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header4.xml" ContentType="application/vnd.openxmlformats-officedocument.wordprocessingml.header+xml"/>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0FA7" w:rsidRDefault="00590FA7" w:rsidP="00020288">
      <w:pPr>
        <w:pStyle w:val="CRCoverPage"/>
        <w:tabs>
          <w:tab w:val="right" w:pos="9639"/>
        </w:tabs>
        <w:spacing w:after="0"/>
        <w:rPr>
          <w:b/>
          <w:i/>
          <w:noProof/>
          <w:sz w:val="28"/>
          <w:lang w:eastAsia="zh-CN"/>
        </w:rPr>
      </w:pPr>
      <w:r w:rsidRPr="005977F5">
        <w:rPr>
          <w:b/>
          <w:noProof/>
          <w:sz w:val="24"/>
        </w:rPr>
        <w:t>3GP</w:t>
      </w:r>
      <w:r>
        <w:rPr>
          <w:b/>
          <w:noProof/>
          <w:sz w:val="24"/>
        </w:rPr>
        <w:t>P TSG RAN WG4 #92</w:t>
      </w:r>
      <w:r>
        <w:rPr>
          <w:b/>
          <w:noProof/>
          <w:sz w:val="24"/>
        </w:rPr>
        <w:tab/>
      </w:r>
      <w:r w:rsidRPr="00D757A9">
        <w:rPr>
          <w:b/>
          <w:noProof/>
          <w:sz w:val="28"/>
        </w:rPr>
        <w:t>R4-</w:t>
      </w:r>
      <w:r>
        <w:rPr>
          <w:b/>
          <w:noProof/>
          <w:sz w:val="28"/>
        </w:rPr>
        <w:t>19</w:t>
      </w:r>
      <w:r>
        <w:rPr>
          <w:rFonts w:hint="eastAsia"/>
          <w:b/>
          <w:noProof/>
          <w:sz w:val="28"/>
          <w:lang w:eastAsia="zh-CN"/>
        </w:rPr>
        <w:t>10358</w:t>
      </w:r>
    </w:p>
    <w:p w:rsidR="00590FA7" w:rsidRDefault="00590FA7" w:rsidP="00590FA7">
      <w:pPr>
        <w:pStyle w:val="CRCoverPage"/>
        <w:outlineLvl w:val="0"/>
        <w:rPr>
          <w:b/>
          <w:noProof/>
          <w:sz w:val="24"/>
        </w:rPr>
      </w:pPr>
      <w:r>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0FA7" w:rsidP="00590FA7">
            <w:pPr>
              <w:pStyle w:val="CRCoverPage"/>
              <w:spacing w:after="0"/>
              <w:rPr>
                <w:b/>
                <w:noProof/>
                <w:sz w:val="28"/>
                <w:lang w:eastAsia="zh-CN"/>
              </w:rPr>
            </w:pPr>
            <w:r w:rsidRPr="00590FA7">
              <w:rPr>
                <w:rFonts w:hint="eastAsia"/>
                <w:b/>
                <w:noProof/>
                <w:sz w:val="28"/>
              </w:rPr>
              <w:t>38.101-4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0FA7" w:rsidP="00547111">
            <w:pPr>
              <w:pStyle w:val="CRCoverPage"/>
              <w:spacing w:after="0"/>
              <w:rPr>
                <w:noProof/>
                <w:lang w:eastAsia="zh-CN"/>
              </w:rPr>
            </w:pPr>
            <w:r w:rsidRPr="00590FA7">
              <w:rPr>
                <w:rFonts w:hint="eastAsia"/>
                <w:b/>
                <w:noProof/>
                <w:sz w:val="28"/>
              </w:rPr>
              <w:t>0008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0FA7" w:rsidP="00590FA7">
            <w:pPr>
              <w:pStyle w:val="CRCoverPage"/>
              <w:spacing w:after="0"/>
              <w:rPr>
                <w:b/>
                <w:noProof/>
                <w:lang w:eastAsia="zh-CN"/>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0FA7" w:rsidP="00590FA7">
            <w:pPr>
              <w:pStyle w:val="CRCoverPage"/>
              <w:spacing w:after="0"/>
              <w:rPr>
                <w:noProof/>
                <w:sz w:val="28"/>
                <w:lang w:eastAsia="zh-CN"/>
              </w:rPr>
            </w:pPr>
            <w:r w:rsidRPr="00590FA7">
              <w:rPr>
                <w:rFonts w:hint="eastAsia"/>
                <w:b/>
                <w:noProof/>
                <w:sz w:val="28"/>
              </w:rPr>
              <w:t>15.2.0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90FA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FD2E5E" w:rsidRDefault="00FD2E5E" w:rsidP="001A1AE0">
            <w:pPr>
              <w:pStyle w:val="CRCoverPage"/>
              <w:spacing w:after="0"/>
              <w:ind w:left="100"/>
              <w:rPr>
                <w:rFonts w:ascii="Calibri" w:hAnsi="Calibri" w:cs="Calibri"/>
                <w:sz w:val="22"/>
                <w:szCs w:val="22"/>
                <w:lang w:val="en-US" w:eastAsia="zh-CN"/>
              </w:rPr>
            </w:pPr>
            <w:r w:rsidRPr="001A1AE0">
              <w:rPr>
                <w:lang w:eastAsia="zh-CN"/>
              </w:rPr>
              <w:t>CR to TS 38.101-4: Implementation of endorsed draft CRs from RAN4#92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0FA7">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90FA7" w:rsidP="00547111">
            <w:pPr>
              <w:pStyle w:val="CRCoverPage"/>
              <w:spacing w:after="0"/>
              <w:ind w:left="100"/>
              <w:rPr>
                <w:noProof/>
                <w:lang w:eastAsia="zh-CN"/>
              </w:rPr>
            </w:pPr>
            <w:r>
              <w:rPr>
                <w:rFonts w:hint="eastAsia"/>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590FA7" w:rsidRDefault="00F513C8" w:rsidP="00590FA7">
            <w:pPr>
              <w:pStyle w:val="CRCoverPage"/>
              <w:spacing w:after="0"/>
              <w:ind w:left="100"/>
              <w:rPr>
                <w:rFonts w:cs="Arial"/>
                <w:b/>
                <w:bCs/>
                <w:color w:val="0000FF"/>
                <w:sz w:val="16"/>
                <w:szCs w:val="16"/>
                <w:u w:val="single"/>
                <w:lang w:eastAsia="zh-CN"/>
              </w:rPr>
            </w:pPr>
            <w:hyperlink r:id="rId11" w:history="1">
              <w:r w:rsidR="00590FA7" w:rsidRPr="00590FA7">
                <w:rPr>
                  <w:lang w:eastAsia="zh-CN"/>
                </w:rPr>
                <w:t>NR_newRAT-Perf</w:t>
              </w:r>
            </w:hyperlink>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0FA7">
            <w:pPr>
              <w:pStyle w:val="CRCoverPage"/>
              <w:spacing w:after="0"/>
              <w:ind w:left="100"/>
              <w:rPr>
                <w:noProof/>
                <w:lang w:eastAsia="zh-CN"/>
              </w:rPr>
            </w:pPr>
            <w:r>
              <w:rPr>
                <w:rFonts w:hint="eastAsia"/>
                <w:lang w:eastAsia="zh-CN"/>
              </w:rPr>
              <w:t>2019-09-03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0FA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0FA7">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C32DE">
            <w:pPr>
              <w:pStyle w:val="CRCoverPage"/>
              <w:spacing w:after="0"/>
              <w:ind w:left="100"/>
              <w:rPr>
                <w:noProof/>
              </w:rPr>
            </w:pPr>
            <w:r>
              <w:rPr>
                <w:rFonts w:hint="eastAsia"/>
                <w:noProof/>
                <w:lang w:eastAsia="zh-CN"/>
              </w:rPr>
              <w:t>This CR implemented all the endorsed draft CRs from RAN4#92.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0288" w:rsidRDefault="00020288" w:rsidP="00020288">
            <w:pPr>
              <w:pStyle w:val="CRCoverPage"/>
              <w:spacing w:after="0"/>
              <w:ind w:left="100"/>
              <w:rPr>
                <w:noProof/>
                <w:lang w:eastAsia="zh-CN"/>
              </w:rPr>
            </w:pPr>
            <w:r>
              <w:rPr>
                <w:rFonts w:hint="eastAsia"/>
                <w:noProof/>
                <w:lang w:eastAsia="zh-CN"/>
              </w:rPr>
              <w:t>This CR implemented all the endorsed draft CRs from RAN4#92 as summarized below:</w:t>
            </w:r>
          </w:p>
          <w:tbl>
            <w:tblPr>
              <w:tblStyle w:val="TableGrid"/>
              <w:tblW w:w="6739" w:type="dxa"/>
              <w:tblLayout w:type="fixed"/>
              <w:tblLook w:val="04A0" w:firstRow="1" w:lastRow="0" w:firstColumn="1" w:lastColumn="0" w:noHBand="0" w:noVBand="1"/>
            </w:tblPr>
            <w:tblGrid>
              <w:gridCol w:w="1154"/>
              <w:gridCol w:w="4362"/>
              <w:gridCol w:w="1223"/>
            </w:tblGrid>
            <w:tr w:rsidR="00B764F7" w:rsidRPr="00B764F7" w:rsidTr="00B764F7">
              <w:trPr>
                <w:trHeight w:val="279"/>
              </w:trPr>
              <w:tc>
                <w:tcPr>
                  <w:tcW w:w="1154" w:type="dxa"/>
                  <w:hideMark/>
                </w:tcPr>
                <w:p w:rsidR="00B764F7" w:rsidRPr="00B764F7" w:rsidRDefault="00B764F7" w:rsidP="00071A9E">
                  <w:pPr>
                    <w:spacing w:after="0"/>
                    <w:jc w:val="center"/>
                    <w:rPr>
                      <w:rFonts w:asciiTheme="minorHAnsi" w:eastAsia="Times New Roman" w:hAnsiTheme="minorHAnsi" w:cstheme="minorHAnsi"/>
                      <w:color w:val="000000"/>
                      <w:sz w:val="16"/>
                      <w:szCs w:val="16"/>
                      <w:lang w:val="en-US" w:eastAsia="zh-CN"/>
                    </w:rPr>
                  </w:pPr>
                  <w:r>
                    <w:rPr>
                      <w:rFonts w:asciiTheme="minorHAnsi" w:hAnsiTheme="minorHAnsi" w:cstheme="minorHAnsi" w:hint="eastAsia"/>
                      <w:color w:val="000000"/>
                      <w:sz w:val="16"/>
                      <w:szCs w:val="16"/>
                      <w:lang w:val="en-US" w:eastAsia="zh-CN"/>
                    </w:rPr>
                    <w:t>T-</w:t>
                  </w:r>
                  <w:r w:rsidRPr="00B764F7">
                    <w:rPr>
                      <w:rFonts w:asciiTheme="minorHAnsi" w:eastAsia="Times New Roman" w:hAnsiTheme="minorHAnsi" w:cstheme="minorHAnsi"/>
                      <w:color w:val="000000"/>
                      <w:sz w:val="16"/>
                      <w:szCs w:val="16"/>
                      <w:lang w:val="en-US" w:eastAsia="zh-CN"/>
                    </w:rPr>
                    <w:t>Doc</w:t>
                  </w:r>
                </w:p>
              </w:tc>
              <w:tc>
                <w:tcPr>
                  <w:tcW w:w="4362" w:type="dxa"/>
                  <w:hideMark/>
                </w:tcPr>
                <w:p w:rsidR="00B764F7" w:rsidRPr="00B764F7" w:rsidRDefault="00B764F7" w:rsidP="00071A9E">
                  <w:pPr>
                    <w:spacing w:after="0"/>
                    <w:jc w:val="center"/>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Title</w:t>
                  </w:r>
                </w:p>
              </w:tc>
              <w:tc>
                <w:tcPr>
                  <w:tcW w:w="1223" w:type="dxa"/>
                  <w:hideMark/>
                </w:tcPr>
                <w:p w:rsidR="00B764F7" w:rsidRPr="00B764F7" w:rsidRDefault="00B764F7" w:rsidP="00071A9E">
                  <w:pPr>
                    <w:spacing w:after="0"/>
                    <w:jc w:val="center"/>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Source</w:t>
                  </w:r>
                </w:p>
              </w:tc>
            </w:tr>
            <w:tr w:rsidR="00B764F7" w:rsidRPr="00B764F7" w:rsidTr="00B764F7">
              <w:trPr>
                <w:trHeight w:val="271"/>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R4-1907978</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Update of Noc values for Power class 2 demodulation test</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ANRITSU LTD</w:t>
                  </w:r>
                </w:p>
              </w:tc>
            </w:tr>
            <w:tr w:rsidR="00B764F7" w:rsidRPr="00B764F7" w:rsidTr="00B764F7">
              <w:trPr>
                <w:trHeight w:val="451"/>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R4-1908202</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Draft CR to TS 38.101-4: Environmental conditions</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Intel Corporation</w:t>
                  </w:r>
                </w:p>
              </w:tc>
            </w:tr>
            <w:tr w:rsidR="00B764F7" w:rsidRPr="00B764F7" w:rsidTr="00B764F7">
              <w:trPr>
                <w:trHeight w:val="415"/>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R4-1908215</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Draft CR to TS 38.101-4: Clarification of PTRS configuration for FR2 tests</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Intel Corporation</w:t>
                  </w:r>
                </w:p>
              </w:tc>
            </w:tr>
            <w:tr w:rsidR="00B764F7" w:rsidRPr="00B764F7" w:rsidTr="00B764F7">
              <w:trPr>
                <w:trHeight w:val="407"/>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R4-1908217</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Draft CR to TS 38.101-4: DL power configuration in radiated tests</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Intel Corporation</w:t>
                  </w:r>
                </w:p>
              </w:tc>
            </w:tr>
            <w:tr w:rsidR="00B764F7" w:rsidRPr="00B764F7" w:rsidTr="00B764F7">
              <w:trPr>
                <w:trHeight w:val="413"/>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R4-1908517</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Draft CR to TS 38.101-4: Corrections of FRC for FR2 PMI tests</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Intel Corporation</w:t>
                  </w:r>
                </w:p>
              </w:tc>
            </w:tr>
            <w:tr w:rsidR="00B764F7" w:rsidRPr="00B764F7" w:rsidTr="00B764F7">
              <w:trPr>
                <w:trHeight w:val="277"/>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R4-1909250</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Editorial change to correct TDD measurement channels</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Ericsson</w:t>
                  </w:r>
                </w:p>
              </w:tc>
            </w:tr>
            <w:tr w:rsidR="00B764F7" w:rsidRPr="00B764F7" w:rsidTr="00B764F7">
              <w:trPr>
                <w:trHeight w:val="267"/>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R4-1909252</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Editorial correction to PBCH requirements</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Ericsson</w:t>
                  </w:r>
                </w:p>
              </w:tc>
            </w:tr>
            <w:tr w:rsidR="00B764F7" w:rsidRPr="00B764F7" w:rsidTr="00B764F7">
              <w:trPr>
                <w:trHeight w:val="285"/>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R4-1909253</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Editorial correction to PDSCH reference channels</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Ericsson</w:t>
                  </w:r>
                </w:p>
              </w:tc>
            </w:tr>
            <w:tr w:rsidR="00B764F7" w:rsidRPr="00B764F7" w:rsidTr="00B764F7">
              <w:trPr>
                <w:trHeight w:val="275"/>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R4-1909862</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draft CR: updates to FR2 PDSCH test parameters</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Huawei, HiSilicon</w:t>
                  </w:r>
                </w:p>
              </w:tc>
            </w:tr>
            <w:tr w:rsidR="00B764F7" w:rsidRPr="00B764F7" w:rsidTr="00B764F7">
              <w:trPr>
                <w:trHeight w:val="437"/>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R4-1909864</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draftCR: Introduce single-tap HST channel model in TS 38.101-4</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Huawei, HiSilicon</w:t>
                  </w:r>
                </w:p>
              </w:tc>
            </w:tr>
            <w:tr w:rsidR="00B764F7" w:rsidRPr="00B764F7" w:rsidTr="00B764F7">
              <w:trPr>
                <w:trHeight w:val="273"/>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R4-1910020</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Antenna configuration for LTE cell in EN-DC</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ANRITSU LTD</w:t>
                  </w:r>
                </w:p>
              </w:tc>
            </w:tr>
            <w:tr w:rsidR="00B764F7" w:rsidRPr="00B764F7" w:rsidTr="00B764F7">
              <w:trPr>
                <w:trHeight w:val="424"/>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R4-1910021</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DraftCR to 38.101-4 : Corrections to Interworking requirements</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Intel Corporation</w:t>
                  </w:r>
                </w:p>
              </w:tc>
            </w:tr>
            <w:tr w:rsidR="00B764F7" w:rsidRPr="00B764F7" w:rsidTr="00B764F7">
              <w:trPr>
                <w:trHeight w:val="395"/>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R4-1910023</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Draft CR to TS 38.101-4: Enhanced SU-MIMO receiver definition</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Intel Corporation</w:t>
                  </w:r>
                </w:p>
              </w:tc>
            </w:tr>
            <w:tr w:rsidR="00B764F7" w:rsidRPr="00B764F7" w:rsidTr="00B764F7">
              <w:trPr>
                <w:trHeight w:val="424"/>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R4-1910024</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draftCR: addition of test applicability for features with UE capability</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Huawei, HiSilicon</w:t>
                  </w:r>
                </w:p>
              </w:tc>
            </w:tr>
            <w:tr w:rsidR="00B764F7" w:rsidRPr="00B764F7" w:rsidTr="00B764F7">
              <w:trPr>
                <w:trHeight w:val="416"/>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R4-1910053</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Draft CR on corrections and missing parameters for PDSCH demodulation performance tests</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Qualcomm Incorporated</w:t>
                  </w:r>
                </w:p>
              </w:tc>
            </w:tr>
            <w:tr w:rsidR="00B764F7" w:rsidRPr="00B764F7" w:rsidTr="00B764F7">
              <w:trPr>
                <w:trHeight w:val="408"/>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R4-1910054</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Draft CR to TS 38.101-4: NR FR1 PDSCH requirements finalization</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Intel Corporation</w:t>
                  </w:r>
                </w:p>
              </w:tc>
            </w:tr>
            <w:tr w:rsidR="00B764F7" w:rsidRPr="00B764F7" w:rsidTr="00B764F7">
              <w:trPr>
                <w:trHeight w:val="272"/>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lastRenderedPageBreak/>
                    <w:t>R4-1910055</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Draft CR to TS 38.101-4: Corrections for SDR requirements</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Intel Corporation</w:t>
                  </w:r>
                </w:p>
              </w:tc>
            </w:tr>
            <w:tr w:rsidR="00B764F7" w:rsidRPr="00B764F7" w:rsidTr="00B764F7">
              <w:trPr>
                <w:trHeight w:val="305"/>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R4-1910056</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Editorial correction to formatting on SDR table</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Ericsson</w:t>
                  </w:r>
                </w:p>
              </w:tc>
            </w:tr>
            <w:tr w:rsidR="00B764F7" w:rsidRPr="00B764F7" w:rsidTr="00B764F7">
              <w:trPr>
                <w:trHeight w:val="268"/>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R4-1910057</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draft CR: updates to FR1 PDSCH test parameters</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Huawei, HiSilicon</w:t>
                  </w:r>
                </w:p>
              </w:tc>
            </w:tr>
            <w:tr w:rsidR="00B764F7" w:rsidRPr="00B764F7" w:rsidTr="00B764F7">
              <w:trPr>
                <w:trHeight w:val="429"/>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R4-1910058</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Draft CR on corrections for PDCCH demodulation performance tests</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Qualcomm Incorporated</w:t>
                  </w:r>
                </w:p>
              </w:tc>
            </w:tr>
            <w:tr w:rsidR="00B764F7" w:rsidRPr="00B764F7" w:rsidTr="00B764F7">
              <w:trPr>
                <w:trHeight w:val="421"/>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R4-1910060</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Draft CR on corrections for CSI Reporting performance tests</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Qualcomm Incorporated</w:t>
                  </w:r>
                </w:p>
              </w:tc>
            </w:tr>
            <w:tr w:rsidR="00B764F7" w:rsidRPr="00B764F7" w:rsidTr="00B764F7">
              <w:trPr>
                <w:trHeight w:val="413"/>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R4-1910061</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Draft CR on updates to FR1 CSI reporting test</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Huawei, Hisilicon</w:t>
                  </w:r>
                </w:p>
              </w:tc>
            </w:tr>
            <w:tr w:rsidR="00B764F7" w:rsidRPr="00B764F7" w:rsidTr="00B764F7">
              <w:trPr>
                <w:trHeight w:val="418"/>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R4-1910062</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Draft CR on updates to FR2 CSI reporting test</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Huawei, Hisilicon</w:t>
                  </w:r>
                </w:p>
              </w:tc>
            </w:tr>
            <w:tr w:rsidR="00B764F7" w:rsidRPr="00B764F7" w:rsidTr="00B764F7">
              <w:trPr>
                <w:trHeight w:val="411"/>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R4-1910129</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Draft CR to TS 38.101-4: Applicability of minimum requirements</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Intel Corporation</w:t>
                  </w:r>
                </w:p>
              </w:tc>
            </w:tr>
            <w:tr w:rsidR="00B764F7" w:rsidRPr="00B764F7" w:rsidTr="00B764F7">
              <w:trPr>
                <w:trHeight w:val="275"/>
              </w:trPr>
              <w:tc>
                <w:tcPr>
                  <w:tcW w:w="1154"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R4-1910563</w:t>
                  </w:r>
                </w:p>
              </w:tc>
              <w:tc>
                <w:tcPr>
                  <w:tcW w:w="4362"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Updates to NR PDCCH test parameters</w:t>
                  </w:r>
                </w:p>
              </w:tc>
              <w:tc>
                <w:tcPr>
                  <w:tcW w:w="1223" w:type="dxa"/>
                  <w:noWrap/>
                  <w:hideMark/>
                </w:tcPr>
                <w:p w:rsidR="00B764F7" w:rsidRPr="00B764F7" w:rsidRDefault="00B764F7" w:rsidP="00B764F7">
                  <w:pPr>
                    <w:spacing w:after="0"/>
                    <w:rPr>
                      <w:rFonts w:asciiTheme="minorHAnsi" w:eastAsia="Times New Roman" w:hAnsiTheme="minorHAnsi" w:cstheme="minorHAnsi"/>
                      <w:color w:val="000000"/>
                      <w:sz w:val="16"/>
                      <w:szCs w:val="16"/>
                      <w:lang w:val="en-US" w:eastAsia="zh-CN"/>
                    </w:rPr>
                  </w:pPr>
                  <w:r w:rsidRPr="00B764F7">
                    <w:rPr>
                      <w:rFonts w:asciiTheme="minorHAnsi" w:eastAsia="Times New Roman" w:hAnsiTheme="minorHAnsi" w:cstheme="minorHAnsi"/>
                      <w:color w:val="000000"/>
                      <w:sz w:val="16"/>
                      <w:szCs w:val="16"/>
                      <w:lang w:val="en-US" w:eastAsia="zh-CN"/>
                    </w:rPr>
                    <w:t>Huawei, HiSilicon</w:t>
                  </w:r>
                </w:p>
              </w:tc>
            </w:tr>
          </w:tbl>
          <w:p w:rsidR="00020288" w:rsidRDefault="00020288" w:rsidP="00B764F7">
            <w:pPr>
              <w:pStyle w:val="CRCoverPage"/>
              <w:spacing w:after="0"/>
              <w:rPr>
                <w:noProof/>
                <w:lang w:eastAsia="zh-CN"/>
              </w:rPr>
            </w:pPr>
          </w:p>
          <w:p w:rsidR="00020288" w:rsidRPr="004523DF" w:rsidRDefault="00020288" w:rsidP="00020288">
            <w:pPr>
              <w:pStyle w:val="CRCoverPage"/>
              <w:spacing w:after="0"/>
              <w:rPr>
                <w:noProof/>
                <w:lang w:eastAsia="zh-CN"/>
              </w:rPr>
            </w:pPr>
            <w:r>
              <w:rPr>
                <w:rFonts w:hint="eastAsia"/>
                <w:noProof/>
                <w:lang w:eastAsia="zh-CN"/>
              </w:rPr>
              <w:t xml:space="preserve">  </w:t>
            </w:r>
            <w:r w:rsidRPr="004523DF">
              <w:rPr>
                <w:rFonts w:hint="eastAsia"/>
                <w:noProof/>
                <w:lang w:eastAsia="zh-CN"/>
              </w:rPr>
              <w:t xml:space="preserve">On top of endorsed draftCRs list above, </w:t>
            </w:r>
            <w:r w:rsidRPr="004523DF">
              <w:rPr>
                <w:noProof/>
                <w:lang w:eastAsia="zh-CN"/>
              </w:rPr>
              <w:t>additional</w:t>
            </w:r>
            <w:r w:rsidRPr="004523DF">
              <w:rPr>
                <w:rFonts w:hint="eastAsia"/>
                <w:noProof/>
                <w:lang w:eastAsia="zh-CN"/>
              </w:rPr>
              <w:t xml:space="preserve"> editorial corrections included:</w:t>
            </w:r>
          </w:p>
          <w:p w:rsidR="00FF176A" w:rsidRPr="004523DF" w:rsidRDefault="00FF176A" w:rsidP="00FF176A">
            <w:pPr>
              <w:pStyle w:val="TH"/>
              <w:numPr>
                <w:ilvl w:val="0"/>
                <w:numId w:val="8"/>
              </w:numPr>
              <w:jc w:val="left"/>
              <w:rPr>
                <w:b w:val="0"/>
              </w:rPr>
            </w:pPr>
            <w:r w:rsidRPr="004523DF">
              <w:rPr>
                <w:rFonts w:hint="eastAsia"/>
                <w:b w:val="0"/>
                <w:noProof/>
                <w:lang w:eastAsia="zh-CN"/>
              </w:rPr>
              <w:t xml:space="preserve">Add space among unit and MHz </w:t>
            </w:r>
            <w:r w:rsidRPr="004523DF">
              <w:rPr>
                <w:b w:val="0"/>
                <w:noProof/>
              </w:rPr>
              <w:t xml:space="preserve">to align all headers in </w:t>
            </w:r>
            <w:r w:rsidRPr="004523DF">
              <w:rPr>
                <w:b w:val="0"/>
              </w:rPr>
              <w:t>Table 5.2-2: Number of PRBs in CORESET</w:t>
            </w:r>
          </w:p>
          <w:p w:rsidR="00020288" w:rsidRPr="004523DF" w:rsidRDefault="00FF176A" w:rsidP="00FF176A">
            <w:pPr>
              <w:pStyle w:val="CRCoverPage"/>
              <w:numPr>
                <w:ilvl w:val="0"/>
                <w:numId w:val="8"/>
              </w:numPr>
              <w:spacing w:after="0"/>
              <w:rPr>
                <w:noProof/>
                <w:lang w:eastAsia="zh-CN"/>
              </w:rPr>
            </w:pPr>
            <w:r w:rsidRPr="004523DF">
              <w:rPr>
                <w:rFonts w:hint="eastAsia"/>
                <w:noProof/>
                <w:lang w:eastAsia="zh-CN"/>
              </w:rPr>
              <w:t xml:space="preserve">Modify the </w:t>
            </w:r>
            <w:r w:rsidRPr="004523DF">
              <w:rPr>
                <w:noProof/>
                <w:lang w:eastAsia="zh-CN"/>
              </w:rPr>
              <w:t>acronym</w:t>
            </w:r>
            <w:r w:rsidRPr="004523DF">
              <w:rPr>
                <w:rFonts w:hint="eastAsia"/>
                <w:noProof/>
                <w:lang w:eastAsia="zh-CN"/>
              </w:rPr>
              <w:t xml:space="preserve"> of </w:t>
            </w:r>
            <w:r w:rsidRPr="004523DF">
              <w:rPr>
                <w:noProof/>
                <w:lang w:eastAsia="zh-CN"/>
              </w:rPr>
              <w:t>“</w:t>
            </w:r>
            <w:r w:rsidRPr="004523DF">
              <w:rPr>
                <w:rFonts w:hint="eastAsia"/>
                <w:noProof/>
                <w:lang w:eastAsia="zh-CN"/>
              </w:rPr>
              <w:t>rEs</w:t>
            </w:r>
            <w:r w:rsidRPr="004523DF">
              <w:rPr>
                <w:noProof/>
                <w:lang w:eastAsia="zh-CN"/>
              </w:rPr>
              <w:t>”</w:t>
            </w:r>
            <w:r w:rsidRPr="004523DF">
              <w:rPr>
                <w:rFonts w:hint="eastAsia"/>
                <w:noProof/>
                <w:lang w:eastAsia="zh-CN"/>
              </w:rPr>
              <w:t xml:space="preserve"> and </w:t>
            </w:r>
            <w:r w:rsidRPr="004523DF">
              <w:rPr>
                <w:noProof/>
                <w:lang w:eastAsia="zh-CN"/>
              </w:rPr>
              <w:t>“</w:t>
            </w:r>
            <w:r w:rsidRPr="004523DF">
              <w:rPr>
                <w:rFonts w:hint="eastAsia"/>
                <w:noProof/>
                <w:lang w:eastAsia="zh-CN"/>
              </w:rPr>
              <w:t>Res</w:t>
            </w:r>
            <w:r w:rsidRPr="004523DF">
              <w:rPr>
                <w:noProof/>
                <w:lang w:eastAsia="zh-CN"/>
              </w:rPr>
              <w:t>”</w:t>
            </w:r>
            <w:r w:rsidRPr="004523DF">
              <w:rPr>
                <w:rFonts w:hint="eastAsia"/>
                <w:noProof/>
                <w:lang w:eastAsia="zh-CN"/>
              </w:rPr>
              <w:t xml:space="preserve"> to </w:t>
            </w:r>
            <w:r w:rsidRPr="004523DF">
              <w:rPr>
                <w:noProof/>
                <w:lang w:eastAsia="zh-CN"/>
              </w:rPr>
              <w:t>“</w:t>
            </w:r>
            <w:r w:rsidRPr="004523DF">
              <w:rPr>
                <w:rFonts w:hint="eastAsia"/>
                <w:noProof/>
                <w:lang w:eastAsia="zh-CN"/>
              </w:rPr>
              <w:t>REs</w:t>
            </w:r>
            <w:r w:rsidRPr="004523DF">
              <w:rPr>
                <w:noProof/>
                <w:lang w:eastAsia="zh-CN"/>
              </w:rPr>
              <w:t>”</w:t>
            </w:r>
            <w:r w:rsidRPr="004523DF">
              <w:rPr>
                <w:rFonts w:hint="eastAsia"/>
                <w:noProof/>
                <w:lang w:eastAsia="zh-CN"/>
              </w:rPr>
              <w:t xml:space="preserve"> to align the naming</w:t>
            </w:r>
          </w:p>
          <w:p w:rsidR="00FF176A" w:rsidRPr="004523DF" w:rsidRDefault="00FF176A" w:rsidP="00FF176A">
            <w:pPr>
              <w:pStyle w:val="CRCoverPage"/>
              <w:numPr>
                <w:ilvl w:val="0"/>
                <w:numId w:val="8"/>
              </w:numPr>
              <w:spacing w:after="0"/>
              <w:rPr>
                <w:noProof/>
                <w:lang w:eastAsia="zh-CN"/>
              </w:rPr>
            </w:pPr>
            <w:r w:rsidRPr="004523DF">
              <w:rPr>
                <w:noProof/>
                <w:lang w:eastAsia="zh-CN"/>
              </w:rPr>
              <w:t>C</w:t>
            </w:r>
            <w:r w:rsidRPr="004523DF">
              <w:rPr>
                <w:rFonts w:hint="eastAsia"/>
                <w:noProof/>
                <w:lang w:eastAsia="zh-CN"/>
              </w:rPr>
              <w:t xml:space="preserve">orrect the modification </w:t>
            </w:r>
            <w:r w:rsidR="003A6DA1" w:rsidRPr="004523DF">
              <w:rPr>
                <w:rFonts w:hint="eastAsia"/>
                <w:noProof/>
                <w:lang w:eastAsia="zh-CN"/>
              </w:rPr>
              <w:t>typo in</w:t>
            </w:r>
            <w:r w:rsidRPr="004523DF">
              <w:rPr>
                <w:rFonts w:hint="eastAsia"/>
                <w:noProof/>
                <w:lang w:eastAsia="zh-CN"/>
              </w:rPr>
              <w:t xml:space="preserve"> R4-1908517,</w:t>
            </w:r>
            <w:r w:rsidRPr="004523DF">
              <w:rPr>
                <w:rFonts w:cs="Arial"/>
              </w:rPr>
              <w:t xml:space="preserve">  For Slot i, if mod(i, </w:t>
            </w:r>
            <w:del w:id="2" w:author="Endorsed CR_RAN4#92" w:date="2019-09-04T09:29:00Z">
              <w:r w:rsidRPr="004523DF" w:rsidDel="00FD7653">
                <w:rPr>
                  <w:rFonts w:cs="Arial"/>
                </w:rPr>
                <w:delText>10</w:delText>
              </w:r>
            </w:del>
            <w:ins w:id="3" w:author="Endorsed CR_RAN4#92" w:date="2019-09-04T09:29:00Z">
              <w:r w:rsidRPr="004523DF">
                <w:rPr>
                  <w:rFonts w:cs="Arial" w:hint="eastAsia"/>
                  <w:lang w:eastAsia="zh-CN"/>
                </w:rPr>
                <w:t>8</w:t>
              </w:r>
              <w:del w:id="4" w:author="Changes from editor" w:date="2019-09-04T18:31:00Z">
                <w:r w:rsidRPr="004523DF" w:rsidDel="00304594">
                  <w:rPr>
                    <w:rFonts w:cs="Arial" w:hint="eastAsia"/>
                    <w:lang w:eastAsia="zh-CN"/>
                  </w:rPr>
                  <w:delText>0</w:delText>
                </w:r>
              </w:del>
            </w:ins>
            <w:r w:rsidRPr="004523DF">
              <w:rPr>
                <w:rFonts w:cs="Arial"/>
              </w:rPr>
              <w:t>)</w:t>
            </w:r>
          </w:p>
          <w:p w:rsidR="003A6DA1" w:rsidRPr="004523DF" w:rsidRDefault="003A6DA1" w:rsidP="00FF176A">
            <w:pPr>
              <w:pStyle w:val="CRCoverPage"/>
              <w:numPr>
                <w:ilvl w:val="0"/>
                <w:numId w:val="8"/>
              </w:numPr>
              <w:spacing w:after="0"/>
              <w:rPr>
                <w:noProof/>
                <w:lang w:eastAsia="zh-CN"/>
              </w:rPr>
            </w:pPr>
            <w:r w:rsidRPr="004523DF">
              <w:rPr>
                <w:rFonts w:hint="eastAsia"/>
                <w:noProof/>
                <w:lang w:eastAsia="zh-CN"/>
              </w:rPr>
              <w:t>Based on R4-1910060,</w:t>
            </w:r>
            <w:r w:rsidR="00B91E0D">
              <w:rPr>
                <w:rFonts w:hint="eastAsia"/>
                <w:noProof/>
                <w:lang w:eastAsia="zh-CN"/>
              </w:rPr>
              <w:t xml:space="preserve"> taking</w:t>
            </w:r>
            <w:r w:rsidRPr="004523DF">
              <w:rPr>
                <w:rFonts w:hint="eastAsia"/>
                <w:noProof/>
                <w:lang w:eastAsia="zh-CN"/>
              </w:rPr>
              <w:t xml:space="preserve"> </w:t>
            </w:r>
            <w:r w:rsidRPr="004523DF">
              <w:rPr>
                <w:noProof/>
                <w:lang w:eastAsia="zh-CN"/>
              </w:rPr>
              <w:t>“</w:t>
            </w:r>
            <w:r w:rsidRPr="004523DF">
              <w:rPr>
                <w:rFonts w:eastAsia="SimSun"/>
              </w:rPr>
              <w:t>aperiodicTriggeringOffset</w:t>
            </w:r>
            <w:r w:rsidRPr="004523DF">
              <w:rPr>
                <w:rFonts w:eastAsia="SimSun"/>
                <w:lang w:eastAsia="zh-CN"/>
              </w:rPr>
              <w:t>”</w:t>
            </w:r>
            <w:r w:rsidRPr="004523DF">
              <w:rPr>
                <w:rFonts w:eastAsia="SimSun" w:hint="eastAsia"/>
                <w:lang w:eastAsia="zh-CN"/>
              </w:rPr>
              <w:t xml:space="preserve"> for sub-band CQI test cases in Subclause 6.2</w:t>
            </w:r>
            <w:r w:rsidR="00B91E0D">
              <w:rPr>
                <w:rFonts w:eastAsia="SimSun" w:hint="eastAsia"/>
                <w:lang w:eastAsia="zh-CN"/>
              </w:rPr>
              <w:t xml:space="preserve"> as </w:t>
            </w:r>
            <w:r w:rsidR="00B91E0D">
              <w:rPr>
                <w:rFonts w:eastAsia="SimSun"/>
                <w:lang w:eastAsia="zh-CN"/>
              </w:rPr>
              <w:t>“</w:t>
            </w:r>
            <w:r w:rsidR="00B91E0D">
              <w:rPr>
                <w:rFonts w:eastAsia="SimSun" w:hint="eastAsia"/>
                <w:lang w:eastAsia="zh-CN"/>
              </w:rPr>
              <w:t>not configured</w:t>
            </w:r>
            <w:r w:rsidR="00B91E0D">
              <w:rPr>
                <w:rFonts w:eastAsia="SimSun"/>
                <w:lang w:eastAsia="zh-CN"/>
              </w:rP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20288">
            <w:pPr>
              <w:pStyle w:val="CRCoverPage"/>
              <w:spacing w:after="0"/>
              <w:ind w:left="100"/>
              <w:rPr>
                <w:noProof/>
              </w:rPr>
            </w:pPr>
            <w:r>
              <w:rPr>
                <w:rFonts w:hint="eastAsia"/>
                <w:noProof/>
                <w:lang w:eastAsia="zh-CN"/>
              </w:rPr>
              <w:t>Rel-15 UE performance requirements are not completed</w:t>
            </w:r>
            <w:r w:rsidR="003D2491">
              <w:rPr>
                <w:rFonts w:hint="eastAsia"/>
                <w:noProof/>
                <w:lang w:eastAsia="zh-CN"/>
              </w:rPr>
              <w:t xml:space="preserve"> or not defined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13563">
            <w:pPr>
              <w:pStyle w:val="CRCoverPage"/>
              <w:spacing w:after="0"/>
              <w:ind w:left="100"/>
              <w:rPr>
                <w:noProof/>
              </w:rPr>
            </w:pPr>
            <w:r>
              <w:rPr>
                <w:noProof/>
              </w:rPr>
              <w:t>All Clauses</w:t>
            </w:r>
            <w:bookmarkStart w:id="5" w:name="_GoBack"/>
            <w:bookmarkEnd w:id="5"/>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90F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90FA7">
            <w:pPr>
              <w:pStyle w:val="CRCoverPage"/>
              <w:spacing w:after="0"/>
              <w:ind w:left="99"/>
              <w:rPr>
                <w:noProof/>
              </w:rPr>
            </w:pPr>
            <w:r>
              <w:rPr>
                <w:noProof/>
              </w:rPr>
              <w:t>TS</w:t>
            </w:r>
            <w:r w:rsidR="00590FA7">
              <w:rPr>
                <w:rFonts w:hint="eastAsia"/>
                <w:noProof/>
                <w:lang w:eastAsia="zh-CN"/>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FD2E5E" w:rsidRPr="00AC3283" w:rsidRDefault="00FD2E5E" w:rsidP="00FD2E5E">
      <w:pPr>
        <w:pStyle w:val="ZA"/>
        <w:framePr w:wrap="notBeside"/>
      </w:pPr>
      <w:bookmarkStart w:id="6" w:name="page1"/>
      <w:r w:rsidRPr="00AC3283">
        <w:rPr>
          <w:sz w:val="64"/>
        </w:rPr>
        <w:lastRenderedPageBreak/>
        <w:t xml:space="preserve">3GPP TS 38.101-4 </w:t>
      </w:r>
      <w:r w:rsidRPr="00AC3283">
        <w:t>V15.2.</w:t>
      </w:r>
      <w:r w:rsidRPr="00AC3283">
        <w:rPr>
          <w:lang w:eastAsia="zh-CN"/>
        </w:rPr>
        <w:t>0</w:t>
      </w:r>
      <w:r w:rsidRPr="00AC3283">
        <w:t xml:space="preserve"> </w:t>
      </w:r>
      <w:r w:rsidRPr="00AC3283">
        <w:rPr>
          <w:sz w:val="32"/>
        </w:rPr>
        <w:t>(2019-</w:t>
      </w:r>
      <w:r w:rsidRPr="00AC3283">
        <w:rPr>
          <w:sz w:val="32"/>
          <w:lang w:eastAsia="zh-CN"/>
        </w:rPr>
        <w:t>06</w:t>
      </w:r>
      <w:r w:rsidRPr="00AC3283">
        <w:rPr>
          <w:sz w:val="32"/>
        </w:rPr>
        <w:t>)</w:t>
      </w:r>
    </w:p>
    <w:p w:rsidR="00FD2E5E" w:rsidRPr="00AC3283" w:rsidRDefault="00FD2E5E" w:rsidP="00FD2E5E">
      <w:pPr>
        <w:pStyle w:val="ZB"/>
        <w:framePr w:wrap="notBeside"/>
      </w:pPr>
      <w:r w:rsidRPr="00AC3283">
        <w:t>Technical Specification</w:t>
      </w:r>
    </w:p>
    <w:p w:rsidR="00FD2E5E" w:rsidRPr="00AC3283" w:rsidRDefault="00FD2E5E" w:rsidP="00FD2E5E">
      <w:pPr>
        <w:pStyle w:val="ZT"/>
        <w:framePr w:wrap="notBeside"/>
      </w:pPr>
      <w:r w:rsidRPr="00AC3283">
        <w:t>3</w:t>
      </w:r>
      <w:r w:rsidRPr="00AC3283">
        <w:rPr>
          <w:vertAlign w:val="superscript"/>
        </w:rPr>
        <w:t>rd</w:t>
      </w:r>
      <w:r w:rsidRPr="00AC3283">
        <w:t xml:space="preserve"> Generation Partnership Project;</w:t>
      </w:r>
    </w:p>
    <w:p w:rsidR="00FD2E5E" w:rsidRPr="00AC3283" w:rsidRDefault="00FD2E5E" w:rsidP="00FD2E5E">
      <w:pPr>
        <w:pStyle w:val="ZT"/>
        <w:framePr w:wrap="notBeside"/>
      </w:pPr>
      <w:r w:rsidRPr="00AC3283">
        <w:t>Technical Specification Group Radio Access Network;</w:t>
      </w:r>
    </w:p>
    <w:p w:rsidR="00FD2E5E" w:rsidRPr="00AC3283" w:rsidRDefault="00FD2E5E" w:rsidP="00FD2E5E">
      <w:pPr>
        <w:pStyle w:val="ZT"/>
        <w:framePr w:wrap="notBeside"/>
      </w:pPr>
      <w:r w:rsidRPr="00AC3283">
        <w:t>NR;</w:t>
      </w:r>
    </w:p>
    <w:p w:rsidR="00FD2E5E" w:rsidRPr="00AC3283" w:rsidRDefault="00FD2E5E" w:rsidP="00FD2E5E">
      <w:pPr>
        <w:pStyle w:val="ZT"/>
        <w:framePr w:wrap="notBeside"/>
        <w:rPr>
          <w:lang w:val="en-US"/>
        </w:rPr>
      </w:pPr>
      <w:r w:rsidRPr="00AC3283">
        <w:rPr>
          <w:lang w:val="en-US"/>
        </w:rPr>
        <w:t>User Equipment (UE) radio transmission and reception;</w:t>
      </w:r>
    </w:p>
    <w:p w:rsidR="00FD2E5E" w:rsidRPr="00AC3283" w:rsidRDefault="00FD2E5E" w:rsidP="00FD2E5E">
      <w:pPr>
        <w:pStyle w:val="ZT"/>
        <w:framePr w:wrap="notBeside"/>
        <w:rPr>
          <w:lang w:val="en-US"/>
        </w:rPr>
      </w:pPr>
      <w:r w:rsidRPr="00AC3283">
        <w:rPr>
          <w:lang w:val="en-US"/>
        </w:rPr>
        <w:t xml:space="preserve">Part 4: </w:t>
      </w:r>
      <w:r w:rsidRPr="00AC3283">
        <w:t>Performance requirements</w:t>
      </w:r>
    </w:p>
    <w:p w:rsidR="00FD2E5E" w:rsidRPr="00AC3283" w:rsidRDefault="00FD2E5E" w:rsidP="00FD2E5E">
      <w:pPr>
        <w:pStyle w:val="ZT"/>
        <w:framePr w:wrap="notBeside"/>
        <w:rPr>
          <w:i/>
          <w:sz w:val="28"/>
        </w:rPr>
      </w:pPr>
      <w:r w:rsidRPr="00AC3283">
        <w:t>(</w:t>
      </w:r>
      <w:r w:rsidRPr="00AC3283">
        <w:rPr>
          <w:rStyle w:val="ZGSM"/>
        </w:rPr>
        <w:t>Release 15</w:t>
      </w:r>
      <w:r w:rsidRPr="00AC3283">
        <w:t>)</w:t>
      </w:r>
    </w:p>
    <w:p w:rsidR="00FD2E5E" w:rsidRPr="00AC3283" w:rsidRDefault="00FD2E5E" w:rsidP="00FD2E5E">
      <w:pPr>
        <w:pStyle w:val="ZU"/>
        <w:framePr w:h="4929" w:hRule="exact" w:wrap="notBeside"/>
        <w:tabs>
          <w:tab w:val="right" w:pos="10206"/>
        </w:tabs>
        <w:jc w:val="left"/>
      </w:pPr>
    </w:p>
    <w:p w:rsidR="00FD2E5E" w:rsidRPr="00AC3283" w:rsidRDefault="00FD2E5E" w:rsidP="00FD2E5E">
      <w:pPr>
        <w:pStyle w:val="ZU"/>
        <w:framePr w:h="4929" w:hRule="exact" w:wrap="notBeside"/>
        <w:tabs>
          <w:tab w:val="right" w:pos="10206"/>
        </w:tabs>
        <w:jc w:val="left"/>
      </w:pPr>
      <w:r w:rsidRPr="00AC3283">
        <w:rPr>
          <w:i/>
          <w:lang w:val="en-US" w:eastAsia="zh-CN"/>
        </w:rPr>
        <w:drawing>
          <wp:inline distT="0" distB="0" distL="0" distR="0" wp14:anchorId="2FBE792B" wp14:editId="393B4661">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AC3283">
        <w:tab/>
      </w:r>
      <w:r w:rsidRPr="00AC3283">
        <w:rPr>
          <w:lang w:val="en-US" w:eastAsia="zh-CN"/>
        </w:rPr>
        <w:drawing>
          <wp:inline distT="0" distB="0" distL="0" distR="0" wp14:anchorId="3207D653" wp14:editId="71B5F4E2">
            <wp:extent cx="1623695"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FD2E5E" w:rsidRPr="00AC3283" w:rsidRDefault="00FD2E5E" w:rsidP="00FD2E5E">
      <w:pPr>
        <w:pStyle w:val="ZU"/>
        <w:framePr w:h="4929" w:hRule="exact" w:wrap="notBeside"/>
        <w:tabs>
          <w:tab w:val="right" w:pos="10206"/>
        </w:tabs>
        <w:jc w:val="left"/>
      </w:pPr>
    </w:p>
    <w:p w:rsidR="00FD2E5E" w:rsidRPr="00AC3283" w:rsidRDefault="00FD2E5E" w:rsidP="00FD2E5E">
      <w:pPr>
        <w:framePr w:h="1377" w:hRule="exact" w:wrap="notBeside" w:vAnchor="page" w:hAnchor="margin" w:y="15305"/>
        <w:rPr>
          <w:sz w:val="16"/>
        </w:rPr>
      </w:pPr>
      <w:r w:rsidRPr="00AC3283">
        <w:rPr>
          <w:sz w:val="16"/>
        </w:rPr>
        <w:t>The present document has been developed within the 3</w:t>
      </w:r>
      <w:r w:rsidRPr="00AC3283">
        <w:rPr>
          <w:sz w:val="16"/>
          <w:vertAlign w:val="superscript"/>
        </w:rPr>
        <w:t>rd</w:t>
      </w:r>
      <w:r w:rsidRPr="00AC3283">
        <w:rPr>
          <w:sz w:val="16"/>
        </w:rPr>
        <w:t xml:space="preserve"> Generation Partnership Project (3GPP</w:t>
      </w:r>
      <w:r w:rsidRPr="00AC3283">
        <w:rPr>
          <w:sz w:val="16"/>
          <w:vertAlign w:val="superscript"/>
        </w:rPr>
        <w:t xml:space="preserve"> TM</w:t>
      </w:r>
      <w:r w:rsidRPr="00AC3283">
        <w:rPr>
          <w:sz w:val="16"/>
        </w:rPr>
        <w:t>) and may be further elaborated for the purposes of 3GPP..</w:t>
      </w:r>
      <w:r w:rsidRPr="00AC3283">
        <w:rPr>
          <w:sz w:val="16"/>
        </w:rPr>
        <w:br/>
        <w:t>The present document has not been subject to any approval process by the 3GPP</w:t>
      </w:r>
      <w:r w:rsidRPr="00AC3283">
        <w:rPr>
          <w:sz w:val="16"/>
          <w:vertAlign w:val="superscript"/>
        </w:rPr>
        <w:t xml:space="preserve"> </w:t>
      </w:r>
      <w:r w:rsidRPr="00AC3283">
        <w:rPr>
          <w:sz w:val="16"/>
        </w:rPr>
        <w:t>Organizational Partners and shall not be implemented.</w:t>
      </w:r>
      <w:r w:rsidRPr="00AC3283">
        <w:rPr>
          <w:sz w:val="16"/>
        </w:rPr>
        <w:br/>
        <w:t>This Specification is provided for future development work within 3GPP</w:t>
      </w:r>
      <w:r w:rsidRPr="00AC3283">
        <w:rPr>
          <w:sz w:val="16"/>
          <w:vertAlign w:val="superscript"/>
        </w:rPr>
        <w:t xml:space="preserve"> </w:t>
      </w:r>
      <w:r w:rsidRPr="00AC3283">
        <w:rPr>
          <w:sz w:val="16"/>
        </w:rPr>
        <w:t>only. The Organizational Partners accept no liability for any use of this Specification.</w:t>
      </w:r>
      <w:r w:rsidRPr="00AC3283">
        <w:rPr>
          <w:sz w:val="16"/>
        </w:rPr>
        <w:br/>
        <w:t>Specifications and Reports for implementation of the 3GPP</w:t>
      </w:r>
      <w:r w:rsidRPr="00AC3283">
        <w:rPr>
          <w:sz w:val="16"/>
          <w:vertAlign w:val="superscript"/>
        </w:rPr>
        <w:t xml:space="preserve"> TM</w:t>
      </w:r>
      <w:r w:rsidRPr="00AC3283">
        <w:rPr>
          <w:sz w:val="16"/>
        </w:rPr>
        <w:t xml:space="preserve"> system should be obtained via the 3GPP Organizational Partners’ Publications Offices.</w:t>
      </w:r>
    </w:p>
    <w:p w:rsidR="00FD2E5E" w:rsidRPr="00AC3283" w:rsidRDefault="00FD2E5E" w:rsidP="00FD2E5E">
      <w:pPr>
        <w:pStyle w:val="ZV"/>
        <w:framePr w:wrap="notBeside"/>
      </w:pPr>
    </w:p>
    <w:p w:rsidR="00FD2E5E" w:rsidRPr="00AC3283" w:rsidRDefault="00FD2E5E" w:rsidP="00FD2E5E"/>
    <w:bookmarkEnd w:id="6"/>
    <w:p w:rsidR="00FD2E5E" w:rsidRPr="00AC3283" w:rsidRDefault="00FD2E5E" w:rsidP="00FD2E5E">
      <w:pPr>
        <w:rPr>
          <w:lang w:eastAsia="zh-CN"/>
        </w:rPr>
        <w:sectPr w:rsidR="00FD2E5E" w:rsidRPr="00AC3283">
          <w:footerReference w:type="first" r:id="rId16"/>
          <w:footnotePr>
            <w:numRestart w:val="eachSect"/>
          </w:footnotePr>
          <w:pgSz w:w="11907" w:h="16840"/>
          <w:pgMar w:top="2268" w:right="851" w:bottom="10773" w:left="851" w:header="0" w:footer="0" w:gutter="0"/>
          <w:cols w:space="720"/>
        </w:sectPr>
      </w:pPr>
    </w:p>
    <w:p w:rsidR="00FD2E5E" w:rsidRPr="00AC3283" w:rsidRDefault="00FD2E5E" w:rsidP="00FD2E5E">
      <w:pPr>
        <w:pStyle w:val="Guidance"/>
        <w:rPr>
          <w:color w:val="auto"/>
        </w:rPr>
      </w:pPr>
      <w:bookmarkStart w:id="7" w:name="page2"/>
      <w:r w:rsidRPr="00AC3283">
        <w:rPr>
          <w:color w:val="auto"/>
        </w:rPr>
        <w:lastRenderedPageBreak/>
        <w:br/>
      </w:r>
    </w:p>
    <w:p w:rsidR="00FD2E5E" w:rsidRPr="00AC3283" w:rsidRDefault="00FD2E5E" w:rsidP="00FD2E5E"/>
    <w:p w:rsidR="00FD2E5E" w:rsidRPr="00AC3283" w:rsidRDefault="00FD2E5E" w:rsidP="00FD2E5E">
      <w:pPr>
        <w:pStyle w:val="FP"/>
        <w:framePr w:wrap="notBeside" w:hAnchor="margin" w:yAlign="center"/>
        <w:spacing w:after="240"/>
        <w:ind w:left="2835" w:right="2835"/>
        <w:jc w:val="center"/>
        <w:rPr>
          <w:rFonts w:ascii="Arial" w:hAnsi="Arial"/>
          <w:b/>
          <w:i/>
        </w:rPr>
      </w:pPr>
      <w:r w:rsidRPr="00AC3283">
        <w:rPr>
          <w:rFonts w:ascii="Arial" w:hAnsi="Arial"/>
          <w:b/>
          <w:i/>
        </w:rPr>
        <w:t>3GPP</w:t>
      </w:r>
    </w:p>
    <w:p w:rsidR="00FD2E5E" w:rsidRPr="00AC3283" w:rsidRDefault="00FD2E5E" w:rsidP="00FD2E5E">
      <w:pPr>
        <w:pStyle w:val="FP"/>
        <w:framePr w:wrap="notBeside" w:hAnchor="margin" w:yAlign="center"/>
        <w:pBdr>
          <w:bottom w:val="single" w:sz="6" w:space="1" w:color="auto"/>
        </w:pBdr>
        <w:ind w:left="2835" w:right="2835"/>
        <w:jc w:val="center"/>
      </w:pPr>
      <w:r w:rsidRPr="00AC3283">
        <w:t>Postal address</w:t>
      </w:r>
    </w:p>
    <w:p w:rsidR="00FD2E5E" w:rsidRPr="00AC3283" w:rsidRDefault="00FD2E5E" w:rsidP="00FD2E5E">
      <w:pPr>
        <w:pStyle w:val="FP"/>
        <w:framePr w:wrap="notBeside" w:hAnchor="margin" w:yAlign="center"/>
        <w:ind w:left="2835" w:right="2835"/>
        <w:jc w:val="center"/>
        <w:rPr>
          <w:rFonts w:ascii="Arial" w:hAnsi="Arial"/>
          <w:sz w:val="18"/>
        </w:rPr>
      </w:pPr>
    </w:p>
    <w:p w:rsidR="00FD2E5E" w:rsidRPr="00AC3283" w:rsidRDefault="00FD2E5E" w:rsidP="00FD2E5E">
      <w:pPr>
        <w:pStyle w:val="FP"/>
        <w:framePr w:wrap="notBeside" w:hAnchor="margin" w:yAlign="center"/>
        <w:pBdr>
          <w:bottom w:val="single" w:sz="6" w:space="1" w:color="auto"/>
        </w:pBdr>
        <w:spacing w:before="240"/>
        <w:ind w:left="2835" w:right="2835"/>
        <w:jc w:val="center"/>
      </w:pPr>
      <w:r w:rsidRPr="00AC3283">
        <w:t>3GPP support office address</w:t>
      </w:r>
    </w:p>
    <w:p w:rsidR="00FD2E5E" w:rsidRPr="00AC3283" w:rsidRDefault="00FD2E5E" w:rsidP="00FD2E5E">
      <w:pPr>
        <w:pStyle w:val="FP"/>
        <w:framePr w:wrap="notBeside" w:hAnchor="margin" w:yAlign="center"/>
        <w:ind w:left="2835" w:right="2835"/>
        <w:jc w:val="center"/>
        <w:rPr>
          <w:rFonts w:ascii="Arial" w:hAnsi="Arial"/>
          <w:sz w:val="18"/>
        </w:rPr>
      </w:pPr>
      <w:r w:rsidRPr="00AC3283">
        <w:rPr>
          <w:rFonts w:ascii="Arial" w:hAnsi="Arial"/>
          <w:sz w:val="18"/>
        </w:rPr>
        <w:t>650 Route des Lucioles – Sophia Antipolis</w:t>
      </w:r>
    </w:p>
    <w:p w:rsidR="00FD2E5E" w:rsidRPr="00AC3283" w:rsidRDefault="00FD2E5E" w:rsidP="00FD2E5E">
      <w:pPr>
        <w:pStyle w:val="FP"/>
        <w:framePr w:wrap="notBeside" w:hAnchor="margin" w:yAlign="center"/>
        <w:ind w:left="2835" w:right="2835"/>
        <w:jc w:val="center"/>
        <w:rPr>
          <w:rFonts w:ascii="Arial" w:hAnsi="Arial"/>
          <w:sz w:val="18"/>
        </w:rPr>
      </w:pPr>
      <w:r w:rsidRPr="00AC3283">
        <w:rPr>
          <w:rFonts w:ascii="Arial" w:hAnsi="Arial"/>
          <w:sz w:val="18"/>
        </w:rPr>
        <w:t>Valbonne – FRANCE</w:t>
      </w:r>
    </w:p>
    <w:p w:rsidR="00FD2E5E" w:rsidRPr="00AC3283" w:rsidRDefault="00FD2E5E" w:rsidP="00FD2E5E">
      <w:pPr>
        <w:pStyle w:val="FP"/>
        <w:framePr w:wrap="notBeside" w:hAnchor="margin" w:yAlign="center"/>
        <w:spacing w:after="20"/>
        <w:ind w:left="2835" w:right="2835"/>
        <w:jc w:val="center"/>
        <w:rPr>
          <w:rFonts w:ascii="Arial" w:hAnsi="Arial"/>
          <w:sz w:val="18"/>
        </w:rPr>
      </w:pPr>
      <w:r w:rsidRPr="00AC3283">
        <w:rPr>
          <w:rFonts w:ascii="Arial" w:hAnsi="Arial"/>
          <w:sz w:val="18"/>
        </w:rPr>
        <w:t>Tel.: +33 4 92 94 42 00 Fax: +33 4 93 65 47 16</w:t>
      </w:r>
    </w:p>
    <w:p w:rsidR="00FD2E5E" w:rsidRPr="00AC3283" w:rsidRDefault="00FD2E5E" w:rsidP="00FD2E5E">
      <w:pPr>
        <w:pStyle w:val="FP"/>
        <w:framePr w:wrap="notBeside" w:hAnchor="margin" w:yAlign="center"/>
        <w:pBdr>
          <w:bottom w:val="single" w:sz="6" w:space="1" w:color="auto"/>
        </w:pBdr>
        <w:spacing w:before="240"/>
        <w:ind w:left="2835" w:right="2835"/>
        <w:jc w:val="center"/>
      </w:pPr>
      <w:r w:rsidRPr="00AC3283">
        <w:t>Internet</w:t>
      </w:r>
    </w:p>
    <w:p w:rsidR="00FD2E5E" w:rsidRPr="00AC3283" w:rsidRDefault="00F513C8" w:rsidP="00FD2E5E">
      <w:pPr>
        <w:pStyle w:val="FP"/>
        <w:framePr w:wrap="notBeside" w:hAnchor="margin" w:yAlign="center"/>
        <w:ind w:left="2835" w:right="2835"/>
        <w:jc w:val="center"/>
        <w:rPr>
          <w:rFonts w:ascii="Arial" w:hAnsi="Arial"/>
          <w:sz w:val="18"/>
        </w:rPr>
      </w:pPr>
      <w:hyperlink r:id="rId17" w:history="1">
        <w:r w:rsidR="00FD2E5E" w:rsidRPr="00AC3283">
          <w:rPr>
            <w:rStyle w:val="Hyperlink"/>
            <w:sz w:val="18"/>
          </w:rPr>
          <w:t>http://www.3gpp.org</w:t>
        </w:r>
      </w:hyperlink>
    </w:p>
    <w:p w:rsidR="00FD2E5E" w:rsidRPr="00AC3283" w:rsidRDefault="00FD2E5E" w:rsidP="00FD2E5E"/>
    <w:p w:rsidR="00FD2E5E" w:rsidRPr="00AC3283" w:rsidRDefault="00FD2E5E" w:rsidP="00FD2E5E">
      <w:pPr>
        <w:pStyle w:val="FP"/>
        <w:framePr w:h="3057" w:hRule="exact" w:wrap="notBeside" w:vAnchor="page" w:hAnchor="margin" w:y="12605"/>
        <w:pBdr>
          <w:bottom w:val="single" w:sz="6" w:space="1" w:color="auto"/>
        </w:pBdr>
        <w:spacing w:after="240"/>
        <w:jc w:val="center"/>
        <w:rPr>
          <w:rFonts w:ascii="Arial" w:hAnsi="Arial"/>
          <w:b/>
          <w:i/>
          <w:noProof/>
        </w:rPr>
      </w:pPr>
      <w:r w:rsidRPr="00AC3283">
        <w:rPr>
          <w:rFonts w:ascii="Arial" w:hAnsi="Arial"/>
          <w:b/>
          <w:i/>
          <w:noProof/>
        </w:rPr>
        <w:t>Copyright Notification</w:t>
      </w:r>
    </w:p>
    <w:p w:rsidR="00FD2E5E" w:rsidRPr="00AC3283" w:rsidRDefault="00FD2E5E" w:rsidP="00FD2E5E">
      <w:pPr>
        <w:pStyle w:val="FP"/>
        <w:framePr w:h="3057" w:hRule="exact" w:wrap="notBeside" w:vAnchor="page" w:hAnchor="margin" w:y="12605"/>
        <w:jc w:val="center"/>
        <w:rPr>
          <w:noProof/>
        </w:rPr>
      </w:pPr>
      <w:r w:rsidRPr="00AC3283">
        <w:rPr>
          <w:noProof/>
        </w:rPr>
        <w:t>No part may be reproduced except as authorized by written permission.</w:t>
      </w:r>
      <w:r w:rsidRPr="00AC3283">
        <w:rPr>
          <w:noProof/>
        </w:rPr>
        <w:br/>
        <w:t>The copyright and the foregoing restriction extend to reproduction in all media.</w:t>
      </w:r>
    </w:p>
    <w:p w:rsidR="00FD2E5E" w:rsidRPr="00AC3283" w:rsidRDefault="00FD2E5E" w:rsidP="00FD2E5E">
      <w:pPr>
        <w:pStyle w:val="FP"/>
        <w:framePr w:h="3057" w:hRule="exact" w:wrap="notBeside" w:vAnchor="page" w:hAnchor="margin" w:y="12605"/>
        <w:jc w:val="center"/>
        <w:rPr>
          <w:noProof/>
        </w:rPr>
      </w:pPr>
    </w:p>
    <w:p w:rsidR="00FD2E5E" w:rsidRPr="00AC3283" w:rsidRDefault="00FD2E5E" w:rsidP="00FD2E5E">
      <w:pPr>
        <w:pStyle w:val="FP"/>
        <w:framePr w:h="3057" w:hRule="exact" w:wrap="notBeside" w:vAnchor="page" w:hAnchor="margin" w:y="12605"/>
        <w:jc w:val="center"/>
        <w:rPr>
          <w:noProof/>
          <w:sz w:val="18"/>
        </w:rPr>
      </w:pPr>
      <w:r w:rsidRPr="00AC3283">
        <w:rPr>
          <w:noProof/>
          <w:sz w:val="18"/>
        </w:rPr>
        <w:t>© 2019, 3GPP Organizational Partners (ARIB, ATIS, CCSA, ETSI, TSDSI, TTA, TTC).</w:t>
      </w:r>
      <w:bookmarkStart w:id="8" w:name="copyrightaddon"/>
      <w:bookmarkEnd w:id="8"/>
    </w:p>
    <w:p w:rsidR="00FD2E5E" w:rsidRPr="00AC3283" w:rsidRDefault="00FD2E5E" w:rsidP="00FD2E5E">
      <w:pPr>
        <w:pStyle w:val="FP"/>
        <w:framePr w:h="3057" w:hRule="exact" w:wrap="notBeside" w:vAnchor="page" w:hAnchor="margin" w:y="12605"/>
        <w:jc w:val="center"/>
        <w:rPr>
          <w:noProof/>
          <w:sz w:val="18"/>
        </w:rPr>
      </w:pPr>
      <w:r w:rsidRPr="00AC3283">
        <w:rPr>
          <w:noProof/>
          <w:sz w:val="18"/>
        </w:rPr>
        <w:t>All rights reserved.</w:t>
      </w:r>
    </w:p>
    <w:p w:rsidR="00FD2E5E" w:rsidRPr="00AC3283" w:rsidRDefault="00FD2E5E" w:rsidP="00FD2E5E">
      <w:pPr>
        <w:pStyle w:val="FP"/>
        <w:framePr w:h="3057" w:hRule="exact" w:wrap="notBeside" w:vAnchor="page" w:hAnchor="margin" w:y="12605"/>
        <w:rPr>
          <w:noProof/>
          <w:sz w:val="18"/>
        </w:rPr>
      </w:pPr>
    </w:p>
    <w:p w:rsidR="00FD2E5E" w:rsidRPr="00AC3283" w:rsidRDefault="00FD2E5E" w:rsidP="00FD2E5E">
      <w:pPr>
        <w:pStyle w:val="FP"/>
        <w:framePr w:h="3057" w:hRule="exact" w:wrap="notBeside" w:vAnchor="page" w:hAnchor="margin" w:y="12605"/>
        <w:rPr>
          <w:noProof/>
          <w:sz w:val="18"/>
        </w:rPr>
      </w:pPr>
      <w:r w:rsidRPr="00AC3283">
        <w:rPr>
          <w:noProof/>
          <w:sz w:val="18"/>
        </w:rPr>
        <w:t>UMTS™ is a Trade Mark of ETSI registered for the benefit of its members</w:t>
      </w:r>
    </w:p>
    <w:p w:rsidR="00FD2E5E" w:rsidRPr="00AC3283" w:rsidRDefault="00FD2E5E" w:rsidP="00FD2E5E">
      <w:pPr>
        <w:pStyle w:val="FP"/>
        <w:framePr w:h="3057" w:hRule="exact" w:wrap="notBeside" w:vAnchor="page" w:hAnchor="margin" w:y="12605"/>
        <w:rPr>
          <w:noProof/>
          <w:sz w:val="18"/>
        </w:rPr>
      </w:pPr>
      <w:r w:rsidRPr="00AC3283">
        <w:rPr>
          <w:noProof/>
          <w:sz w:val="18"/>
        </w:rPr>
        <w:t>3GPP™ is a Trade Mark of ETSI registered for the benefit of its Members and of the 3GPP Organizational Partners</w:t>
      </w:r>
      <w:r w:rsidRPr="00AC3283">
        <w:rPr>
          <w:noProof/>
          <w:sz w:val="18"/>
        </w:rPr>
        <w:br/>
        <w:t>LTE™ is a Trade Mark of ETSI registered for the benefit of its Members and of the 3GPP Organizational Partners</w:t>
      </w:r>
    </w:p>
    <w:p w:rsidR="00FD2E5E" w:rsidRPr="00AC3283" w:rsidRDefault="00FD2E5E" w:rsidP="00FD2E5E">
      <w:pPr>
        <w:pStyle w:val="FP"/>
        <w:framePr w:h="3057" w:hRule="exact" w:wrap="notBeside" w:vAnchor="page" w:hAnchor="margin" w:y="12605"/>
        <w:rPr>
          <w:noProof/>
          <w:sz w:val="18"/>
        </w:rPr>
      </w:pPr>
      <w:r w:rsidRPr="00AC3283">
        <w:rPr>
          <w:noProof/>
          <w:sz w:val="18"/>
        </w:rPr>
        <w:t>GSM® and the GSM logo are registered and owned by the GSM Association</w:t>
      </w:r>
    </w:p>
    <w:bookmarkEnd w:id="7"/>
    <w:p w:rsidR="00FD2E5E" w:rsidRPr="00AC3283" w:rsidRDefault="00FD2E5E" w:rsidP="00FD2E5E">
      <w:pPr>
        <w:pStyle w:val="TT"/>
      </w:pPr>
      <w:r w:rsidRPr="00AC3283">
        <w:br w:type="page"/>
      </w:r>
      <w:r w:rsidRPr="00AC3283">
        <w:lastRenderedPageBreak/>
        <w:t>Contents</w:t>
      </w:r>
    </w:p>
    <w:p w:rsidR="00FD2E5E" w:rsidRPr="00AC3283" w:rsidRDefault="00FD2E5E" w:rsidP="00FD2E5E">
      <w:pPr>
        <w:pStyle w:val="TOC1"/>
        <w:rPr>
          <w:rFonts w:asciiTheme="minorHAnsi" w:hAnsiTheme="minorHAnsi" w:cstheme="minorBidi"/>
          <w:szCs w:val="22"/>
          <w:lang w:eastAsia="ko-KR"/>
        </w:rPr>
      </w:pPr>
      <w:r w:rsidRPr="00AC3283">
        <w:rPr>
          <w:rFonts w:eastAsia="SimSun"/>
        </w:rPr>
        <w:fldChar w:fldCharType="begin" w:fldLock="1"/>
      </w:r>
      <w:r w:rsidRPr="00AC3283">
        <w:rPr>
          <w:rFonts w:eastAsia="SimSun"/>
        </w:rPr>
        <w:instrText xml:space="preserve"> TOC \o "1-9" </w:instrText>
      </w:r>
      <w:r w:rsidRPr="00AC3283">
        <w:rPr>
          <w:rFonts w:eastAsia="SimSun"/>
        </w:rPr>
        <w:fldChar w:fldCharType="separate"/>
      </w:r>
      <w:r w:rsidRPr="00AC3283">
        <w:t>1</w:t>
      </w:r>
      <w:r w:rsidRPr="00AC3283">
        <w:rPr>
          <w:rFonts w:asciiTheme="minorHAnsi" w:hAnsiTheme="minorHAnsi" w:cstheme="minorBidi"/>
          <w:szCs w:val="22"/>
          <w:lang w:eastAsia="ko-KR"/>
        </w:rPr>
        <w:tab/>
      </w:r>
      <w:r w:rsidRPr="00AC3283">
        <w:t>Scope</w:t>
      </w:r>
      <w:r w:rsidRPr="00AC3283">
        <w:tab/>
      </w:r>
      <w:r w:rsidRPr="00AC3283">
        <w:fldChar w:fldCharType="begin" w:fldLock="1"/>
      </w:r>
      <w:r w:rsidRPr="00AC3283">
        <w:instrText xml:space="preserve"> PAGEREF _Toc13090640 \h </w:instrText>
      </w:r>
      <w:r w:rsidRPr="00AC3283">
        <w:fldChar w:fldCharType="separate"/>
      </w:r>
      <w:r w:rsidRPr="00AC3283">
        <w:t>10</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2</w:t>
      </w:r>
      <w:r w:rsidRPr="00AC3283">
        <w:rPr>
          <w:rFonts w:asciiTheme="minorHAnsi" w:hAnsiTheme="minorHAnsi" w:cstheme="minorBidi"/>
          <w:szCs w:val="22"/>
          <w:lang w:eastAsia="ko-KR"/>
        </w:rPr>
        <w:tab/>
      </w:r>
      <w:r w:rsidRPr="00AC3283">
        <w:t>References</w:t>
      </w:r>
      <w:r w:rsidRPr="00AC3283">
        <w:tab/>
      </w:r>
      <w:r w:rsidRPr="00AC3283">
        <w:fldChar w:fldCharType="begin" w:fldLock="1"/>
      </w:r>
      <w:r w:rsidRPr="00AC3283">
        <w:instrText xml:space="preserve"> PAGEREF _Toc13090641 \h </w:instrText>
      </w:r>
      <w:r w:rsidRPr="00AC3283">
        <w:fldChar w:fldCharType="separate"/>
      </w:r>
      <w:r w:rsidRPr="00AC3283">
        <w:t>10</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3.1</w:t>
      </w:r>
      <w:r w:rsidRPr="00AC3283">
        <w:rPr>
          <w:rFonts w:asciiTheme="minorHAnsi" w:hAnsiTheme="minorHAnsi" w:cstheme="minorBidi"/>
          <w:sz w:val="22"/>
          <w:szCs w:val="22"/>
          <w:lang w:eastAsia="ko-KR"/>
        </w:rPr>
        <w:tab/>
      </w:r>
      <w:r w:rsidRPr="00AC3283">
        <w:t>Definitions</w:t>
      </w:r>
      <w:r w:rsidRPr="00AC3283">
        <w:tab/>
      </w:r>
      <w:r w:rsidRPr="00AC3283">
        <w:fldChar w:fldCharType="begin" w:fldLock="1"/>
      </w:r>
      <w:r w:rsidRPr="00AC3283">
        <w:instrText xml:space="preserve"> PAGEREF _Toc13090642 \h </w:instrText>
      </w:r>
      <w:r w:rsidRPr="00AC3283">
        <w:fldChar w:fldCharType="separate"/>
      </w:r>
      <w:r w:rsidRPr="00AC3283">
        <w:t>11</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3.2</w:t>
      </w:r>
      <w:r w:rsidRPr="00AC3283">
        <w:rPr>
          <w:rFonts w:asciiTheme="minorHAnsi" w:hAnsiTheme="minorHAnsi" w:cstheme="minorBidi"/>
          <w:sz w:val="22"/>
          <w:szCs w:val="22"/>
          <w:lang w:eastAsia="ko-KR"/>
        </w:rPr>
        <w:tab/>
      </w:r>
      <w:r w:rsidRPr="00AC3283">
        <w:t>Symbols</w:t>
      </w:r>
      <w:r w:rsidRPr="00AC3283">
        <w:tab/>
      </w:r>
      <w:r w:rsidRPr="00AC3283">
        <w:fldChar w:fldCharType="begin" w:fldLock="1"/>
      </w:r>
      <w:r w:rsidRPr="00AC3283">
        <w:instrText xml:space="preserve"> PAGEREF _Toc13090643 \h </w:instrText>
      </w:r>
      <w:r w:rsidRPr="00AC3283">
        <w:fldChar w:fldCharType="separate"/>
      </w:r>
      <w:r w:rsidRPr="00AC3283">
        <w:t>11</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3.3</w:t>
      </w:r>
      <w:r w:rsidRPr="00AC3283">
        <w:rPr>
          <w:rFonts w:asciiTheme="minorHAnsi" w:hAnsiTheme="minorHAnsi" w:cstheme="minorBidi"/>
          <w:sz w:val="22"/>
          <w:szCs w:val="22"/>
          <w:lang w:eastAsia="ko-KR"/>
        </w:rPr>
        <w:tab/>
      </w:r>
      <w:r w:rsidRPr="00AC3283">
        <w:t>Abbreviations</w:t>
      </w:r>
      <w:r w:rsidRPr="00AC3283">
        <w:tab/>
      </w:r>
      <w:r w:rsidRPr="00AC3283">
        <w:fldChar w:fldCharType="begin" w:fldLock="1"/>
      </w:r>
      <w:r w:rsidRPr="00AC3283">
        <w:instrText xml:space="preserve"> PAGEREF _Toc13090644 \h </w:instrText>
      </w:r>
      <w:r w:rsidRPr="00AC3283">
        <w:fldChar w:fldCharType="separate"/>
      </w:r>
      <w:r w:rsidRPr="00AC3283">
        <w:t>11</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4</w:t>
      </w:r>
      <w:r w:rsidRPr="00AC3283">
        <w:rPr>
          <w:rFonts w:asciiTheme="minorHAnsi" w:hAnsiTheme="minorHAnsi" w:cstheme="minorBidi"/>
          <w:szCs w:val="22"/>
          <w:lang w:eastAsia="ko-KR"/>
        </w:rPr>
        <w:tab/>
      </w:r>
      <w:r w:rsidRPr="00AC3283">
        <w:t>General</w:t>
      </w:r>
      <w:r w:rsidRPr="00AC3283">
        <w:tab/>
      </w:r>
      <w:r w:rsidRPr="00AC3283">
        <w:fldChar w:fldCharType="begin" w:fldLock="1"/>
      </w:r>
      <w:r w:rsidRPr="00AC3283">
        <w:instrText xml:space="preserve"> PAGEREF _Toc13090645 \h </w:instrText>
      </w:r>
      <w:r w:rsidRPr="00AC3283">
        <w:fldChar w:fldCharType="separate"/>
      </w:r>
      <w:r w:rsidRPr="00AC3283">
        <w:t>12</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4.1</w:t>
      </w:r>
      <w:r w:rsidRPr="00AC3283">
        <w:rPr>
          <w:rFonts w:asciiTheme="minorHAnsi" w:hAnsiTheme="minorHAnsi" w:cstheme="minorBidi"/>
          <w:sz w:val="22"/>
          <w:szCs w:val="22"/>
          <w:lang w:eastAsia="ko-KR"/>
        </w:rPr>
        <w:tab/>
      </w:r>
      <w:r w:rsidRPr="00AC3283">
        <w:t>Relationship between minimum requirements and test requirements</w:t>
      </w:r>
      <w:r w:rsidRPr="00AC3283">
        <w:tab/>
      </w:r>
      <w:r w:rsidRPr="00AC3283">
        <w:fldChar w:fldCharType="begin" w:fldLock="1"/>
      </w:r>
      <w:r w:rsidRPr="00AC3283">
        <w:instrText xml:space="preserve"> PAGEREF _Toc13090646 \h </w:instrText>
      </w:r>
      <w:r w:rsidRPr="00AC3283">
        <w:fldChar w:fldCharType="separate"/>
      </w:r>
      <w:r w:rsidRPr="00AC3283">
        <w:t>12</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4.2</w:t>
      </w:r>
      <w:r w:rsidRPr="00AC3283">
        <w:rPr>
          <w:rFonts w:asciiTheme="minorHAnsi" w:hAnsiTheme="minorHAnsi" w:cstheme="minorBidi"/>
          <w:sz w:val="22"/>
          <w:szCs w:val="22"/>
          <w:lang w:eastAsia="ko-KR"/>
        </w:rPr>
        <w:tab/>
      </w:r>
      <w:r w:rsidRPr="00AC3283">
        <w:t>Applicability of minimum requirements</w:t>
      </w:r>
      <w:r w:rsidRPr="00AC3283">
        <w:tab/>
      </w:r>
      <w:r w:rsidRPr="00AC3283">
        <w:fldChar w:fldCharType="begin" w:fldLock="1"/>
      </w:r>
      <w:r w:rsidRPr="00AC3283">
        <w:instrText xml:space="preserve"> PAGEREF _Toc13090647 \h </w:instrText>
      </w:r>
      <w:r w:rsidRPr="00AC3283">
        <w:fldChar w:fldCharType="separate"/>
      </w:r>
      <w:r w:rsidRPr="00AC3283">
        <w:t>13</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4.3</w:t>
      </w:r>
      <w:r w:rsidRPr="00AC3283">
        <w:rPr>
          <w:rFonts w:asciiTheme="minorHAnsi" w:hAnsiTheme="minorHAnsi" w:cstheme="minorBidi"/>
          <w:sz w:val="22"/>
          <w:szCs w:val="22"/>
          <w:lang w:eastAsia="ko-KR"/>
        </w:rPr>
        <w:tab/>
      </w:r>
      <w:r w:rsidRPr="00AC3283">
        <w:t>Specification suffix information</w:t>
      </w:r>
      <w:r w:rsidRPr="00AC3283">
        <w:tab/>
      </w:r>
      <w:r w:rsidRPr="00AC3283">
        <w:fldChar w:fldCharType="begin" w:fldLock="1"/>
      </w:r>
      <w:r w:rsidRPr="00AC3283">
        <w:instrText xml:space="preserve"> PAGEREF _Toc13090648 \h </w:instrText>
      </w:r>
      <w:r w:rsidRPr="00AC3283">
        <w:fldChar w:fldCharType="separate"/>
      </w:r>
      <w:r w:rsidRPr="00AC3283">
        <w:t>13</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4.4</w:t>
      </w:r>
      <w:r w:rsidRPr="00AC3283">
        <w:rPr>
          <w:rFonts w:asciiTheme="minorHAnsi" w:hAnsiTheme="minorHAnsi" w:cstheme="minorBidi"/>
          <w:sz w:val="22"/>
          <w:szCs w:val="22"/>
          <w:lang w:eastAsia="ko-KR"/>
        </w:rPr>
        <w:tab/>
      </w:r>
      <w:r w:rsidRPr="00AC3283">
        <w:t>Conducted requirements</w:t>
      </w:r>
      <w:r w:rsidRPr="00AC3283">
        <w:tab/>
      </w:r>
      <w:r w:rsidRPr="00AC3283">
        <w:fldChar w:fldCharType="begin" w:fldLock="1"/>
      </w:r>
      <w:r w:rsidRPr="00AC3283">
        <w:instrText xml:space="preserve"> PAGEREF _Toc13090649 \h </w:instrText>
      </w:r>
      <w:r w:rsidRPr="00AC3283">
        <w:fldChar w:fldCharType="separate"/>
      </w:r>
      <w:r w:rsidRPr="00AC3283">
        <w:t>13</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4.4.1</w:t>
      </w:r>
      <w:r w:rsidRPr="00AC3283">
        <w:rPr>
          <w:rFonts w:asciiTheme="minorHAnsi" w:hAnsiTheme="minorHAnsi" w:cstheme="minorBidi"/>
          <w:sz w:val="22"/>
          <w:szCs w:val="22"/>
          <w:lang w:eastAsia="ko-KR"/>
        </w:rPr>
        <w:tab/>
      </w:r>
      <w:r w:rsidRPr="00AC3283">
        <w:rPr>
          <w:lang w:eastAsia="zh-CN"/>
        </w:rPr>
        <w:t>R</w:t>
      </w:r>
      <w:r w:rsidRPr="00AC3283">
        <w:t>eference point</w:t>
      </w:r>
      <w:r w:rsidRPr="00AC3283">
        <w:tab/>
      </w:r>
      <w:r w:rsidRPr="00AC3283">
        <w:fldChar w:fldCharType="begin" w:fldLock="1"/>
      </w:r>
      <w:r w:rsidRPr="00AC3283">
        <w:instrText xml:space="preserve"> PAGEREF _Toc13090650 \h </w:instrText>
      </w:r>
      <w:r w:rsidRPr="00AC3283">
        <w:fldChar w:fldCharType="separate"/>
      </w:r>
      <w:r w:rsidRPr="00AC3283">
        <w:t>13</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4.4.2</w:t>
      </w:r>
      <w:r w:rsidRPr="00AC3283">
        <w:rPr>
          <w:rFonts w:asciiTheme="minorHAnsi" w:hAnsiTheme="minorHAnsi" w:cstheme="minorBidi"/>
          <w:sz w:val="22"/>
          <w:szCs w:val="22"/>
        </w:rPr>
        <w:tab/>
      </w:r>
      <w:r w:rsidRPr="00AC3283">
        <w:rPr>
          <w:lang w:val="en-US" w:eastAsia="ko-KR"/>
        </w:rPr>
        <w:t>SNR definition</w:t>
      </w:r>
      <w:r w:rsidRPr="00AC3283">
        <w:tab/>
      </w:r>
      <w:r w:rsidRPr="00AC3283">
        <w:fldChar w:fldCharType="begin" w:fldLock="1"/>
      </w:r>
      <w:r w:rsidRPr="00AC3283">
        <w:instrText xml:space="preserve"> PAGEREF _Toc13090651 \h </w:instrText>
      </w:r>
      <w:r w:rsidRPr="00AC3283">
        <w:fldChar w:fldCharType="separate"/>
      </w:r>
      <w:r w:rsidRPr="00AC3283">
        <w:t>13</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4.4.3</w:t>
      </w:r>
      <w:r w:rsidRPr="00AC3283">
        <w:rPr>
          <w:rFonts w:asciiTheme="minorHAnsi" w:hAnsiTheme="minorHAnsi" w:cstheme="minorBidi"/>
          <w:sz w:val="22"/>
          <w:szCs w:val="22"/>
        </w:rPr>
        <w:tab/>
      </w:r>
      <w:r w:rsidRPr="00AC3283">
        <w:rPr>
          <w:lang w:val="en-US" w:eastAsia="ko-KR"/>
        </w:rPr>
        <w:t>Noc</w:t>
      </w:r>
      <w:r w:rsidRPr="00AC3283">
        <w:tab/>
      </w:r>
      <w:r w:rsidRPr="00AC3283">
        <w:fldChar w:fldCharType="begin" w:fldLock="1"/>
      </w:r>
      <w:r w:rsidRPr="00AC3283">
        <w:instrText xml:space="preserve"> PAGEREF _Toc13090652 \h </w:instrText>
      </w:r>
      <w:r w:rsidRPr="00AC3283">
        <w:fldChar w:fldCharType="separate"/>
      </w:r>
      <w:r w:rsidRPr="00AC3283">
        <w:t>14</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4.4.3.1</w:t>
      </w:r>
      <w:r w:rsidRPr="00AC3283">
        <w:rPr>
          <w:rFonts w:asciiTheme="minorHAnsi" w:hAnsiTheme="minorHAnsi" w:cstheme="minorBidi"/>
          <w:sz w:val="22"/>
          <w:szCs w:val="22"/>
        </w:rPr>
        <w:tab/>
      </w:r>
      <w:r w:rsidRPr="00AC3283">
        <w:t>Introduction</w:t>
      </w:r>
      <w:r w:rsidRPr="00AC3283">
        <w:tab/>
      </w:r>
      <w:r w:rsidRPr="00AC3283">
        <w:fldChar w:fldCharType="begin" w:fldLock="1"/>
      </w:r>
      <w:r w:rsidRPr="00AC3283">
        <w:instrText xml:space="preserve"> PAGEREF _Toc13090653 \h </w:instrText>
      </w:r>
      <w:r w:rsidRPr="00AC3283">
        <w:fldChar w:fldCharType="separate"/>
      </w:r>
      <w:r w:rsidRPr="00AC3283">
        <w:t>14</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4.4.3.2</w:t>
      </w:r>
      <w:r w:rsidRPr="00AC3283">
        <w:rPr>
          <w:rFonts w:asciiTheme="minorHAnsi" w:hAnsiTheme="minorHAnsi" w:cstheme="minorBidi"/>
          <w:sz w:val="22"/>
          <w:szCs w:val="22"/>
        </w:rPr>
        <w:tab/>
      </w:r>
      <w:r w:rsidRPr="00AC3283">
        <w:rPr>
          <w:lang w:eastAsia="zh-CN"/>
        </w:rPr>
        <w:t xml:space="preserve">Noc for </w:t>
      </w:r>
      <w:r w:rsidRPr="00AC3283">
        <w:t>NR operating bands in FR1</w:t>
      </w:r>
      <w:r w:rsidRPr="00AC3283">
        <w:tab/>
      </w:r>
      <w:r w:rsidRPr="00AC3283">
        <w:fldChar w:fldCharType="begin" w:fldLock="1"/>
      </w:r>
      <w:r w:rsidRPr="00AC3283">
        <w:instrText xml:space="preserve"> PAGEREF _Toc13090654 \h </w:instrText>
      </w:r>
      <w:r w:rsidRPr="00AC3283">
        <w:fldChar w:fldCharType="separate"/>
      </w:r>
      <w:r w:rsidRPr="00AC3283">
        <w:t>14</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4.4.3.2.1</w:t>
      </w:r>
      <w:r w:rsidRPr="00AC3283">
        <w:rPr>
          <w:rFonts w:asciiTheme="minorHAnsi" w:hAnsiTheme="minorHAnsi" w:cstheme="minorBidi"/>
          <w:sz w:val="22"/>
          <w:szCs w:val="22"/>
        </w:rPr>
        <w:tab/>
      </w:r>
      <w:r w:rsidRPr="00AC3283">
        <w:rPr>
          <w:lang w:eastAsia="zh-CN"/>
        </w:rPr>
        <w:t xml:space="preserve">Derivation of Noc values for </w:t>
      </w:r>
      <w:r w:rsidRPr="00AC3283">
        <w:t>NR operating bands in FR1</w:t>
      </w:r>
      <w:r w:rsidRPr="00AC3283">
        <w:tab/>
      </w:r>
      <w:r w:rsidRPr="00AC3283">
        <w:fldChar w:fldCharType="begin" w:fldLock="1"/>
      </w:r>
      <w:r w:rsidRPr="00AC3283">
        <w:instrText xml:space="preserve"> PAGEREF _Toc13090655 \h </w:instrText>
      </w:r>
      <w:r w:rsidRPr="00AC3283">
        <w:fldChar w:fldCharType="separate"/>
      </w:r>
      <w:r w:rsidRPr="00AC3283">
        <w:t>14</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4.4.4.2.1</w:t>
      </w:r>
      <w:r w:rsidRPr="00AC3283">
        <w:rPr>
          <w:rFonts w:asciiTheme="minorHAnsi" w:hAnsiTheme="minorHAnsi" w:cstheme="minorBidi"/>
          <w:sz w:val="22"/>
          <w:szCs w:val="22"/>
        </w:rPr>
        <w:tab/>
      </w:r>
      <w:r w:rsidRPr="00AC3283">
        <w:rPr>
          <w:rFonts w:eastAsia="SimSun"/>
          <w:lang w:eastAsia="zh-CN"/>
        </w:rPr>
        <w:t xml:space="preserve">Derivation of Es values for </w:t>
      </w:r>
      <w:r w:rsidRPr="00AC3283">
        <w:rPr>
          <w:rFonts w:eastAsia="SimSun"/>
        </w:rPr>
        <w:t>NR operating bands in FR1</w:t>
      </w:r>
      <w:r w:rsidRPr="00AC3283">
        <w:tab/>
      </w:r>
      <w:r w:rsidRPr="00AC3283">
        <w:fldChar w:fldCharType="begin" w:fldLock="1"/>
      </w:r>
      <w:r w:rsidRPr="00AC3283">
        <w:instrText xml:space="preserve"> PAGEREF _Toc13090656 \h </w:instrText>
      </w:r>
      <w:r w:rsidRPr="00AC3283">
        <w:fldChar w:fldCharType="separate"/>
      </w:r>
      <w:r w:rsidRPr="00AC3283">
        <w:t>15</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4.5</w:t>
      </w:r>
      <w:r w:rsidRPr="00AC3283">
        <w:rPr>
          <w:rFonts w:asciiTheme="minorHAnsi" w:hAnsiTheme="minorHAnsi" w:cstheme="minorBidi"/>
          <w:sz w:val="22"/>
          <w:szCs w:val="22"/>
          <w:lang w:eastAsia="ko-KR"/>
        </w:rPr>
        <w:tab/>
      </w:r>
      <w:r w:rsidRPr="00AC3283">
        <w:t>Radiated requirements</w:t>
      </w:r>
      <w:r w:rsidRPr="00AC3283">
        <w:tab/>
      </w:r>
      <w:r w:rsidRPr="00AC3283">
        <w:fldChar w:fldCharType="begin" w:fldLock="1"/>
      </w:r>
      <w:r w:rsidRPr="00AC3283">
        <w:instrText xml:space="preserve"> PAGEREF _Toc13090657 \h </w:instrText>
      </w:r>
      <w:r w:rsidRPr="00AC3283">
        <w:fldChar w:fldCharType="separate"/>
      </w:r>
      <w:r w:rsidRPr="00AC3283">
        <w:t>15</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4.5.1</w:t>
      </w:r>
      <w:r w:rsidRPr="00AC3283">
        <w:rPr>
          <w:rFonts w:asciiTheme="minorHAnsi" w:hAnsiTheme="minorHAnsi" w:cstheme="minorBidi"/>
          <w:sz w:val="22"/>
          <w:szCs w:val="22"/>
          <w:lang w:eastAsia="ko-KR"/>
        </w:rPr>
        <w:tab/>
      </w:r>
      <w:r w:rsidRPr="00AC3283">
        <w:rPr>
          <w:lang w:eastAsia="zh-CN"/>
        </w:rPr>
        <w:t>R</w:t>
      </w:r>
      <w:r w:rsidRPr="00AC3283">
        <w:t>eference point</w:t>
      </w:r>
      <w:r w:rsidRPr="00AC3283">
        <w:tab/>
      </w:r>
      <w:r w:rsidRPr="00AC3283">
        <w:fldChar w:fldCharType="begin" w:fldLock="1"/>
      </w:r>
      <w:r w:rsidRPr="00AC3283">
        <w:instrText xml:space="preserve"> PAGEREF _Toc13090658 \h </w:instrText>
      </w:r>
      <w:r w:rsidRPr="00AC3283">
        <w:fldChar w:fldCharType="separate"/>
      </w:r>
      <w:r w:rsidRPr="00AC3283">
        <w:t>16</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4.5.2</w:t>
      </w:r>
      <w:r w:rsidRPr="00AC3283">
        <w:rPr>
          <w:rFonts w:asciiTheme="minorHAnsi" w:hAnsiTheme="minorHAnsi" w:cstheme="minorBidi"/>
          <w:sz w:val="22"/>
          <w:szCs w:val="22"/>
        </w:rPr>
        <w:tab/>
      </w:r>
      <w:r w:rsidRPr="00AC3283">
        <w:rPr>
          <w:lang w:val="en-US" w:eastAsia="ko-KR"/>
        </w:rPr>
        <w:t>SNR definition</w:t>
      </w:r>
      <w:r w:rsidRPr="00AC3283">
        <w:tab/>
      </w:r>
      <w:r w:rsidRPr="00AC3283">
        <w:fldChar w:fldCharType="begin" w:fldLock="1"/>
      </w:r>
      <w:r w:rsidRPr="00AC3283">
        <w:instrText xml:space="preserve"> PAGEREF _Toc13090659 \h </w:instrText>
      </w:r>
      <w:r w:rsidRPr="00AC3283">
        <w:fldChar w:fldCharType="separate"/>
      </w:r>
      <w:r w:rsidRPr="00AC3283">
        <w:t>16</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4.5.3</w:t>
      </w:r>
      <w:r w:rsidRPr="00AC3283">
        <w:rPr>
          <w:rFonts w:asciiTheme="minorHAnsi" w:hAnsiTheme="minorHAnsi" w:cstheme="minorBidi"/>
          <w:sz w:val="22"/>
          <w:szCs w:val="22"/>
        </w:rPr>
        <w:tab/>
      </w:r>
      <w:r w:rsidRPr="00AC3283">
        <w:rPr>
          <w:lang w:val="en-US" w:eastAsia="ko-KR"/>
        </w:rPr>
        <w:t>Noc</w:t>
      </w:r>
      <w:r w:rsidRPr="00AC3283">
        <w:tab/>
      </w:r>
      <w:r w:rsidRPr="00AC3283">
        <w:fldChar w:fldCharType="begin" w:fldLock="1"/>
      </w:r>
      <w:r w:rsidRPr="00AC3283">
        <w:instrText xml:space="preserve"> PAGEREF _Toc13090660 \h </w:instrText>
      </w:r>
      <w:r w:rsidRPr="00AC3283">
        <w:fldChar w:fldCharType="separate"/>
      </w:r>
      <w:r w:rsidRPr="00AC3283">
        <w:t>16</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4.5.3.1</w:t>
      </w:r>
      <w:r w:rsidRPr="00AC3283">
        <w:rPr>
          <w:rFonts w:asciiTheme="minorHAnsi" w:hAnsiTheme="minorHAnsi" w:cstheme="minorBidi"/>
          <w:sz w:val="22"/>
          <w:szCs w:val="22"/>
        </w:rPr>
        <w:tab/>
      </w:r>
      <w:r w:rsidRPr="00AC3283">
        <w:t>Introduction</w:t>
      </w:r>
      <w:r w:rsidRPr="00AC3283">
        <w:tab/>
      </w:r>
      <w:r w:rsidRPr="00AC3283">
        <w:fldChar w:fldCharType="begin" w:fldLock="1"/>
      </w:r>
      <w:r w:rsidRPr="00AC3283">
        <w:instrText xml:space="preserve"> PAGEREF _Toc13090661 \h </w:instrText>
      </w:r>
      <w:r w:rsidRPr="00AC3283">
        <w:fldChar w:fldCharType="separate"/>
      </w:r>
      <w:r w:rsidRPr="00AC3283">
        <w:t>16</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4.5.3.2</w:t>
      </w:r>
      <w:r w:rsidRPr="00AC3283">
        <w:rPr>
          <w:rFonts w:asciiTheme="minorHAnsi" w:hAnsiTheme="minorHAnsi" w:cstheme="minorBidi"/>
          <w:sz w:val="22"/>
          <w:szCs w:val="22"/>
        </w:rPr>
        <w:tab/>
      </w:r>
      <w:r w:rsidRPr="00AC3283">
        <w:rPr>
          <w:lang w:eastAsia="zh-CN"/>
        </w:rPr>
        <w:t xml:space="preserve">Noc for </w:t>
      </w:r>
      <w:r w:rsidRPr="00AC3283">
        <w:t>NR operating bands in FR2</w:t>
      </w:r>
      <w:r w:rsidRPr="00AC3283">
        <w:tab/>
      </w:r>
      <w:r w:rsidRPr="00AC3283">
        <w:fldChar w:fldCharType="begin" w:fldLock="1"/>
      </w:r>
      <w:r w:rsidRPr="00AC3283">
        <w:instrText xml:space="preserve"> PAGEREF _Toc13090662 \h </w:instrText>
      </w:r>
      <w:r w:rsidRPr="00AC3283">
        <w:fldChar w:fldCharType="separate"/>
      </w:r>
      <w:r w:rsidRPr="00AC3283">
        <w:t>16</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4.5.3.3</w:t>
      </w:r>
      <w:r w:rsidRPr="00AC3283">
        <w:rPr>
          <w:rFonts w:asciiTheme="minorHAnsi" w:hAnsiTheme="minorHAnsi" w:cstheme="minorBidi"/>
          <w:sz w:val="22"/>
          <w:szCs w:val="22"/>
        </w:rPr>
        <w:tab/>
      </w:r>
      <w:r w:rsidRPr="00AC3283">
        <w:rPr>
          <w:lang w:eastAsia="zh-CN"/>
        </w:rPr>
        <w:t xml:space="preserve">Derivation of Noc values for </w:t>
      </w:r>
      <w:r w:rsidRPr="00AC3283">
        <w:t>NR operating bands in FR2</w:t>
      </w:r>
      <w:r w:rsidRPr="00AC3283">
        <w:tab/>
      </w:r>
      <w:r w:rsidRPr="00AC3283">
        <w:fldChar w:fldCharType="begin" w:fldLock="1"/>
      </w:r>
      <w:r w:rsidRPr="00AC3283">
        <w:instrText xml:space="preserve"> PAGEREF _Toc13090663 \h </w:instrText>
      </w:r>
      <w:r w:rsidRPr="00AC3283">
        <w:fldChar w:fldCharType="separate"/>
      </w:r>
      <w:r w:rsidRPr="00AC3283">
        <w:t>17</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4.5.4</w:t>
      </w:r>
      <w:r w:rsidRPr="00AC3283">
        <w:rPr>
          <w:rFonts w:asciiTheme="minorHAnsi" w:hAnsiTheme="minorHAnsi" w:cstheme="minorBidi"/>
          <w:sz w:val="22"/>
          <w:szCs w:val="22"/>
        </w:rPr>
        <w:tab/>
      </w:r>
      <w:r w:rsidRPr="00AC3283">
        <w:rPr>
          <w:lang w:val="en-US" w:eastAsia="ko-KR"/>
        </w:rPr>
        <w:t>Angle of arrival</w:t>
      </w:r>
      <w:r w:rsidRPr="00AC3283">
        <w:tab/>
      </w:r>
      <w:r w:rsidRPr="00AC3283">
        <w:fldChar w:fldCharType="begin" w:fldLock="1"/>
      </w:r>
      <w:r w:rsidRPr="00AC3283">
        <w:instrText xml:space="preserve"> PAGEREF _Toc13090664 \h </w:instrText>
      </w:r>
      <w:r w:rsidRPr="00AC3283">
        <w:fldChar w:fldCharType="separate"/>
      </w:r>
      <w:r w:rsidRPr="00AC3283">
        <w:t>17</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5</w:t>
      </w:r>
      <w:r w:rsidRPr="00AC3283">
        <w:rPr>
          <w:rFonts w:asciiTheme="minorHAnsi" w:hAnsiTheme="minorHAnsi" w:cstheme="minorBidi"/>
          <w:szCs w:val="22"/>
          <w:lang w:eastAsia="ko-KR"/>
        </w:rPr>
        <w:tab/>
      </w:r>
      <w:r w:rsidRPr="00AC3283">
        <w:t>Demodulation performance requirements (Conducted requirements)</w:t>
      </w:r>
      <w:r w:rsidRPr="00AC3283">
        <w:tab/>
      </w:r>
      <w:r w:rsidRPr="00AC3283">
        <w:fldChar w:fldCharType="begin" w:fldLock="1"/>
      </w:r>
      <w:r w:rsidRPr="00AC3283">
        <w:instrText xml:space="preserve"> PAGEREF _Toc13090665 \h </w:instrText>
      </w:r>
      <w:r w:rsidRPr="00AC3283">
        <w:fldChar w:fldCharType="separate"/>
      </w:r>
      <w:r w:rsidRPr="00AC3283">
        <w:t>18</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5.1</w:t>
      </w:r>
      <w:r w:rsidRPr="00AC3283">
        <w:rPr>
          <w:rFonts w:asciiTheme="minorHAnsi" w:hAnsiTheme="minorHAnsi" w:cstheme="minorBidi"/>
          <w:sz w:val="22"/>
          <w:szCs w:val="22"/>
          <w:lang w:eastAsia="ko-KR"/>
        </w:rPr>
        <w:tab/>
      </w:r>
      <w:r w:rsidRPr="00AC3283">
        <w:t>General</w:t>
      </w:r>
      <w:r w:rsidRPr="00AC3283">
        <w:tab/>
      </w:r>
      <w:r w:rsidRPr="00AC3283">
        <w:fldChar w:fldCharType="begin" w:fldLock="1"/>
      </w:r>
      <w:r w:rsidRPr="00AC3283">
        <w:instrText xml:space="preserve"> PAGEREF _Toc13090666 \h </w:instrText>
      </w:r>
      <w:r w:rsidRPr="00AC3283">
        <w:fldChar w:fldCharType="separate"/>
      </w:r>
      <w:r w:rsidRPr="00AC3283">
        <w:t>18</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5.1.1</w:t>
      </w:r>
      <w:r w:rsidRPr="00AC3283">
        <w:rPr>
          <w:rFonts w:asciiTheme="minorHAnsi" w:hAnsiTheme="minorHAnsi" w:cstheme="minorBidi"/>
          <w:sz w:val="22"/>
          <w:szCs w:val="22"/>
          <w:lang w:eastAsia="ko-KR"/>
        </w:rPr>
        <w:tab/>
      </w:r>
      <w:r w:rsidRPr="00AC3283">
        <w:t>Applicability of requirements</w:t>
      </w:r>
      <w:r w:rsidRPr="00AC3283">
        <w:tab/>
      </w:r>
      <w:r w:rsidRPr="00AC3283">
        <w:fldChar w:fldCharType="begin" w:fldLock="1"/>
      </w:r>
      <w:r w:rsidRPr="00AC3283">
        <w:instrText xml:space="preserve"> PAGEREF _Toc13090667 \h </w:instrText>
      </w:r>
      <w:r w:rsidRPr="00AC3283">
        <w:fldChar w:fldCharType="separate"/>
      </w:r>
      <w:r w:rsidRPr="00AC3283">
        <w:t>18</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5.1.1.1</w:t>
      </w:r>
      <w:r w:rsidRPr="00AC3283">
        <w:rPr>
          <w:rFonts w:asciiTheme="minorHAnsi" w:hAnsiTheme="minorHAnsi" w:cstheme="minorBidi"/>
          <w:sz w:val="22"/>
          <w:szCs w:val="22"/>
          <w:lang w:eastAsia="ko-KR"/>
        </w:rPr>
        <w:tab/>
      </w:r>
      <w:r w:rsidRPr="00AC3283">
        <w:t>General</w:t>
      </w:r>
      <w:r w:rsidRPr="00AC3283">
        <w:tab/>
      </w:r>
      <w:r w:rsidRPr="00AC3283">
        <w:fldChar w:fldCharType="begin" w:fldLock="1"/>
      </w:r>
      <w:r w:rsidRPr="00AC3283">
        <w:instrText xml:space="preserve"> PAGEREF _Toc13090668 \h </w:instrText>
      </w:r>
      <w:r w:rsidRPr="00AC3283">
        <w:fldChar w:fldCharType="separate"/>
      </w:r>
      <w:r w:rsidRPr="00AC3283">
        <w:t>18</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5.1.1.2</w:t>
      </w:r>
      <w:r w:rsidRPr="00AC3283">
        <w:rPr>
          <w:rFonts w:asciiTheme="minorHAnsi" w:hAnsiTheme="minorHAnsi" w:cstheme="minorBidi"/>
          <w:sz w:val="22"/>
          <w:szCs w:val="22"/>
          <w:lang w:eastAsia="ko-KR"/>
        </w:rPr>
        <w:tab/>
      </w:r>
      <w:r w:rsidRPr="00AC3283">
        <w:t>Applicability of requirements for different number of RX antenna ports</w:t>
      </w:r>
      <w:r w:rsidRPr="00AC3283">
        <w:tab/>
      </w:r>
      <w:r w:rsidRPr="00AC3283">
        <w:fldChar w:fldCharType="begin" w:fldLock="1"/>
      </w:r>
      <w:r w:rsidRPr="00AC3283">
        <w:instrText xml:space="preserve"> PAGEREF _Toc13090669 \h </w:instrText>
      </w:r>
      <w:r w:rsidRPr="00AC3283">
        <w:fldChar w:fldCharType="separate"/>
      </w:r>
      <w:r w:rsidRPr="00AC3283">
        <w:t>18</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5.1.1.3</w:t>
      </w:r>
      <w:r w:rsidRPr="00AC3283">
        <w:rPr>
          <w:rFonts w:asciiTheme="minorHAnsi" w:hAnsiTheme="minorHAnsi" w:cstheme="minorBidi"/>
          <w:sz w:val="22"/>
          <w:szCs w:val="22"/>
          <w:lang w:eastAsia="ko-KR"/>
        </w:rPr>
        <w:tab/>
      </w:r>
      <w:r w:rsidRPr="00AC3283">
        <w:t xml:space="preserve">Applicability of requirements for optional UE </w:t>
      </w:r>
      <w:r w:rsidRPr="00AC3283">
        <w:rPr>
          <w:lang w:eastAsia="zh-CN"/>
        </w:rPr>
        <w:t>features</w:t>
      </w:r>
      <w:r w:rsidRPr="00AC3283">
        <w:tab/>
      </w:r>
      <w:r w:rsidRPr="00AC3283">
        <w:fldChar w:fldCharType="begin" w:fldLock="1"/>
      </w:r>
      <w:r w:rsidRPr="00AC3283">
        <w:instrText xml:space="preserve"> PAGEREF _Toc13090670 \h </w:instrText>
      </w:r>
      <w:r w:rsidRPr="00AC3283">
        <w:fldChar w:fldCharType="separate"/>
      </w:r>
      <w:r w:rsidRPr="00AC3283">
        <w:t>18</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5.1.1.4</w:t>
      </w:r>
      <w:r w:rsidRPr="00AC3283">
        <w:rPr>
          <w:rFonts w:asciiTheme="minorHAnsi" w:hAnsiTheme="minorHAnsi"/>
          <w:sz w:val="22"/>
          <w:szCs w:val="22"/>
          <w:lang w:eastAsia="ko-KR"/>
        </w:rPr>
        <w:tab/>
      </w:r>
      <w:r w:rsidRPr="00AC3283">
        <w:rPr>
          <w:rFonts w:cs="Arial"/>
        </w:rPr>
        <w:t>Applicability of requirements for mandatory UE features with capability signalling</w:t>
      </w:r>
      <w:r w:rsidRPr="00AC3283">
        <w:tab/>
      </w:r>
      <w:r w:rsidRPr="00AC3283">
        <w:fldChar w:fldCharType="begin" w:fldLock="1"/>
      </w:r>
      <w:r w:rsidRPr="00AC3283">
        <w:instrText xml:space="preserve"> PAGEREF _Toc13090671 \h </w:instrText>
      </w:r>
      <w:r w:rsidRPr="00AC3283">
        <w:fldChar w:fldCharType="separate"/>
      </w:r>
      <w:r w:rsidRPr="00AC3283">
        <w:t>19</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5.2</w:t>
      </w:r>
      <w:r w:rsidRPr="00AC3283">
        <w:rPr>
          <w:rFonts w:asciiTheme="minorHAnsi" w:hAnsiTheme="minorHAnsi" w:cstheme="minorBidi"/>
          <w:sz w:val="22"/>
          <w:szCs w:val="22"/>
          <w:lang w:eastAsia="ko-KR"/>
        </w:rPr>
        <w:tab/>
      </w:r>
      <w:r w:rsidRPr="00AC3283">
        <w:t>PDSCH demodulation requirements</w:t>
      </w:r>
      <w:r w:rsidRPr="00AC3283">
        <w:tab/>
      </w:r>
      <w:r w:rsidRPr="00AC3283">
        <w:fldChar w:fldCharType="begin" w:fldLock="1"/>
      </w:r>
      <w:r w:rsidRPr="00AC3283">
        <w:instrText xml:space="preserve"> PAGEREF _Toc13090672 \h </w:instrText>
      </w:r>
      <w:r w:rsidRPr="00AC3283">
        <w:fldChar w:fldCharType="separate"/>
      </w:r>
      <w:r w:rsidRPr="00AC3283">
        <w:t>20</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5.</w:t>
      </w:r>
      <w:r w:rsidRPr="00AC3283">
        <w:rPr>
          <w:lang w:eastAsia="zh-CN"/>
        </w:rPr>
        <w:t>2</w:t>
      </w:r>
      <w:r w:rsidRPr="00AC3283">
        <w:t>.1</w:t>
      </w:r>
      <w:r w:rsidRPr="00AC3283">
        <w:rPr>
          <w:rFonts w:asciiTheme="minorHAnsi" w:hAnsiTheme="minorHAnsi" w:cstheme="minorBidi"/>
          <w:sz w:val="22"/>
          <w:szCs w:val="22"/>
          <w:lang w:eastAsia="ko-KR"/>
        </w:rPr>
        <w:tab/>
      </w:r>
      <w:r w:rsidRPr="00AC3283">
        <w:t>1RX requirements</w:t>
      </w:r>
      <w:r w:rsidRPr="00AC3283">
        <w:tab/>
      </w:r>
      <w:r w:rsidRPr="00AC3283">
        <w:fldChar w:fldCharType="begin" w:fldLock="1"/>
      </w:r>
      <w:r w:rsidRPr="00AC3283">
        <w:instrText xml:space="preserve"> PAGEREF _Toc13090673 \h </w:instrText>
      </w:r>
      <w:r w:rsidRPr="00AC3283">
        <w:fldChar w:fldCharType="separate"/>
      </w:r>
      <w:r w:rsidRPr="00AC3283">
        <w:t>22</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5.2.</w:t>
      </w:r>
      <w:r w:rsidRPr="00AC3283">
        <w:rPr>
          <w:lang w:eastAsia="zh-CN"/>
        </w:rPr>
        <w:t>2</w:t>
      </w:r>
      <w:r w:rsidRPr="00AC3283">
        <w:rPr>
          <w:rFonts w:asciiTheme="minorHAnsi" w:hAnsiTheme="minorHAnsi" w:cstheme="minorBidi"/>
          <w:sz w:val="22"/>
          <w:szCs w:val="22"/>
          <w:lang w:eastAsia="ko-KR"/>
        </w:rPr>
        <w:tab/>
      </w:r>
      <w:r w:rsidRPr="00AC3283">
        <w:t>2RX requirements</w:t>
      </w:r>
      <w:r w:rsidRPr="00AC3283">
        <w:tab/>
      </w:r>
      <w:r w:rsidRPr="00AC3283">
        <w:fldChar w:fldCharType="begin" w:fldLock="1"/>
      </w:r>
      <w:r w:rsidRPr="00AC3283">
        <w:instrText xml:space="preserve"> PAGEREF _Toc13090674 \h </w:instrText>
      </w:r>
      <w:r w:rsidRPr="00AC3283">
        <w:fldChar w:fldCharType="separate"/>
      </w:r>
      <w:r w:rsidRPr="00AC3283">
        <w:t>22</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5.2.</w:t>
      </w:r>
      <w:r w:rsidRPr="00AC3283">
        <w:rPr>
          <w:lang w:eastAsia="zh-CN"/>
        </w:rPr>
        <w:t>2</w:t>
      </w:r>
      <w:r w:rsidRPr="00AC3283">
        <w:t>.1</w:t>
      </w:r>
      <w:r w:rsidRPr="00AC3283">
        <w:rPr>
          <w:rFonts w:asciiTheme="minorHAnsi" w:hAnsiTheme="minorHAnsi" w:cstheme="minorBidi"/>
          <w:sz w:val="22"/>
          <w:szCs w:val="22"/>
          <w:lang w:eastAsia="ko-KR"/>
        </w:rPr>
        <w:tab/>
      </w:r>
      <w:r w:rsidRPr="00AC3283">
        <w:rPr>
          <w:lang w:eastAsia="zh-CN"/>
        </w:rPr>
        <w:t>FDD</w:t>
      </w:r>
      <w:r w:rsidRPr="00AC3283">
        <w:tab/>
      </w:r>
      <w:r w:rsidRPr="00AC3283">
        <w:fldChar w:fldCharType="begin" w:fldLock="1"/>
      </w:r>
      <w:r w:rsidRPr="00AC3283">
        <w:instrText xml:space="preserve"> PAGEREF _Toc13090675 \h </w:instrText>
      </w:r>
      <w:r w:rsidRPr="00AC3283">
        <w:fldChar w:fldCharType="separate"/>
      </w:r>
      <w:r w:rsidRPr="00AC3283">
        <w:t>22</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5.2.2.1.1</w:t>
      </w:r>
      <w:r w:rsidRPr="00AC3283">
        <w:rPr>
          <w:rFonts w:asciiTheme="minorHAnsi" w:hAnsiTheme="minorHAnsi" w:cstheme="minorBidi"/>
          <w:sz w:val="22"/>
          <w:szCs w:val="22"/>
          <w:lang w:eastAsia="ko-KR"/>
        </w:rPr>
        <w:tab/>
      </w:r>
      <w:r w:rsidRPr="00AC3283">
        <w:t>Minimum requirements for PDSCH Mapping Type A</w:t>
      </w:r>
      <w:r w:rsidRPr="00AC3283">
        <w:tab/>
      </w:r>
      <w:r w:rsidRPr="00AC3283">
        <w:fldChar w:fldCharType="begin" w:fldLock="1"/>
      </w:r>
      <w:r w:rsidRPr="00AC3283">
        <w:instrText xml:space="preserve"> PAGEREF _Toc13090676 \h </w:instrText>
      </w:r>
      <w:r w:rsidRPr="00AC3283">
        <w:fldChar w:fldCharType="separate"/>
      </w:r>
      <w:r w:rsidRPr="00AC3283">
        <w:t>22</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5.2.2.1.2</w:t>
      </w:r>
      <w:r w:rsidRPr="00AC3283">
        <w:rPr>
          <w:rFonts w:asciiTheme="minorHAnsi" w:hAnsiTheme="minorHAnsi" w:cstheme="minorBidi"/>
          <w:sz w:val="22"/>
          <w:szCs w:val="22"/>
          <w:lang w:eastAsia="ko-KR"/>
        </w:rPr>
        <w:tab/>
      </w:r>
      <w:r w:rsidRPr="00AC3283">
        <w:t>Minimum requirements for PDSCH Mapping Type A and CSI-RS overlapped with PDSCH</w:t>
      </w:r>
      <w:r w:rsidRPr="00AC3283">
        <w:tab/>
      </w:r>
      <w:r w:rsidRPr="00AC3283">
        <w:fldChar w:fldCharType="begin" w:fldLock="1"/>
      </w:r>
      <w:r w:rsidRPr="00AC3283">
        <w:instrText xml:space="preserve"> PAGEREF _Toc13090677 \h </w:instrText>
      </w:r>
      <w:r w:rsidRPr="00AC3283">
        <w:fldChar w:fldCharType="separate"/>
      </w:r>
      <w:r w:rsidRPr="00AC3283">
        <w:t>24</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5.2.</w:t>
      </w:r>
      <w:r w:rsidRPr="00AC3283">
        <w:rPr>
          <w:lang w:eastAsia="zh-CN"/>
        </w:rPr>
        <w:t>2</w:t>
      </w:r>
      <w:r w:rsidRPr="00AC3283">
        <w:t>.1.</w:t>
      </w:r>
      <w:r w:rsidRPr="00AC3283">
        <w:rPr>
          <w:lang w:eastAsia="zh-CN"/>
        </w:rPr>
        <w:t>3</w:t>
      </w:r>
      <w:r w:rsidRPr="00AC3283">
        <w:rPr>
          <w:rFonts w:asciiTheme="minorHAnsi" w:hAnsiTheme="minorHAnsi" w:cstheme="minorBidi"/>
          <w:sz w:val="22"/>
          <w:szCs w:val="22"/>
          <w:lang w:eastAsia="ko-KR"/>
        </w:rPr>
        <w:tab/>
      </w:r>
      <w:r w:rsidRPr="00AC3283">
        <w:t>Minimum requirements for PDSCH Mapping Type B</w:t>
      </w:r>
      <w:r w:rsidRPr="00AC3283">
        <w:tab/>
      </w:r>
      <w:r w:rsidRPr="00AC3283">
        <w:fldChar w:fldCharType="begin" w:fldLock="1"/>
      </w:r>
      <w:r w:rsidRPr="00AC3283">
        <w:instrText xml:space="preserve"> PAGEREF _Toc13090678 \h </w:instrText>
      </w:r>
      <w:r w:rsidRPr="00AC3283">
        <w:fldChar w:fldCharType="separate"/>
      </w:r>
      <w:r w:rsidRPr="00AC3283">
        <w:t>25</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5.2.2.1.</w:t>
      </w:r>
      <w:r w:rsidRPr="00AC3283">
        <w:rPr>
          <w:lang w:eastAsia="zh-CN"/>
        </w:rPr>
        <w:t>4</w:t>
      </w:r>
      <w:r w:rsidRPr="00AC3283">
        <w:rPr>
          <w:rFonts w:asciiTheme="minorHAnsi" w:hAnsiTheme="minorHAnsi" w:cstheme="minorBidi"/>
          <w:sz w:val="22"/>
          <w:szCs w:val="22"/>
          <w:lang w:eastAsia="ko-KR"/>
        </w:rPr>
        <w:tab/>
      </w:r>
      <w:r w:rsidRPr="00AC3283">
        <w:t>Minimum requirements for PDSCH Mapping Type A and LTE-NR coexistence</w:t>
      </w:r>
      <w:r w:rsidRPr="00AC3283">
        <w:tab/>
      </w:r>
      <w:r w:rsidRPr="00AC3283">
        <w:fldChar w:fldCharType="begin" w:fldLock="1"/>
      </w:r>
      <w:r w:rsidRPr="00AC3283">
        <w:instrText xml:space="preserve"> PAGEREF _Toc13090679 \h </w:instrText>
      </w:r>
      <w:r w:rsidRPr="00AC3283">
        <w:fldChar w:fldCharType="separate"/>
      </w:r>
      <w:r w:rsidRPr="00AC3283">
        <w:t>26</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5.2.</w:t>
      </w:r>
      <w:r w:rsidRPr="00AC3283">
        <w:rPr>
          <w:lang w:eastAsia="zh-CN"/>
        </w:rPr>
        <w:t>2</w:t>
      </w:r>
      <w:r w:rsidRPr="00AC3283">
        <w:t>.</w:t>
      </w:r>
      <w:r w:rsidRPr="00AC3283">
        <w:rPr>
          <w:lang w:eastAsia="zh-CN"/>
        </w:rPr>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_Toc13090680 \h </w:instrText>
      </w:r>
      <w:r w:rsidRPr="00AC3283">
        <w:fldChar w:fldCharType="separate"/>
      </w:r>
      <w:r w:rsidRPr="00AC3283">
        <w:t>27</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5.2.</w:t>
      </w:r>
      <w:r w:rsidRPr="00AC3283">
        <w:rPr>
          <w:lang w:eastAsia="zh-CN"/>
        </w:rPr>
        <w:t>2</w:t>
      </w:r>
      <w:r w:rsidRPr="00AC3283">
        <w:t>.2.1</w:t>
      </w:r>
      <w:r w:rsidRPr="00AC3283">
        <w:rPr>
          <w:rFonts w:asciiTheme="minorHAnsi" w:hAnsiTheme="minorHAnsi" w:cstheme="minorBidi"/>
          <w:sz w:val="22"/>
          <w:szCs w:val="22"/>
          <w:lang w:eastAsia="ko-KR"/>
        </w:rPr>
        <w:tab/>
      </w:r>
      <w:r w:rsidRPr="00AC3283">
        <w:t>Minimum requirements for PDSCH Mapping Type A</w:t>
      </w:r>
      <w:r w:rsidRPr="00AC3283">
        <w:tab/>
      </w:r>
      <w:r w:rsidRPr="00AC3283">
        <w:fldChar w:fldCharType="begin" w:fldLock="1"/>
      </w:r>
      <w:r w:rsidRPr="00AC3283">
        <w:instrText xml:space="preserve"> PAGEREF _Toc13090681 \h </w:instrText>
      </w:r>
      <w:r w:rsidRPr="00AC3283">
        <w:fldChar w:fldCharType="separate"/>
      </w:r>
      <w:r w:rsidRPr="00AC3283">
        <w:t>27</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5.2.</w:t>
      </w:r>
      <w:r w:rsidRPr="00AC3283">
        <w:rPr>
          <w:lang w:eastAsia="zh-CN"/>
        </w:rPr>
        <w:t>2</w:t>
      </w:r>
      <w:r w:rsidRPr="00AC3283">
        <w:t>.2.2</w:t>
      </w:r>
      <w:r w:rsidRPr="00AC3283">
        <w:rPr>
          <w:rFonts w:asciiTheme="minorHAnsi" w:hAnsiTheme="minorHAnsi" w:cstheme="minorBidi"/>
          <w:sz w:val="22"/>
          <w:szCs w:val="22"/>
          <w:lang w:eastAsia="ko-KR"/>
        </w:rPr>
        <w:tab/>
      </w:r>
      <w:r w:rsidRPr="00AC3283">
        <w:t>Minimum requirements for PDSCH Mapping Type A and CSI-RS overlapped with PDSCH</w:t>
      </w:r>
      <w:r w:rsidRPr="00AC3283">
        <w:tab/>
      </w:r>
      <w:r w:rsidRPr="00AC3283">
        <w:fldChar w:fldCharType="begin" w:fldLock="1"/>
      </w:r>
      <w:r w:rsidRPr="00AC3283">
        <w:instrText xml:space="preserve"> PAGEREF _Toc13090682 \h </w:instrText>
      </w:r>
      <w:r w:rsidRPr="00AC3283">
        <w:fldChar w:fldCharType="separate"/>
      </w:r>
      <w:r w:rsidRPr="00AC3283">
        <w:t>29</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5.2.</w:t>
      </w:r>
      <w:r w:rsidRPr="00AC3283">
        <w:rPr>
          <w:lang w:eastAsia="zh-CN"/>
        </w:rPr>
        <w:t>2</w:t>
      </w:r>
      <w:r w:rsidRPr="00AC3283">
        <w:t>.2.</w:t>
      </w:r>
      <w:r w:rsidRPr="00AC3283">
        <w:rPr>
          <w:lang w:eastAsia="zh-CN"/>
        </w:rPr>
        <w:t>3</w:t>
      </w:r>
      <w:r w:rsidRPr="00AC3283">
        <w:rPr>
          <w:rFonts w:asciiTheme="minorHAnsi" w:hAnsiTheme="minorHAnsi" w:cstheme="minorBidi"/>
          <w:sz w:val="22"/>
          <w:szCs w:val="22"/>
          <w:lang w:eastAsia="ko-KR"/>
        </w:rPr>
        <w:tab/>
      </w:r>
      <w:r w:rsidRPr="00AC3283">
        <w:t>Minimum requirements for PDSCH Mapping Type B</w:t>
      </w:r>
      <w:r w:rsidRPr="00AC3283">
        <w:tab/>
      </w:r>
      <w:r w:rsidRPr="00AC3283">
        <w:fldChar w:fldCharType="begin" w:fldLock="1"/>
      </w:r>
      <w:r w:rsidRPr="00AC3283">
        <w:instrText xml:space="preserve"> PAGEREF _Toc13090683 \h </w:instrText>
      </w:r>
      <w:r w:rsidRPr="00AC3283">
        <w:fldChar w:fldCharType="separate"/>
      </w:r>
      <w:r w:rsidRPr="00AC3283">
        <w:t>30</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5.2.</w:t>
      </w:r>
      <w:r w:rsidRPr="00AC3283">
        <w:rPr>
          <w:lang w:eastAsia="zh-CN"/>
        </w:rPr>
        <w:t>3</w:t>
      </w:r>
      <w:r w:rsidRPr="00AC3283">
        <w:rPr>
          <w:rFonts w:asciiTheme="minorHAnsi" w:hAnsiTheme="minorHAnsi" w:cstheme="minorBidi"/>
          <w:sz w:val="22"/>
          <w:szCs w:val="22"/>
          <w:lang w:eastAsia="ko-KR"/>
        </w:rPr>
        <w:tab/>
      </w:r>
      <w:r w:rsidRPr="00AC3283">
        <w:t>4RX requirements</w:t>
      </w:r>
      <w:r w:rsidRPr="00AC3283">
        <w:tab/>
      </w:r>
      <w:r w:rsidRPr="00AC3283">
        <w:fldChar w:fldCharType="begin" w:fldLock="1"/>
      </w:r>
      <w:r w:rsidRPr="00AC3283">
        <w:instrText xml:space="preserve"> PAGEREF _Toc13090684 \h </w:instrText>
      </w:r>
      <w:r w:rsidRPr="00AC3283">
        <w:fldChar w:fldCharType="separate"/>
      </w:r>
      <w:r w:rsidRPr="00AC3283">
        <w:t>31</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5.2.</w:t>
      </w:r>
      <w:r w:rsidRPr="00AC3283">
        <w:rPr>
          <w:lang w:eastAsia="zh-CN"/>
        </w:rPr>
        <w:t>3</w:t>
      </w:r>
      <w:r w:rsidRPr="00AC3283">
        <w:t>.1</w:t>
      </w:r>
      <w:r w:rsidRPr="00AC3283">
        <w:rPr>
          <w:rFonts w:asciiTheme="minorHAnsi" w:hAnsiTheme="minorHAnsi" w:cstheme="minorBidi"/>
          <w:sz w:val="22"/>
          <w:szCs w:val="22"/>
          <w:lang w:eastAsia="ko-KR"/>
        </w:rPr>
        <w:tab/>
      </w:r>
      <w:r w:rsidRPr="00AC3283">
        <w:rPr>
          <w:lang w:eastAsia="zh-CN"/>
        </w:rPr>
        <w:t>FDD</w:t>
      </w:r>
      <w:r w:rsidRPr="00AC3283">
        <w:tab/>
      </w:r>
      <w:r w:rsidRPr="00AC3283">
        <w:fldChar w:fldCharType="begin" w:fldLock="1"/>
      </w:r>
      <w:r w:rsidRPr="00AC3283">
        <w:instrText xml:space="preserve"> PAGEREF _Toc13090685 \h </w:instrText>
      </w:r>
      <w:r w:rsidRPr="00AC3283">
        <w:fldChar w:fldCharType="separate"/>
      </w:r>
      <w:r w:rsidRPr="00AC3283">
        <w:t>31</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5.2.</w:t>
      </w:r>
      <w:r w:rsidRPr="00AC3283">
        <w:rPr>
          <w:lang w:eastAsia="zh-CN"/>
        </w:rPr>
        <w:t>3</w:t>
      </w:r>
      <w:r w:rsidRPr="00AC3283">
        <w:t>.1.1</w:t>
      </w:r>
      <w:r w:rsidRPr="00AC3283">
        <w:rPr>
          <w:rFonts w:asciiTheme="minorHAnsi" w:hAnsiTheme="minorHAnsi" w:cstheme="minorBidi"/>
          <w:sz w:val="22"/>
          <w:szCs w:val="22"/>
          <w:lang w:eastAsia="ko-KR"/>
        </w:rPr>
        <w:tab/>
      </w:r>
      <w:r w:rsidRPr="00AC3283">
        <w:t>Minimum requirements for PDSCH Mapping Type A</w:t>
      </w:r>
      <w:r w:rsidRPr="00AC3283">
        <w:tab/>
      </w:r>
      <w:r w:rsidRPr="00AC3283">
        <w:fldChar w:fldCharType="begin" w:fldLock="1"/>
      </w:r>
      <w:r w:rsidRPr="00AC3283">
        <w:instrText xml:space="preserve"> PAGEREF _Toc13090686 \h </w:instrText>
      </w:r>
      <w:r w:rsidRPr="00AC3283">
        <w:fldChar w:fldCharType="separate"/>
      </w:r>
      <w:r w:rsidRPr="00AC3283">
        <w:t>31</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5.2.3.1.2</w:t>
      </w:r>
      <w:r w:rsidRPr="00AC3283">
        <w:rPr>
          <w:rFonts w:asciiTheme="minorHAnsi" w:hAnsiTheme="minorHAnsi" w:cstheme="minorBidi"/>
          <w:sz w:val="22"/>
          <w:szCs w:val="22"/>
          <w:lang w:eastAsia="ko-KR"/>
        </w:rPr>
        <w:tab/>
      </w:r>
      <w:r w:rsidRPr="00AC3283">
        <w:t>Minimum requirements for PDSCH Mapping Type A and CSI-RS overlapped with PDSCH</w:t>
      </w:r>
      <w:r w:rsidRPr="00AC3283">
        <w:tab/>
      </w:r>
      <w:r w:rsidRPr="00AC3283">
        <w:fldChar w:fldCharType="begin" w:fldLock="1"/>
      </w:r>
      <w:r w:rsidRPr="00AC3283">
        <w:instrText xml:space="preserve"> PAGEREF _Toc13090687 \h </w:instrText>
      </w:r>
      <w:r w:rsidRPr="00AC3283">
        <w:fldChar w:fldCharType="separate"/>
      </w:r>
      <w:r w:rsidRPr="00AC3283">
        <w:t>33</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5.2.</w:t>
      </w:r>
      <w:r w:rsidRPr="00AC3283">
        <w:rPr>
          <w:lang w:eastAsia="zh-CN"/>
        </w:rPr>
        <w:t>3</w:t>
      </w:r>
      <w:r w:rsidRPr="00AC3283">
        <w:t>.1.</w:t>
      </w:r>
      <w:r w:rsidRPr="00AC3283">
        <w:rPr>
          <w:lang w:eastAsia="zh-CN"/>
        </w:rPr>
        <w:t>3</w:t>
      </w:r>
      <w:r w:rsidRPr="00AC3283">
        <w:rPr>
          <w:rFonts w:asciiTheme="minorHAnsi" w:hAnsiTheme="minorHAnsi" w:cstheme="minorBidi"/>
          <w:sz w:val="22"/>
          <w:szCs w:val="22"/>
          <w:lang w:eastAsia="ko-KR"/>
        </w:rPr>
        <w:tab/>
      </w:r>
      <w:r w:rsidRPr="00AC3283">
        <w:t>Minimum requirements for PDSCH Mapping Type B</w:t>
      </w:r>
      <w:r w:rsidRPr="00AC3283">
        <w:tab/>
      </w:r>
      <w:r w:rsidRPr="00AC3283">
        <w:fldChar w:fldCharType="begin" w:fldLock="1"/>
      </w:r>
      <w:r w:rsidRPr="00AC3283">
        <w:instrText xml:space="preserve"> PAGEREF _Toc13090688 \h </w:instrText>
      </w:r>
      <w:r w:rsidRPr="00AC3283">
        <w:fldChar w:fldCharType="separate"/>
      </w:r>
      <w:r w:rsidRPr="00AC3283">
        <w:t>34</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5.2.3.1.</w:t>
      </w:r>
      <w:r w:rsidRPr="00AC3283">
        <w:rPr>
          <w:lang w:eastAsia="zh-CN"/>
        </w:rPr>
        <w:t>4</w:t>
      </w:r>
      <w:r w:rsidRPr="00AC3283">
        <w:rPr>
          <w:rFonts w:asciiTheme="minorHAnsi" w:hAnsiTheme="minorHAnsi" w:cstheme="minorBidi"/>
          <w:sz w:val="22"/>
          <w:szCs w:val="22"/>
          <w:lang w:eastAsia="ko-KR"/>
        </w:rPr>
        <w:tab/>
      </w:r>
      <w:r w:rsidRPr="00AC3283">
        <w:t>Minimum requirements for PDSCH Mapping Type A and LTE-NR coexistence</w:t>
      </w:r>
      <w:r w:rsidRPr="00AC3283">
        <w:tab/>
      </w:r>
      <w:r w:rsidRPr="00AC3283">
        <w:fldChar w:fldCharType="begin" w:fldLock="1"/>
      </w:r>
      <w:r w:rsidRPr="00AC3283">
        <w:instrText xml:space="preserve"> PAGEREF _Toc13090689 \h </w:instrText>
      </w:r>
      <w:r w:rsidRPr="00AC3283">
        <w:fldChar w:fldCharType="separate"/>
      </w:r>
      <w:r w:rsidRPr="00AC3283">
        <w:t>35</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5.2.</w:t>
      </w:r>
      <w:r w:rsidRPr="00AC3283">
        <w:rPr>
          <w:lang w:eastAsia="zh-CN"/>
        </w:rPr>
        <w:t>3</w:t>
      </w:r>
      <w:r w:rsidRPr="00AC3283">
        <w:t>.</w:t>
      </w:r>
      <w:r w:rsidRPr="00AC3283">
        <w:rPr>
          <w:lang w:eastAsia="zh-CN"/>
        </w:rPr>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_Toc13090690 \h </w:instrText>
      </w:r>
      <w:r w:rsidRPr="00AC3283">
        <w:fldChar w:fldCharType="separate"/>
      </w:r>
      <w:r w:rsidRPr="00AC3283">
        <w:t>36</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5.2.</w:t>
      </w:r>
      <w:r w:rsidRPr="00AC3283">
        <w:rPr>
          <w:lang w:eastAsia="zh-CN"/>
        </w:rPr>
        <w:t>3</w:t>
      </w:r>
      <w:r w:rsidRPr="00AC3283">
        <w:t>.2.1</w:t>
      </w:r>
      <w:r w:rsidRPr="00AC3283">
        <w:rPr>
          <w:rFonts w:asciiTheme="minorHAnsi" w:hAnsiTheme="minorHAnsi" w:cstheme="minorBidi"/>
          <w:sz w:val="22"/>
          <w:szCs w:val="22"/>
          <w:lang w:eastAsia="ko-KR"/>
        </w:rPr>
        <w:tab/>
      </w:r>
      <w:r w:rsidRPr="00AC3283">
        <w:t>Minimum requirements for PDSCH Mapping Type A</w:t>
      </w:r>
      <w:r w:rsidRPr="00AC3283">
        <w:tab/>
      </w:r>
      <w:r w:rsidRPr="00AC3283">
        <w:fldChar w:fldCharType="begin" w:fldLock="1"/>
      </w:r>
      <w:r w:rsidRPr="00AC3283">
        <w:instrText xml:space="preserve"> PAGEREF _Toc13090691 \h </w:instrText>
      </w:r>
      <w:r w:rsidRPr="00AC3283">
        <w:fldChar w:fldCharType="separate"/>
      </w:r>
      <w:r w:rsidRPr="00AC3283">
        <w:t>36</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5.2.3.2.2</w:t>
      </w:r>
      <w:r w:rsidRPr="00AC3283">
        <w:rPr>
          <w:rFonts w:asciiTheme="minorHAnsi" w:hAnsiTheme="minorHAnsi" w:cstheme="minorBidi"/>
          <w:sz w:val="22"/>
          <w:szCs w:val="22"/>
          <w:lang w:eastAsia="ko-KR"/>
        </w:rPr>
        <w:tab/>
      </w:r>
      <w:r w:rsidRPr="00AC3283">
        <w:t>Minimum requirements for PDSCH Mapping Type A and CSI-RS overlapped with PDSCH</w:t>
      </w:r>
      <w:r w:rsidRPr="00AC3283">
        <w:tab/>
      </w:r>
      <w:r w:rsidRPr="00AC3283">
        <w:fldChar w:fldCharType="begin" w:fldLock="1"/>
      </w:r>
      <w:r w:rsidRPr="00AC3283">
        <w:instrText xml:space="preserve"> PAGEREF _Toc13090692 \h </w:instrText>
      </w:r>
      <w:r w:rsidRPr="00AC3283">
        <w:fldChar w:fldCharType="separate"/>
      </w:r>
      <w:r w:rsidRPr="00AC3283">
        <w:t>39</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5.2.</w:t>
      </w:r>
      <w:r w:rsidRPr="00AC3283">
        <w:rPr>
          <w:lang w:eastAsia="zh-CN"/>
        </w:rPr>
        <w:t>3</w:t>
      </w:r>
      <w:r w:rsidRPr="00AC3283">
        <w:t>.2.</w:t>
      </w:r>
      <w:r w:rsidRPr="00AC3283">
        <w:rPr>
          <w:lang w:eastAsia="zh-CN"/>
        </w:rPr>
        <w:t>3</w:t>
      </w:r>
      <w:r w:rsidRPr="00AC3283">
        <w:rPr>
          <w:rFonts w:asciiTheme="minorHAnsi" w:hAnsiTheme="minorHAnsi" w:cstheme="minorBidi"/>
          <w:sz w:val="22"/>
          <w:szCs w:val="22"/>
          <w:lang w:eastAsia="ko-KR"/>
        </w:rPr>
        <w:tab/>
      </w:r>
      <w:r w:rsidRPr="00AC3283">
        <w:t>Minimum requirements for PDSCH Mapping Type B</w:t>
      </w:r>
      <w:r w:rsidRPr="00AC3283">
        <w:tab/>
      </w:r>
      <w:r w:rsidRPr="00AC3283">
        <w:fldChar w:fldCharType="begin" w:fldLock="1"/>
      </w:r>
      <w:r w:rsidRPr="00AC3283">
        <w:instrText xml:space="preserve"> PAGEREF _Toc13090693 \h </w:instrText>
      </w:r>
      <w:r w:rsidRPr="00AC3283">
        <w:fldChar w:fldCharType="separate"/>
      </w:r>
      <w:r w:rsidRPr="00AC3283">
        <w:t>40</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5.3</w:t>
      </w:r>
      <w:r w:rsidRPr="00AC3283">
        <w:rPr>
          <w:rFonts w:asciiTheme="minorHAnsi" w:hAnsiTheme="minorHAnsi" w:cstheme="minorBidi"/>
          <w:sz w:val="22"/>
          <w:szCs w:val="22"/>
          <w:lang w:eastAsia="ko-KR"/>
        </w:rPr>
        <w:tab/>
      </w:r>
      <w:r w:rsidRPr="00AC3283">
        <w:t>PDCCH demodulation requirements</w:t>
      </w:r>
      <w:r w:rsidRPr="00AC3283">
        <w:tab/>
      </w:r>
      <w:r w:rsidRPr="00AC3283">
        <w:fldChar w:fldCharType="begin" w:fldLock="1"/>
      </w:r>
      <w:r w:rsidRPr="00AC3283">
        <w:instrText xml:space="preserve"> PAGEREF _Toc13090694 \h </w:instrText>
      </w:r>
      <w:r w:rsidRPr="00AC3283">
        <w:fldChar w:fldCharType="separate"/>
      </w:r>
      <w:r w:rsidRPr="00AC3283">
        <w:t>41</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5.</w:t>
      </w:r>
      <w:r w:rsidRPr="00AC3283">
        <w:rPr>
          <w:lang w:eastAsia="zh-CN"/>
        </w:rPr>
        <w:t>3</w:t>
      </w:r>
      <w:r w:rsidRPr="00AC3283">
        <w:t>.1</w:t>
      </w:r>
      <w:r w:rsidRPr="00AC3283">
        <w:rPr>
          <w:rFonts w:asciiTheme="minorHAnsi" w:hAnsiTheme="minorHAnsi" w:cstheme="minorBidi"/>
          <w:sz w:val="22"/>
          <w:szCs w:val="22"/>
          <w:lang w:eastAsia="ko-KR"/>
        </w:rPr>
        <w:tab/>
      </w:r>
      <w:r w:rsidRPr="00AC3283">
        <w:t>1RX requirements</w:t>
      </w:r>
      <w:r w:rsidRPr="00AC3283">
        <w:tab/>
      </w:r>
      <w:r w:rsidRPr="00AC3283">
        <w:fldChar w:fldCharType="begin" w:fldLock="1"/>
      </w:r>
      <w:r w:rsidRPr="00AC3283">
        <w:instrText xml:space="preserve"> PAGEREF _Toc13090695 \h </w:instrText>
      </w:r>
      <w:r w:rsidRPr="00AC3283">
        <w:fldChar w:fldCharType="separate"/>
      </w:r>
      <w:r w:rsidRPr="00AC3283">
        <w:t>42</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lastRenderedPageBreak/>
        <w:t>5.</w:t>
      </w:r>
      <w:r w:rsidRPr="00AC3283">
        <w:rPr>
          <w:lang w:eastAsia="zh-CN"/>
        </w:rPr>
        <w:t>3</w:t>
      </w:r>
      <w:r w:rsidRPr="00AC3283">
        <w:t>.</w:t>
      </w:r>
      <w:r w:rsidRPr="00AC3283">
        <w:rPr>
          <w:lang w:eastAsia="zh-CN"/>
        </w:rPr>
        <w:t>2</w:t>
      </w:r>
      <w:r w:rsidRPr="00AC3283">
        <w:rPr>
          <w:rFonts w:asciiTheme="minorHAnsi" w:hAnsiTheme="minorHAnsi" w:cstheme="minorBidi"/>
          <w:sz w:val="22"/>
          <w:szCs w:val="22"/>
          <w:lang w:eastAsia="ko-KR"/>
        </w:rPr>
        <w:tab/>
      </w:r>
      <w:r w:rsidRPr="00AC3283">
        <w:t>2RX requirements</w:t>
      </w:r>
      <w:r w:rsidRPr="00AC3283">
        <w:tab/>
      </w:r>
      <w:r w:rsidRPr="00AC3283">
        <w:fldChar w:fldCharType="begin" w:fldLock="1"/>
      </w:r>
      <w:r w:rsidRPr="00AC3283">
        <w:instrText xml:space="preserve"> PAGEREF _Toc13090696 \h </w:instrText>
      </w:r>
      <w:r w:rsidRPr="00AC3283">
        <w:fldChar w:fldCharType="separate"/>
      </w:r>
      <w:r w:rsidRPr="00AC3283">
        <w:t>43</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5.</w:t>
      </w:r>
      <w:r w:rsidRPr="00AC3283">
        <w:rPr>
          <w:lang w:eastAsia="zh-CN"/>
        </w:rPr>
        <w:t>3</w:t>
      </w:r>
      <w:r w:rsidRPr="00AC3283">
        <w:t>.</w:t>
      </w:r>
      <w:r w:rsidRPr="00AC3283">
        <w:rPr>
          <w:lang w:eastAsia="zh-CN"/>
        </w:rPr>
        <w:t>2</w:t>
      </w:r>
      <w:r w:rsidRPr="00AC3283">
        <w:t>.1</w:t>
      </w:r>
      <w:r w:rsidRPr="00AC3283">
        <w:rPr>
          <w:rFonts w:asciiTheme="minorHAnsi" w:hAnsiTheme="minorHAnsi" w:cstheme="minorBidi"/>
          <w:sz w:val="22"/>
          <w:szCs w:val="22"/>
          <w:lang w:eastAsia="ko-KR"/>
        </w:rPr>
        <w:tab/>
      </w:r>
      <w:r w:rsidRPr="00AC3283">
        <w:rPr>
          <w:lang w:eastAsia="zh-CN"/>
        </w:rPr>
        <w:t>FDD</w:t>
      </w:r>
      <w:r w:rsidRPr="00AC3283">
        <w:tab/>
      </w:r>
      <w:r w:rsidRPr="00AC3283">
        <w:fldChar w:fldCharType="begin" w:fldLock="1"/>
      </w:r>
      <w:r w:rsidRPr="00AC3283">
        <w:instrText xml:space="preserve"> PAGEREF _Toc13090697 \h </w:instrText>
      </w:r>
      <w:r w:rsidRPr="00AC3283">
        <w:fldChar w:fldCharType="separate"/>
      </w:r>
      <w:r w:rsidRPr="00AC3283">
        <w:t>43</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5.3.2.1.1</w:t>
      </w:r>
      <w:r w:rsidRPr="00AC3283">
        <w:rPr>
          <w:rFonts w:asciiTheme="minorHAnsi" w:hAnsiTheme="minorHAnsi" w:cstheme="minorBidi"/>
          <w:sz w:val="22"/>
          <w:szCs w:val="22"/>
          <w:lang w:eastAsia="ko-KR"/>
        </w:rPr>
        <w:tab/>
      </w:r>
      <w:r w:rsidRPr="00AC3283">
        <w:rPr>
          <w:snapToGrid w:val="0"/>
        </w:rPr>
        <w:t>1 Tx Antenna performances</w:t>
      </w:r>
      <w:r w:rsidRPr="00AC3283">
        <w:tab/>
      </w:r>
      <w:r w:rsidRPr="00AC3283">
        <w:fldChar w:fldCharType="begin" w:fldLock="1"/>
      </w:r>
      <w:r w:rsidRPr="00AC3283">
        <w:instrText xml:space="preserve"> PAGEREF _Toc13090698 \h </w:instrText>
      </w:r>
      <w:r w:rsidRPr="00AC3283">
        <w:fldChar w:fldCharType="separate"/>
      </w:r>
      <w:r w:rsidRPr="00AC3283">
        <w:t>43</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5.3.2.1.2</w:t>
      </w:r>
      <w:r w:rsidRPr="00AC3283">
        <w:rPr>
          <w:rFonts w:asciiTheme="minorHAnsi" w:hAnsiTheme="minorHAnsi" w:cstheme="minorBidi"/>
          <w:sz w:val="22"/>
          <w:szCs w:val="22"/>
          <w:lang w:eastAsia="ko-KR"/>
        </w:rPr>
        <w:tab/>
      </w:r>
      <w:r w:rsidRPr="00AC3283">
        <w:rPr>
          <w:snapToGrid w:val="0"/>
        </w:rPr>
        <w:t>2 Tx Antenna performances</w:t>
      </w:r>
      <w:r w:rsidRPr="00AC3283">
        <w:tab/>
      </w:r>
      <w:r w:rsidRPr="00AC3283">
        <w:fldChar w:fldCharType="begin" w:fldLock="1"/>
      </w:r>
      <w:r w:rsidRPr="00AC3283">
        <w:instrText xml:space="preserve"> PAGEREF _Toc13090699 \h </w:instrText>
      </w:r>
      <w:r w:rsidRPr="00AC3283">
        <w:fldChar w:fldCharType="separate"/>
      </w:r>
      <w:r w:rsidRPr="00AC3283">
        <w:t>43</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5.</w:t>
      </w:r>
      <w:r w:rsidRPr="00AC3283">
        <w:rPr>
          <w:lang w:eastAsia="zh-CN"/>
        </w:rPr>
        <w:t>3</w:t>
      </w:r>
      <w:r w:rsidRPr="00AC3283">
        <w:t>.</w:t>
      </w:r>
      <w:r w:rsidRPr="00AC3283">
        <w:rPr>
          <w:lang w:eastAsia="zh-CN"/>
        </w:rPr>
        <w:t>2</w:t>
      </w:r>
      <w:r w:rsidRPr="00AC3283">
        <w:t>.</w:t>
      </w:r>
      <w:r w:rsidRPr="00AC3283">
        <w:rPr>
          <w:lang w:eastAsia="zh-CN"/>
        </w:rPr>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_Toc13090700 \h </w:instrText>
      </w:r>
      <w:r w:rsidRPr="00AC3283">
        <w:fldChar w:fldCharType="separate"/>
      </w:r>
      <w:r w:rsidRPr="00AC3283">
        <w:t>43</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5.3.2.2.1</w:t>
      </w:r>
      <w:r w:rsidRPr="00AC3283">
        <w:rPr>
          <w:rFonts w:asciiTheme="minorHAnsi" w:hAnsiTheme="minorHAnsi" w:cstheme="minorBidi"/>
          <w:sz w:val="22"/>
          <w:szCs w:val="22"/>
          <w:lang w:eastAsia="ko-KR"/>
        </w:rPr>
        <w:tab/>
      </w:r>
      <w:r w:rsidRPr="00AC3283">
        <w:rPr>
          <w:snapToGrid w:val="0"/>
        </w:rPr>
        <w:t>1 Tx Antenna performances</w:t>
      </w:r>
      <w:r w:rsidRPr="00AC3283">
        <w:tab/>
      </w:r>
      <w:r w:rsidRPr="00AC3283">
        <w:fldChar w:fldCharType="begin" w:fldLock="1"/>
      </w:r>
      <w:r w:rsidRPr="00AC3283">
        <w:instrText xml:space="preserve"> PAGEREF _Toc13090701 \h </w:instrText>
      </w:r>
      <w:r w:rsidRPr="00AC3283">
        <w:fldChar w:fldCharType="separate"/>
      </w:r>
      <w:r w:rsidRPr="00AC3283">
        <w:t>44</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5.3.2.2.2</w:t>
      </w:r>
      <w:r w:rsidRPr="00AC3283">
        <w:rPr>
          <w:rFonts w:asciiTheme="minorHAnsi" w:hAnsiTheme="minorHAnsi" w:cstheme="minorBidi"/>
          <w:sz w:val="22"/>
          <w:szCs w:val="22"/>
          <w:lang w:eastAsia="ko-KR"/>
        </w:rPr>
        <w:tab/>
      </w:r>
      <w:r w:rsidRPr="00AC3283">
        <w:rPr>
          <w:snapToGrid w:val="0"/>
        </w:rPr>
        <w:t>2 Tx Antenna performances</w:t>
      </w:r>
      <w:r w:rsidRPr="00AC3283">
        <w:tab/>
      </w:r>
      <w:r w:rsidRPr="00AC3283">
        <w:fldChar w:fldCharType="begin" w:fldLock="1"/>
      </w:r>
      <w:r w:rsidRPr="00AC3283">
        <w:instrText xml:space="preserve"> PAGEREF _Toc13090702 \h </w:instrText>
      </w:r>
      <w:r w:rsidRPr="00AC3283">
        <w:fldChar w:fldCharType="separate"/>
      </w:r>
      <w:r w:rsidRPr="00AC3283">
        <w:t>44</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5.</w:t>
      </w:r>
      <w:r w:rsidRPr="00AC3283">
        <w:rPr>
          <w:lang w:eastAsia="zh-CN"/>
        </w:rPr>
        <w:t>3</w:t>
      </w:r>
      <w:r w:rsidRPr="00AC3283">
        <w:t>.</w:t>
      </w:r>
      <w:r w:rsidRPr="00AC3283">
        <w:rPr>
          <w:lang w:eastAsia="zh-CN"/>
        </w:rPr>
        <w:t>3</w:t>
      </w:r>
      <w:r w:rsidRPr="00AC3283">
        <w:rPr>
          <w:rFonts w:asciiTheme="minorHAnsi" w:hAnsiTheme="minorHAnsi" w:cstheme="minorBidi"/>
          <w:sz w:val="22"/>
          <w:szCs w:val="22"/>
          <w:lang w:eastAsia="ko-KR"/>
        </w:rPr>
        <w:tab/>
      </w:r>
      <w:r w:rsidRPr="00AC3283">
        <w:t>4RX requirements</w:t>
      </w:r>
      <w:r w:rsidRPr="00AC3283">
        <w:tab/>
      </w:r>
      <w:r w:rsidRPr="00AC3283">
        <w:fldChar w:fldCharType="begin" w:fldLock="1"/>
      </w:r>
      <w:r w:rsidRPr="00AC3283">
        <w:instrText xml:space="preserve"> PAGEREF _Toc13090703 \h </w:instrText>
      </w:r>
      <w:r w:rsidRPr="00AC3283">
        <w:fldChar w:fldCharType="separate"/>
      </w:r>
      <w:r w:rsidRPr="00AC3283">
        <w:t>44</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5.</w:t>
      </w:r>
      <w:r w:rsidRPr="00AC3283">
        <w:rPr>
          <w:lang w:eastAsia="zh-CN"/>
        </w:rPr>
        <w:t>3</w:t>
      </w:r>
      <w:r w:rsidRPr="00AC3283">
        <w:t>.</w:t>
      </w:r>
      <w:r w:rsidRPr="00AC3283">
        <w:rPr>
          <w:lang w:eastAsia="zh-CN"/>
        </w:rPr>
        <w:t>3</w:t>
      </w:r>
      <w:r w:rsidRPr="00AC3283">
        <w:t>.1</w:t>
      </w:r>
      <w:r w:rsidRPr="00AC3283">
        <w:rPr>
          <w:rFonts w:asciiTheme="minorHAnsi" w:hAnsiTheme="minorHAnsi" w:cstheme="minorBidi"/>
          <w:sz w:val="22"/>
          <w:szCs w:val="22"/>
          <w:lang w:eastAsia="ko-KR"/>
        </w:rPr>
        <w:tab/>
      </w:r>
      <w:r w:rsidRPr="00AC3283">
        <w:rPr>
          <w:lang w:eastAsia="zh-CN"/>
        </w:rPr>
        <w:t>FDD</w:t>
      </w:r>
      <w:r w:rsidRPr="00AC3283">
        <w:tab/>
      </w:r>
      <w:r w:rsidRPr="00AC3283">
        <w:fldChar w:fldCharType="begin" w:fldLock="1"/>
      </w:r>
      <w:r w:rsidRPr="00AC3283">
        <w:instrText xml:space="preserve"> PAGEREF _Toc13090704 \h </w:instrText>
      </w:r>
      <w:r w:rsidRPr="00AC3283">
        <w:fldChar w:fldCharType="separate"/>
      </w:r>
      <w:r w:rsidRPr="00AC3283">
        <w:t>44</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5.3.3.1.1</w:t>
      </w:r>
      <w:r w:rsidRPr="00AC3283">
        <w:rPr>
          <w:rFonts w:asciiTheme="minorHAnsi" w:hAnsiTheme="minorHAnsi" w:cstheme="minorBidi"/>
          <w:sz w:val="22"/>
          <w:szCs w:val="22"/>
          <w:lang w:eastAsia="ko-KR"/>
        </w:rPr>
        <w:tab/>
      </w:r>
      <w:r w:rsidRPr="00AC3283">
        <w:rPr>
          <w:snapToGrid w:val="0"/>
        </w:rPr>
        <w:t>1 Tx Antenna performances</w:t>
      </w:r>
      <w:r w:rsidRPr="00AC3283">
        <w:tab/>
      </w:r>
      <w:r w:rsidRPr="00AC3283">
        <w:fldChar w:fldCharType="begin" w:fldLock="1"/>
      </w:r>
      <w:r w:rsidRPr="00AC3283">
        <w:instrText xml:space="preserve"> PAGEREF _Toc13090705 \h </w:instrText>
      </w:r>
      <w:r w:rsidRPr="00AC3283">
        <w:fldChar w:fldCharType="separate"/>
      </w:r>
      <w:r w:rsidRPr="00AC3283">
        <w:t>44</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5.3.3.1.2</w:t>
      </w:r>
      <w:r w:rsidRPr="00AC3283">
        <w:rPr>
          <w:rFonts w:asciiTheme="minorHAnsi" w:hAnsiTheme="minorHAnsi" w:cstheme="minorBidi"/>
          <w:sz w:val="22"/>
          <w:szCs w:val="22"/>
          <w:lang w:eastAsia="ko-KR"/>
        </w:rPr>
        <w:tab/>
      </w:r>
      <w:r w:rsidRPr="00AC3283">
        <w:rPr>
          <w:snapToGrid w:val="0"/>
        </w:rPr>
        <w:t>2 Tx Antenna performances</w:t>
      </w:r>
      <w:r w:rsidRPr="00AC3283">
        <w:tab/>
      </w:r>
      <w:r w:rsidRPr="00AC3283">
        <w:fldChar w:fldCharType="begin" w:fldLock="1"/>
      </w:r>
      <w:r w:rsidRPr="00AC3283">
        <w:instrText xml:space="preserve"> PAGEREF _Toc13090706 \h </w:instrText>
      </w:r>
      <w:r w:rsidRPr="00AC3283">
        <w:fldChar w:fldCharType="separate"/>
      </w:r>
      <w:r w:rsidRPr="00AC3283">
        <w:t>45</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5.</w:t>
      </w:r>
      <w:r w:rsidRPr="00AC3283">
        <w:rPr>
          <w:lang w:eastAsia="zh-CN"/>
        </w:rPr>
        <w:t>3</w:t>
      </w:r>
      <w:r w:rsidRPr="00AC3283">
        <w:t>.</w:t>
      </w:r>
      <w:r w:rsidRPr="00AC3283">
        <w:rPr>
          <w:lang w:eastAsia="zh-CN"/>
        </w:rPr>
        <w:t>3</w:t>
      </w:r>
      <w:r w:rsidRPr="00AC3283">
        <w:t>.</w:t>
      </w:r>
      <w:r w:rsidRPr="00AC3283">
        <w:rPr>
          <w:lang w:eastAsia="zh-CN"/>
        </w:rPr>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_Toc13090707 \h </w:instrText>
      </w:r>
      <w:r w:rsidRPr="00AC3283">
        <w:fldChar w:fldCharType="separate"/>
      </w:r>
      <w:r w:rsidRPr="00AC3283">
        <w:t>45</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5.3.3.2.1</w:t>
      </w:r>
      <w:r w:rsidRPr="00AC3283">
        <w:rPr>
          <w:rFonts w:asciiTheme="minorHAnsi" w:hAnsiTheme="minorHAnsi" w:cstheme="minorBidi"/>
          <w:sz w:val="22"/>
          <w:szCs w:val="22"/>
          <w:lang w:eastAsia="ko-KR"/>
        </w:rPr>
        <w:tab/>
      </w:r>
      <w:r w:rsidRPr="00AC3283">
        <w:rPr>
          <w:snapToGrid w:val="0"/>
        </w:rPr>
        <w:t>1 Tx Antenna performances</w:t>
      </w:r>
      <w:r w:rsidRPr="00AC3283">
        <w:tab/>
      </w:r>
      <w:r w:rsidRPr="00AC3283">
        <w:fldChar w:fldCharType="begin" w:fldLock="1"/>
      </w:r>
      <w:r w:rsidRPr="00AC3283">
        <w:instrText xml:space="preserve"> PAGEREF _Toc13090708 \h </w:instrText>
      </w:r>
      <w:r w:rsidRPr="00AC3283">
        <w:fldChar w:fldCharType="separate"/>
      </w:r>
      <w:r w:rsidRPr="00AC3283">
        <w:t>45</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5.3.3.2.2</w:t>
      </w:r>
      <w:r w:rsidRPr="00AC3283">
        <w:rPr>
          <w:rFonts w:asciiTheme="minorHAnsi" w:hAnsiTheme="minorHAnsi" w:cstheme="minorBidi"/>
          <w:sz w:val="22"/>
          <w:szCs w:val="22"/>
          <w:lang w:eastAsia="ko-KR"/>
        </w:rPr>
        <w:tab/>
      </w:r>
      <w:r w:rsidRPr="00AC3283">
        <w:rPr>
          <w:snapToGrid w:val="0"/>
        </w:rPr>
        <w:t>2 Tx Antenna performances</w:t>
      </w:r>
      <w:r w:rsidRPr="00AC3283">
        <w:tab/>
      </w:r>
      <w:r w:rsidRPr="00AC3283">
        <w:fldChar w:fldCharType="begin" w:fldLock="1"/>
      </w:r>
      <w:r w:rsidRPr="00AC3283">
        <w:instrText xml:space="preserve"> PAGEREF _Toc13090709 \h </w:instrText>
      </w:r>
      <w:r w:rsidRPr="00AC3283">
        <w:fldChar w:fldCharType="separate"/>
      </w:r>
      <w:r w:rsidRPr="00AC3283">
        <w:t>46</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5.4</w:t>
      </w:r>
      <w:r w:rsidRPr="00AC3283">
        <w:rPr>
          <w:rFonts w:asciiTheme="minorHAnsi" w:hAnsiTheme="minorHAnsi" w:cstheme="minorBidi"/>
          <w:sz w:val="22"/>
          <w:szCs w:val="22"/>
          <w:lang w:eastAsia="ko-KR"/>
        </w:rPr>
        <w:tab/>
      </w:r>
      <w:r w:rsidRPr="00AC3283">
        <w:t>PBCH demodulation requirements</w:t>
      </w:r>
      <w:r w:rsidRPr="00AC3283">
        <w:tab/>
      </w:r>
      <w:r w:rsidRPr="00AC3283">
        <w:fldChar w:fldCharType="begin" w:fldLock="1"/>
      </w:r>
      <w:r w:rsidRPr="00AC3283">
        <w:instrText xml:space="preserve"> PAGEREF _Toc13090710 \h </w:instrText>
      </w:r>
      <w:r w:rsidRPr="00AC3283">
        <w:fldChar w:fldCharType="separate"/>
      </w:r>
      <w:r w:rsidRPr="00AC3283">
        <w:t>46</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5.</w:t>
      </w:r>
      <w:r w:rsidRPr="00AC3283">
        <w:rPr>
          <w:lang w:eastAsia="zh-CN"/>
        </w:rPr>
        <w:t>4</w:t>
      </w:r>
      <w:r w:rsidRPr="00AC3283">
        <w:t>.1</w:t>
      </w:r>
      <w:r w:rsidRPr="00AC3283">
        <w:rPr>
          <w:rFonts w:asciiTheme="minorHAnsi" w:hAnsiTheme="minorHAnsi" w:cstheme="minorBidi"/>
          <w:sz w:val="22"/>
          <w:szCs w:val="22"/>
          <w:lang w:eastAsia="ko-KR"/>
        </w:rPr>
        <w:tab/>
      </w:r>
      <w:r w:rsidRPr="00AC3283">
        <w:t>1RX requirements</w:t>
      </w:r>
      <w:r w:rsidRPr="00AC3283">
        <w:tab/>
      </w:r>
      <w:r w:rsidRPr="00AC3283">
        <w:fldChar w:fldCharType="begin" w:fldLock="1"/>
      </w:r>
      <w:r w:rsidRPr="00AC3283">
        <w:instrText xml:space="preserve"> PAGEREF _Toc13090711 \h </w:instrText>
      </w:r>
      <w:r w:rsidRPr="00AC3283">
        <w:fldChar w:fldCharType="separate"/>
      </w:r>
      <w:r w:rsidRPr="00AC3283">
        <w:t>46</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5.</w:t>
      </w:r>
      <w:r w:rsidRPr="00AC3283">
        <w:rPr>
          <w:lang w:eastAsia="zh-CN"/>
        </w:rPr>
        <w:t>4</w:t>
      </w:r>
      <w:r w:rsidRPr="00AC3283">
        <w:t>.</w:t>
      </w:r>
      <w:r w:rsidRPr="00AC3283">
        <w:rPr>
          <w:lang w:eastAsia="zh-CN"/>
        </w:rPr>
        <w:t>2</w:t>
      </w:r>
      <w:r w:rsidRPr="00AC3283">
        <w:rPr>
          <w:rFonts w:asciiTheme="minorHAnsi" w:hAnsiTheme="minorHAnsi" w:cstheme="minorBidi"/>
          <w:sz w:val="22"/>
          <w:szCs w:val="22"/>
          <w:lang w:eastAsia="ko-KR"/>
        </w:rPr>
        <w:tab/>
      </w:r>
      <w:r w:rsidRPr="00AC3283">
        <w:t>2RX requirements</w:t>
      </w:r>
      <w:r w:rsidRPr="00AC3283">
        <w:tab/>
      </w:r>
      <w:r w:rsidRPr="00AC3283">
        <w:fldChar w:fldCharType="begin" w:fldLock="1"/>
      </w:r>
      <w:r w:rsidRPr="00AC3283">
        <w:instrText xml:space="preserve"> PAGEREF _Toc13090712 \h </w:instrText>
      </w:r>
      <w:r w:rsidRPr="00AC3283">
        <w:fldChar w:fldCharType="separate"/>
      </w:r>
      <w:r w:rsidRPr="00AC3283">
        <w:t>46</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5.</w:t>
      </w:r>
      <w:r w:rsidRPr="00AC3283">
        <w:rPr>
          <w:lang w:eastAsia="zh-CN"/>
        </w:rPr>
        <w:t>4</w:t>
      </w:r>
      <w:r w:rsidRPr="00AC3283">
        <w:t>.</w:t>
      </w:r>
      <w:r w:rsidRPr="00AC3283">
        <w:rPr>
          <w:lang w:eastAsia="zh-CN"/>
        </w:rPr>
        <w:t>2</w:t>
      </w:r>
      <w:r w:rsidRPr="00AC3283">
        <w:t>.1</w:t>
      </w:r>
      <w:r w:rsidRPr="00AC3283">
        <w:rPr>
          <w:rFonts w:asciiTheme="minorHAnsi" w:hAnsiTheme="minorHAnsi" w:cstheme="minorBidi"/>
          <w:sz w:val="22"/>
          <w:szCs w:val="22"/>
          <w:lang w:eastAsia="ko-KR"/>
        </w:rPr>
        <w:tab/>
      </w:r>
      <w:r w:rsidRPr="00AC3283">
        <w:rPr>
          <w:lang w:eastAsia="zh-CN"/>
        </w:rPr>
        <w:t>FDD</w:t>
      </w:r>
      <w:r w:rsidRPr="00AC3283">
        <w:tab/>
      </w:r>
      <w:r w:rsidRPr="00AC3283">
        <w:fldChar w:fldCharType="begin" w:fldLock="1"/>
      </w:r>
      <w:r w:rsidRPr="00AC3283">
        <w:instrText xml:space="preserve"> PAGEREF _Toc13090713 \h </w:instrText>
      </w:r>
      <w:r w:rsidRPr="00AC3283">
        <w:fldChar w:fldCharType="separate"/>
      </w:r>
      <w:r w:rsidRPr="00AC3283">
        <w:t>46</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5.</w:t>
      </w:r>
      <w:r w:rsidRPr="00AC3283">
        <w:rPr>
          <w:lang w:eastAsia="zh-CN"/>
        </w:rPr>
        <w:t>4</w:t>
      </w:r>
      <w:r w:rsidRPr="00AC3283">
        <w:t>.</w:t>
      </w:r>
      <w:r w:rsidRPr="00AC3283">
        <w:rPr>
          <w:lang w:eastAsia="zh-CN"/>
        </w:rPr>
        <w:t>2</w:t>
      </w:r>
      <w:r w:rsidRPr="00AC3283">
        <w:t>.</w:t>
      </w:r>
      <w:r w:rsidRPr="00AC3283">
        <w:rPr>
          <w:lang w:eastAsia="zh-CN"/>
        </w:rPr>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_Toc13090714 \h </w:instrText>
      </w:r>
      <w:r w:rsidRPr="00AC3283">
        <w:fldChar w:fldCharType="separate"/>
      </w:r>
      <w:r w:rsidRPr="00AC3283">
        <w:t>47</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5.</w:t>
      </w:r>
      <w:r w:rsidRPr="00AC3283">
        <w:rPr>
          <w:lang w:eastAsia="zh-CN"/>
        </w:rPr>
        <w:t>4</w:t>
      </w:r>
      <w:r w:rsidRPr="00AC3283">
        <w:t>.</w:t>
      </w:r>
      <w:r w:rsidRPr="00AC3283">
        <w:rPr>
          <w:lang w:eastAsia="zh-CN"/>
        </w:rPr>
        <w:t>3</w:t>
      </w:r>
      <w:r w:rsidRPr="00AC3283">
        <w:rPr>
          <w:rFonts w:asciiTheme="minorHAnsi" w:hAnsiTheme="minorHAnsi" w:cstheme="minorBidi"/>
          <w:sz w:val="22"/>
          <w:szCs w:val="22"/>
          <w:lang w:eastAsia="ko-KR"/>
        </w:rPr>
        <w:tab/>
      </w:r>
      <w:r w:rsidRPr="00AC3283">
        <w:t>4RX requirements</w:t>
      </w:r>
      <w:r w:rsidRPr="00AC3283">
        <w:tab/>
      </w:r>
      <w:r w:rsidRPr="00AC3283">
        <w:fldChar w:fldCharType="begin" w:fldLock="1"/>
      </w:r>
      <w:r w:rsidRPr="00AC3283">
        <w:instrText xml:space="preserve"> PAGEREF _Toc13090715 \h </w:instrText>
      </w:r>
      <w:r w:rsidRPr="00AC3283">
        <w:fldChar w:fldCharType="separate"/>
      </w:r>
      <w:r w:rsidRPr="00AC3283">
        <w:t>48</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5.</w:t>
      </w:r>
      <w:r w:rsidRPr="00AC3283">
        <w:rPr>
          <w:lang w:eastAsia="zh-CN"/>
        </w:rPr>
        <w:t>4</w:t>
      </w:r>
      <w:r w:rsidRPr="00AC3283">
        <w:t>.</w:t>
      </w:r>
      <w:r w:rsidRPr="00AC3283">
        <w:rPr>
          <w:lang w:eastAsia="zh-CN"/>
        </w:rPr>
        <w:t>3</w:t>
      </w:r>
      <w:r w:rsidRPr="00AC3283">
        <w:t>.1</w:t>
      </w:r>
      <w:r w:rsidRPr="00AC3283">
        <w:rPr>
          <w:rFonts w:asciiTheme="minorHAnsi" w:hAnsiTheme="minorHAnsi" w:cstheme="minorBidi"/>
          <w:sz w:val="22"/>
          <w:szCs w:val="22"/>
          <w:lang w:eastAsia="ko-KR"/>
        </w:rPr>
        <w:tab/>
      </w:r>
      <w:r w:rsidRPr="00AC3283">
        <w:rPr>
          <w:lang w:eastAsia="zh-CN"/>
        </w:rPr>
        <w:t>FDD</w:t>
      </w:r>
      <w:r w:rsidRPr="00AC3283">
        <w:tab/>
      </w:r>
      <w:r w:rsidRPr="00AC3283">
        <w:fldChar w:fldCharType="begin" w:fldLock="1"/>
      </w:r>
      <w:r w:rsidRPr="00AC3283">
        <w:instrText xml:space="preserve"> PAGEREF _Toc13090716 \h </w:instrText>
      </w:r>
      <w:r w:rsidRPr="00AC3283">
        <w:fldChar w:fldCharType="separate"/>
      </w:r>
      <w:r w:rsidRPr="00AC3283">
        <w:t>48</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5.</w:t>
      </w:r>
      <w:r w:rsidRPr="00AC3283">
        <w:rPr>
          <w:lang w:eastAsia="zh-CN"/>
        </w:rPr>
        <w:t>4</w:t>
      </w:r>
      <w:r w:rsidRPr="00AC3283">
        <w:t>.</w:t>
      </w:r>
      <w:r w:rsidRPr="00AC3283">
        <w:rPr>
          <w:lang w:eastAsia="zh-CN"/>
        </w:rPr>
        <w:t>3</w:t>
      </w:r>
      <w:r w:rsidRPr="00AC3283">
        <w:t>.</w:t>
      </w:r>
      <w:r w:rsidRPr="00AC3283">
        <w:rPr>
          <w:lang w:eastAsia="zh-CN"/>
        </w:rPr>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_Toc13090717 \h </w:instrText>
      </w:r>
      <w:r w:rsidRPr="00AC3283">
        <w:fldChar w:fldCharType="separate"/>
      </w:r>
      <w:r w:rsidRPr="00AC3283">
        <w:t>48</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5.5</w:t>
      </w:r>
      <w:r w:rsidRPr="00AC3283">
        <w:rPr>
          <w:rFonts w:asciiTheme="minorHAnsi" w:hAnsiTheme="minorHAnsi" w:cstheme="minorBidi"/>
          <w:sz w:val="22"/>
          <w:szCs w:val="22"/>
          <w:lang w:eastAsia="ko-KR"/>
        </w:rPr>
        <w:tab/>
      </w:r>
      <w:r w:rsidRPr="00AC3283">
        <w:t>Sustained downlink data rate provided by lower layers</w:t>
      </w:r>
      <w:r w:rsidRPr="00AC3283">
        <w:tab/>
      </w:r>
      <w:r w:rsidRPr="00AC3283">
        <w:fldChar w:fldCharType="begin" w:fldLock="1"/>
      </w:r>
      <w:r w:rsidRPr="00AC3283">
        <w:instrText xml:space="preserve"> PAGEREF _Toc13090718 \h </w:instrText>
      </w:r>
      <w:r w:rsidRPr="00AC3283">
        <w:fldChar w:fldCharType="separate"/>
      </w:r>
      <w:r w:rsidRPr="00AC3283">
        <w:t>49</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5.5.1</w:t>
      </w:r>
      <w:r w:rsidRPr="00AC3283">
        <w:rPr>
          <w:rFonts w:asciiTheme="minorHAnsi" w:hAnsiTheme="minorHAnsi" w:cstheme="minorBidi"/>
          <w:sz w:val="22"/>
          <w:szCs w:val="22"/>
          <w:lang w:eastAsia="ko-KR"/>
        </w:rPr>
        <w:tab/>
      </w:r>
      <w:r w:rsidRPr="00AC3283">
        <w:t>FR1 single carrier requirements</w:t>
      </w:r>
      <w:r w:rsidRPr="00AC3283">
        <w:tab/>
      </w:r>
      <w:r w:rsidRPr="00AC3283">
        <w:fldChar w:fldCharType="begin" w:fldLock="1"/>
      </w:r>
      <w:r w:rsidRPr="00AC3283">
        <w:instrText xml:space="preserve"> PAGEREF _Toc13090719 \h </w:instrText>
      </w:r>
      <w:r w:rsidRPr="00AC3283">
        <w:fldChar w:fldCharType="separate"/>
      </w:r>
      <w:r w:rsidRPr="00AC3283">
        <w:t>49</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5.5A</w:t>
      </w:r>
      <w:r w:rsidRPr="00AC3283">
        <w:rPr>
          <w:rFonts w:asciiTheme="minorHAnsi" w:hAnsiTheme="minorHAnsi" w:cstheme="minorBidi"/>
          <w:sz w:val="22"/>
          <w:szCs w:val="22"/>
          <w:lang w:eastAsia="ko-KR"/>
        </w:rPr>
        <w:tab/>
      </w:r>
      <w:r w:rsidRPr="00AC3283">
        <w:t>Sustained downlink data rate provided by lower layers</w:t>
      </w:r>
      <w:r w:rsidRPr="00AC3283">
        <w:tab/>
      </w:r>
      <w:r w:rsidRPr="00AC3283">
        <w:fldChar w:fldCharType="begin" w:fldLock="1"/>
      </w:r>
      <w:r w:rsidRPr="00AC3283">
        <w:instrText xml:space="preserve"> PAGEREF _Toc13090720 \h </w:instrText>
      </w:r>
      <w:r w:rsidRPr="00AC3283">
        <w:fldChar w:fldCharType="separate"/>
      </w:r>
      <w:r w:rsidRPr="00AC3283">
        <w:t>49</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5.5A.1</w:t>
      </w:r>
      <w:r w:rsidRPr="00AC3283">
        <w:rPr>
          <w:rFonts w:asciiTheme="minorHAnsi" w:hAnsiTheme="minorHAnsi" w:cstheme="minorBidi"/>
          <w:sz w:val="22"/>
          <w:szCs w:val="22"/>
          <w:lang w:eastAsia="ko-KR"/>
        </w:rPr>
        <w:tab/>
      </w:r>
      <w:r w:rsidRPr="00AC3283">
        <w:t>FR1 CA requirements</w:t>
      </w:r>
      <w:r w:rsidRPr="00AC3283">
        <w:tab/>
      </w:r>
      <w:r w:rsidRPr="00AC3283">
        <w:fldChar w:fldCharType="begin" w:fldLock="1"/>
      </w:r>
      <w:r w:rsidRPr="00AC3283">
        <w:instrText xml:space="preserve"> PAGEREF _Toc13090721 \h </w:instrText>
      </w:r>
      <w:r w:rsidRPr="00AC3283">
        <w:fldChar w:fldCharType="separate"/>
      </w:r>
      <w:r w:rsidRPr="00AC3283">
        <w:t>49</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6</w:t>
      </w:r>
      <w:r w:rsidRPr="00AC3283">
        <w:rPr>
          <w:rFonts w:asciiTheme="minorHAnsi" w:hAnsiTheme="minorHAnsi" w:cstheme="minorBidi"/>
          <w:szCs w:val="22"/>
          <w:lang w:eastAsia="ko-KR"/>
        </w:rPr>
        <w:tab/>
      </w:r>
      <w:r w:rsidRPr="00AC3283">
        <w:t>CSI reporting requirements</w:t>
      </w:r>
      <w:r w:rsidRPr="00AC3283">
        <w:rPr>
          <w:lang w:eastAsia="zh-CN"/>
        </w:rPr>
        <w:t xml:space="preserve"> (Conducted requirements)</w:t>
      </w:r>
      <w:r w:rsidRPr="00AC3283">
        <w:tab/>
      </w:r>
      <w:r w:rsidRPr="00AC3283">
        <w:fldChar w:fldCharType="begin" w:fldLock="1"/>
      </w:r>
      <w:r w:rsidRPr="00AC3283">
        <w:instrText xml:space="preserve"> PAGEREF _Toc13090722 \h </w:instrText>
      </w:r>
      <w:r w:rsidRPr="00AC3283">
        <w:fldChar w:fldCharType="separate"/>
      </w:r>
      <w:r w:rsidRPr="00AC3283">
        <w:t>54</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6.1</w:t>
      </w:r>
      <w:r w:rsidRPr="00AC3283">
        <w:rPr>
          <w:rFonts w:asciiTheme="minorHAnsi" w:hAnsiTheme="minorHAnsi" w:cstheme="minorBidi"/>
          <w:sz w:val="22"/>
          <w:szCs w:val="22"/>
          <w:lang w:eastAsia="ko-KR"/>
        </w:rPr>
        <w:tab/>
      </w:r>
      <w:r w:rsidRPr="00AC3283">
        <w:rPr>
          <w:lang w:eastAsia="zh-CN"/>
        </w:rPr>
        <w:t>General</w:t>
      </w:r>
      <w:r w:rsidRPr="00AC3283">
        <w:tab/>
      </w:r>
      <w:r w:rsidRPr="00AC3283">
        <w:fldChar w:fldCharType="begin" w:fldLock="1"/>
      </w:r>
      <w:r w:rsidRPr="00AC3283">
        <w:instrText xml:space="preserve"> PAGEREF _Toc13090723 \h </w:instrText>
      </w:r>
      <w:r w:rsidRPr="00AC3283">
        <w:fldChar w:fldCharType="separate"/>
      </w:r>
      <w:r w:rsidRPr="00AC3283">
        <w:t>54</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6.1.1</w:t>
      </w:r>
      <w:r w:rsidRPr="00AC3283">
        <w:rPr>
          <w:rFonts w:asciiTheme="minorHAnsi" w:hAnsiTheme="minorHAnsi" w:cstheme="minorBidi"/>
          <w:sz w:val="22"/>
          <w:szCs w:val="22"/>
          <w:lang w:eastAsia="ko-KR"/>
        </w:rPr>
        <w:tab/>
      </w:r>
      <w:r w:rsidRPr="00AC3283">
        <w:rPr>
          <w:lang w:eastAsia="zh-CN"/>
        </w:rPr>
        <w:t>Applicability of requirements</w:t>
      </w:r>
      <w:r w:rsidRPr="00AC3283">
        <w:tab/>
      </w:r>
      <w:r w:rsidRPr="00AC3283">
        <w:fldChar w:fldCharType="begin" w:fldLock="1"/>
      </w:r>
      <w:r w:rsidRPr="00AC3283">
        <w:instrText xml:space="preserve"> PAGEREF _Toc13090724 \h </w:instrText>
      </w:r>
      <w:r w:rsidRPr="00AC3283">
        <w:fldChar w:fldCharType="separate"/>
      </w:r>
      <w:r w:rsidRPr="00AC3283">
        <w:t>55</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6.1.1.1</w:t>
      </w:r>
      <w:r w:rsidRPr="00AC3283">
        <w:rPr>
          <w:rFonts w:asciiTheme="minorHAnsi" w:hAnsiTheme="minorHAnsi" w:cstheme="minorBidi"/>
          <w:sz w:val="22"/>
          <w:szCs w:val="22"/>
        </w:rPr>
        <w:tab/>
      </w:r>
      <w:r w:rsidRPr="00AC3283">
        <w:t>General</w:t>
      </w:r>
      <w:r w:rsidRPr="00AC3283">
        <w:tab/>
      </w:r>
      <w:r w:rsidRPr="00AC3283">
        <w:fldChar w:fldCharType="begin" w:fldLock="1"/>
      </w:r>
      <w:r w:rsidRPr="00AC3283">
        <w:instrText xml:space="preserve"> PAGEREF _Toc13090725 \h </w:instrText>
      </w:r>
      <w:r w:rsidRPr="00AC3283">
        <w:fldChar w:fldCharType="separate"/>
      </w:r>
      <w:r w:rsidRPr="00AC3283">
        <w:t>55</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6.1.1.2</w:t>
      </w:r>
      <w:r w:rsidRPr="00AC3283">
        <w:rPr>
          <w:rFonts w:asciiTheme="minorHAnsi" w:hAnsiTheme="minorHAnsi" w:cstheme="minorBidi"/>
          <w:sz w:val="22"/>
          <w:szCs w:val="22"/>
        </w:rPr>
        <w:tab/>
      </w:r>
      <w:r w:rsidRPr="00AC3283">
        <w:t>Applicability of requirements for different number of RX antenna ports</w:t>
      </w:r>
      <w:r w:rsidRPr="00AC3283">
        <w:tab/>
      </w:r>
      <w:r w:rsidRPr="00AC3283">
        <w:fldChar w:fldCharType="begin" w:fldLock="1"/>
      </w:r>
      <w:r w:rsidRPr="00AC3283">
        <w:instrText xml:space="preserve"> PAGEREF _Toc13090726 \h </w:instrText>
      </w:r>
      <w:r w:rsidRPr="00AC3283">
        <w:fldChar w:fldCharType="separate"/>
      </w:r>
      <w:r w:rsidRPr="00AC3283">
        <w:t>55</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6.1.1.3</w:t>
      </w:r>
      <w:r w:rsidRPr="00AC3283">
        <w:rPr>
          <w:rFonts w:asciiTheme="minorHAnsi" w:hAnsiTheme="minorHAnsi" w:cstheme="minorBidi"/>
          <w:sz w:val="22"/>
          <w:szCs w:val="22"/>
        </w:rPr>
        <w:tab/>
      </w:r>
      <w:r w:rsidRPr="00AC3283">
        <w:t xml:space="preserve">Applicability of requirements for optional UE </w:t>
      </w:r>
      <w:r w:rsidRPr="00AC3283">
        <w:rPr>
          <w:lang w:eastAsia="zh-CN"/>
        </w:rPr>
        <w:t>features</w:t>
      </w:r>
      <w:r w:rsidRPr="00AC3283">
        <w:tab/>
      </w:r>
      <w:r w:rsidRPr="00AC3283">
        <w:fldChar w:fldCharType="begin" w:fldLock="1"/>
      </w:r>
      <w:r w:rsidRPr="00AC3283">
        <w:instrText xml:space="preserve"> PAGEREF _Toc13090727 \h </w:instrText>
      </w:r>
      <w:r w:rsidRPr="00AC3283">
        <w:fldChar w:fldCharType="separate"/>
      </w:r>
      <w:r w:rsidRPr="00AC3283">
        <w:t>55</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6.1.1.4</w:t>
      </w:r>
      <w:r w:rsidRPr="00AC3283">
        <w:rPr>
          <w:rFonts w:asciiTheme="minorHAnsi" w:hAnsiTheme="minorHAnsi" w:cstheme="minorBidi"/>
          <w:sz w:val="22"/>
          <w:szCs w:val="22"/>
        </w:rPr>
        <w:tab/>
      </w:r>
      <w:r w:rsidRPr="00AC3283">
        <w:rPr>
          <w:lang w:eastAsia="zh-CN"/>
        </w:rPr>
        <w:t>Applicability of requirements for mandatory UE features with capability signalling</w:t>
      </w:r>
      <w:r w:rsidRPr="00AC3283">
        <w:tab/>
      </w:r>
      <w:r w:rsidRPr="00AC3283">
        <w:fldChar w:fldCharType="begin" w:fldLock="1"/>
      </w:r>
      <w:r w:rsidRPr="00AC3283">
        <w:instrText xml:space="preserve"> PAGEREF _Toc13090728 \h </w:instrText>
      </w:r>
      <w:r w:rsidRPr="00AC3283">
        <w:fldChar w:fldCharType="separate"/>
      </w:r>
      <w:r w:rsidRPr="00AC3283">
        <w:t>55</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6.1.2</w:t>
      </w:r>
      <w:r w:rsidRPr="00AC3283">
        <w:rPr>
          <w:rFonts w:asciiTheme="minorHAnsi" w:hAnsiTheme="minorHAnsi" w:cstheme="minorBidi"/>
          <w:sz w:val="22"/>
          <w:szCs w:val="22"/>
          <w:lang w:eastAsia="ko-KR"/>
        </w:rPr>
        <w:tab/>
      </w:r>
      <w:r w:rsidRPr="00AC3283">
        <w:rPr>
          <w:lang w:eastAsia="zh-CN"/>
        </w:rPr>
        <w:t>Common test parameters</w:t>
      </w:r>
      <w:r w:rsidRPr="00AC3283">
        <w:tab/>
      </w:r>
      <w:r w:rsidRPr="00AC3283">
        <w:fldChar w:fldCharType="begin" w:fldLock="1"/>
      </w:r>
      <w:r w:rsidRPr="00AC3283">
        <w:instrText xml:space="preserve"> PAGEREF _Toc13090729 \h </w:instrText>
      </w:r>
      <w:r w:rsidRPr="00AC3283">
        <w:fldChar w:fldCharType="separate"/>
      </w:r>
      <w:r w:rsidRPr="00AC3283">
        <w:t>55</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6.2</w:t>
      </w:r>
      <w:r w:rsidRPr="00AC3283">
        <w:rPr>
          <w:rFonts w:asciiTheme="minorHAnsi" w:hAnsiTheme="minorHAnsi" w:cstheme="minorBidi"/>
          <w:sz w:val="22"/>
          <w:szCs w:val="22"/>
          <w:lang w:eastAsia="ko-KR"/>
        </w:rPr>
        <w:tab/>
      </w:r>
      <w:r w:rsidRPr="00AC3283">
        <w:t>Reporting of Channel Quality Indicator (CQI)</w:t>
      </w:r>
      <w:r w:rsidRPr="00AC3283">
        <w:tab/>
      </w:r>
      <w:r w:rsidRPr="00AC3283">
        <w:fldChar w:fldCharType="begin" w:fldLock="1"/>
      </w:r>
      <w:r w:rsidRPr="00AC3283">
        <w:instrText xml:space="preserve"> PAGEREF _Toc13090730 \h </w:instrText>
      </w:r>
      <w:r w:rsidRPr="00AC3283">
        <w:fldChar w:fldCharType="separate"/>
      </w:r>
      <w:r w:rsidRPr="00AC3283">
        <w:t>58</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6.2.1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_Toc13090731 \h </w:instrText>
      </w:r>
      <w:r w:rsidRPr="00AC3283">
        <w:fldChar w:fldCharType="separate"/>
      </w:r>
      <w:r w:rsidRPr="00AC3283">
        <w:t>58</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6.2.2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_Toc13090732 \h </w:instrText>
      </w:r>
      <w:r w:rsidRPr="00AC3283">
        <w:fldChar w:fldCharType="separate"/>
      </w:r>
      <w:r w:rsidRPr="00AC3283">
        <w:t>58</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6.2.2.1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_Toc13090733 \h </w:instrText>
      </w:r>
      <w:r w:rsidRPr="00AC3283">
        <w:fldChar w:fldCharType="separate"/>
      </w:r>
      <w:r w:rsidRPr="00AC3283">
        <w:t>58</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6.2.2.1.1</w:t>
      </w:r>
      <w:r w:rsidRPr="00AC3283">
        <w:rPr>
          <w:rFonts w:asciiTheme="minorHAnsi" w:hAnsiTheme="minorHAnsi" w:cstheme="minorBidi"/>
          <w:sz w:val="22"/>
          <w:szCs w:val="22"/>
          <w:lang w:eastAsia="ko-KR"/>
        </w:rPr>
        <w:tab/>
      </w:r>
      <w:r w:rsidRPr="00AC3283">
        <w:rPr>
          <w:lang w:eastAsia="zh-CN"/>
        </w:rPr>
        <w:t>CQI reporting definition under AWGN conditions</w:t>
      </w:r>
      <w:r w:rsidRPr="00AC3283">
        <w:tab/>
      </w:r>
      <w:r w:rsidRPr="00AC3283">
        <w:fldChar w:fldCharType="begin" w:fldLock="1"/>
      </w:r>
      <w:r w:rsidRPr="00AC3283">
        <w:instrText xml:space="preserve"> PAGEREF _Toc13090734 \h </w:instrText>
      </w:r>
      <w:r w:rsidRPr="00AC3283">
        <w:fldChar w:fldCharType="separate"/>
      </w:r>
      <w:r w:rsidRPr="00AC3283">
        <w:t>58</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6.2.2.1.2</w:t>
      </w:r>
      <w:r w:rsidRPr="00AC3283">
        <w:rPr>
          <w:rFonts w:asciiTheme="minorHAnsi" w:hAnsiTheme="minorHAnsi" w:cstheme="minorBidi"/>
          <w:sz w:val="22"/>
          <w:szCs w:val="22"/>
        </w:rPr>
        <w:tab/>
      </w:r>
      <w:r w:rsidRPr="00AC3283">
        <w:rPr>
          <w:lang w:eastAsia="zh-CN"/>
        </w:rPr>
        <w:t>CQI reporting under fading conditions</w:t>
      </w:r>
      <w:r w:rsidRPr="00AC3283">
        <w:tab/>
      </w:r>
      <w:r w:rsidRPr="00AC3283">
        <w:fldChar w:fldCharType="begin" w:fldLock="1"/>
      </w:r>
      <w:r w:rsidRPr="00AC3283">
        <w:instrText xml:space="preserve"> PAGEREF _Toc13090735 \h </w:instrText>
      </w:r>
      <w:r w:rsidRPr="00AC3283">
        <w:fldChar w:fldCharType="separate"/>
      </w:r>
      <w:r w:rsidRPr="00AC3283">
        <w:t>59</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6.2.2.2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_Toc13090736 \h </w:instrText>
      </w:r>
      <w:r w:rsidRPr="00AC3283">
        <w:fldChar w:fldCharType="separate"/>
      </w:r>
      <w:r w:rsidRPr="00AC3283">
        <w:t>64</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6.2.2.</w:t>
      </w:r>
      <w:r w:rsidRPr="00AC3283">
        <w:rPr>
          <w:lang w:eastAsia="zh-CN"/>
        </w:rPr>
        <w:t>2</w:t>
      </w:r>
      <w:r w:rsidRPr="00AC3283">
        <w:t>.1</w:t>
      </w:r>
      <w:r w:rsidRPr="00AC3283">
        <w:rPr>
          <w:rFonts w:asciiTheme="minorHAnsi" w:hAnsiTheme="minorHAnsi" w:cstheme="minorBidi"/>
          <w:sz w:val="22"/>
          <w:szCs w:val="22"/>
          <w:lang w:eastAsia="ko-KR"/>
        </w:rPr>
        <w:tab/>
      </w:r>
      <w:r w:rsidRPr="00AC3283">
        <w:rPr>
          <w:lang w:eastAsia="zh-CN"/>
        </w:rPr>
        <w:t>CQI reporting definition under AWGN conditions</w:t>
      </w:r>
      <w:r w:rsidRPr="00AC3283">
        <w:tab/>
      </w:r>
      <w:r w:rsidRPr="00AC3283">
        <w:fldChar w:fldCharType="begin" w:fldLock="1"/>
      </w:r>
      <w:r w:rsidRPr="00AC3283">
        <w:instrText xml:space="preserve"> PAGEREF _Toc13090737 \h </w:instrText>
      </w:r>
      <w:r w:rsidRPr="00AC3283">
        <w:fldChar w:fldCharType="separate"/>
      </w:r>
      <w:r w:rsidRPr="00AC3283">
        <w:t>64</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6.2.2.2.2</w:t>
      </w:r>
      <w:r w:rsidRPr="00AC3283">
        <w:rPr>
          <w:rFonts w:asciiTheme="minorHAnsi" w:hAnsiTheme="minorHAnsi" w:cstheme="minorBidi"/>
          <w:sz w:val="22"/>
          <w:szCs w:val="22"/>
        </w:rPr>
        <w:tab/>
      </w:r>
      <w:r w:rsidRPr="00AC3283">
        <w:rPr>
          <w:lang w:eastAsia="zh-CN"/>
        </w:rPr>
        <w:t>CQI reporting under fading conditions</w:t>
      </w:r>
      <w:r w:rsidRPr="00AC3283">
        <w:tab/>
      </w:r>
      <w:r w:rsidRPr="00AC3283">
        <w:fldChar w:fldCharType="begin" w:fldLock="1"/>
      </w:r>
      <w:r w:rsidRPr="00AC3283">
        <w:instrText xml:space="preserve"> PAGEREF _Toc13090738 \h </w:instrText>
      </w:r>
      <w:r w:rsidRPr="00AC3283">
        <w:fldChar w:fldCharType="separate"/>
      </w:r>
      <w:r w:rsidRPr="00AC3283">
        <w:t>66</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6.2.3</w:t>
      </w:r>
      <w:r w:rsidRPr="00AC3283">
        <w:rPr>
          <w:rFonts w:asciiTheme="minorHAnsi" w:hAnsiTheme="minorHAnsi" w:cstheme="minorBidi"/>
          <w:sz w:val="22"/>
          <w:szCs w:val="22"/>
        </w:rPr>
        <w:tab/>
      </w:r>
      <w:r w:rsidRPr="00AC3283">
        <w:t>4RX requirements</w:t>
      </w:r>
      <w:r w:rsidRPr="00AC3283">
        <w:tab/>
      </w:r>
      <w:r w:rsidRPr="00AC3283">
        <w:fldChar w:fldCharType="begin" w:fldLock="1"/>
      </w:r>
      <w:r w:rsidRPr="00AC3283">
        <w:instrText xml:space="preserve"> PAGEREF _Toc13090739 \h </w:instrText>
      </w:r>
      <w:r w:rsidRPr="00AC3283">
        <w:fldChar w:fldCharType="separate"/>
      </w:r>
      <w:r w:rsidRPr="00AC3283">
        <w:t>70</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6.2.3.1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_Toc13090740 \h </w:instrText>
      </w:r>
      <w:r w:rsidRPr="00AC3283">
        <w:fldChar w:fldCharType="separate"/>
      </w:r>
      <w:r w:rsidRPr="00AC3283">
        <w:t>70</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6.2.</w:t>
      </w:r>
      <w:r w:rsidRPr="00AC3283">
        <w:rPr>
          <w:lang w:eastAsia="zh-CN"/>
        </w:rPr>
        <w:t>3</w:t>
      </w:r>
      <w:r w:rsidRPr="00AC3283">
        <w:t>.1.1</w:t>
      </w:r>
      <w:r w:rsidRPr="00AC3283">
        <w:rPr>
          <w:rFonts w:asciiTheme="minorHAnsi" w:hAnsiTheme="minorHAnsi" w:cstheme="minorBidi"/>
          <w:sz w:val="22"/>
          <w:szCs w:val="22"/>
          <w:lang w:eastAsia="ko-KR"/>
        </w:rPr>
        <w:tab/>
      </w:r>
      <w:r w:rsidRPr="00AC3283">
        <w:rPr>
          <w:lang w:eastAsia="zh-CN"/>
        </w:rPr>
        <w:t>CQI reporting definition under AWGN conditions</w:t>
      </w:r>
      <w:r w:rsidRPr="00AC3283">
        <w:tab/>
      </w:r>
      <w:r w:rsidRPr="00AC3283">
        <w:fldChar w:fldCharType="begin" w:fldLock="1"/>
      </w:r>
      <w:r w:rsidRPr="00AC3283">
        <w:instrText xml:space="preserve"> PAGEREF _Toc13090741 \h </w:instrText>
      </w:r>
      <w:r w:rsidRPr="00AC3283">
        <w:fldChar w:fldCharType="separate"/>
      </w:r>
      <w:r w:rsidRPr="00AC3283">
        <w:t>70</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6.2.</w:t>
      </w:r>
      <w:r w:rsidRPr="00AC3283">
        <w:rPr>
          <w:lang w:eastAsia="zh-CN"/>
        </w:rPr>
        <w:t>3.1.2</w:t>
      </w:r>
      <w:r w:rsidRPr="00AC3283">
        <w:rPr>
          <w:rFonts w:asciiTheme="minorHAnsi" w:hAnsiTheme="minorHAnsi" w:cstheme="minorBidi"/>
          <w:sz w:val="22"/>
          <w:szCs w:val="22"/>
          <w:lang w:eastAsia="ko-KR"/>
        </w:rPr>
        <w:tab/>
      </w:r>
      <w:r w:rsidRPr="00AC3283">
        <w:rPr>
          <w:lang w:eastAsia="zh-CN"/>
        </w:rPr>
        <w:t>CQI reporting under fading conditions</w:t>
      </w:r>
      <w:r w:rsidRPr="00AC3283">
        <w:tab/>
      </w:r>
      <w:r w:rsidRPr="00AC3283">
        <w:fldChar w:fldCharType="begin" w:fldLock="1"/>
      </w:r>
      <w:r w:rsidRPr="00AC3283">
        <w:instrText xml:space="preserve"> PAGEREF _Toc13090742 \h </w:instrText>
      </w:r>
      <w:r w:rsidRPr="00AC3283">
        <w:fldChar w:fldCharType="separate"/>
      </w:r>
      <w:r w:rsidRPr="00AC3283">
        <w:t>72</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6.2.3.2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_Toc13090743 \h </w:instrText>
      </w:r>
      <w:r w:rsidRPr="00AC3283">
        <w:fldChar w:fldCharType="separate"/>
      </w:r>
      <w:r w:rsidRPr="00AC3283">
        <w:t>76</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6.2.3.2.1</w:t>
      </w:r>
      <w:r w:rsidRPr="00AC3283">
        <w:rPr>
          <w:rFonts w:asciiTheme="minorHAnsi" w:hAnsiTheme="minorHAnsi" w:cstheme="minorBidi"/>
          <w:sz w:val="22"/>
          <w:szCs w:val="22"/>
        </w:rPr>
        <w:tab/>
      </w:r>
      <w:r w:rsidRPr="00AC3283">
        <w:rPr>
          <w:lang w:eastAsia="zh-CN"/>
        </w:rPr>
        <w:t>CQI reporting definition under AWGN</w:t>
      </w:r>
      <w:r w:rsidRPr="00AC3283">
        <w:tab/>
      </w:r>
      <w:r w:rsidRPr="00AC3283">
        <w:fldChar w:fldCharType="begin" w:fldLock="1"/>
      </w:r>
      <w:r w:rsidRPr="00AC3283">
        <w:instrText xml:space="preserve"> PAGEREF _Toc13090744 \h </w:instrText>
      </w:r>
      <w:r w:rsidRPr="00AC3283">
        <w:fldChar w:fldCharType="separate"/>
      </w:r>
      <w:r w:rsidRPr="00AC3283">
        <w:t>76</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6.2.3.2.2</w:t>
      </w:r>
      <w:r w:rsidRPr="00AC3283">
        <w:rPr>
          <w:rFonts w:asciiTheme="minorHAnsi" w:hAnsiTheme="minorHAnsi" w:cstheme="minorBidi"/>
          <w:sz w:val="22"/>
          <w:szCs w:val="22"/>
        </w:rPr>
        <w:tab/>
      </w:r>
      <w:r w:rsidRPr="00AC3283">
        <w:rPr>
          <w:lang w:eastAsia="zh-CN"/>
        </w:rPr>
        <w:t>CQI reporting under fading conditions</w:t>
      </w:r>
      <w:r w:rsidRPr="00AC3283">
        <w:tab/>
      </w:r>
      <w:r w:rsidRPr="00AC3283">
        <w:fldChar w:fldCharType="begin" w:fldLock="1"/>
      </w:r>
      <w:r w:rsidRPr="00AC3283">
        <w:instrText xml:space="preserve"> PAGEREF _Toc13090745 \h </w:instrText>
      </w:r>
      <w:r w:rsidRPr="00AC3283">
        <w:fldChar w:fldCharType="separate"/>
      </w:r>
      <w:r w:rsidRPr="00AC3283">
        <w:t>78</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6.</w:t>
      </w:r>
      <w:r w:rsidRPr="00AC3283">
        <w:rPr>
          <w:lang w:eastAsia="zh-CN"/>
        </w:rPr>
        <w:t>3</w:t>
      </w:r>
      <w:r w:rsidRPr="00AC3283">
        <w:rPr>
          <w:rFonts w:asciiTheme="minorHAnsi" w:hAnsiTheme="minorHAnsi" w:cstheme="minorBidi"/>
          <w:sz w:val="22"/>
          <w:szCs w:val="22"/>
          <w:lang w:eastAsia="ko-KR"/>
        </w:rPr>
        <w:tab/>
      </w:r>
      <w:r w:rsidRPr="00AC3283">
        <w:t>Reporting of Precoding Matrix Indicator (PMI)</w:t>
      </w:r>
      <w:r w:rsidRPr="00AC3283">
        <w:tab/>
      </w:r>
      <w:r w:rsidRPr="00AC3283">
        <w:fldChar w:fldCharType="begin" w:fldLock="1"/>
      </w:r>
      <w:r w:rsidRPr="00AC3283">
        <w:instrText xml:space="preserve"> PAGEREF _Toc13090746 \h </w:instrText>
      </w:r>
      <w:r w:rsidRPr="00AC3283">
        <w:fldChar w:fldCharType="separate"/>
      </w:r>
      <w:r w:rsidRPr="00AC3283">
        <w:t>82</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6.3.1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_Toc13090747 \h </w:instrText>
      </w:r>
      <w:r w:rsidRPr="00AC3283">
        <w:fldChar w:fldCharType="separate"/>
      </w:r>
      <w:r w:rsidRPr="00AC3283">
        <w:t>82</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6.3.2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_Toc13090748 \h </w:instrText>
      </w:r>
      <w:r w:rsidRPr="00AC3283">
        <w:fldChar w:fldCharType="separate"/>
      </w:r>
      <w:r w:rsidRPr="00AC3283">
        <w:t>82</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6.3.2.1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_Toc13090749 \h </w:instrText>
      </w:r>
      <w:r w:rsidRPr="00AC3283">
        <w:fldChar w:fldCharType="separate"/>
      </w:r>
      <w:r w:rsidRPr="00AC3283">
        <w:t>82</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6.3.2.1.1</w:t>
      </w:r>
      <w:r w:rsidRPr="00AC3283">
        <w:rPr>
          <w:rFonts w:asciiTheme="minorHAnsi" w:hAnsiTheme="minorHAnsi" w:cstheme="minorBidi"/>
          <w:sz w:val="22"/>
          <w:szCs w:val="22"/>
        </w:rPr>
        <w:tab/>
      </w:r>
      <w:r w:rsidRPr="00AC3283">
        <w:rPr>
          <w:lang w:eastAsia="zh-CN"/>
        </w:rPr>
        <w:t xml:space="preserve">Single PMI with 4TX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_Toc13090750 \h </w:instrText>
      </w:r>
      <w:r w:rsidRPr="00AC3283">
        <w:fldChar w:fldCharType="separate"/>
      </w:r>
      <w:r w:rsidRPr="00AC3283">
        <w:t>82</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6.3.2.1.2</w:t>
      </w:r>
      <w:r w:rsidRPr="00AC3283">
        <w:rPr>
          <w:rFonts w:asciiTheme="minorHAnsi" w:hAnsiTheme="minorHAnsi" w:cstheme="minorBidi"/>
          <w:sz w:val="22"/>
          <w:szCs w:val="22"/>
        </w:rPr>
        <w:tab/>
      </w:r>
      <w:r w:rsidRPr="00AC3283">
        <w:rPr>
          <w:lang w:eastAsia="zh-CN"/>
        </w:rPr>
        <w:t xml:space="preserve">Single PMI with 8TX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_Toc13090751 \h </w:instrText>
      </w:r>
      <w:r w:rsidRPr="00AC3283">
        <w:fldChar w:fldCharType="separate"/>
      </w:r>
      <w:r w:rsidRPr="00AC3283">
        <w:t>84</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6.3.2.2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_Toc13090752 \h </w:instrText>
      </w:r>
      <w:r w:rsidRPr="00AC3283">
        <w:fldChar w:fldCharType="separate"/>
      </w:r>
      <w:r w:rsidRPr="00AC3283">
        <w:t>86</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6.3.2.2.1</w:t>
      </w:r>
      <w:r w:rsidRPr="00AC3283">
        <w:rPr>
          <w:rFonts w:asciiTheme="minorHAnsi" w:hAnsiTheme="minorHAnsi" w:cstheme="minorBidi"/>
          <w:sz w:val="22"/>
          <w:szCs w:val="22"/>
        </w:rPr>
        <w:tab/>
      </w:r>
      <w:r w:rsidRPr="00AC3283">
        <w:rPr>
          <w:lang w:eastAsia="zh-CN"/>
        </w:rPr>
        <w:t xml:space="preserve">Single PMI with 4TX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_Toc13090753 \h </w:instrText>
      </w:r>
      <w:r w:rsidRPr="00AC3283">
        <w:fldChar w:fldCharType="separate"/>
      </w:r>
      <w:r w:rsidRPr="00AC3283">
        <w:t>86</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6.3.2.2.2</w:t>
      </w:r>
      <w:r w:rsidRPr="00AC3283">
        <w:rPr>
          <w:rFonts w:asciiTheme="minorHAnsi" w:hAnsiTheme="minorHAnsi" w:cstheme="minorBidi"/>
          <w:sz w:val="22"/>
          <w:szCs w:val="22"/>
        </w:rPr>
        <w:tab/>
      </w:r>
      <w:r w:rsidRPr="00AC3283">
        <w:rPr>
          <w:lang w:eastAsia="zh-CN"/>
        </w:rPr>
        <w:t xml:space="preserve">Single PMI with 8TX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_Toc13090754 \h </w:instrText>
      </w:r>
      <w:r w:rsidRPr="00AC3283">
        <w:fldChar w:fldCharType="separate"/>
      </w:r>
      <w:r w:rsidRPr="00AC3283">
        <w:t>88</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6.3.3</w:t>
      </w:r>
      <w:r w:rsidRPr="00AC3283">
        <w:rPr>
          <w:rFonts w:asciiTheme="minorHAnsi" w:hAnsiTheme="minorHAnsi" w:cstheme="minorBidi"/>
          <w:sz w:val="22"/>
          <w:szCs w:val="22"/>
        </w:rPr>
        <w:tab/>
      </w:r>
      <w:r w:rsidRPr="00AC3283">
        <w:t>4RX requirements</w:t>
      </w:r>
      <w:r w:rsidRPr="00AC3283">
        <w:tab/>
      </w:r>
      <w:r w:rsidRPr="00AC3283">
        <w:fldChar w:fldCharType="begin" w:fldLock="1"/>
      </w:r>
      <w:r w:rsidRPr="00AC3283">
        <w:instrText xml:space="preserve"> PAGEREF _Toc13090755 \h </w:instrText>
      </w:r>
      <w:r w:rsidRPr="00AC3283">
        <w:fldChar w:fldCharType="separate"/>
      </w:r>
      <w:r w:rsidRPr="00AC3283">
        <w:t>90</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6.3.3.1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_Toc13090756 \h </w:instrText>
      </w:r>
      <w:r w:rsidRPr="00AC3283">
        <w:fldChar w:fldCharType="separate"/>
      </w:r>
      <w:r w:rsidRPr="00AC3283">
        <w:t>90</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lastRenderedPageBreak/>
        <w:t>6.3.3.1.1</w:t>
      </w:r>
      <w:r w:rsidRPr="00AC3283">
        <w:rPr>
          <w:rFonts w:asciiTheme="minorHAnsi" w:hAnsiTheme="minorHAnsi" w:cstheme="minorBidi"/>
          <w:sz w:val="22"/>
          <w:szCs w:val="22"/>
        </w:rPr>
        <w:tab/>
      </w:r>
      <w:r w:rsidRPr="00AC3283">
        <w:rPr>
          <w:lang w:eastAsia="zh-CN"/>
        </w:rPr>
        <w:t xml:space="preserve">Single PMI with 4TX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_Toc13090757 \h </w:instrText>
      </w:r>
      <w:r w:rsidRPr="00AC3283">
        <w:fldChar w:fldCharType="separate"/>
      </w:r>
      <w:r w:rsidRPr="00AC3283">
        <w:t>90</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6.3.3.1.2</w:t>
      </w:r>
      <w:r w:rsidRPr="00AC3283">
        <w:rPr>
          <w:rFonts w:asciiTheme="minorHAnsi" w:hAnsiTheme="minorHAnsi" w:cstheme="minorBidi"/>
          <w:sz w:val="22"/>
          <w:szCs w:val="22"/>
        </w:rPr>
        <w:tab/>
      </w:r>
      <w:r w:rsidRPr="00AC3283">
        <w:rPr>
          <w:lang w:eastAsia="zh-CN"/>
        </w:rPr>
        <w:t xml:space="preserve">Single PMI with 8TX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_Toc13090758 \h </w:instrText>
      </w:r>
      <w:r w:rsidRPr="00AC3283">
        <w:fldChar w:fldCharType="separate"/>
      </w:r>
      <w:r w:rsidRPr="00AC3283">
        <w:t>92</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6.3.3.2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_Toc13090759 \h </w:instrText>
      </w:r>
      <w:r w:rsidRPr="00AC3283">
        <w:fldChar w:fldCharType="separate"/>
      </w:r>
      <w:r w:rsidRPr="00AC3283">
        <w:t>94</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6.3.3.2.1</w:t>
      </w:r>
      <w:r w:rsidRPr="00AC3283">
        <w:rPr>
          <w:rFonts w:asciiTheme="minorHAnsi" w:hAnsiTheme="minorHAnsi" w:cstheme="minorBidi"/>
          <w:sz w:val="22"/>
          <w:szCs w:val="22"/>
        </w:rPr>
        <w:tab/>
      </w:r>
      <w:r w:rsidRPr="00AC3283">
        <w:rPr>
          <w:lang w:eastAsia="zh-CN"/>
        </w:rPr>
        <w:t xml:space="preserve">Single PMI with 4TX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_Toc13090760 \h </w:instrText>
      </w:r>
      <w:r w:rsidRPr="00AC3283">
        <w:fldChar w:fldCharType="separate"/>
      </w:r>
      <w:r w:rsidRPr="00AC3283">
        <w:t>94</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6.3.3.2.2</w:t>
      </w:r>
      <w:r w:rsidRPr="00AC3283">
        <w:rPr>
          <w:rFonts w:asciiTheme="minorHAnsi" w:hAnsiTheme="minorHAnsi" w:cstheme="minorBidi"/>
          <w:sz w:val="22"/>
          <w:szCs w:val="22"/>
        </w:rPr>
        <w:tab/>
      </w:r>
      <w:r w:rsidRPr="00AC3283">
        <w:rPr>
          <w:lang w:eastAsia="zh-CN"/>
        </w:rPr>
        <w:t xml:space="preserve">Single PMI with 8TX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_Toc13090761 \h </w:instrText>
      </w:r>
      <w:r w:rsidRPr="00AC3283">
        <w:fldChar w:fldCharType="separate"/>
      </w:r>
      <w:r w:rsidRPr="00AC3283">
        <w:t>96</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6.</w:t>
      </w:r>
      <w:r w:rsidRPr="00AC3283">
        <w:rPr>
          <w:lang w:eastAsia="zh-CN"/>
        </w:rPr>
        <w:t>4</w:t>
      </w:r>
      <w:r w:rsidRPr="00AC3283">
        <w:rPr>
          <w:rFonts w:asciiTheme="minorHAnsi" w:hAnsiTheme="minorHAnsi" w:cstheme="minorBidi"/>
          <w:sz w:val="22"/>
          <w:szCs w:val="22"/>
          <w:lang w:eastAsia="ko-KR"/>
        </w:rPr>
        <w:tab/>
      </w:r>
      <w:r w:rsidRPr="00AC3283">
        <w:t>Reporting of Rank Indicator (RI)</w:t>
      </w:r>
      <w:r w:rsidRPr="00AC3283">
        <w:tab/>
      </w:r>
      <w:r w:rsidRPr="00AC3283">
        <w:fldChar w:fldCharType="begin" w:fldLock="1"/>
      </w:r>
      <w:r w:rsidRPr="00AC3283">
        <w:instrText xml:space="preserve"> PAGEREF _Toc13090762 \h </w:instrText>
      </w:r>
      <w:r w:rsidRPr="00AC3283">
        <w:fldChar w:fldCharType="separate"/>
      </w:r>
      <w:r w:rsidRPr="00AC3283">
        <w:t>98</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6.4.1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_Toc13090763 \h </w:instrText>
      </w:r>
      <w:r w:rsidRPr="00AC3283">
        <w:fldChar w:fldCharType="separate"/>
      </w:r>
      <w:r w:rsidRPr="00AC3283">
        <w:t>98</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6.4.2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_Toc13090764 \h </w:instrText>
      </w:r>
      <w:r w:rsidRPr="00AC3283">
        <w:fldChar w:fldCharType="separate"/>
      </w:r>
      <w:r w:rsidRPr="00AC3283">
        <w:t>98</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6.4.2.1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_Toc13090765 \h </w:instrText>
      </w:r>
      <w:r w:rsidRPr="00AC3283">
        <w:fldChar w:fldCharType="separate"/>
      </w:r>
      <w:r w:rsidRPr="00AC3283">
        <w:t>98</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6.4.2.2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_Toc13090766 \h </w:instrText>
      </w:r>
      <w:r w:rsidRPr="00AC3283">
        <w:fldChar w:fldCharType="separate"/>
      </w:r>
      <w:r w:rsidRPr="00AC3283">
        <w:t>100</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6.4.3</w:t>
      </w:r>
      <w:r w:rsidRPr="00AC3283">
        <w:rPr>
          <w:rFonts w:asciiTheme="minorHAnsi" w:hAnsiTheme="minorHAnsi" w:cstheme="minorBidi"/>
          <w:sz w:val="22"/>
          <w:szCs w:val="22"/>
        </w:rPr>
        <w:tab/>
      </w:r>
      <w:r w:rsidRPr="00AC3283">
        <w:t>4RX requirements</w:t>
      </w:r>
      <w:r w:rsidRPr="00AC3283">
        <w:tab/>
      </w:r>
      <w:r w:rsidRPr="00AC3283">
        <w:fldChar w:fldCharType="begin" w:fldLock="1"/>
      </w:r>
      <w:r w:rsidRPr="00AC3283">
        <w:instrText xml:space="preserve"> PAGEREF _Toc13090767 \h </w:instrText>
      </w:r>
      <w:r w:rsidRPr="00AC3283">
        <w:fldChar w:fldCharType="separate"/>
      </w:r>
      <w:r w:rsidRPr="00AC3283">
        <w:t>102</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6.4.3.1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_Toc13090768 \h </w:instrText>
      </w:r>
      <w:r w:rsidRPr="00AC3283">
        <w:fldChar w:fldCharType="separate"/>
      </w:r>
      <w:r w:rsidRPr="00AC3283">
        <w:t>102</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6.4.3.2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_Toc13090769 \h </w:instrText>
      </w:r>
      <w:r w:rsidRPr="00AC3283">
        <w:fldChar w:fldCharType="separate"/>
      </w:r>
      <w:r w:rsidRPr="00AC3283">
        <w:t>104</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7</w:t>
      </w:r>
      <w:r w:rsidRPr="00AC3283">
        <w:rPr>
          <w:rFonts w:asciiTheme="minorHAnsi" w:hAnsiTheme="minorHAnsi" w:cstheme="minorBidi"/>
          <w:szCs w:val="22"/>
        </w:rPr>
        <w:tab/>
      </w:r>
      <w:r w:rsidRPr="00AC3283">
        <w:t>Demodulation performance requirements</w:t>
      </w:r>
      <w:r w:rsidRPr="00AC3283">
        <w:rPr>
          <w:lang w:eastAsia="zh-CN"/>
        </w:rPr>
        <w:t xml:space="preserve"> (Radiated requirements)</w:t>
      </w:r>
      <w:r w:rsidRPr="00AC3283">
        <w:tab/>
      </w:r>
      <w:r w:rsidRPr="00AC3283">
        <w:fldChar w:fldCharType="begin" w:fldLock="1"/>
      </w:r>
      <w:r w:rsidRPr="00AC3283">
        <w:instrText xml:space="preserve"> PAGEREF _Toc13090770 \h </w:instrText>
      </w:r>
      <w:r w:rsidRPr="00AC3283">
        <w:fldChar w:fldCharType="separate"/>
      </w:r>
      <w:r w:rsidRPr="00AC3283">
        <w:t>106</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7.1</w:t>
      </w:r>
      <w:r w:rsidRPr="00AC3283">
        <w:rPr>
          <w:rFonts w:asciiTheme="minorHAnsi" w:hAnsiTheme="minorHAnsi" w:cstheme="minorBidi"/>
          <w:sz w:val="22"/>
          <w:szCs w:val="22"/>
        </w:rPr>
        <w:tab/>
      </w:r>
      <w:r w:rsidRPr="00AC3283">
        <w:t>General</w:t>
      </w:r>
      <w:r w:rsidRPr="00AC3283">
        <w:tab/>
      </w:r>
      <w:r w:rsidRPr="00AC3283">
        <w:fldChar w:fldCharType="begin" w:fldLock="1"/>
      </w:r>
      <w:r w:rsidRPr="00AC3283">
        <w:instrText xml:space="preserve"> PAGEREF _Toc13090771 \h </w:instrText>
      </w:r>
      <w:r w:rsidRPr="00AC3283">
        <w:fldChar w:fldCharType="separate"/>
      </w:r>
      <w:r w:rsidRPr="00AC3283">
        <w:t>106</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7.1.1</w:t>
      </w:r>
      <w:r w:rsidRPr="00AC3283">
        <w:rPr>
          <w:rFonts w:asciiTheme="minorHAnsi" w:hAnsiTheme="minorHAnsi" w:cstheme="minorBidi"/>
          <w:sz w:val="22"/>
          <w:szCs w:val="22"/>
          <w:lang w:eastAsia="ko-KR"/>
        </w:rPr>
        <w:tab/>
      </w:r>
      <w:r w:rsidRPr="00AC3283">
        <w:rPr>
          <w:lang w:eastAsia="zh-CN"/>
        </w:rPr>
        <w:t>Applicability of requirements</w:t>
      </w:r>
      <w:r w:rsidRPr="00AC3283">
        <w:tab/>
      </w:r>
      <w:r w:rsidRPr="00AC3283">
        <w:fldChar w:fldCharType="begin" w:fldLock="1"/>
      </w:r>
      <w:r w:rsidRPr="00AC3283">
        <w:instrText xml:space="preserve"> PAGEREF _Toc13090772 \h </w:instrText>
      </w:r>
      <w:r w:rsidRPr="00AC3283">
        <w:fldChar w:fldCharType="separate"/>
      </w:r>
      <w:r w:rsidRPr="00AC3283">
        <w:t>106</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7.1.1.1</w:t>
      </w:r>
      <w:r w:rsidRPr="00AC3283">
        <w:rPr>
          <w:rFonts w:asciiTheme="minorHAnsi" w:hAnsiTheme="minorHAnsi" w:cstheme="minorBidi"/>
          <w:sz w:val="22"/>
          <w:szCs w:val="22"/>
        </w:rPr>
        <w:tab/>
      </w:r>
      <w:r w:rsidRPr="00AC3283">
        <w:t>General</w:t>
      </w:r>
      <w:r w:rsidRPr="00AC3283">
        <w:tab/>
      </w:r>
      <w:r w:rsidRPr="00AC3283">
        <w:fldChar w:fldCharType="begin" w:fldLock="1"/>
      </w:r>
      <w:r w:rsidRPr="00AC3283">
        <w:instrText xml:space="preserve"> PAGEREF _Toc13090773 \h </w:instrText>
      </w:r>
      <w:r w:rsidRPr="00AC3283">
        <w:fldChar w:fldCharType="separate"/>
      </w:r>
      <w:r w:rsidRPr="00AC3283">
        <w:t>106</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7.1.1.2</w:t>
      </w:r>
      <w:r w:rsidRPr="00AC3283">
        <w:rPr>
          <w:rFonts w:asciiTheme="minorHAnsi" w:hAnsiTheme="minorHAnsi" w:cstheme="minorBidi"/>
          <w:sz w:val="22"/>
          <w:szCs w:val="22"/>
          <w:lang w:eastAsia="ko-KR"/>
        </w:rPr>
        <w:tab/>
      </w:r>
      <w:r w:rsidRPr="00AC3283">
        <w:t>Applicability of requirements for different number of RX antenna ports</w:t>
      </w:r>
      <w:r w:rsidRPr="00AC3283">
        <w:tab/>
      </w:r>
      <w:r w:rsidRPr="00AC3283">
        <w:fldChar w:fldCharType="begin" w:fldLock="1"/>
      </w:r>
      <w:r w:rsidRPr="00AC3283">
        <w:instrText xml:space="preserve"> PAGEREF _Toc13090774 \h </w:instrText>
      </w:r>
      <w:r w:rsidRPr="00AC3283">
        <w:fldChar w:fldCharType="separate"/>
      </w:r>
      <w:r w:rsidRPr="00AC3283">
        <w:t>106</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7.1.1.3</w:t>
      </w:r>
      <w:r w:rsidRPr="00AC3283">
        <w:rPr>
          <w:rFonts w:asciiTheme="minorHAnsi" w:hAnsiTheme="minorHAnsi" w:cstheme="minorBidi"/>
          <w:sz w:val="22"/>
          <w:szCs w:val="22"/>
          <w:lang w:eastAsia="ko-KR"/>
        </w:rPr>
        <w:tab/>
      </w:r>
      <w:r w:rsidRPr="00AC3283">
        <w:t xml:space="preserve">Applicability of requirements for optional UE </w:t>
      </w:r>
      <w:r w:rsidRPr="00AC3283">
        <w:rPr>
          <w:lang w:eastAsia="zh-CN"/>
        </w:rPr>
        <w:t>features</w:t>
      </w:r>
      <w:r w:rsidRPr="00AC3283">
        <w:tab/>
      </w:r>
      <w:r w:rsidRPr="00AC3283">
        <w:fldChar w:fldCharType="begin" w:fldLock="1"/>
      </w:r>
      <w:r w:rsidRPr="00AC3283">
        <w:instrText xml:space="preserve"> PAGEREF _Toc13090775 \h </w:instrText>
      </w:r>
      <w:r w:rsidRPr="00AC3283">
        <w:fldChar w:fldCharType="separate"/>
      </w:r>
      <w:r w:rsidRPr="00AC3283">
        <w:t>106</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7.2</w:t>
      </w:r>
      <w:r w:rsidRPr="00AC3283">
        <w:rPr>
          <w:rFonts w:asciiTheme="minorHAnsi" w:hAnsiTheme="minorHAnsi" w:cstheme="minorBidi"/>
          <w:sz w:val="22"/>
          <w:szCs w:val="22"/>
        </w:rPr>
        <w:tab/>
      </w:r>
      <w:r w:rsidRPr="00AC3283">
        <w:t>PDSCH demodulation requirements</w:t>
      </w:r>
      <w:r w:rsidRPr="00AC3283">
        <w:tab/>
      </w:r>
      <w:r w:rsidRPr="00AC3283">
        <w:fldChar w:fldCharType="begin" w:fldLock="1"/>
      </w:r>
      <w:r w:rsidRPr="00AC3283">
        <w:instrText xml:space="preserve"> PAGEREF _Toc13090776 \h </w:instrText>
      </w:r>
      <w:r w:rsidRPr="00AC3283">
        <w:fldChar w:fldCharType="separate"/>
      </w:r>
      <w:r w:rsidRPr="00AC3283">
        <w:t>107</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7.</w:t>
      </w:r>
      <w:r w:rsidRPr="00AC3283">
        <w:rPr>
          <w:lang w:eastAsia="zh-CN"/>
        </w:rPr>
        <w:t>2</w:t>
      </w:r>
      <w:r w:rsidRPr="00AC3283">
        <w:t>.1</w:t>
      </w:r>
      <w:r w:rsidRPr="00AC3283">
        <w:rPr>
          <w:rFonts w:asciiTheme="minorHAnsi" w:hAnsiTheme="minorHAnsi" w:cstheme="minorBidi"/>
          <w:sz w:val="22"/>
          <w:szCs w:val="22"/>
          <w:lang w:eastAsia="ko-KR"/>
        </w:rPr>
        <w:tab/>
      </w:r>
      <w:r w:rsidRPr="00AC3283">
        <w:t>1RX requirements</w:t>
      </w:r>
      <w:r w:rsidRPr="00AC3283">
        <w:tab/>
      </w:r>
      <w:r w:rsidRPr="00AC3283">
        <w:fldChar w:fldCharType="begin" w:fldLock="1"/>
      </w:r>
      <w:r w:rsidRPr="00AC3283">
        <w:instrText xml:space="preserve"> PAGEREF _Toc13090777 \h </w:instrText>
      </w:r>
      <w:r w:rsidRPr="00AC3283">
        <w:fldChar w:fldCharType="separate"/>
      </w:r>
      <w:r w:rsidRPr="00AC3283">
        <w:t>110</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7.2.2</w:t>
      </w:r>
      <w:r w:rsidRPr="00AC3283">
        <w:rPr>
          <w:rFonts w:asciiTheme="minorHAnsi" w:hAnsiTheme="minorHAnsi" w:cstheme="minorBidi"/>
          <w:sz w:val="22"/>
          <w:szCs w:val="22"/>
          <w:lang w:eastAsia="ko-KR"/>
        </w:rPr>
        <w:tab/>
      </w:r>
      <w:r w:rsidRPr="00AC3283">
        <w:t>2RX requirements</w:t>
      </w:r>
      <w:r w:rsidRPr="00AC3283">
        <w:tab/>
      </w:r>
      <w:r w:rsidRPr="00AC3283">
        <w:fldChar w:fldCharType="begin" w:fldLock="1"/>
      </w:r>
      <w:r w:rsidRPr="00AC3283">
        <w:instrText xml:space="preserve"> PAGEREF _Toc13090778 \h </w:instrText>
      </w:r>
      <w:r w:rsidRPr="00AC3283">
        <w:fldChar w:fldCharType="separate"/>
      </w:r>
      <w:r w:rsidRPr="00AC3283">
        <w:t>110</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7.2.2.1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_Toc13090779 \h </w:instrText>
      </w:r>
      <w:r w:rsidRPr="00AC3283">
        <w:fldChar w:fldCharType="separate"/>
      </w:r>
      <w:r w:rsidRPr="00AC3283">
        <w:t>110</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7.2.2.2</w:t>
      </w:r>
      <w:r w:rsidRPr="00AC3283">
        <w:rPr>
          <w:rFonts w:asciiTheme="minorHAnsi" w:hAnsiTheme="minorHAnsi" w:cstheme="minorBidi"/>
          <w:sz w:val="22"/>
          <w:szCs w:val="22"/>
        </w:rPr>
        <w:tab/>
      </w:r>
      <w:r w:rsidRPr="00AC3283">
        <w:t>TD</w:t>
      </w:r>
      <w:r w:rsidRPr="00AC3283">
        <w:rPr>
          <w:lang w:eastAsia="zh-CN"/>
        </w:rPr>
        <w:t>D</w:t>
      </w:r>
      <w:r w:rsidRPr="00AC3283">
        <w:tab/>
      </w:r>
      <w:r w:rsidRPr="00AC3283">
        <w:fldChar w:fldCharType="begin" w:fldLock="1"/>
      </w:r>
      <w:r w:rsidRPr="00AC3283">
        <w:instrText xml:space="preserve"> PAGEREF _Toc13090780 \h </w:instrText>
      </w:r>
      <w:r w:rsidRPr="00AC3283">
        <w:fldChar w:fldCharType="separate"/>
      </w:r>
      <w:r w:rsidRPr="00AC3283">
        <w:t>110</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7.2.2.2.1</w:t>
      </w:r>
      <w:r w:rsidRPr="00AC3283">
        <w:rPr>
          <w:rFonts w:asciiTheme="minorHAnsi" w:hAnsiTheme="minorHAnsi" w:cstheme="minorBidi"/>
          <w:sz w:val="22"/>
          <w:szCs w:val="22"/>
        </w:rPr>
        <w:tab/>
      </w:r>
      <w:r w:rsidRPr="00AC3283">
        <w:rPr>
          <w:lang w:eastAsia="zh-CN"/>
        </w:rPr>
        <w:t>Minimum requirements for PDSCH Mapping Type-A</w:t>
      </w:r>
      <w:r w:rsidRPr="00AC3283">
        <w:tab/>
      </w:r>
      <w:r w:rsidRPr="00AC3283">
        <w:fldChar w:fldCharType="begin" w:fldLock="1"/>
      </w:r>
      <w:r w:rsidRPr="00AC3283">
        <w:instrText xml:space="preserve"> PAGEREF _Toc13090781 \h </w:instrText>
      </w:r>
      <w:r w:rsidRPr="00AC3283">
        <w:fldChar w:fldCharType="separate"/>
      </w:r>
      <w:r w:rsidRPr="00AC3283">
        <w:t>110</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7.3</w:t>
      </w:r>
      <w:r w:rsidRPr="00AC3283">
        <w:rPr>
          <w:rFonts w:asciiTheme="minorHAnsi" w:hAnsiTheme="minorHAnsi" w:cstheme="minorBidi"/>
          <w:sz w:val="22"/>
          <w:szCs w:val="22"/>
        </w:rPr>
        <w:tab/>
      </w:r>
      <w:r w:rsidRPr="00AC3283">
        <w:t>PDCCH demodulation requirements</w:t>
      </w:r>
      <w:r w:rsidRPr="00AC3283">
        <w:tab/>
      </w:r>
      <w:r w:rsidRPr="00AC3283">
        <w:fldChar w:fldCharType="begin" w:fldLock="1"/>
      </w:r>
      <w:r w:rsidRPr="00AC3283">
        <w:instrText xml:space="preserve"> PAGEREF _Toc13090782 \h </w:instrText>
      </w:r>
      <w:r w:rsidRPr="00AC3283">
        <w:fldChar w:fldCharType="separate"/>
      </w:r>
      <w:r w:rsidRPr="00AC3283">
        <w:t>112</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7.3.1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_Toc13090783 \h </w:instrText>
      </w:r>
      <w:r w:rsidRPr="00AC3283">
        <w:fldChar w:fldCharType="separate"/>
      </w:r>
      <w:r w:rsidRPr="00AC3283">
        <w:t>114</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7.3.2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_Toc13090784 \h </w:instrText>
      </w:r>
      <w:r w:rsidRPr="00AC3283">
        <w:fldChar w:fldCharType="separate"/>
      </w:r>
      <w:r w:rsidRPr="00AC3283">
        <w:t>114</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7.3.2.1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_Toc13090785 \h </w:instrText>
      </w:r>
      <w:r w:rsidRPr="00AC3283">
        <w:fldChar w:fldCharType="separate"/>
      </w:r>
      <w:r w:rsidRPr="00AC3283">
        <w:t>114</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7.3.2.2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_Toc13090786 \h </w:instrText>
      </w:r>
      <w:r w:rsidRPr="00AC3283">
        <w:fldChar w:fldCharType="separate"/>
      </w:r>
      <w:r w:rsidRPr="00AC3283">
        <w:t>114</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7.3.2.2.1</w:t>
      </w:r>
      <w:r w:rsidRPr="00AC3283">
        <w:rPr>
          <w:rFonts w:asciiTheme="minorHAnsi" w:hAnsiTheme="minorHAnsi" w:cstheme="minorBidi"/>
          <w:sz w:val="22"/>
          <w:szCs w:val="22"/>
        </w:rPr>
        <w:tab/>
      </w:r>
      <w:r w:rsidRPr="00AC3283">
        <w:rPr>
          <w:snapToGrid w:val="0"/>
        </w:rPr>
        <w:t>1 Tx Antenna</w:t>
      </w:r>
      <w:r w:rsidRPr="00AC3283">
        <w:rPr>
          <w:snapToGrid w:val="0"/>
          <w:lang w:eastAsia="zh-CN"/>
        </w:rPr>
        <w:t xml:space="preserve"> </w:t>
      </w:r>
      <w:r w:rsidRPr="00AC3283">
        <w:rPr>
          <w:snapToGrid w:val="0"/>
        </w:rPr>
        <w:t>performances</w:t>
      </w:r>
      <w:r w:rsidRPr="00AC3283">
        <w:tab/>
      </w:r>
      <w:r w:rsidRPr="00AC3283">
        <w:fldChar w:fldCharType="begin" w:fldLock="1"/>
      </w:r>
      <w:r w:rsidRPr="00AC3283">
        <w:instrText xml:space="preserve"> PAGEREF _Toc13090787 \h </w:instrText>
      </w:r>
      <w:r w:rsidRPr="00AC3283">
        <w:fldChar w:fldCharType="separate"/>
      </w:r>
      <w:r w:rsidRPr="00AC3283">
        <w:t>114</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7.3.2.2.2</w:t>
      </w:r>
      <w:r w:rsidRPr="00AC3283">
        <w:rPr>
          <w:rFonts w:asciiTheme="minorHAnsi" w:hAnsiTheme="minorHAnsi" w:cstheme="minorBidi"/>
          <w:sz w:val="22"/>
          <w:szCs w:val="22"/>
        </w:rPr>
        <w:tab/>
      </w:r>
      <w:r w:rsidRPr="00AC3283">
        <w:rPr>
          <w:snapToGrid w:val="0"/>
          <w:lang w:eastAsia="zh-CN"/>
        </w:rPr>
        <w:t>2</w:t>
      </w:r>
      <w:r w:rsidRPr="00AC3283">
        <w:rPr>
          <w:snapToGrid w:val="0"/>
        </w:rPr>
        <w:t xml:space="preserve"> Tx Antenna</w:t>
      </w:r>
      <w:r w:rsidRPr="00AC3283">
        <w:rPr>
          <w:snapToGrid w:val="0"/>
          <w:lang w:eastAsia="zh-CN"/>
        </w:rPr>
        <w:t xml:space="preserve"> </w:t>
      </w:r>
      <w:r w:rsidRPr="00AC3283">
        <w:rPr>
          <w:snapToGrid w:val="0"/>
        </w:rPr>
        <w:t>performances</w:t>
      </w:r>
      <w:r w:rsidRPr="00AC3283">
        <w:tab/>
      </w:r>
      <w:r w:rsidRPr="00AC3283">
        <w:fldChar w:fldCharType="begin" w:fldLock="1"/>
      </w:r>
      <w:r w:rsidRPr="00AC3283">
        <w:instrText xml:space="preserve"> PAGEREF _Toc13090788 \h </w:instrText>
      </w:r>
      <w:r w:rsidRPr="00AC3283">
        <w:fldChar w:fldCharType="separate"/>
      </w:r>
      <w:r w:rsidRPr="00AC3283">
        <w:t>114</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7.4</w:t>
      </w:r>
      <w:r w:rsidRPr="00AC3283">
        <w:rPr>
          <w:rFonts w:asciiTheme="minorHAnsi" w:hAnsiTheme="minorHAnsi" w:cstheme="minorBidi"/>
          <w:sz w:val="22"/>
          <w:szCs w:val="22"/>
        </w:rPr>
        <w:tab/>
      </w:r>
      <w:r w:rsidRPr="00AC3283">
        <w:t>PBCH demodulation requirements</w:t>
      </w:r>
      <w:r w:rsidRPr="00AC3283">
        <w:tab/>
      </w:r>
      <w:r w:rsidRPr="00AC3283">
        <w:fldChar w:fldCharType="begin" w:fldLock="1"/>
      </w:r>
      <w:r w:rsidRPr="00AC3283">
        <w:instrText xml:space="preserve"> PAGEREF _Toc13090789 \h </w:instrText>
      </w:r>
      <w:r w:rsidRPr="00AC3283">
        <w:fldChar w:fldCharType="separate"/>
      </w:r>
      <w:r w:rsidRPr="00AC3283">
        <w:t>115</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7.4.1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_Toc13090790 \h </w:instrText>
      </w:r>
      <w:r w:rsidRPr="00AC3283">
        <w:fldChar w:fldCharType="separate"/>
      </w:r>
      <w:r w:rsidRPr="00AC3283">
        <w:t>115</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7.4.2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_Toc13090791 \h </w:instrText>
      </w:r>
      <w:r w:rsidRPr="00AC3283">
        <w:fldChar w:fldCharType="separate"/>
      </w:r>
      <w:r w:rsidRPr="00AC3283">
        <w:t>115</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7.4.2.1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_Toc13090792 \h </w:instrText>
      </w:r>
      <w:r w:rsidRPr="00AC3283">
        <w:fldChar w:fldCharType="separate"/>
      </w:r>
      <w:r w:rsidRPr="00AC3283">
        <w:t>115</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7.4.2.2</w:t>
      </w:r>
      <w:r w:rsidRPr="00AC3283">
        <w:rPr>
          <w:rFonts w:asciiTheme="minorHAnsi" w:hAnsiTheme="minorHAnsi" w:cstheme="minorBidi"/>
          <w:sz w:val="22"/>
          <w:szCs w:val="22"/>
        </w:rPr>
        <w:tab/>
      </w:r>
      <w:r w:rsidRPr="00AC3283">
        <w:t>TDD</w:t>
      </w:r>
      <w:r w:rsidRPr="00AC3283">
        <w:tab/>
      </w:r>
      <w:r w:rsidRPr="00AC3283">
        <w:fldChar w:fldCharType="begin" w:fldLock="1"/>
      </w:r>
      <w:r w:rsidRPr="00AC3283">
        <w:instrText xml:space="preserve"> PAGEREF _Toc13090793 \h </w:instrText>
      </w:r>
      <w:r w:rsidRPr="00AC3283">
        <w:fldChar w:fldCharType="separate"/>
      </w:r>
      <w:r w:rsidRPr="00AC3283">
        <w:t>115</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7.5</w:t>
      </w:r>
      <w:r w:rsidRPr="00AC3283">
        <w:rPr>
          <w:rFonts w:asciiTheme="minorHAnsi" w:hAnsiTheme="minorHAnsi" w:cstheme="minorBidi"/>
          <w:sz w:val="22"/>
          <w:szCs w:val="22"/>
        </w:rPr>
        <w:tab/>
      </w:r>
      <w:r w:rsidRPr="00AC3283">
        <w:t>Sustained downlink data rate provided by lower layers</w:t>
      </w:r>
      <w:r w:rsidRPr="00AC3283">
        <w:tab/>
      </w:r>
      <w:r w:rsidRPr="00AC3283">
        <w:fldChar w:fldCharType="begin" w:fldLock="1"/>
      </w:r>
      <w:r w:rsidRPr="00AC3283">
        <w:instrText xml:space="preserve"> PAGEREF _Toc13090794 \h </w:instrText>
      </w:r>
      <w:r w:rsidRPr="00AC3283">
        <w:fldChar w:fldCharType="separate"/>
      </w:r>
      <w:r w:rsidRPr="00AC3283">
        <w:t>116</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7.5.1</w:t>
      </w:r>
      <w:r w:rsidRPr="00AC3283">
        <w:rPr>
          <w:rFonts w:asciiTheme="minorHAnsi" w:hAnsiTheme="minorHAnsi" w:cstheme="minorBidi"/>
          <w:sz w:val="22"/>
          <w:szCs w:val="22"/>
          <w:lang w:eastAsia="ko-KR"/>
        </w:rPr>
        <w:tab/>
      </w:r>
      <w:r w:rsidRPr="00AC3283">
        <w:t>FR2 single carrier requirements</w:t>
      </w:r>
      <w:r w:rsidRPr="00AC3283">
        <w:tab/>
      </w:r>
      <w:r w:rsidRPr="00AC3283">
        <w:fldChar w:fldCharType="begin" w:fldLock="1"/>
      </w:r>
      <w:r w:rsidRPr="00AC3283">
        <w:instrText xml:space="preserve"> PAGEREF _Toc13090795 \h </w:instrText>
      </w:r>
      <w:r w:rsidRPr="00AC3283">
        <w:fldChar w:fldCharType="separate"/>
      </w:r>
      <w:r w:rsidRPr="00AC3283">
        <w:t>116</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7.5A</w:t>
      </w:r>
      <w:r w:rsidRPr="00AC3283">
        <w:rPr>
          <w:rFonts w:asciiTheme="minorHAnsi" w:hAnsiTheme="minorHAnsi" w:cstheme="minorBidi"/>
          <w:sz w:val="22"/>
          <w:szCs w:val="22"/>
          <w:lang w:eastAsia="ko-KR"/>
        </w:rPr>
        <w:tab/>
      </w:r>
      <w:r w:rsidRPr="00AC3283">
        <w:t>Sustained downlink data rate provided by lower layers</w:t>
      </w:r>
      <w:r w:rsidRPr="00AC3283">
        <w:tab/>
      </w:r>
      <w:r w:rsidRPr="00AC3283">
        <w:fldChar w:fldCharType="begin" w:fldLock="1"/>
      </w:r>
      <w:r w:rsidRPr="00AC3283">
        <w:instrText xml:space="preserve"> PAGEREF _Toc13090796 \h </w:instrText>
      </w:r>
      <w:r w:rsidRPr="00AC3283">
        <w:fldChar w:fldCharType="separate"/>
      </w:r>
      <w:r w:rsidRPr="00AC3283">
        <w:t>116</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7.5A.1</w:t>
      </w:r>
      <w:r w:rsidRPr="00AC3283">
        <w:rPr>
          <w:rFonts w:asciiTheme="minorHAnsi" w:hAnsiTheme="minorHAnsi" w:cstheme="minorBidi"/>
          <w:sz w:val="22"/>
          <w:szCs w:val="22"/>
          <w:lang w:eastAsia="ko-KR"/>
        </w:rPr>
        <w:tab/>
      </w:r>
      <w:r w:rsidRPr="00AC3283">
        <w:t>FR2 CA requirements</w:t>
      </w:r>
      <w:r w:rsidRPr="00AC3283">
        <w:tab/>
      </w:r>
      <w:r w:rsidRPr="00AC3283">
        <w:fldChar w:fldCharType="begin" w:fldLock="1"/>
      </w:r>
      <w:r w:rsidRPr="00AC3283">
        <w:instrText xml:space="preserve"> PAGEREF _Toc13090797 \h </w:instrText>
      </w:r>
      <w:r w:rsidRPr="00AC3283">
        <w:fldChar w:fldCharType="separate"/>
      </w:r>
      <w:r w:rsidRPr="00AC3283">
        <w:t>116</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8</w:t>
      </w:r>
      <w:r w:rsidRPr="00AC3283">
        <w:rPr>
          <w:rFonts w:asciiTheme="minorHAnsi" w:hAnsiTheme="minorHAnsi" w:cstheme="minorBidi"/>
          <w:szCs w:val="22"/>
        </w:rPr>
        <w:tab/>
      </w:r>
      <w:r w:rsidRPr="00AC3283">
        <w:t>CSI reporting requirements</w:t>
      </w:r>
      <w:r w:rsidRPr="00AC3283">
        <w:rPr>
          <w:lang w:eastAsia="zh-CN"/>
        </w:rPr>
        <w:t xml:space="preserve"> (Radiated requirements)</w:t>
      </w:r>
      <w:r w:rsidRPr="00AC3283">
        <w:tab/>
      </w:r>
      <w:r w:rsidRPr="00AC3283">
        <w:fldChar w:fldCharType="begin" w:fldLock="1"/>
      </w:r>
      <w:r w:rsidRPr="00AC3283">
        <w:instrText xml:space="preserve"> PAGEREF _Toc13090798 \h </w:instrText>
      </w:r>
      <w:r w:rsidRPr="00AC3283">
        <w:fldChar w:fldCharType="separate"/>
      </w:r>
      <w:r w:rsidRPr="00AC3283">
        <w:t>121</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8.1</w:t>
      </w:r>
      <w:r w:rsidRPr="00AC3283">
        <w:rPr>
          <w:rFonts w:asciiTheme="minorHAnsi" w:hAnsiTheme="minorHAnsi" w:cstheme="minorBidi"/>
          <w:sz w:val="22"/>
          <w:szCs w:val="22"/>
        </w:rPr>
        <w:tab/>
      </w:r>
      <w:r w:rsidRPr="00AC3283">
        <w:rPr>
          <w:lang w:eastAsia="zh-CN"/>
        </w:rPr>
        <w:t>General</w:t>
      </w:r>
      <w:r w:rsidRPr="00AC3283">
        <w:tab/>
      </w:r>
      <w:r w:rsidRPr="00AC3283">
        <w:fldChar w:fldCharType="begin" w:fldLock="1"/>
      </w:r>
      <w:r w:rsidRPr="00AC3283">
        <w:instrText xml:space="preserve"> PAGEREF _Toc13090799 \h </w:instrText>
      </w:r>
      <w:r w:rsidRPr="00AC3283">
        <w:fldChar w:fldCharType="separate"/>
      </w:r>
      <w:r w:rsidRPr="00AC3283">
        <w:t>121</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8.1.1</w:t>
      </w:r>
      <w:r w:rsidRPr="00AC3283">
        <w:rPr>
          <w:rFonts w:asciiTheme="minorHAnsi" w:hAnsiTheme="minorHAnsi" w:cstheme="minorBidi"/>
          <w:sz w:val="22"/>
          <w:szCs w:val="22"/>
          <w:lang w:eastAsia="ko-KR"/>
        </w:rPr>
        <w:tab/>
      </w:r>
      <w:r w:rsidRPr="00AC3283">
        <w:rPr>
          <w:lang w:eastAsia="zh-CN"/>
        </w:rPr>
        <w:t>Applicability of requirements</w:t>
      </w:r>
      <w:r w:rsidRPr="00AC3283">
        <w:tab/>
      </w:r>
      <w:r w:rsidRPr="00AC3283">
        <w:fldChar w:fldCharType="begin" w:fldLock="1"/>
      </w:r>
      <w:r w:rsidRPr="00AC3283">
        <w:instrText xml:space="preserve"> PAGEREF _Toc13090800 \h </w:instrText>
      </w:r>
      <w:r w:rsidRPr="00AC3283">
        <w:fldChar w:fldCharType="separate"/>
      </w:r>
      <w:r w:rsidRPr="00AC3283">
        <w:t>121</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8.1.1.1</w:t>
      </w:r>
      <w:r w:rsidRPr="00AC3283">
        <w:rPr>
          <w:rFonts w:asciiTheme="minorHAnsi" w:hAnsiTheme="minorHAnsi" w:cstheme="minorBidi"/>
          <w:sz w:val="22"/>
          <w:szCs w:val="22"/>
        </w:rPr>
        <w:tab/>
      </w:r>
      <w:r w:rsidRPr="00AC3283">
        <w:rPr>
          <w:lang w:eastAsia="zh-CN"/>
        </w:rPr>
        <w:t>General</w:t>
      </w:r>
      <w:r w:rsidRPr="00AC3283">
        <w:tab/>
      </w:r>
      <w:r w:rsidRPr="00AC3283">
        <w:fldChar w:fldCharType="begin" w:fldLock="1"/>
      </w:r>
      <w:r w:rsidRPr="00AC3283">
        <w:instrText xml:space="preserve"> PAGEREF _Toc13090801 \h </w:instrText>
      </w:r>
      <w:r w:rsidRPr="00AC3283">
        <w:fldChar w:fldCharType="separate"/>
      </w:r>
      <w:r w:rsidRPr="00AC3283">
        <w:t>121</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8.1.1.2</w:t>
      </w:r>
      <w:r w:rsidRPr="00AC3283">
        <w:rPr>
          <w:rFonts w:asciiTheme="minorHAnsi" w:hAnsiTheme="minorHAnsi" w:cstheme="minorBidi"/>
          <w:sz w:val="22"/>
          <w:szCs w:val="22"/>
        </w:rPr>
        <w:tab/>
      </w:r>
      <w:r w:rsidRPr="00AC3283">
        <w:rPr>
          <w:lang w:eastAsia="zh-CN"/>
        </w:rPr>
        <w:t>Applicability of requirements for different number of RX antenna ports</w:t>
      </w:r>
      <w:r w:rsidRPr="00AC3283">
        <w:tab/>
      </w:r>
      <w:r w:rsidRPr="00AC3283">
        <w:fldChar w:fldCharType="begin" w:fldLock="1"/>
      </w:r>
      <w:r w:rsidRPr="00AC3283">
        <w:instrText xml:space="preserve"> PAGEREF _Toc13090802 \h </w:instrText>
      </w:r>
      <w:r w:rsidRPr="00AC3283">
        <w:fldChar w:fldCharType="separate"/>
      </w:r>
      <w:r w:rsidRPr="00AC3283">
        <w:t>121</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8.1.1.3</w:t>
      </w:r>
      <w:r w:rsidRPr="00AC3283">
        <w:rPr>
          <w:rFonts w:asciiTheme="minorHAnsi" w:hAnsiTheme="minorHAnsi" w:cstheme="minorBidi"/>
          <w:sz w:val="22"/>
          <w:szCs w:val="22"/>
        </w:rPr>
        <w:tab/>
      </w:r>
      <w:r w:rsidRPr="00AC3283">
        <w:rPr>
          <w:lang w:eastAsia="zh-CN"/>
        </w:rPr>
        <w:t>Applicability of requirements for optional UE features</w:t>
      </w:r>
      <w:r w:rsidRPr="00AC3283">
        <w:tab/>
      </w:r>
      <w:r w:rsidRPr="00AC3283">
        <w:fldChar w:fldCharType="begin" w:fldLock="1"/>
      </w:r>
      <w:r w:rsidRPr="00AC3283">
        <w:instrText xml:space="preserve"> PAGEREF _Toc13090803 \h </w:instrText>
      </w:r>
      <w:r w:rsidRPr="00AC3283">
        <w:fldChar w:fldCharType="separate"/>
      </w:r>
      <w:r w:rsidRPr="00AC3283">
        <w:t>121</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8.1.1.4</w:t>
      </w:r>
      <w:r w:rsidRPr="00AC3283">
        <w:rPr>
          <w:rFonts w:asciiTheme="minorHAnsi" w:hAnsiTheme="minorHAnsi" w:cstheme="minorBidi"/>
          <w:sz w:val="22"/>
          <w:szCs w:val="22"/>
        </w:rPr>
        <w:tab/>
      </w:r>
      <w:r w:rsidRPr="00AC3283">
        <w:rPr>
          <w:lang w:eastAsia="zh-CN"/>
        </w:rPr>
        <w:t>Applicability of requirements for mandatory UE features with capability signalling</w:t>
      </w:r>
      <w:r w:rsidRPr="00AC3283">
        <w:tab/>
      </w:r>
      <w:r w:rsidRPr="00AC3283">
        <w:fldChar w:fldCharType="begin" w:fldLock="1"/>
      </w:r>
      <w:r w:rsidRPr="00AC3283">
        <w:instrText xml:space="preserve"> PAGEREF _Toc13090804 \h </w:instrText>
      </w:r>
      <w:r w:rsidRPr="00AC3283">
        <w:fldChar w:fldCharType="separate"/>
      </w:r>
      <w:r w:rsidRPr="00AC3283">
        <w:t>121</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8.1.2</w:t>
      </w:r>
      <w:r w:rsidRPr="00AC3283">
        <w:rPr>
          <w:rFonts w:asciiTheme="minorHAnsi" w:hAnsiTheme="minorHAnsi" w:cstheme="minorBidi"/>
          <w:sz w:val="22"/>
          <w:szCs w:val="22"/>
          <w:lang w:eastAsia="ko-KR"/>
        </w:rPr>
        <w:tab/>
      </w:r>
      <w:r w:rsidRPr="00AC3283">
        <w:rPr>
          <w:lang w:eastAsia="zh-CN"/>
        </w:rPr>
        <w:t>Common test parameters</w:t>
      </w:r>
      <w:r w:rsidRPr="00AC3283">
        <w:tab/>
      </w:r>
      <w:r w:rsidRPr="00AC3283">
        <w:fldChar w:fldCharType="begin" w:fldLock="1"/>
      </w:r>
      <w:r w:rsidRPr="00AC3283">
        <w:instrText xml:space="preserve"> PAGEREF _Toc13090805 \h </w:instrText>
      </w:r>
      <w:r w:rsidRPr="00AC3283">
        <w:fldChar w:fldCharType="separate"/>
      </w:r>
      <w:r w:rsidRPr="00AC3283">
        <w:t>122</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8.2</w:t>
      </w:r>
      <w:r w:rsidRPr="00AC3283">
        <w:rPr>
          <w:rFonts w:asciiTheme="minorHAnsi" w:hAnsiTheme="minorHAnsi" w:cstheme="minorBidi"/>
          <w:sz w:val="22"/>
          <w:szCs w:val="22"/>
        </w:rPr>
        <w:tab/>
      </w:r>
      <w:r w:rsidRPr="00AC3283">
        <w:t>Reporting of Channel Quality Indicator (CQI)</w:t>
      </w:r>
      <w:r w:rsidRPr="00AC3283">
        <w:tab/>
      </w:r>
      <w:r w:rsidRPr="00AC3283">
        <w:fldChar w:fldCharType="begin" w:fldLock="1"/>
      </w:r>
      <w:r w:rsidRPr="00AC3283">
        <w:instrText xml:space="preserve"> PAGEREF _Toc13090806 \h </w:instrText>
      </w:r>
      <w:r w:rsidRPr="00AC3283">
        <w:fldChar w:fldCharType="separate"/>
      </w:r>
      <w:r w:rsidRPr="00AC3283">
        <w:t>125</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8.2.1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_Toc13090807 \h </w:instrText>
      </w:r>
      <w:r w:rsidRPr="00AC3283">
        <w:fldChar w:fldCharType="separate"/>
      </w:r>
      <w:r w:rsidRPr="00AC3283">
        <w:t>125</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8.2.2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_Toc13090808 \h </w:instrText>
      </w:r>
      <w:r w:rsidRPr="00AC3283">
        <w:fldChar w:fldCharType="separate"/>
      </w:r>
      <w:r w:rsidRPr="00AC3283">
        <w:t>125</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8.2.2.1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_Toc13090809 \h </w:instrText>
      </w:r>
      <w:r w:rsidRPr="00AC3283">
        <w:fldChar w:fldCharType="separate"/>
      </w:r>
      <w:r w:rsidRPr="00AC3283">
        <w:t>125</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8.2.2.2</w:t>
      </w:r>
      <w:r w:rsidRPr="00AC3283">
        <w:rPr>
          <w:rFonts w:asciiTheme="minorHAnsi" w:hAnsiTheme="minorHAnsi" w:cstheme="minorBidi"/>
          <w:sz w:val="22"/>
          <w:szCs w:val="22"/>
        </w:rPr>
        <w:tab/>
      </w:r>
      <w:r w:rsidRPr="00AC3283">
        <w:rPr>
          <w:lang w:eastAsia="zh-CN"/>
        </w:rPr>
        <w:t>TDD</w:t>
      </w:r>
      <w:r w:rsidRPr="00AC3283">
        <w:tab/>
      </w:r>
      <w:r w:rsidRPr="00AC3283">
        <w:fldChar w:fldCharType="begin" w:fldLock="1"/>
      </w:r>
      <w:r w:rsidRPr="00AC3283">
        <w:instrText xml:space="preserve"> PAGEREF _Toc13090810 \h </w:instrText>
      </w:r>
      <w:r w:rsidRPr="00AC3283">
        <w:fldChar w:fldCharType="separate"/>
      </w:r>
      <w:r w:rsidRPr="00AC3283">
        <w:t>125</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8.2.2.2.1</w:t>
      </w:r>
      <w:r w:rsidRPr="00AC3283">
        <w:rPr>
          <w:rFonts w:asciiTheme="minorHAnsi" w:hAnsiTheme="minorHAnsi" w:cstheme="minorBidi"/>
          <w:sz w:val="22"/>
          <w:szCs w:val="22"/>
        </w:rPr>
        <w:tab/>
      </w:r>
      <w:r w:rsidRPr="00AC3283">
        <w:rPr>
          <w:lang w:eastAsia="zh-CN"/>
        </w:rPr>
        <w:t>CQI reporting under AWGN conditions</w:t>
      </w:r>
      <w:r w:rsidRPr="00AC3283">
        <w:tab/>
      </w:r>
      <w:r w:rsidRPr="00AC3283">
        <w:fldChar w:fldCharType="begin" w:fldLock="1"/>
      </w:r>
      <w:r w:rsidRPr="00AC3283">
        <w:instrText xml:space="preserve"> PAGEREF _Toc13090811 \h </w:instrText>
      </w:r>
      <w:r w:rsidRPr="00AC3283">
        <w:fldChar w:fldCharType="separate"/>
      </w:r>
      <w:r w:rsidRPr="00AC3283">
        <w:t>125</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8.2.2.2.2</w:t>
      </w:r>
      <w:r w:rsidRPr="00AC3283">
        <w:rPr>
          <w:rFonts w:asciiTheme="minorHAnsi" w:hAnsiTheme="minorHAnsi" w:cstheme="minorBidi"/>
          <w:sz w:val="22"/>
          <w:szCs w:val="22"/>
        </w:rPr>
        <w:tab/>
      </w:r>
      <w:r w:rsidRPr="00AC3283">
        <w:rPr>
          <w:lang w:eastAsia="zh-CN"/>
        </w:rPr>
        <w:t>CQI reporting under fading conditions</w:t>
      </w:r>
      <w:r w:rsidRPr="00AC3283">
        <w:tab/>
      </w:r>
      <w:r w:rsidRPr="00AC3283">
        <w:fldChar w:fldCharType="begin" w:fldLock="1"/>
      </w:r>
      <w:r w:rsidRPr="00AC3283">
        <w:instrText xml:space="preserve"> PAGEREF _Toc13090812 \h </w:instrText>
      </w:r>
      <w:r w:rsidRPr="00AC3283">
        <w:fldChar w:fldCharType="separate"/>
      </w:r>
      <w:r w:rsidRPr="00AC3283">
        <w:t>127</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8.3</w:t>
      </w:r>
      <w:r w:rsidRPr="00AC3283">
        <w:rPr>
          <w:rFonts w:asciiTheme="minorHAnsi" w:hAnsiTheme="minorHAnsi" w:cstheme="minorBidi"/>
          <w:sz w:val="22"/>
          <w:szCs w:val="22"/>
        </w:rPr>
        <w:tab/>
      </w:r>
      <w:r w:rsidRPr="00AC3283">
        <w:t>Reporting of Precoding Matrix Indicator (PMI)</w:t>
      </w:r>
      <w:r w:rsidRPr="00AC3283">
        <w:tab/>
      </w:r>
      <w:r w:rsidRPr="00AC3283">
        <w:fldChar w:fldCharType="begin" w:fldLock="1"/>
      </w:r>
      <w:r w:rsidRPr="00AC3283">
        <w:instrText xml:space="preserve"> PAGEREF _Toc13090813 \h </w:instrText>
      </w:r>
      <w:r w:rsidRPr="00AC3283">
        <w:fldChar w:fldCharType="separate"/>
      </w:r>
      <w:r w:rsidRPr="00AC3283">
        <w:t>129</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8.3.1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_Toc13090814 \h </w:instrText>
      </w:r>
      <w:r w:rsidRPr="00AC3283">
        <w:fldChar w:fldCharType="separate"/>
      </w:r>
      <w:r w:rsidRPr="00AC3283">
        <w:t>129</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8.3.2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_Toc13090815 \h </w:instrText>
      </w:r>
      <w:r w:rsidRPr="00AC3283">
        <w:fldChar w:fldCharType="separate"/>
      </w:r>
      <w:r w:rsidRPr="00AC3283">
        <w:t>129</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8.3.2.1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_Toc13090816 \h </w:instrText>
      </w:r>
      <w:r w:rsidRPr="00AC3283">
        <w:fldChar w:fldCharType="separate"/>
      </w:r>
      <w:r w:rsidRPr="00AC3283">
        <w:t>129</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lastRenderedPageBreak/>
        <w:t>8.3.2.2</w:t>
      </w:r>
      <w:r w:rsidRPr="00AC3283">
        <w:rPr>
          <w:rFonts w:asciiTheme="minorHAnsi" w:hAnsiTheme="minorHAnsi" w:cstheme="minorBidi"/>
          <w:sz w:val="22"/>
          <w:szCs w:val="22"/>
        </w:rPr>
        <w:tab/>
      </w:r>
      <w:r w:rsidRPr="00AC3283">
        <w:rPr>
          <w:lang w:eastAsia="zh-CN"/>
        </w:rPr>
        <w:t>TDD</w:t>
      </w:r>
      <w:r w:rsidRPr="00AC3283">
        <w:tab/>
      </w:r>
      <w:r w:rsidRPr="00AC3283">
        <w:fldChar w:fldCharType="begin" w:fldLock="1"/>
      </w:r>
      <w:r w:rsidRPr="00AC3283">
        <w:instrText xml:space="preserve"> PAGEREF _Toc13090817 \h </w:instrText>
      </w:r>
      <w:r w:rsidRPr="00AC3283">
        <w:fldChar w:fldCharType="separate"/>
      </w:r>
      <w:r w:rsidRPr="00AC3283">
        <w:t>129</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8.3.2.2.1</w:t>
      </w:r>
      <w:r w:rsidRPr="00AC3283">
        <w:rPr>
          <w:rFonts w:asciiTheme="minorHAnsi" w:hAnsiTheme="minorHAnsi" w:cstheme="minorBidi"/>
          <w:sz w:val="22"/>
          <w:szCs w:val="22"/>
        </w:rPr>
        <w:tab/>
      </w:r>
      <w:r w:rsidRPr="00AC3283">
        <w:rPr>
          <w:lang w:eastAsia="zh-CN"/>
        </w:rPr>
        <w:t xml:space="preserve">Single PMI with 2TX </w:t>
      </w:r>
      <w:r w:rsidRPr="00AC3283">
        <w:rPr>
          <w:lang w:val="en-US"/>
        </w:rPr>
        <w:t>TypeI-SinglePanel</w:t>
      </w:r>
      <w:r w:rsidRPr="00AC3283">
        <w:rPr>
          <w:lang w:val="en-US" w:eastAsia="zh-CN"/>
        </w:rPr>
        <w:t xml:space="preserve"> Codebook</w:t>
      </w:r>
      <w:r w:rsidRPr="00AC3283">
        <w:tab/>
      </w:r>
      <w:r w:rsidRPr="00AC3283">
        <w:fldChar w:fldCharType="begin" w:fldLock="1"/>
      </w:r>
      <w:r w:rsidRPr="00AC3283">
        <w:instrText xml:space="preserve"> PAGEREF _Toc13090818 \h </w:instrText>
      </w:r>
      <w:r w:rsidRPr="00AC3283">
        <w:fldChar w:fldCharType="separate"/>
      </w:r>
      <w:r w:rsidRPr="00AC3283">
        <w:t>129</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8.4</w:t>
      </w:r>
      <w:r w:rsidRPr="00AC3283">
        <w:rPr>
          <w:rFonts w:asciiTheme="minorHAnsi" w:hAnsiTheme="minorHAnsi" w:cstheme="minorBidi"/>
          <w:sz w:val="22"/>
          <w:szCs w:val="22"/>
        </w:rPr>
        <w:tab/>
      </w:r>
      <w:r w:rsidRPr="00AC3283">
        <w:rPr>
          <w:lang w:eastAsia="zh-CN"/>
        </w:rPr>
        <w:t>Reporting of Rank Indicator (RI)</w:t>
      </w:r>
      <w:r w:rsidRPr="00AC3283">
        <w:tab/>
      </w:r>
      <w:r w:rsidRPr="00AC3283">
        <w:fldChar w:fldCharType="begin" w:fldLock="1"/>
      </w:r>
      <w:r w:rsidRPr="00AC3283">
        <w:instrText xml:space="preserve"> PAGEREF _Toc13090819 \h </w:instrText>
      </w:r>
      <w:r w:rsidRPr="00AC3283">
        <w:fldChar w:fldCharType="separate"/>
      </w:r>
      <w:r w:rsidRPr="00AC3283">
        <w:t>131</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8.4.1</w:t>
      </w:r>
      <w:r w:rsidRPr="00AC3283">
        <w:rPr>
          <w:rFonts w:asciiTheme="minorHAnsi" w:hAnsiTheme="minorHAnsi" w:cstheme="minorBidi"/>
          <w:sz w:val="22"/>
          <w:szCs w:val="22"/>
        </w:rPr>
        <w:tab/>
      </w:r>
      <w:r w:rsidRPr="00AC3283">
        <w:t>1RX requirements</w:t>
      </w:r>
      <w:r w:rsidRPr="00AC3283">
        <w:tab/>
      </w:r>
      <w:r w:rsidRPr="00AC3283">
        <w:fldChar w:fldCharType="begin" w:fldLock="1"/>
      </w:r>
      <w:r w:rsidRPr="00AC3283">
        <w:instrText xml:space="preserve"> PAGEREF _Toc13090820 \h </w:instrText>
      </w:r>
      <w:r w:rsidRPr="00AC3283">
        <w:fldChar w:fldCharType="separate"/>
      </w:r>
      <w:r w:rsidRPr="00AC3283">
        <w:t>131</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8.4.2</w:t>
      </w:r>
      <w:r w:rsidRPr="00AC3283">
        <w:rPr>
          <w:rFonts w:asciiTheme="minorHAnsi" w:hAnsiTheme="minorHAnsi" w:cstheme="minorBidi"/>
          <w:sz w:val="22"/>
          <w:szCs w:val="22"/>
        </w:rPr>
        <w:tab/>
      </w:r>
      <w:r w:rsidRPr="00AC3283">
        <w:t>2RX requirements</w:t>
      </w:r>
      <w:r w:rsidRPr="00AC3283">
        <w:tab/>
      </w:r>
      <w:r w:rsidRPr="00AC3283">
        <w:fldChar w:fldCharType="begin" w:fldLock="1"/>
      </w:r>
      <w:r w:rsidRPr="00AC3283">
        <w:instrText xml:space="preserve"> PAGEREF _Toc13090821 \h </w:instrText>
      </w:r>
      <w:r w:rsidRPr="00AC3283">
        <w:fldChar w:fldCharType="separate"/>
      </w:r>
      <w:r w:rsidRPr="00AC3283">
        <w:t>131</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8.4.2.1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_Toc13090822 \h </w:instrText>
      </w:r>
      <w:r w:rsidRPr="00AC3283">
        <w:fldChar w:fldCharType="separate"/>
      </w:r>
      <w:r w:rsidRPr="00AC3283">
        <w:t>131</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8.4.2.2</w:t>
      </w:r>
      <w:r w:rsidRPr="00AC3283">
        <w:rPr>
          <w:rFonts w:asciiTheme="minorHAnsi" w:hAnsiTheme="minorHAnsi" w:cstheme="minorBidi"/>
          <w:sz w:val="22"/>
          <w:szCs w:val="22"/>
        </w:rPr>
        <w:tab/>
      </w:r>
      <w:r w:rsidRPr="00AC3283">
        <w:rPr>
          <w:lang w:eastAsia="zh-CN"/>
        </w:rPr>
        <w:t>TDD</w:t>
      </w:r>
      <w:r w:rsidRPr="00AC3283">
        <w:tab/>
      </w:r>
      <w:r w:rsidRPr="00AC3283">
        <w:fldChar w:fldCharType="begin" w:fldLock="1"/>
      </w:r>
      <w:r w:rsidRPr="00AC3283">
        <w:instrText xml:space="preserve"> PAGEREF _Toc13090823 \h </w:instrText>
      </w:r>
      <w:r w:rsidRPr="00AC3283">
        <w:fldChar w:fldCharType="separate"/>
      </w:r>
      <w:r w:rsidRPr="00AC3283">
        <w:t>131</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9</w:t>
      </w:r>
      <w:r w:rsidRPr="00AC3283">
        <w:rPr>
          <w:rFonts w:asciiTheme="minorHAnsi" w:hAnsiTheme="minorHAnsi" w:cstheme="minorBidi"/>
          <w:szCs w:val="22"/>
        </w:rPr>
        <w:tab/>
      </w:r>
      <w:r w:rsidRPr="00AC3283">
        <w:t>Demodulation performance requirements</w:t>
      </w:r>
      <w:r w:rsidRPr="00AC3283">
        <w:rPr>
          <w:lang w:eastAsia="zh-CN"/>
        </w:rPr>
        <w:t xml:space="preserve"> for interworking</w:t>
      </w:r>
      <w:r w:rsidRPr="00AC3283">
        <w:tab/>
      </w:r>
      <w:r w:rsidRPr="00AC3283">
        <w:fldChar w:fldCharType="begin" w:fldLock="1"/>
      </w:r>
      <w:r w:rsidRPr="00AC3283">
        <w:instrText xml:space="preserve"> PAGEREF _Toc13090824 \h </w:instrText>
      </w:r>
      <w:r w:rsidRPr="00AC3283">
        <w:fldChar w:fldCharType="separate"/>
      </w:r>
      <w:r w:rsidRPr="00AC3283">
        <w:t>133</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9.1</w:t>
      </w:r>
      <w:r w:rsidRPr="00AC3283">
        <w:rPr>
          <w:rFonts w:asciiTheme="minorHAnsi" w:hAnsiTheme="minorHAnsi" w:cstheme="minorBidi"/>
          <w:sz w:val="22"/>
          <w:szCs w:val="22"/>
          <w:lang w:eastAsia="ko-KR"/>
        </w:rPr>
        <w:tab/>
      </w:r>
      <w:r w:rsidRPr="00AC3283">
        <w:t>General</w:t>
      </w:r>
      <w:r w:rsidRPr="00AC3283">
        <w:tab/>
      </w:r>
      <w:r w:rsidRPr="00AC3283">
        <w:fldChar w:fldCharType="begin" w:fldLock="1"/>
      </w:r>
      <w:r w:rsidRPr="00AC3283">
        <w:instrText xml:space="preserve"> PAGEREF _Toc13090825 \h </w:instrText>
      </w:r>
      <w:r w:rsidRPr="00AC3283">
        <w:fldChar w:fldCharType="separate"/>
      </w:r>
      <w:r w:rsidRPr="00AC3283">
        <w:t>133</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9.1.1</w:t>
      </w:r>
      <w:r w:rsidRPr="00AC3283">
        <w:rPr>
          <w:rFonts w:asciiTheme="minorHAnsi" w:hAnsiTheme="minorHAnsi" w:cstheme="minorBidi"/>
          <w:sz w:val="22"/>
          <w:szCs w:val="22"/>
          <w:lang w:eastAsia="ko-KR"/>
        </w:rPr>
        <w:tab/>
      </w:r>
      <w:r w:rsidRPr="00AC3283">
        <w:rPr>
          <w:lang w:eastAsia="zh-CN"/>
        </w:rPr>
        <w:t>Applicability of requirements</w:t>
      </w:r>
      <w:r w:rsidRPr="00AC3283">
        <w:tab/>
      </w:r>
      <w:r w:rsidRPr="00AC3283">
        <w:fldChar w:fldCharType="begin" w:fldLock="1"/>
      </w:r>
      <w:r w:rsidRPr="00AC3283">
        <w:instrText xml:space="preserve"> PAGEREF _Toc13090826 \h </w:instrText>
      </w:r>
      <w:r w:rsidRPr="00AC3283">
        <w:fldChar w:fldCharType="separate"/>
      </w:r>
      <w:r w:rsidRPr="00AC3283">
        <w:t>133</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9.1.1.1</w:t>
      </w:r>
      <w:r w:rsidRPr="00AC3283">
        <w:rPr>
          <w:rFonts w:asciiTheme="minorHAnsi" w:hAnsiTheme="minorHAnsi" w:cstheme="minorBidi"/>
          <w:sz w:val="22"/>
          <w:szCs w:val="22"/>
          <w:lang w:eastAsia="ko-KR"/>
        </w:rPr>
        <w:tab/>
      </w:r>
      <w:r w:rsidRPr="00AC3283">
        <w:t>Applicability of requirements for optional UE features</w:t>
      </w:r>
      <w:r w:rsidRPr="00AC3283">
        <w:tab/>
      </w:r>
      <w:r w:rsidRPr="00AC3283">
        <w:fldChar w:fldCharType="begin" w:fldLock="1"/>
      </w:r>
      <w:r w:rsidRPr="00AC3283">
        <w:instrText xml:space="preserve"> PAGEREF _Toc13090827 \h </w:instrText>
      </w:r>
      <w:r w:rsidRPr="00AC3283">
        <w:fldChar w:fldCharType="separate"/>
      </w:r>
      <w:r w:rsidRPr="00AC3283">
        <w:t>133</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9.1.1.2</w:t>
      </w:r>
      <w:r w:rsidRPr="00AC3283">
        <w:rPr>
          <w:rFonts w:asciiTheme="minorHAnsi" w:hAnsiTheme="minorHAnsi" w:cstheme="minorBidi"/>
          <w:sz w:val="22"/>
          <w:szCs w:val="22"/>
          <w:lang w:eastAsia="ko-KR"/>
        </w:rPr>
        <w:tab/>
      </w:r>
      <w:r w:rsidRPr="00AC3283">
        <w:t>Applicability of requirements for mandatory UE features with capability signalling</w:t>
      </w:r>
      <w:r w:rsidRPr="00AC3283">
        <w:tab/>
      </w:r>
      <w:r w:rsidRPr="00AC3283">
        <w:fldChar w:fldCharType="begin" w:fldLock="1"/>
      </w:r>
      <w:r w:rsidRPr="00AC3283">
        <w:instrText xml:space="preserve"> PAGEREF _Toc13090828 \h </w:instrText>
      </w:r>
      <w:r w:rsidRPr="00AC3283">
        <w:fldChar w:fldCharType="separate"/>
      </w:r>
      <w:r w:rsidRPr="00AC3283">
        <w:t>134</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9.1.2</w:t>
      </w:r>
      <w:r w:rsidRPr="00AC3283">
        <w:rPr>
          <w:rFonts w:asciiTheme="minorHAnsi" w:hAnsiTheme="minorHAnsi" w:cstheme="minorBidi"/>
          <w:sz w:val="22"/>
          <w:szCs w:val="22"/>
        </w:rPr>
        <w:tab/>
      </w:r>
      <w:r w:rsidRPr="00AC3283">
        <w:rPr>
          <w:lang w:eastAsia="zh-CN"/>
        </w:rPr>
        <w:t>LTE Pcell setup</w:t>
      </w:r>
      <w:r w:rsidRPr="00AC3283">
        <w:tab/>
      </w:r>
      <w:r w:rsidRPr="00AC3283">
        <w:fldChar w:fldCharType="begin" w:fldLock="1"/>
      </w:r>
      <w:r w:rsidRPr="00AC3283">
        <w:instrText xml:space="preserve"> PAGEREF _Toc13090829 \h </w:instrText>
      </w:r>
      <w:r w:rsidRPr="00AC3283">
        <w:fldChar w:fldCharType="separate"/>
      </w:r>
      <w:r w:rsidRPr="00AC3283">
        <w:t>134</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9.1.</w:t>
      </w:r>
      <w:r w:rsidRPr="00AC3283">
        <w:rPr>
          <w:lang w:eastAsia="zh-CN"/>
        </w:rPr>
        <w:t>2</w:t>
      </w:r>
      <w:r w:rsidRPr="00AC3283">
        <w:t>.1</w:t>
      </w:r>
      <w:r w:rsidRPr="00AC3283">
        <w:rPr>
          <w:rFonts w:asciiTheme="minorHAnsi" w:hAnsiTheme="minorHAnsi" w:cstheme="minorBidi"/>
          <w:sz w:val="22"/>
          <w:szCs w:val="22"/>
          <w:lang w:eastAsia="ko-KR"/>
        </w:rPr>
        <w:tab/>
      </w:r>
      <w:r w:rsidRPr="00AC3283">
        <w:t>FDD</w:t>
      </w:r>
      <w:r w:rsidRPr="00AC3283">
        <w:tab/>
      </w:r>
      <w:r w:rsidRPr="00AC3283">
        <w:fldChar w:fldCharType="begin" w:fldLock="1"/>
      </w:r>
      <w:r w:rsidRPr="00AC3283">
        <w:instrText xml:space="preserve"> PAGEREF _Toc13090830 \h </w:instrText>
      </w:r>
      <w:r w:rsidRPr="00AC3283">
        <w:fldChar w:fldCharType="separate"/>
      </w:r>
      <w:r w:rsidRPr="00AC3283">
        <w:t>134</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9.1.</w:t>
      </w:r>
      <w:r w:rsidRPr="00AC3283">
        <w:rPr>
          <w:lang w:eastAsia="zh-CN"/>
        </w:rPr>
        <w:t>2</w:t>
      </w:r>
      <w:r w:rsidRPr="00AC3283">
        <w:t>.2</w:t>
      </w:r>
      <w:r w:rsidRPr="00AC3283">
        <w:rPr>
          <w:rFonts w:asciiTheme="minorHAnsi" w:hAnsiTheme="minorHAnsi" w:cstheme="minorBidi"/>
          <w:sz w:val="22"/>
          <w:szCs w:val="22"/>
          <w:lang w:eastAsia="ko-KR"/>
        </w:rPr>
        <w:tab/>
      </w:r>
      <w:r w:rsidRPr="00AC3283">
        <w:t>TDD</w:t>
      </w:r>
      <w:r w:rsidRPr="00AC3283">
        <w:tab/>
      </w:r>
      <w:r w:rsidRPr="00AC3283">
        <w:fldChar w:fldCharType="begin" w:fldLock="1"/>
      </w:r>
      <w:r w:rsidRPr="00AC3283">
        <w:instrText xml:space="preserve"> PAGEREF _Toc13090831 \h </w:instrText>
      </w:r>
      <w:r w:rsidRPr="00AC3283">
        <w:fldChar w:fldCharType="separate"/>
      </w:r>
      <w:r w:rsidRPr="00AC3283">
        <w:t>135</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9.2</w:t>
      </w:r>
      <w:r w:rsidRPr="00AC3283">
        <w:rPr>
          <w:rFonts w:asciiTheme="minorHAnsi" w:hAnsiTheme="minorHAnsi" w:cstheme="minorBidi"/>
          <w:sz w:val="22"/>
          <w:szCs w:val="22"/>
        </w:rPr>
        <w:tab/>
      </w:r>
      <w:r w:rsidRPr="00AC3283">
        <w:rPr>
          <w:lang w:eastAsia="zh-CN"/>
        </w:rPr>
        <w:t>PDSCH Demodulation</w:t>
      </w:r>
      <w:r w:rsidRPr="00AC3283">
        <w:tab/>
      </w:r>
      <w:r w:rsidRPr="00AC3283">
        <w:fldChar w:fldCharType="begin" w:fldLock="1"/>
      </w:r>
      <w:r w:rsidRPr="00AC3283">
        <w:instrText xml:space="preserve"> PAGEREF _Toc13090832 \h </w:instrText>
      </w:r>
      <w:r w:rsidRPr="00AC3283">
        <w:fldChar w:fldCharType="separate"/>
      </w:r>
      <w:r w:rsidRPr="00AC3283">
        <w:t>135</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9.2A</w:t>
      </w:r>
      <w:r w:rsidRPr="00AC3283">
        <w:rPr>
          <w:rFonts w:asciiTheme="minorHAnsi" w:hAnsiTheme="minorHAnsi" w:cstheme="minorBidi"/>
          <w:sz w:val="22"/>
          <w:szCs w:val="22"/>
        </w:rPr>
        <w:tab/>
      </w:r>
      <w:r w:rsidRPr="00AC3283">
        <w:rPr>
          <w:lang w:eastAsia="zh-CN"/>
        </w:rPr>
        <w:t>PDSCH demodulation for CA</w:t>
      </w:r>
      <w:r w:rsidRPr="00AC3283">
        <w:tab/>
      </w:r>
      <w:r w:rsidRPr="00AC3283">
        <w:fldChar w:fldCharType="begin" w:fldLock="1"/>
      </w:r>
      <w:r w:rsidRPr="00AC3283">
        <w:instrText xml:space="preserve"> PAGEREF _Toc13090833 \h </w:instrText>
      </w:r>
      <w:r w:rsidRPr="00AC3283">
        <w:fldChar w:fldCharType="separate"/>
      </w:r>
      <w:r w:rsidRPr="00AC3283">
        <w:t>135</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9.2A.1</w:t>
      </w:r>
      <w:r w:rsidRPr="00AC3283">
        <w:rPr>
          <w:rFonts w:asciiTheme="minorHAnsi" w:hAnsiTheme="minorHAnsi" w:cstheme="minorBidi"/>
          <w:sz w:val="22"/>
          <w:szCs w:val="22"/>
        </w:rPr>
        <w:tab/>
      </w:r>
      <w:r w:rsidRPr="00AC3283">
        <w:rPr>
          <w:lang w:eastAsia="zh-CN"/>
        </w:rPr>
        <w:t>NR CA between FR1 and FR2</w:t>
      </w:r>
      <w:r w:rsidRPr="00AC3283">
        <w:tab/>
      </w:r>
      <w:r w:rsidRPr="00AC3283">
        <w:fldChar w:fldCharType="begin" w:fldLock="1"/>
      </w:r>
      <w:r w:rsidRPr="00AC3283">
        <w:instrText xml:space="preserve"> PAGEREF _Toc13090834 \h </w:instrText>
      </w:r>
      <w:r w:rsidRPr="00AC3283">
        <w:fldChar w:fldCharType="separate"/>
      </w:r>
      <w:r w:rsidRPr="00AC3283">
        <w:t>135</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9.2B</w:t>
      </w:r>
      <w:r w:rsidRPr="00AC3283">
        <w:rPr>
          <w:rFonts w:asciiTheme="minorHAnsi" w:hAnsiTheme="minorHAnsi" w:cstheme="minorBidi"/>
          <w:sz w:val="22"/>
          <w:szCs w:val="22"/>
        </w:rPr>
        <w:tab/>
      </w:r>
      <w:r w:rsidRPr="00AC3283">
        <w:rPr>
          <w:lang w:eastAsia="zh-CN"/>
        </w:rPr>
        <w:t>PDSCH demodulation for DC</w:t>
      </w:r>
      <w:r w:rsidRPr="00AC3283">
        <w:tab/>
      </w:r>
      <w:r w:rsidRPr="00AC3283">
        <w:fldChar w:fldCharType="begin" w:fldLock="1"/>
      </w:r>
      <w:r w:rsidRPr="00AC3283">
        <w:instrText xml:space="preserve"> PAGEREF _Toc13090835 \h </w:instrText>
      </w:r>
      <w:r w:rsidRPr="00AC3283">
        <w:fldChar w:fldCharType="separate"/>
      </w:r>
      <w:r w:rsidRPr="00AC3283">
        <w:t>136</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9.2B.1</w:t>
      </w:r>
      <w:r w:rsidRPr="00AC3283">
        <w:rPr>
          <w:rFonts w:asciiTheme="minorHAnsi" w:hAnsiTheme="minorHAnsi" w:cstheme="minorBidi"/>
          <w:sz w:val="22"/>
          <w:szCs w:val="22"/>
        </w:rPr>
        <w:tab/>
      </w:r>
      <w:r w:rsidRPr="00AC3283">
        <w:rPr>
          <w:lang w:eastAsia="zh-CN"/>
        </w:rPr>
        <w:t>EN-DC</w:t>
      </w:r>
      <w:r w:rsidRPr="00AC3283">
        <w:tab/>
      </w:r>
      <w:r w:rsidRPr="00AC3283">
        <w:fldChar w:fldCharType="begin" w:fldLock="1"/>
      </w:r>
      <w:r w:rsidRPr="00AC3283">
        <w:instrText xml:space="preserve"> PAGEREF _Toc13090836 \h </w:instrText>
      </w:r>
      <w:r w:rsidRPr="00AC3283">
        <w:fldChar w:fldCharType="separate"/>
      </w:r>
      <w:r w:rsidRPr="00AC3283">
        <w:t>136</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9.2B.1.1</w:t>
      </w:r>
      <w:r w:rsidRPr="00AC3283">
        <w:rPr>
          <w:rFonts w:asciiTheme="minorHAnsi" w:hAnsiTheme="minorHAnsi" w:cstheme="minorBidi"/>
          <w:sz w:val="22"/>
          <w:szCs w:val="22"/>
        </w:rPr>
        <w:tab/>
      </w:r>
      <w:r w:rsidRPr="00AC3283">
        <w:rPr>
          <w:lang w:eastAsia="zh-CN"/>
        </w:rPr>
        <w:t>EN-DC within FR1</w:t>
      </w:r>
      <w:r w:rsidRPr="00AC3283">
        <w:tab/>
      </w:r>
      <w:r w:rsidRPr="00AC3283">
        <w:fldChar w:fldCharType="begin" w:fldLock="1"/>
      </w:r>
      <w:r w:rsidRPr="00AC3283">
        <w:instrText xml:space="preserve"> PAGEREF _Toc13090837 \h </w:instrText>
      </w:r>
      <w:r w:rsidRPr="00AC3283">
        <w:fldChar w:fldCharType="separate"/>
      </w:r>
      <w:r w:rsidRPr="00AC3283">
        <w:t>136</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9.2B.1.1.1</w:t>
      </w:r>
      <w:r w:rsidRPr="00AC3283">
        <w:rPr>
          <w:rFonts w:asciiTheme="minorHAnsi" w:hAnsiTheme="minorHAnsi" w:cstheme="minorBidi"/>
          <w:sz w:val="22"/>
          <w:szCs w:val="22"/>
        </w:rPr>
        <w:tab/>
      </w:r>
      <w:r w:rsidRPr="00AC3283">
        <w:rPr>
          <w:lang w:eastAsia="zh-CN"/>
        </w:rPr>
        <w:t>PDSCH</w:t>
      </w:r>
      <w:r w:rsidRPr="00AC3283">
        <w:tab/>
      </w:r>
      <w:r w:rsidRPr="00AC3283">
        <w:fldChar w:fldCharType="begin" w:fldLock="1"/>
      </w:r>
      <w:r w:rsidRPr="00AC3283">
        <w:instrText xml:space="preserve"> PAGEREF _Toc13090838 \h </w:instrText>
      </w:r>
      <w:r w:rsidRPr="00AC3283">
        <w:fldChar w:fldCharType="separate"/>
      </w:r>
      <w:r w:rsidRPr="00AC3283">
        <w:t>136</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9.2B.1.2</w:t>
      </w:r>
      <w:r w:rsidRPr="00AC3283">
        <w:rPr>
          <w:rFonts w:asciiTheme="minorHAnsi" w:hAnsiTheme="minorHAnsi" w:cstheme="minorBidi"/>
          <w:sz w:val="22"/>
          <w:szCs w:val="22"/>
        </w:rPr>
        <w:tab/>
      </w:r>
      <w:r w:rsidRPr="00AC3283">
        <w:rPr>
          <w:lang w:eastAsia="zh-CN"/>
        </w:rPr>
        <w:t>EN-DC including FR2 NR carrier only</w:t>
      </w:r>
      <w:r w:rsidRPr="00AC3283">
        <w:tab/>
      </w:r>
      <w:r w:rsidRPr="00AC3283">
        <w:fldChar w:fldCharType="begin" w:fldLock="1"/>
      </w:r>
      <w:r w:rsidRPr="00AC3283">
        <w:instrText xml:space="preserve"> PAGEREF _Toc13090839 \h </w:instrText>
      </w:r>
      <w:r w:rsidRPr="00AC3283">
        <w:fldChar w:fldCharType="separate"/>
      </w:r>
      <w:r w:rsidRPr="00AC3283">
        <w:t>136</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9.2B.1.2.1</w:t>
      </w:r>
      <w:r w:rsidRPr="00AC3283">
        <w:rPr>
          <w:rFonts w:asciiTheme="minorHAnsi" w:hAnsiTheme="minorHAnsi" w:cstheme="minorBidi"/>
          <w:sz w:val="22"/>
          <w:szCs w:val="22"/>
        </w:rPr>
        <w:tab/>
      </w:r>
      <w:r w:rsidRPr="00AC3283">
        <w:rPr>
          <w:lang w:eastAsia="zh-CN"/>
        </w:rPr>
        <w:t>PDSCH</w:t>
      </w:r>
      <w:r w:rsidRPr="00AC3283">
        <w:tab/>
      </w:r>
      <w:r w:rsidRPr="00AC3283">
        <w:fldChar w:fldCharType="begin" w:fldLock="1"/>
      </w:r>
      <w:r w:rsidRPr="00AC3283">
        <w:instrText xml:space="preserve"> PAGEREF _Toc13090840 \h </w:instrText>
      </w:r>
      <w:r w:rsidRPr="00AC3283">
        <w:fldChar w:fldCharType="separate"/>
      </w:r>
      <w:r w:rsidRPr="00AC3283">
        <w:t>136</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9.2B.1.3</w:t>
      </w:r>
      <w:r w:rsidRPr="00AC3283">
        <w:rPr>
          <w:rFonts w:asciiTheme="minorHAnsi" w:hAnsiTheme="minorHAnsi" w:cstheme="minorBidi"/>
          <w:sz w:val="22"/>
          <w:szCs w:val="22"/>
        </w:rPr>
        <w:tab/>
      </w:r>
      <w:r w:rsidRPr="00AC3283">
        <w:rPr>
          <w:lang w:eastAsia="zh-CN"/>
        </w:rPr>
        <w:t>EN-DC including FR1 and FR2 NR carriers</w:t>
      </w:r>
      <w:r w:rsidRPr="00AC3283">
        <w:tab/>
      </w:r>
      <w:r w:rsidRPr="00AC3283">
        <w:fldChar w:fldCharType="begin" w:fldLock="1"/>
      </w:r>
      <w:r w:rsidRPr="00AC3283">
        <w:instrText xml:space="preserve"> PAGEREF _Toc13090841 \h </w:instrText>
      </w:r>
      <w:r w:rsidRPr="00AC3283">
        <w:fldChar w:fldCharType="separate"/>
      </w:r>
      <w:r w:rsidRPr="00AC3283">
        <w:t>136</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9.2B.2</w:t>
      </w:r>
      <w:r w:rsidRPr="00AC3283">
        <w:rPr>
          <w:rFonts w:asciiTheme="minorHAnsi" w:hAnsiTheme="minorHAnsi" w:cstheme="minorBidi"/>
          <w:sz w:val="22"/>
          <w:szCs w:val="22"/>
        </w:rPr>
        <w:tab/>
      </w:r>
      <w:r w:rsidRPr="00AC3283">
        <w:rPr>
          <w:lang w:eastAsia="zh-CN"/>
        </w:rPr>
        <w:t>NR DC between FR1 and FR2</w:t>
      </w:r>
      <w:r w:rsidRPr="00AC3283">
        <w:tab/>
      </w:r>
      <w:r w:rsidRPr="00AC3283">
        <w:fldChar w:fldCharType="begin" w:fldLock="1"/>
      </w:r>
      <w:r w:rsidRPr="00AC3283">
        <w:instrText xml:space="preserve"> PAGEREF _Toc13090842 \h </w:instrText>
      </w:r>
      <w:r w:rsidRPr="00AC3283">
        <w:fldChar w:fldCharType="separate"/>
      </w:r>
      <w:r w:rsidRPr="00AC3283">
        <w:t>136</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9.3</w:t>
      </w:r>
      <w:r w:rsidRPr="00AC3283">
        <w:rPr>
          <w:rFonts w:asciiTheme="minorHAnsi" w:hAnsiTheme="minorHAnsi" w:cstheme="minorBidi"/>
          <w:sz w:val="22"/>
          <w:szCs w:val="22"/>
        </w:rPr>
        <w:tab/>
      </w:r>
      <w:r w:rsidRPr="00AC3283">
        <w:rPr>
          <w:lang w:eastAsia="zh-CN"/>
        </w:rPr>
        <w:t>PDCCH demodulation</w:t>
      </w:r>
      <w:r w:rsidRPr="00AC3283">
        <w:tab/>
      </w:r>
      <w:r w:rsidRPr="00AC3283">
        <w:fldChar w:fldCharType="begin" w:fldLock="1"/>
      </w:r>
      <w:r w:rsidRPr="00AC3283">
        <w:instrText xml:space="preserve"> PAGEREF _Toc13090843 \h </w:instrText>
      </w:r>
      <w:r w:rsidRPr="00AC3283">
        <w:fldChar w:fldCharType="separate"/>
      </w:r>
      <w:r w:rsidRPr="00AC3283">
        <w:t>136</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9.3A</w:t>
      </w:r>
      <w:r w:rsidRPr="00AC3283">
        <w:rPr>
          <w:rFonts w:asciiTheme="minorHAnsi" w:hAnsiTheme="minorHAnsi" w:cstheme="minorBidi"/>
          <w:sz w:val="22"/>
          <w:szCs w:val="22"/>
        </w:rPr>
        <w:tab/>
      </w:r>
      <w:r w:rsidRPr="00AC3283">
        <w:rPr>
          <w:lang w:eastAsia="zh-CN"/>
        </w:rPr>
        <w:t>PDCCH demodulation for CA</w:t>
      </w:r>
      <w:r w:rsidRPr="00AC3283">
        <w:tab/>
      </w:r>
      <w:r w:rsidRPr="00AC3283">
        <w:fldChar w:fldCharType="begin" w:fldLock="1"/>
      </w:r>
      <w:r w:rsidRPr="00AC3283">
        <w:instrText xml:space="preserve"> PAGEREF _Toc13090844 \h </w:instrText>
      </w:r>
      <w:r w:rsidRPr="00AC3283">
        <w:fldChar w:fldCharType="separate"/>
      </w:r>
      <w:r w:rsidRPr="00AC3283">
        <w:t>136</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9.3A.1</w:t>
      </w:r>
      <w:r w:rsidRPr="00AC3283">
        <w:rPr>
          <w:rFonts w:asciiTheme="minorHAnsi" w:hAnsiTheme="minorHAnsi" w:cstheme="minorBidi"/>
          <w:sz w:val="22"/>
          <w:szCs w:val="22"/>
        </w:rPr>
        <w:tab/>
      </w:r>
      <w:r w:rsidRPr="00AC3283">
        <w:rPr>
          <w:lang w:eastAsia="zh-CN"/>
        </w:rPr>
        <w:t>NR CA between FR1 and FR2</w:t>
      </w:r>
      <w:r w:rsidRPr="00AC3283">
        <w:tab/>
      </w:r>
      <w:r w:rsidRPr="00AC3283">
        <w:fldChar w:fldCharType="begin" w:fldLock="1"/>
      </w:r>
      <w:r w:rsidRPr="00AC3283">
        <w:instrText xml:space="preserve"> PAGEREF _Toc13090845 \h </w:instrText>
      </w:r>
      <w:r w:rsidRPr="00AC3283">
        <w:fldChar w:fldCharType="separate"/>
      </w:r>
      <w:r w:rsidRPr="00AC3283">
        <w:t>136</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9.3B</w:t>
      </w:r>
      <w:r w:rsidRPr="00AC3283">
        <w:rPr>
          <w:rFonts w:asciiTheme="minorHAnsi" w:hAnsiTheme="minorHAnsi" w:cstheme="minorBidi"/>
          <w:sz w:val="22"/>
          <w:szCs w:val="22"/>
        </w:rPr>
        <w:tab/>
      </w:r>
      <w:r w:rsidRPr="00AC3283">
        <w:rPr>
          <w:lang w:eastAsia="zh-CN"/>
        </w:rPr>
        <w:t>PDCCH demodulation for DC</w:t>
      </w:r>
      <w:r w:rsidRPr="00AC3283">
        <w:tab/>
      </w:r>
      <w:r w:rsidRPr="00AC3283">
        <w:fldChar w:fldCharType="begin" w:fldLock="1"/>
      </w:r>
      <w:r w:rsidRPr="00AC3283">
        <w:instrText xml:space="preserve"> PAGEREF _Toc13090846 \h </w:instrText>
      </w:r>
      <w:r w:rsidRPr="00AC3283">
        <w:fldChar w:fldCharType="separate"/>
      </w:r>
      <w:r w:rsidRPr="00AC3283">
        <w:t>136</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9.3B.1</w:t>
      </w:r>
      <w:r w:rsidRPr="00AC3283">
        <w:rPr>
          <w:rFonts w:asciiTheme="minorHAnsi" w:hAnsiTheme="minorHAnsi" w:cstheme="minorBidi"/>
          <w:sz w:val="22"/>
          <w:szCs w:val="22"/>
        </w:rPr>
        <w:tab/>
      </w:r>
      <w:r w:rsidRPr="00AC3283">
        <w:rPr>
          <w:lang w:eastAsia="zh-CN"/>
        </w:rPr>
        <w:t>EN-DC</w:t>
      </w:r>
      <w:r w:rsidRPr="00AC3283">
        <w:tab/>
      </w:r>
      <w:r w:rsidRPr="00AC3283">
        <w:fldChar w:fldCharType="begin" w:fldLock="1"/>
      </w:r>
      <w:r w:rsidRPr="00AC3283">
        <w:instrText xml:space="preserve"> PAGEREF _Toc13090847 \h </w:instrText>
      </w:r>
      <w:r w:rsidRPr="00AC3283">
        <w:fldChar w:fldCharType="separate"/>
      </w:r>
      <w:r w:rsidRPr="00AC3283">
        <w:t>136</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9.3B.1.1</w:t>
      </w:r>
      <w:r w:rsidRPr="00AC3283">
        <w:rPr>
          <w:rFonts w:asciiTheme="minorHAnsi" w:hAnsiTheme="minorHAnsi" w:cstheme="minorBidi"/>
          <w:sz w:val="22"/>
          <w:szCs w:val="22"/>
        </w:rPr>
        <w:tab/>
      </w:r>
      <w:r w:rsidRPr="00AC3283">
        <w:rPr>
          <w:lang w:eastAsia="zh-CN"/>
        </w:rPr>
        <w:t>EN-DC within FR1</w:t>
      </w:r>
      <w:r w:rsidRPr="00AC3283">
        <w:tab/>
      </w:r>
      <w:r w:rsidRPr="00AC3283">
        <w:fldChar w:fldCharType="begin" w:fldLock="1"/>
      </w:r>
      <w:r w:rsidRPr="00AC3283">
        <w:instrText xml:space="preserve"> PAGEREF _Toc13090848 \h </w:instrText>
      </w:r>
      <w:r w:rsidRPr="00AC3283">
        <w:fldChar w:fldCharType="separate"/>
      </w:r>
      <w:r w:rsidRPr="00AC3283">
        <w:t>136</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9.3B.1.1.1</w:t>
      </w:r>
      <w:r w:rsidRPr="00AC3283">
        <w:rPr>
          <w:rFonts w:asciiTheme="minorHAnsi" w:hAnsiTheme="minorHAnsi" w:cstheme="minorBidi"/>
          <w:sz w:val="22"/>
          <w:szCs w:val="22"/>
        </w:rPr>
        <w:tab/>
      </w:r>
      <w:r w:rsidRPr="00AC3283">
        <w:rPr>
          <w:lang w:eastAsia="zh-CN"/>
        </w:rPr>
        <w:t>PDCCH</w:t>
      </w:r>
      <w:r w:rsidRPr="00AC3283">
        <w:tab/>
      </w:r>
      <w:r w:rsidRPr="00AC3283">
        <w:fldChar w:fldCharType="begin" w:fldLock="1"/>
      </w:r>
      <w:r w:rsidRPr="00AC3283">
        <w:instrText xml:space="preserve"> PAGEREF _Toc13090849 \h </w:instrText>
      </w:r>
      <w:r w:rsidRPr="00AC3283">
        <w:fldChar w:fldCharType="separate"/>
      </w:r>
      <w:r w:rsidRPr="00AC3283">
        <w:t>136</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9.3B.1.2</w:t>
      </w:r>
      <w:r w:rsidRPr="00AC3283">
        <w:rPr>
          <w:rFonts w:asciiTheme="minorHAnsi" w:hAnsiTheme="minorHAnsi" w:cstheme="minorBidi"/>
          <w:sz w:val="22"/>
          <w:szCs w:val="22"/>
        </w:rPr>
        <w:tab/>
      </w:r>
      <w:r w:rsidRPr="00AC3283">
        <w:rPr>
          <w:lang w:eastAsia="zh-CN"/>
        </w:rPr>
        <w:t>EN-DC including FR2 NR carrier only</w:t>
      </w:r>
      <w:r w:rsidRPr="00AC3283">
        <w:tab/>
      </w:r>
      <w:r w:rsidRPr="00AC3283">
        <w:fldChar w:fldCharType="begin" w:fldLock="1"/>
      </w:r>
      <w:r w:rsidRPr="00AC3283">
        <w:instrText xml:space="preserve"> PAGEREF _Toc13090850 \h </w:instrText>
      </w:r>
      <w:r w:rsidRPr="00AC3283">
        <w:fldChar w:fldCharType="separate"/>
      </w:r>
      <w:r w:rsidRPr="00AC3283">
        <w:t>136</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9.3B.1.2.1</w:t>
      </w:r>
      <w:r w:rsidRPr="00AC3283">
        <w:rPr>
          <w:rFonts w:asciiTheme="minorHAnsi" w:hAnsiTheme="minorHAnsi" w:cstheme="minorBidi"/>
          <w:sz w:val="22"/>
          <w:szCs w:val="22"/>
        </w:rPr>
        <w:tab/>
      </w:r>
      <w:r w:rsidRPr="00AC3283">
        <w:rPr>
          <w:lang w:eastAsia="zh-CN"/>
        </w:rPr>
        <w:t>PDCCH</w:t>
      </w:r>
      <w:r w:rsidRPr="00AC3283">
        <w:tab/>
      </w:r>
      <w:r w:rsidRPr="00AC3283">
        <w:fldChar w:fldCharType="begin" w:fldLock="1"/>
      </w:r>
      <w:r w:rsidRPr="00AC3283">
        <w:instrText xml:space="preserve"> PAGEREF _Toc13090851 \h </w:instrText>
      </w:r>
      <w:r w:rsidRPr="00AC3283">
        <w:fldChar w:fldCharType="separate"/>
      </w:r>
      <w:r w:rsidRPr="00AC3283">
        <w:t>136</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9.3B.1.3</w:t>
      </w:r>
      <w:r w:rsidRPr="00AC3283">
        <w:rPr>
          <w:rFonts w:asciiTheme="minorHAnsi" w:hAnsiTheme="minorHAnsi" w:cstheme="minorBidi"/>
          <w:sz w:val="22"/>
          <w:szCs w:val="22"/>
        </w:rPr>
        <w:tab/>
      </w:r>
      <w:r w:rsidRPr="00AC3283">
        <w:rPr>
          <w:lang w:eastAsia="zh-CN"/>
        </w:rPr>
        <w:t>EN-DC including FR1 and FR2 NR carriers</w:t>
      </w:r>
      <w:r w:rsidRPr="00AC3283">
        <w:tab/>
      </w:r>
      <w:r w:rsidRPr="00AC3283">
        <w:fldChar w:fldCharType="begin" w:fldLock="1"/>
      </w:r>
      <w:r w:rsidRPr="00AC3283">
        <w:instrText xml:space="preserve"> PAGEREF _Toc13090852 \h </w:instrText>
      </w:r>
      <w:r w:rsidRPr="00AC3283">
        <w:fldChar w:fldCharType="separate"/>
      </w:r>
      <w:r w:rsidRPr="00AC3283">
        <w:t>136</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9.3B.2</w:t>
      </w:r>
      <w:r w:rsidRPr="00AC3283">
        <w:rPr>
          <w:rFonts w:asciiTheme="minorHAnsi" w:hAnsiTheme="minorHAnsi" w:cstheme="minorBidi"/>
          <w:sz w:val="22"/>
          <w:szCs w:val="22"/>
        </w:rPr>
        <w:tab/>
      </w:r>
      <w:r w:rsidRPr="00AC3283">
        <w:rPr>
          <w:lang w:eastAsia="zh-CN"/>
        </w:rPr>
        <w:t>NR DC between FR1 and FR2</w:t>
      </w:r>
      <w:r w:rsidRPr="00AC3283">
        <w:tab/>
      </w:r>
      <w:r w:rsidRPr="00AC3283">
        <w:fldChar w:fldCharType="begin" w:fldLock="1"/>
      </w:r>
      <w:r w:rsidRPr="00AC3283">
        <w:instrText xml:space="preserve"> PAGEREF _Toc13090853 \h </w:instrText>
      </w:r>
      <w:r w:rsidRPr="00AC3283">
        <w:fldChar w:fldCharType="separate"/>
      </w:r>
      <w:r w:rsidRPr="00AC3283">
        <w:t>137</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9.4</w:t>
      </w:r>
      <w:r w:rsidRPr="00AC3283">
        <w:rPr>
          <w:rFonts w:asciiTheme="minorHAnsi" w:hAnsiTheme="minorHAnsi" w:cstheme="minorBidi"/>
          <w:sz w:val="22"/>
          <w:szCs w:val="22"/>
        </w:rPr>
        <w:tab/>
      </w:r>
      <w:r w:rsidRPr="00AC3283">
        <w:rPr>
          <w:lang w:eastAsia="zh-CN"/>
        </w:rPr>
        <w:t>Void</w:t>
      </w:r>
      <w:r w:rsidRPr="00AC3283">
        <w:tab/>
      </w:r>
      <w:r w:rsidRPr="00AC3283">
        <w:fldChar w:fldCharType="begin" w:fldLock="1"/>
      </w:r>
      <w:r w:rsidRPr="00AC3283">
        <w:instrText xml:space="preserve"> PAGEREF _Toc13090854 \h </w:instrText>
      </w:r>
      <w:r w:rsidRPr="00AC3283">
        <w:fldChar w:fldCharType="separate"/>
      </w:r>
      <w:r w:rsidRPr="00AC3283">
        <w:t>137</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9.4A</w:t>
      </w:r>
      <w:r w:rsidRPr="00AC3283">
        <w:rPr>
          <w:rFonts w:asciiTheme="minorHAnsi" w:hAnsiTheme="minorHAnsi" w:cstheme="minorBidi"/>
          <w:sz w:val="22"/>
          <w:szCs w:val="22"/>
        </w:rPr>
        <w:tab/>
      </w:r>
      <w:r w:rsidRPr="00AC3283">
        <w:rPr>
          <w:lang w:eastAsia="zh-CN"/>
        </w:rPr>
        <w:t>SDR test for CA</w:t>
      </w:r>
      <w:r w:rsidRPr="00AC3283">
        <w:tab/>
      </w:r>
      <w:r w:rsidRPr="00AC3283">
        <w:fldChar w:fldCharType="begin" w:fldLock="1"/>
      </w:r>
      <w:r w:rsidRPr="00AC3283">
        <w:instrText xml:space="preserve"> PAGEREF _Toc13090855 \h </w:instrText>
      </w:r>
      <w:r w:rsidRPr="00AC3283">
        <w:fldChar w:fldCharType="separate"/>
      </w:r>
      <w:r w:rsidRPr="00AC3283">
        <w:t>137</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9.4A.1</w:t>
      </w:r>
      <w:r w:rsidRPr="00AC3283">
        <w:rPr>
          <w:rFonts w:asciiTheme="minorHAnsi" w:hAnsiTheme="minorHAnsi" w:cstheme="minorBidi"/>
          <w:sz w:val="22"/>
          <w:szCs w:val="22"/>
        </w:rPr>
        <w:tab/>
      </w:r>
      <w:r w:rsidRPr="00AC3283">
        <w:rPr>
          <w:lang w:eastAsia="zh-CN"/>
        </w:rPr>
        <w:t>NR CA between FR1 and FR2</w:t>
      </w:r>
      <w:r w:rsidRPr="00AC3283">
        <w:tab/>
      </w:r>
      <w:r w:rsidRPr="00AC3283">
        <w:fldChar w:fldCharType="begin" w:fldLock="1"/>
      </w:r>
      <w:r w:rsidRPr="00AC3283">
        <w:instrText xml:space="preserve"> PAGEREF _Toc13090856 \h </w:instrText>
      </w:r>
      <w:r w:rsidRPr="00AC3283">
        <w:fldChar w:fldCharType="separate"/>
      </w:r>
      <w:r w:rsidRPr="00AC3283">
        <w:t>137</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9.4B</w:t>
      </w:r>
      <w:r w:rsidRPr="00AC3283">
        <w:rPr>
          <w:rFonts w:asciiTheme="minorHAnsi" w:hAnsiTheme="minorHAnsi" w:cstheme="minorBidi"/>
          <w:sz w:val="22"/>
          <w:szCs w:val="22"/>
        </w:rPr>
        <w:tab/>
      </w:r>
      <w:r w:rsidRPr="00AC3283">
        <w:rPr>
          <w:lang w:eastAsia="zh-CN"/>
        </w:rPr>
        <w:t>SDR test for DC</w:t>
      </w:r>
      <w:r w:rsidRPr="00AC3283">
        <w:tab/>
      </w:r>
      <w:r w:rsidRPr="00AC3283">
        <w:fldChar w:fldCharType="begin" w:fldLock="1"/>
      </w:r>
      <w:r w:rsidRPr="00AC3283">
        <w:instrText xml:space="preserve"> PAGEREF _Toc13090857 \h </w:instrText>
      </w:r>
      <w:r w:rsidRPr="00AC3283">
        <w:fldChar w:fldCharType="separate"/>
      </w:r>
      <w:r w:rsidRPr="00AC3283">
        <w:t>137</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9.4B.1</w:t>
      </w:r>
      <w:r w:rsidRPr="00AC3283">
        <w:rPr>
          <w:rFonts w:asciiTheme="minorHAnsi" w:hAnsiTheme="minorHAnsi" w:cstheme="minorBidi"/>
          <w:sz w:val="22"/>
          <w:szCs w:val="22"/>
        </w:rPr>
        <w:tab/>
      </w:r>
      <w:r w:rsidRPr="00AC3283">
        <w:rPr>
          <w:lang w:eastAsia="zh-CN"/>
        </w:rPr>
        <w:t>EN-DC</w:t>
      </w:r>
      <w:r w:rsidRPr="00AC3283">
        <w:tab/>
      </w:r>
      <w:r w:rsidRPr="00AC3283">
        <w:fldChar w:fldCharType="begin" w:fldLock="1"/>
      </w:r>
      <w:r w:rsidRPr="00AC3283">
        <w:instrText xml:space="preserve"> PAGEREF _Toc13090858 \h </w:instrText>
      </w:r>
      <w:r w:rsidRPr="00AC3283">
        <w:fldChar w:fldCharType="separate"/>
      </w:r>
      <w:r w:rsidRPr="00AC3283">
        <w:t>137</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9.4B.1.1</w:t>
      </w:r>
      <w:r w:rsidRPr="00AC3283">
        <w:rPr>
          <w:rFonts w:asciiTheme="minorHAnsi" w:hAnsiTheme="minorHAnsi" w:cstheme="minorBidi"/>
          <w:sz w:val="22"/>
          <w:szCs w:val="22"/>
        </w:rPr>
        <w:tab/>
      </w:r>
      <w:r w:rsidRPr="00AC3283">
        <w:rPr>
          <w:lang w:eastAsia="zh-CN"/>
        </w:rPr>
        <w:t>EN-DC within FR1</w:t>
      </w:r>
      <w:r w:rsidRPr="00AC3283">
        <w:tab/>
      </w:r>
      <w:r w:rsidRPr="00AC3283">
        <w:fldChar w:fldCharType="begin" w:fldLock="1"/>
      </w:r>
      <w:r w:rsidRPr="00AC3283">
        <w:instrText xml:space="preserve"> PAGEREF _Toc13090859 \h </w:instrText>
      </w:r>
      <w:r w:rsidRPr="00AC3283">
        <w:fldChar w:fldCharType="separate"/>
      </w:r>
      <w:r w:rsidRPr="00AC3283">
        <w:t>137</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9.4B.1.1.1</w:t>
      </w:r>
      <w:r w:rsidRPr="00AC3283">
        <w:rPr>
          <w:rFonts w:asciiTheme="minorHAnsi" w:hAnsiTheme="minorHAnsi" w:cstheme="minorBidi"/>
          <w:sz w:val="22"/>
          <w:szCs w:val="22"/>
        </w:rPr>
        <w:tab/>
      </w:r>
      <w:r w:rsidRPr="00AC3283">
        <w:rPr>
          <w:lang w:eastAsia="zh-CN"/>
        </w:rPr>
        <w:t>SDR test</w:t>
      </w:r>
      <w:r w:rsidRPr="00AC3283">
        <w:tab/>
      </w:r>
      <w:r w:rsidRPr="00AC3283">
        <w:fldChar w:fldCharType="begin" w:fldLock="1"/>
      </w:r>
      <w:r w:rsidRPr="00AC3283">
        <w:instrText xml:space="preserve"> PAGEREF _Toc13090860 \h </w:instrText>
      </w:r>
      <w:r w:rsidRPr="00AC3283">
        <w:fldChar w:fldCharType="separate"/>
      </w:r>
      <w:r w:rsidRPr="00AC3283">
        <w:t>137</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9.4B.1.2</w:t>
      </w:r>
      <w:r w:rsidRPr="00AC3283">
        <w:rPr>
          <w:rFonts w:asciiTheme="minorHAnsi" w:hAnsiTheme="minorHAnsi" w:cstheme="minorBidi"/>
          <w:sz w:val="22"/>
          <w:szCs w:val="22"/>
        </w:rPr>
        <w:tab/>
      </w:r>
      <w:r w:rsidRPr="00AC3283">
        <w:rPr>
          <w:lang w:eastAsia="zh-CN"/>
        </w:rPr>
        <w:t>EN-DC including FR2 NR carrier</w:t>
      </w:r>
      <w:r w:rsidRPr="00AC3283">
        <w:tab/>
      </w:r>
      <w:r w:rsidRPr="00AC3283">
        <w:fldChar w:fldCharType="begin" w:fldLock="1"/>
      </w:r>
      <w:r w:rsidRPr="00AC3283">
        <w:instrText xml:space="preserve"> PAGEREF _Toc13090861 \h </w:instrText>
      </w:r>
      <w:r w:rsidRPr="00AC3283">
        <w:fldChar w:fldCharType="separate"/>
      </w:r>
      <w:r w:rsidRPr="00AC3283">
        <w:t>139</w:t>
      </w:r>
      <w:r w:rsidRPr="00AC3283">
        <w:fldChar w:fldCharType="end"/>
      </w:r>
    </w:p>
    <w:p w:rsidR="00FD2E5E" w:rsidRPr="00AC3283" w:rsidRDefault="00FD2E5E" w:rsidP="00FD2E5E">
      <w:pPr>
        <w:pStyle w:val="TOC5"/>
        <w:rPr>
          <w:rFonts w:asciiTheme="minorHAnsi" w:hAnsiTheme="minorHAnsi" w:cstheme="minorBidi"/>
          <w:sz w:val="22"/>
          <w:szCs w:val="22"/>
          <w:lang w:eastAsia="ko-KR"/>
        </w:rPr>
      </w:pPr>
      <w:r w:rsidRPr="00AC3283">
        <w:t>9.4B.1.2.1</w:t>
      </w:r>
      <w:r w:rsidRPr="00AC3283">
        <w:rPr>
          <w:rFonts w:asciiTheme="minorHAnsi" w:hAnsiTheme="minorHAnsi" w:cstheme="minorBidi"/>
          <w:sz w:val="22"/>
          <w:szCs w:val="22"/>
        </w:rPr>
        <w:tab/>
      </w:r>
      <w:r w:rsidRPr="00AC3283">
        <w:rPr>
          <w:lang w:eastAsia="zh-CN"/>
        </w:rPr>
        <w:t>SDR test</w:t>
      </w:r>
      <w:r w:rsidRPr="00AC3283">
        <w:tab/>
      </w:r>
      <w:r w:rsidRPr="00AC3283">
        <w:fldChar w:fldCharType="begin" w:fldLock="1"/>
      </w:r>
      <w:r w:rsidRPr="00AC3283">
        <w:instrText xml:space="preserve"> PAGEREF _Toc13090862 \h </w:instrText>
      </w:r>
      <w:r w:rsidRPr="00AC3283">
        <w:fldChar w:fldCharType="separate"/>
      </w:r>
      <w:r w:rsidRPr="00AC3283">
        <w:t>139</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9.4B.1.3</w:t>
      </w:r>
      <w:r w:rsidRPr="00AC3283">
        <w:rPr>
          <w:rFonts w:asciiTheme="minorHAnsi" w:hAnsiTheme="minorHAnsi" w:cstheme="minorBidi"/>
          <w:sz w:val="22"/>
          <w:szCs w:val="22"/>
        </w:rPr>
        <w:tab/>
      </w:r>
      <w:r w:rsidRPr="00AC3283">
        <w:rPr>
          <w:lang w:eastAsia="zh-CN"/>
        </w:rPr>
        <w:t>EN-DC including FR1 and FR2 NR carriers</w:t>
      </w:r>
      <w:r w:rsidRPr="00AC3283">
        <w:tab/>
      </w:r>
      <w:r w:rsidRPr="00AC3283">
        <w:fldChar w:fldCharType="begin" w:fldLock="1"/>
      </w:r>
      <w:r w:rsidRPr="00AC3283">
        <w:instrText xml:space="preserve"> PAGEREF _Toc13090863 \h </w:instrText>
      </w:r>
      <w:r w:rsidRPr="00AC3283">
        <w:fldChar w:fldCharType="separate"/>
      </w:r>
      <w:r w:rsidRPr="00AC3283">
        <w:t>140</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9.4B.2</w:t>
      </w:r>
      <w:r w:rsidRPr="00AC3283">
        <w:rPr>
          <w:rFonts w:asciiTheme="minorHAnsi" w:hAnsiTheme="minorHAnsi" w:cstheme="minorBidi"/>
          <w:sz w:val="22"/>
          <w:szCs w:val="22"/>
        </w:rPr>
        <w:tab/>
      </w:r>
      <w:r w:rsidRPr="00AC3283">
        <w:rPr>
          <w:lang w:eastAsia="zh-CN"/>
        </w:rPr>
        <w:t>NR DC between FR1 and FR2</w:t>
      </w:r>
      <w:r w:rsidRPr="00AC3283">
        <w:tab/>
      </w:r>
      <w:r w:rsidRPr="00AC3283">
        <w:fldChar w:fldCharType="begin" w:fldLock="1"/>
      </w:r>
      <w:r w:rsidRPr="00AC3283">
        <w:instrText xml:space="preserve"> PAGEREF _Toc13090864 \h </w:instrText>
      </w:r>
      <w:r w:rsidRPr="00AC3283">
        <w:fldChar w:fldCharType="separate"/>
      </w:r>
      <w:r w:rsidRPr="00AC3283">
        <w:t>140</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10</w:t>
      </w:r>
      <w:r w:rsidRPr="00AC3283">
        <w:rPr>
          <w:rFonts w:asciiTheme="minorHAnsi" w:hAnsiTheme="minorHAnsi" w:cstheme="minorBidi"/>
          <w:szCs w:val="22"/>
        </w:rPr>
        <w:tab/>
      </w:r>
      <w:r w:rsidRPr="00AC3283">
        <w:t>CSI reporting requirements</w:t>
      </w:r>
      <w:r w:rsidRPr="00AC3283">
        <w:rPr>
          <w:lang w:eastAsia="zh-CN"/>
        </w:rPr>
        <w:t xml:space="preserve"> for interworking</w:t>
      </w:r>
      <w:r w:rsidRPr="00AC3283">
        <w:tab/>
      </w:r>
      <w:r w:rsidRPr="00AC3283">
        <w:fldChar w:fldCharType="begin" w:fldLock="1"/>
      </w:r>
      <w:r w:rsidRPr="00AC3283">
        <w:instrText xml:space="preserve"> PAGEREF _Toc13090865 \h </w:instrText>
      </w:r>
      <w:r w:rsidRPr="00AC3283">
        <w:fldChar w:fldCharType="separate"/>
      </w:r>
      <w:r w:rsidRPr="00AC3283">
        <w:t>140</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10.1</w:t>
      </w:r>
      <w:r w:rsidRPr="00AC3283">
        <w:rPr>
          <w:rFonts w:asciiTheme="minorHAnsi" w:hAnsiTheme="minorHAnsi" w:cstheme="minorBidi"/>
          <w:sz w:val="22"/>
          <w:szCs w:val="22"/>
        </w:rPr>
        <w:tab/>
      </w:r>
      <w:r w:rsidRPr="00AC3283">
        <w:rPr>
          <w:lang w:eastAsia="zh-CN"/>
        </w:rPr>
        <w:t>General</w:t>
      </w:r>
      <w:r w:rsidRPr="00AC3283">
        <w:tab/>
      </w:r>
      <w:r w:rsidRPr="00AC3283">
        <w:fldChar w:fldCharType="begin" w:fldLock="1"/>
      </w:r>
      <w:r w:rsidRPr="00AC3283">
        <w:instrText xml:space="preserve"> PAGEREF _Toc13090866 \h </w:instrText>
      </w:r>
      <w:r w:rsidRPr="00AC3283">
        <w:fldChar w:fldCharType="separate"/>
      </w:r>
      <w:r w:rsidRPr="00AC3283">
        <w:t>140</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10.1.1</w:t>
      </w:r>
      <w:r w:rsidRPr="00AC3283">
        <w:rPr>
          <w:rFonts w:asciiTheme="minorHAnsi" w:hAnsiTheme="minorHAnsi" w:cstheme="minorBidi"/>
          <w:sz w:val="22"/>
          <w:szCs w:val="22"/>
          <w:lang w:eastAsia="ko-KR"/>
        </w:rPr>
        <w:tab/>
      </w:r>
      <w:r w:rsidRPr="00AC3283">
        <w:rPr>
          <w:lang w:eastAsia="zh-CN"/>
        </w:rPr>
        <w:t>Applicability of requirements</w:t>
      </w:r>
      <w:r w:rsidRPr="00AC3283">
        <w:tab/>
      </w:r>
      <w:r w:rsidRPr="00AC3283">
        <w:fldChar w:fldCharType="begin" w:fldLock="1"/>
      </w:r>
      <w:r w:rsidRPr="00AC3283">
        <w:instrText xml:space="preserve"> PAGEREF _Toc13090867 \h </w:instrText>
      </w:r>
      <w:r w:rsidRPr="00AC3283">
        <w:fldChar w:fldCharType="separate"/>
      </w:r>
      <w:r w:rsidRPr="00AC3283">
        <w:t>141</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10.1.1.1</w:t>
      </w:r>
      <w:r w:rsidRPr="00AC3283">
        <w:rPr>
          <w:rFonts w:asciiTheme="minorHAnsi" w:hAnsiTheme="minorHAnsi" w:cstheme="minorBidi"/>
          <w:sz w:val="22"/>
          <w:szCs w:val="22"/>
          <w:lang w:eastAsia="ko-KR"/>
        </w:rPr>
        <w:tab/>
      </w:r>
      <w:r w:rsidRPr="00AC3283">
        <w:t>Applicability of requirements for optional UE features</w:t>
      </w:r>
      <w:r w:rsidRPr="00AC3283">
        <w:tab/>
      </w:r>
      <w:r w:rsidRPr="00AC3283">
        <w:fldChar w:fldCharType="begin" w:fldLock="1"/>
      </w:r>
      <w:r w:rsidRPr="00AC3283">
        <w:instrText xml:space="preserve"> PAGEREF _Toc13090868 \h </w:instrText>
      </w:r>
      <w:r w:rsidRPr="00AC3283">
        <w:fldChar w:fldCharType="separate"/>
      </w:r>
      <w:r w:rsidRPr="00AC3283">
        <w:t>141</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10.1.1.2</w:t>
      </w:r>
      <w:r w:rsidRPr="00AC3283">
        <w:rPr>
          <w:rFonts w:asciiTheme="minorHAnsi" w:hAnsiTheme="minorHAnsi" w:cstheme="minorBidi"/>
          <w:sz w:val="22"/>
          <w:szCs w:val="22"/>
          <w:lang w:eastAsia="ko-KR"/>
        </w:rPr>
        <w:tab/>
      </w:r>
      <w:r w:rsidRPr="00AC3283">
        <w:t>Applicability of requirements for mandatory UE features with capability signalling</w:t>
      </w:r>
      <w:r w:rsidRPr="00AC3283">
        <w:tab/>
      </w:r>
      <w:r w:rsidRPr="00AC3283">
        <w:fldChar w:fldCharType="begin" w:fldLock="1"/>
      </w:r>
      <w:r w:rsidRPr="00AC3283">
        <w:instrText xml:space="preserve"> PAGEREF _Toc13090869 \h </w:instrText>
      </w:r>
      <w:r w:rsidRPr="00AC3283">
        <w:fldChar w:fldCharType="separate"/>
      </w:r>
      <w:r w:rsidRPr="00AC3283">
        <w:t>141</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10.2</w:t>
      </w:r>
      <w:r w:rsidRPr="00AC3283">
        <w:rPr>
          <w:rFonts w:asciiTheme="minorHAnsi" w:hAnsiTheme="minorHAnsi" w:cstheme="minorBidi"/>
          <w:sz w:val="22"/>
          <w:szCs w:val="22"/>
          <w:lang w:eastAsia="ko-KR"/>
        </w:rPr>
        <w:tab/>
      </w:r>
      <w:r w:rsidRPr="00AC3283">
        <w:t>Reporting of Channel Quality Indicator (CQI)</w:t>
      </w:r>
      <w:r w:rsidRPr="00AC3283">
        <w:tab/>
      </w:r>
      <w:r w:rsidRPr="00AC3283">
        <w:fldChar w:fldCharType="begin" w:fldLock="1"/>
      </w:r>
      <w:r w:rsidRPr="00AC3283">
        <w:instrText xml:space="preserve"> PAGEREF _Toc13090870 \h </w:instrText>
      </w:r>
      <w:r w:rsidRPr="00AC3283">
        <w:fldChar w:fldCharType="separate"/>
      </w:r>
      <w:r w:rsidRPr="00AC3283">
        <w:t>141</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10.2A</w:t>
      </w:r>
      <w:r w:rsidRPr="00AC3283">
        <w:rPr>
          <w:rFonts w:asciiTheme="minorHAnsi" w:hAnsiTheme="minorHAnsi" w:cstheme="minorBidi"/>
          <w:sz w:val="22"/>
          <w:szCs w:val="22"/>
        </w:rPr>
        <w:tab/>
      </w:r>
      <w:r w:rsidRPr="00AC3283">
        <w:t>Reporting of Channel Quality Indicator (CQI)</w:t>
      </w:r>
      <w:r w:rsidRPr="00AC3283">
        <w:rPr>
          <w:lang w:eastAsia="zh-CN"/>
        </w:rPr>
        <w:t xml:space="preserve"> for CA</w:t>
      </w:r>
      <w:r w:rsidRPr="00AC3283">
        <w:tab/>
      </w:r>
      <w:r w:rsidRPr="00AC3283">
        <w:fldChar w:fldCharType="begin" w:fldLock="1"/>
      </w:r>
      <w:r w:rsidRPr="00AC3283">
        <w:instrText xml:space="preserve"> PAGEREF _Toc13090871 \h </w:instrText>
      </w:r>
      <w:r w:rsidRPr="00AC3283">
        <w:fldChar w:fldCharType="separate"/>
      </w:r>
      <w:r w:rsidRPr="00AC3283">
        <w:t>141</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10.2B</w:t>
      </w:r>
      <w:r w:rsidRPr="00AC3283">
        <w:rPr>
          <w:rFonts w:asciiTheme="minorHAnsi" w:hAnsiTheme="minorHAnsi" w:cstheme="minorBidi"/>
          <w:sz w:val="22"/>
          <w:szCs w:val="22"/>
        </w:rPr>
        <w:tab/>
      </w:r>
      <w:r w:rsidRPr="00AC3283">
        <w:t>Reporting of Channel Quality Indicator (CQI)</w:t>
      </w:r>
      <w:r w:rsidRPr="00AC3283">
        <w:rPr>
          <w:lang w:eastAsia="zh-CN"/>
        </w:rPr>
        <w:t xml:space="preserve"> for DC</w:t>
      </w:r>
      <w:r w:rsidRPr="00AC3283">
        <w:tab/>
      </w:r>
      <w:r w:rsidRPr="00AC3283">
        <w:fldChar w:fldCharType="begin" w:fldLock="1"/>
      </w:r>
      <w:r w:rsidRPr="00AC3283">
        <w:instrText xml:space="preserve"> PAGEREF _Toc13090872 \h </w:instrText>
      </w:r>
      <w:r w:rsidRPr="00AC3283">
        <w:fldChar w:fldCharType="separate"/>
      </w:r>
      <w:r w:rsidRPr="00AC3283">
        <w:t>141</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10.2B.1</w:t>
      </w:r>
      <w:r w:rsidRPr="00AC3283">
        <w:rPr>
          <w:rFonts w:asciiTheme="minorHAnsi" w:hAnsiTheme="minorHAnsi" w:cstheme="minorBidi"/>
          <w:sz w:val="22"/>
          <w:szCs w:val="22"/>
        </w:rPr>
        <w:tab/>
      </w:r>
      <w:r w:rsidRPr="00AC3283">
        <w:rPr>
          <w:lang w:eastAsia="zh-CN"/>
        </w:rPr>
        <w:t>EN-DC</w:t>
      </w:r>
      <w:r w:rsidRPr="00AC3283">
        <w:tab/>
      </w:r>
      <w:r w:rsidRPr="00AC3283">
        <w:fldChar w:fldCharType="begin" w:fldLock="1"/>
      </w:r>
      <w:r w:rsidRPr="00AC3283">
        <w:instrText xml:space="preserve"> PAGEREF _Toc13090873 \h </w:instrText>
      </w:r>
      <w:r w:rsidRPr="00AC3283">
        <w:fldChar w:fldCharType="separate"/>
      </w:r>
      <w:r w:rsidRPr="00AC3283">
        <w:t>141</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10.2B.1.1</w:t>
      </w:r>
      <w:r w:rsidRPr="00AC3283">
        <w:rPr>
          <w:rFonts w:asciiTheme="minorHAnsi" w:hAnsiTheme="minorHAnsi" w:cstheme="minorBidi"/>
          <w:sz w:val="22"/>
          <w:szCs w:val="22"/>
        </w:rPr>
        <w:tab/>
      </w:r>
      <w:r w:rsidRPr="00AC3283">
        <w:rPr>
          <w:lang w:eastAsia="zh-CN"/>
        </w:rPr>
        <w:t>EN-DC within FR1</w:t>
      </w:r>
      <w:r w:rsidRPr="00AC3283">
        <w:tab/>
      </w:r>
      <w:r w:rsidRPr="00AC3283">
        <w:fldChar w:fldCharType="begin" w:fldLock="1"/>
      </w:r>
      <w:r w:rsidRPr="00AC3283">
        <w:instrText xml:space="preserve"> PAGEREF _Toc13090874 \h </w:instrText>
      </w:r>
      <w:r w:rsidRPr="00AC3283">
        <w:fldChar w:fldCharType="separate"/>
      </w:r>
      <w:r w:rsidRPr="00AC3283">
        <w:t>141</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10.2B.1.2</w:t>
      </w:r>
      <w:r w:rsidRPr="00AC3283">
        <w:rPr>
          <w:rFonts w:asciiTheme="minorHAnsi" w:hAnsiTheme="minorHAnsi" w:cstheme="minorBidi"/>
          <w:sz w:val="22"/>
          <w:szCs w:val="22"/>
        </w:rPr>
        <w:tab/>
      </w:r>
      <w:r w:rsidRPr="00AC3283">
        <w:rPr>
          <w:lang w:eastAsia="zh-CN"/>
        </w:rPr>
        <w:t>EN-DC including FR2 NR carrier</w:t>
      </w:r>
      <w:r w:rsidRPr="00AC3283">
        <w:tab/>
      </w:r>
      <w:r w:rsidRPr="00AC3283">
        <w:fldChar w:fldCharType="begin" w:fldLock="1"/>
      </w:r>
      <w:r w:rsidRPr="00AC3283">
        <w:instrText xml:space="preserve"> PAGEREF _Toc13090875 \h </w:instrText>
      </w:r>
      <w:r w:rsidRPr="00AC3283">
        <w:fldChar w:fldCharType="separate"/>
      </w:r>
      <w:r w:rsidRPr="00AC3283">
        <w:t>142</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10.2B.1.3</w:t>
      </w:r>
      <w:r w:rsidRPr="00AC3283">
        <w:rPr>
          <w:rFonts w:asciiTheme="minorHAnsi" w:hAnsiTheme="minorHAnsi" w:cstheme="minorBidi"/>
          <w:sz w:val="22"/>
          <w:szCs w:val="22"/>
        </w:rPr>
        <w:tab/>
      </w:r>
      <w:r w:rsidRPr="00AC3283">
        <w:rPr>
          <w:lang w:eastAsia="zh-CN"/>
        </w:rPr>
        <w:t>EN-DC including FR1 and FR2 NR carriers</w:t>
      </w:r>
      <w:r w:rsidRPr="00AC3283">
        <w:tab/>
      </w:r>
      <w:r w:rsidRPr="00AC3283">
        <w:fldChar w:fldCharType="begin" w:fldLock="1"/>
      </w:r>
      <w:r w:rsidRPr="00AC3283">
        <w:instrText xml:space="preserve"> PAGEREF _Toc13090876 \h </w:instrText>
      </w:r>
      <w:r w:rsidRPr="00AC3283">
        <w:fldChar w:fldCharType="separate"/>
      </w:r>
      <w:r w:rsidRPr="00AC3283">
        <w:t>142</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lastRenderedPageBreak/>
        <w:t>10.2B.2</w:t>
      </w:r>
      <w:r w:rsidRPr="00AC3283">
        <w:rPr>
          <w:rFonts w:asciiTheme="minorHAnsi" w:hAnsiTheme="minorHAnsi" w:cstheme="minorBidi"/>
          <w:sz w:val="22"/>
          <w:szCs w:val="22"/>
        </w:rPr>
        <w:tab/>
      </w:r>
      <w:r w:rsidRPr="00AC3283">
        <w:rPr>
          <w:lang w:eastAsia="zh-CN"/>
        </w:rPr>
        <w:t>NR DC between FR1 and FR2</w:t>
      </w:r>
      <w:r w:rsidRPr="00AC3283">
        <w:tab/>
      </w:r>
      <w:r w:rsidRPr="00AC3283">
        <w:fldChar w:fldCharType="begin" w:fldLock="1"/>
      </w:r>
      <w:r w:rsidRPr="00AC3283">
        <w:instrText xml:space="preserve"> PAGEREF _Toc13090877 \h </w:instrText>
      </w:r>
      <w:r w:rsidRPr="00AC3283">
        <w:fldChar w:fldCharType="separate"/>
      </w:r>
      <w:r w:rsidRPr="00AC3283">
        <w:t>142</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10.3</w:t>
      </w:r>
      <w:r w:rsidRPr="00AC3283">
        <w:rPr>
          <w:rFonts w:asciiTheme="minorHAnsi" w:hAnsiTheme="minorHAnsi" w:cstheme="minorBidi"/>
          <w:sz w:val="22"/>
          <w:szCs w:val="22"/>
        </w:rPr>
        <w:tab/>
      </w:r>
      <w:r w:rsidRPr="00AC3283">
        <w:t>Reporting of Precoding Matrix Indicator (PMI)</w:t>
      </w:r>
      <w:r w:rsidRPr="00AC3283">
        <w:tab/>
      </w:r>
      <w:r w:rsidRPr="00AC3283">
        <w:fldChar w:fldCharType="begin" w:fldLock="1"/>
      </w:r>
      <w:r w:rsidRPr="00AC3283">
        <w:instrText xml:space="preserve"> PAGEREF _Toc13090878 \h </w:instrText>
      </w:r>
      <w:r w:rsidRPr="00AC3283">
        <w:fldChar w:fldCharType="separate"/>
      </w:r>
      <w:r w:rsidRPr="00AC3283">
        <w:t>142</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10.3A</w:t>
      </w:r>
      <w:r w:rsidRPr="00AC3283">
        <w:rPr>
          <w:rFonts w:asciiTheme="minorHAnsi" w:hAnsiTheme="minorHAnsi" w:cstheme="minorBidi"/>
          <w:sz w:val="22"/>
          <w:szCs w:val="22"/>
        </w:rPr>
        <w:tab/>
      </w:r>
      <w:r w:rsidRPr="00AC3283">
        <w:t>Reporting of Precoding Matrix Indicator (PMI)</w:t>
      </w:r>
      <w:r w:rsidRPr="00AC3283">
        <w:rPr>
          <w:lang w:eastAsia="zh-CN"/>
        </w:rPr>
        <w:t xml:space="preserve"> for CA</w:t>
      </w:r>
      <w:r w:rsidRPr="00AC3283">
        <w:tab/>
      </w:r>
      <w:r w:rsidRPr="00AC3283">
        <w:fldChar w:fldCharType="begin" w:fldLock="1"/>
      </w:r>
      <w:r w:rsidRPr="00AC3283">
        <w:instrText xml:space="preserve"> PAGEREF _Toc13090879 \h </w:instrText>
      </w:r>
      <w:r w:rsidRPr="00AC3283">
        <w:fldChar w:fldCharType="separate"/>
      </w:r>
      <w:r w:rsidRPr="00AC3283">
        <w:t>142</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10.3B</w:t>
      </w:r>
      <w:r w:rsidRPr="00AC3283">
        <w:rPr>
          <w:rFonts w:asciiTheme="minorHAnsi" w:hAnsiTheme="minorHAnsi" w:cstheme="minorBidi"/>
          <w:sz w:val="22"/>
          <w:szCs w:val="22"/>
        </w:rPr>
        <w:tab/>
      </w:r>
      <w:r w:rsidRPr="00AC3283">
        <w:t>Reporting of Precoding Matrix Indicator (PMI)</w:t>
      </w:r>
      <w:r w:rsidRPr="00AC3283">
        <w:rPr>
          <w:lang w:eastAsia="zh-CN"/>
        </w:rPr>
        <w:t xml:space="preserve"> for DC</w:t>
      </w:r>
      <w:r w:rsidRPr="00AC3283">
        <w:tab/>
      </w:r>
      <w:r w:rsidRPr="00AC3283">
        <w:fldChar w:fldCharType="begin" w:fldLock="1"/>
      </w:r>
      <w:r w:rsidRPr="00AC3283">
        <w:instrText xml:space="preserve"> PAGEREF _Toc13090880 \h </w:instrText>
      </w:r>
      <w:r w:rsidRPr="00AC3283">
        <w:fldChar w:fldCharType="separate"/>
      </w:r>
      <w:r w:rsidRPr="00AC3283">
        <w:t>142</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10.3B.1</w:t>
      </w:r>
      <w:r w:rsidRPr="00AC3283">
        <w:rPr>
          <w:rFonts w:asciiTheme="minorHAnsi" w:hAnsiTheme="minorHAnsi" w:cstheme="minorBidi"/>
          <w:sz w:val="22"/>
          <w:szCs w:val="22"/>
        </w:rPr>
        <w:tab/>
      </w:r>
      <w:r w:rsidRPr="00AC3283">
        <w:rPr>
          <w:lang w:eastAsia="zh-CN"/>
        </w:rPr>
        <w:t>EN-DC</w:t>
      </w:r>
      <w:r w:rsidRPr="00AC3283">
        <w:tab/>
      </w:r>
      <w:r w:rsidRPr="00AC3283">
        <w:fldChar w:fldCharType="begin" w:fldLock="1"/>
      </w:r>
      <w:r w:rsidRPr="00AC3283">
        <w:instrText xml:space="preserve"> PAGEREF _Toc13090881 \h </w:instrText>
      </w:r>
      <w:r w:rsidRPr="00AC3283">
        <w:fldChar w:fldCharType="separate"/>
      </w:r>
      <w:r w:rsidRPr="00AC3283">
        <w:t>142</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10.3B.1.1</w:t>
      </w:r>
      <w:r w:rsidRPr="00AC3283">
        <w:rPr>
          <w:rFonts w:asciiTheme="minorHAnsi" w:hAnsiTheme="minorHAnsi" w:cstheme="minorBidi"/>
          <w:sz w:val="22"/>
          <w:szCs w:val="22"/>
        </w:rPr>
        <w:tab/>
      </w:r>
      <w:r w:rsidRPr="00AC3283">
        <w:rPr>
          <w:lang w:eastAsia="zh-CN"/>
        </w:rPr>
        <w:t>EN-DC within FR1</w:t>
      </w:r>
      <w:r w:rsidRPr="00AC3283">
        <w:tab/>
      </w:r>
      <w:r w:rsidRPr="00AC3283">
        <w:fldChar w:fldCharType="begin" w:fldLock="1"/>
      </w:r>
      <w:r w:rsidRPr="00AC3283">
        <w:instrText xml:space="preserve"> PAGEREF _Toc13090882 \h </w:instrText>
      </w:r>
      <w:r w:rsidRPr="00AC3283">
        <w:fldChar w:fldCharType="separate"/>
      </w:r>
      <w:r w:rsidRPr="00AC3283">
        <w:t>142</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10.3B.1.2</w:t>
      </w:r>
      <w:r w:rsidRPr="00AC3283">
        <w:rPr>
          <w:rFonts w:asciiTheme="minorHAnsi" w:hAnsiTheme="minorHAnsi" w:cstheme="minorBidi"/>
          <w:sz w:val="22"/>
          <w:szCs w:val="22"/>
        </w:rPr>
        <w:tab/>
      </w:r>
      <w:r w:rsidRPr="00AC3283">
        <w:rPr>
          <w:lang w:eastAsia="zh-CN"/>
        </w:rPr>
        <w:t>EN-DC including NR FR2 carrier</w:t>
      </w:r>
      <w:r w:rsidRPr="00AC3283">
        <w:tab/>
      </w:r>
      <w:r w:rsidRPr="00AC3283">
        <w:fldChar w:fldCharType="begin" w:fldLock="1"/>
      </w:r>
      <w:r w:rsidRPr="00AC3283">
        <w:instrText xml:space="preserve"> PAGEREF _Toc13090883 \h </w:instrText>
      </w:r>
      <w:r w:rsidRPr="00AC3283">
        <w:fldChar w:fldCharType="separate"/>
      </w:r>
      <w:r w:rsidRPr="00AC3283">
        <w:t>142</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10.3B.1.3</w:t>
      </w:r>
      <w:r w:rsidRPr="00AC3283">
        <w:rPr>
          <w:rFonts w:asciiTheme="minorHAnsi" w:hAnsiTheme="minorHAnsi" w:cstheme="minorBidi"/>
          <w:sz w:val="22"/>
          <w:szCs w:val="22"/>
        </w:rPr>
        <w:tab/>
      </w:r>
      <w:r w:rsidRPr="00AC3283">
        <w:rPr>
          <w:lang w:eastAsia="zh-CN"/>
        </w:rPr>
        <w:t>EN-DC including FR1 and FR2 NR carriers</w:t>
      </w:r>
      <w:r w:rsidRPr="00AC3283">
        <w:tab/>
      </w:r>
      <w:r w:rsidRPr="00AC3283">
        <w:fldChar w:fldCharType="begin" w:fldLock="1"/>
      </w:r>
      <w:r w:rsidRPr="00AC3283">
        <w:instrText xml:space="preserve"> PAGEREF _Toc13090884 \h </w:instrText>
      </w:r>
      <w:r w:rsidRPr="00AC3283">
        <w:fldChar w:fldCharType="separate"/>
      </w:r>
      <w:r w:rsidRPr="00AC3283">
        <w:t>142</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10.3B.2</w:t>
      </w:r>
      <w:r w:rsidRPr="00AC3283">
        <w:rPr>
          <w:rFonts w:asciiTheme="minorHAnsi" w:hAnsiTheme="minorHAnsi" w:cstheme="minorBidi"/>
          <w:sz w:val="22"/>
          <w:szCs w:val="22"/>
        </w:rPr>
        <w:tab/>
      </w:r>
      <w:r w:rsidRPr="00AC3283">
        <w:rPr>
          <w:lang w:eastAsia="zh-CN"/>
        </w:rPr>
        <w:t>NR DC between FR1 and FR2</w:t>
      </w:r>
      <w:r w:rsidRPr="00AC3283">
        <w:tab/>
      </w:r>
      <w:r w:rsidRPr="00AC3283">
        <w:fldChar w:fldCharType="begin" w:fldLock="1"/>
      </w:r>
      <w:r w:rsidRPr="00AC3283">
        <w:instrText xml:space="preserve"> PAGEREF _Toc13090885 \h </w:instrText>
      </w:r>
      <w:r w:rsidRPr="00AC3283">
        <w:fldChar w:fldCharType="separate"/>
      </w:r>
      <w:r w:rsidRPr="00AC3283">
        <w:t>142</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10.4</w:t>
      </w:r>
      <w:r w:rsidRPr="00AC3283">
        <w:rPr>
          <w:rFonts w:asciiTheme="minorHAnsi" w:hAnsiTheme="minorHAnsi" w:cstheme="minorBidi"/>
          <w:sz w:val="22"/>
          <w:szCs w:val="22"/>
        </w:rPr>
        <w:tab/>
      </w:r>
      <w:r w:rsidRPr="00AC3283">
        <w:rPr>
          <w:lang w:eastAsia="zh-CN"/>
        </w:rPr>
        <w:t>Reporting of Rank Indicator (RI)</w:t>
      </w:r>
      <w:r w:rsidRPr="00AC3283">
        <w:tab/>
      </w:r>
      <w:r w:rsidRPr="00AC3283">
        <w:fldChar w:fldCharType="begin" w:fldLock="1"/>
      </w:r>
      <w:r w:rsidRPr="00AC3283">
        <w:instrText xml:space="preserve"> PAGEREF _Toc13090886 \h </w:instrText>
      </w:r>
      <w:r w:rsidRPr="00AC3283">
        <w:fldChar w:fldCharType="separate"/>
      </w:r>
      <w:r w:rsidRPr="00AC3283">
        <w:t>142</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10.4A</w:t>
      </w:r>
      <w:r w:rsidRPr="00AC3283">
        <w:rPr>
          <w:rFonts w:asciiTheme="minorHAnsi" w:hAnsiTheme="minorHAnsi" w:cstheme="minorBidi"/>
          <w:sz w:val="22"/>
          <w:szCs w:val="22"/>
        </w:rPr>
        <w:tab/>
      </w:r>
      <w:r w:rsidRPr="00AC3283">
        <w:rPr>
          <w:lang w:eastAsia="zh-CN"/>
        </w:rPr>
        <w:t>Reporting of Rank Indicator (RI) for CA</w:t>
      </w:r>
      <w:r w:rsidRPr="00AC3283">
        <w:tab/>
      </w:r>
      <w:r w:rsidRPr="00AC3283">
        <w:fldChar w:fldCharType="begin" w:fldLock="1"/>
      </w:r>
      <w:r w:rsidRPr="00AC3283">
        <w:instrText xml:space="preserve"> PAGEREF _Toc13090887 \h </w:instrText>
      </w:r>
      <w:r w:rsidRPr="00AC3283">
        <w:fldChar w:fldCharType="separate"/>
      </w:r>
      <w:r w:rsidRPr="00AC3283">
        <w:t>142</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10.4B</w:t>
      </w:r>
      <w:r w:rsidRPr="00AC3283">
        <w:rPr>
          <w:rFonts w:asciiTheme="minorHAnsi" w:hAnsiTheme="minorHAnsi" w:cstheme="minorBidi"/>
          <w:sz w:val="22"/>
          <w:szCs w:val="22"/>
        </w:rPr>
        <w:tab/>
      </w:r>
      <w:r w:rsidRPr="00AC3283">
        <w:rPr>
          <w:lang w:eastAsia="zh-CN"/>
        </w:rPr>
        <w:t>Reporting of Rank Indicator (RI) for DC</w:t>
      </w:r>
      <w:r w:rsidRPr="00AC3283">
        <w:tab/>
      </w:r>
      <w:r w:rsidRPr="00AC3283">
        <w:fldChar w:fldCharType="begin" w:fldLock="1"/>
      </w:r>
      <w:r w:rsidRPr="00AC3283">
        <w:instrText xml:space="preserve"> PAGEREF _Toc13090888 \h </w:instrText>
      </w:r>
      <w:r w:rsidRPr="00AC3283">
        <w:fldChar w:fldCharType="separate"/>
      </w:r>
      <w:r w:rsidRPr="00AC3283">
        <w:t>142</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10.4B.1</w:t>
      </w:r>
      <w:r w:rsidRPr="00AC3283">
        <w:rPr>
          <w:rFonts w:asciiTheme="minorHAnsi" w:hAnsiTheme="minorHAnsi" w:cstheme="minorBidi"/>
          <w:sz w:val="22"/>
          <w:szCs w:val="22"/>
        </w:rPr>
        <w:tab/>
      </w:r>
      <w:r w:rsidRPr="00AC3283">
        <w:rPr>
          <w:lang w:eastAsia="zh-CN"/>
        </w:rPr>
        <w:t>EN-DC</w:t>
      </w:r>
      <w:r w:rsidRPr="00AC3283">
        <w:tab/>
      </w:r>
      <w:r w:rsidRPr="00AC3283">
        <w:fldChar w:fldCharType="begin" w:fldLock="1"/>
      </w:r>
      <w:r w:rsidRPr="00AC3283">
        <w:instrText xml:space="preserve"> PAGEREF _Toc13090889 \h </w:instrText>
      </w:r>
      <w:r w:rsidRPr="00AC3283">
        <w:fldChar w:fldCharType="separate"/>
      </w:r>
      <w:r w:rsidRPr="00AC3283">
        <w:t>142</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10.4B.1.1</w:t>
      </w:r>
      <w:r w:rsidRPr="00AC3283">
        <w:rPr>
          <w:rFonts w:asciiTheme="minorHAnsi" w:hAnsiTheme="minorHAnsi" w:cstheme="minorBidi"/>
          <w:sz w:val="22"/>
          <w:szCs w:val="22"/>
        </w:rPr>
        <w:tab/>
      </w:r>
      <w:r w:rsidRPr="00AC3283">
        <w:rPr>
          <w:lang w:eastAsia="zh-CN"/>
        </w:rPr>
        <w:t>EN-DC within FR1</w:t>
      </w:r>
      <w:r w:rsidRPr="00AC3283">
        <w:tab/>
      </w:r>
      <w:r w:rsidRPr="00AC3283">
        <w:fldChar w:fldCharType="begin" w:fldLock="1"/>
      </w:r>
      <w:r w:rsidRPr="00AC3283">
        <w:instrText xml:space="preserve"> PAGEREF _Toc13090890 \h </w:instrText>
      </w:r>
      <w:r w:rsidRPr="00AC3283">
        <w:fldChar w:fldCharType="separate"/>
      </w:r>
      <w:r w:rsidRPr="00AC3283">
        <w:t>142</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10.4B.1.2</w:t>
      </w:r>
      <w:r w:rsidRPr="00AC3283">
        <w:rPr>
          <w:rFonts w:asciiTheme="minorHAnsi" w:hAnsiTheme="minorHAnsi" w:cstheme="minorBidi"/>
          <w:sz w:val="22"/>
          <w:szCs w:val="22"/>
        </w:rPr>
        <w:tab/>
      </w:r>
      <w:r w:rsidRPr="00AC3283">
        <w:rPr>
          <w:lang w:eastAsia="zh-CN"/>
        </w:rPr>
        <w:t>EN-DC including NR FR2 carrier</w:t>
      </w:r>
      <w:r w:rsidRPr="00AC3283">
        <w:tab/>
      </w:r>
      <w:r w:rsidRPr="00AC3283">
        <w:fldChar w:fldCharType="begin" w:fldLock="1"/>
      </w:r>
      <w:r w:rsidRPr="00AC3283">
        <w:instrText xml:space="preserve"> PAGEREF _Toc13090891 \h </w:instrText>
      </w:r>
      <w:r w:rsidRPr="00AC3283">
        <w:fldChar w:fldCharType="separate"/>
      </w:r>
      <w:r w:rsidRPr="00AC3283">
        <w:t>142</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10.4B.1.3</w:t>
      </w:r>
      <w:r w:rsidRPr="00AC3283">
        <w:rPr>
          <w:rFonts w:asciiTheme="minorHAnsi" w:hAnsiTheme="minorHAnsi" w:cstheme="minorBidi"/>
          <w:sz w:val="22"/>
          <w:szCs w:val="22"/>
        </w:rPr>
        <w:tab/>
      </w:r>
      <w:r w:rsidRPr="00AC3283">
        <w:rPr>
          <w:lang w:eastAsia="zh-CN"/>
        </w:rPr>
        <w:t>EN-DC including FR1 and FR2 NR carriers</w:t>
      </w:r>
      <w:r w:rsidRPr="00AC3283">
        <w:tab/>
      </w:r>
      <w:r w:rsidRPr="00AC3283">
        <w:fldChar w:fldCharType="begin" w:fldLock="1"/>
      </w:r>
      <w:r w:rsidRPr="00AC3283">
        <w:instrText xml:space="preserve"> PAGEREF _Toc13090892 \h </w:instrText>
      </w:r>
      <w:r w:rsidRPr="00AC3283">
        <w:fldChar w:fldCharType="separate"/>
      </w:r>
      <w:r w:rsidRPr="00AC3283">
        <w:t>142</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10.4B.2</w:t>
      </w:r>
      <w:r w:rsidRPr="00AC3283">
        <w:rPr>
          <w:rFonts w:asciiTheme="minorHAnsi" w:hAnsiTheme="minorHAnsi" w:cstheme="minorBidi"/>
          <w:sz w:val="22"/>
          <w:szCs w:val="22"/>
        </w:rPr>
        <w:tab/>
      </w:r>
      <w:r w:rsidRPr="00AC3283">
        <w:rPr>
          <w:lang w:eastAsia="zh-CN"/>
        </w:rPr>
        <w:t>NR DC between FR1 and FR2</w:t>
      </w:r>
      <w:r w:rsidRPr="00AC3283">
        <w:tab/>
      </w:r>
      <w:r w:rsidRPr="00AC3283">
        <w:fldChar w:fldCharType="begin" w:fldLock="1"/>
      </w:r>
      <w:r w:rsidRPr="00AC3283">
        <w:instrText xml:space="preserve"> PAGEREF _Toc13090893 \h </w:instrText>
      </w:r>
      <w:r w:rsidRPr="00AC3283">
        <w:fldChar w:fldCharType="separate"/>
      </w:r>
      <w:r w:rsidRPr="00AC3283">
        <w:t>143</w:t>
      </w:r>
      <w:r w:rsidRPr="00AC3283">
        <w:fldChar w:fldCharType="end"/>
      </w:r>
    </w:p>
    <w:p w:rsidR="00FD2E5E" w:rsidRPr="00AC3283" w:rsidRDefault="00FD2E5E" w:rsidP="00FD2E5E">
      <w:pPr>
        <w:pStyle w:val="TOC8"/>
        <w:rPr>
          <w:rFonts w:asciiTheme="minorHAnsi" w:hAnsiTheme="minorHAnsi" w:cstheme="minorBidi"/>
          <w:b w:val="0"/>
          <w:szCs w:val="22"/>
          <w:lang w:eastAsia="ko-KR"/>
        </w:rPr>
      </w:pPr>
      <w:r w:rsidRPr="00AC3283">
        <w:t>Annex A (normative):</w:t>
      </w:r>
      <w:r w:rsidRPr="00AC3283">
        <w:tab/>
        <w:t>Measurement channels</w:t>
      </w:r>
      <w:r w:rsidRPr="00AC3283">
        <w:tab/>
      </w:r>
      <w:r w:rsidRPr="00AC3283">
        <w:fldChar w:fldCharType="begin" w:fldLock="1"/>
      </w:r>
      <w:r w:rsidRPr="00AC3283">
        <w:instrText xml:space="preserve"> PAGEREF _Toc13090894 \h </w:instrText>
      </w:r>
      <w:r w:rsidRPr="00AC3283">
        <w:fldChar w:fldCharType="separate"/>
      </w:r>
      <w:r w:rsidRPr="00AC3283">
        <w:t>144</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A.1</w:t>
      </w:r>
      <w:r w:rsidRPr="00AC3283">
        <w:rPr>
          <w:rFonts w:asciiTheme="minorHAnsi" w:hAnsiTheme="minorHAnsi" w:cstheme="minorBidi"/>
          <w:szCs w:val="22"/>
        </w:rPr>
        <w:tab/>
      </w:r>
      <w:r w:rsidRPr="00AC3283">
        <w:rPr>
          <w:lang w:eastAsia="zh-CN"/>
        </w:rPr>
        <w:t>General</w:t>
      </w:r>
      <w:r w:rsidRPr="00AC3283">
        <w:tab/>
      </w:r>
      <w:r w:rsidRPr="00AC3283">
        <w:fldChar w:fldCharType="begin" w:fldLock="1"/>
      </w:r>
      <w:r w:rsidRPr="00AC3283">
        <w:instrText xml:space="preserve"> PAGEREF _Toc13090895 \h </w:instrText>
      </w:r>
      <w:r w:rsidRPr="00AC3283">
        <w:fldChar w:fldCharType="separate"/>
      </w:r>
      <w:r w:rsidRPr="00AC3283">
        <w:t>144</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A.1.1</w:t>
      </w:r>
      <w:r w:rsidRPr="00AC3283">
        <w:rPr>
          <w:rFonts w:asciiTheme="minorHAnsi" w:hAnsiTheme="minorHAnsi" w:cstheme="minorBidi"/>
          <w:sz w:val="22"/>
          <w:szCs w:val="22"/>
          <w:lang w:eastAsia="ko-KR"/>
        </w:rPr>
        <w:tab/>
      </w:r>
      <w:r w:rsidRPr="00AC3283">
        <w:rPr>
          <w:snapToGrid w:val="0"/>
        </w:rPr>
        <w:t>Throughput definition</w:t>
      </w:r>
      <w:r w:rsidRPr="00AC3283">
        <w:tab/>
      </w:r>
      <w:r w:rsidRPr="00AC3283">
        <w:fldChar w:fldCharType="begin" w:fldLock="1"/>
      </w:r>
      <w:r w:rsidRPr="00AC3283">
        <w:instrText xml:space="preserve"> PAGEREF _Toc13090896 \h </w:instrText>
      </w:r>
      <w:r w:rsidRPr="00AC3283">
        <w:fldChar w:fldCharType="separate"/>
      </w:r>
      <w:r w:rsidRPr="00AC3283">
        <w:t>144</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A.1.2</w:t>
      </w:r>
      <w:r w:rsidRPr="00AC3283">
        <w:rPr>
          <w:rFonts w:asciiTheme="minorHAnsi" w:hAnsiTheme="minorHAnsi" w:cstheme="minorBidi"/>
          <w:sz w:val="22"/>
          <w:szCs w:val="22"/>
          <w:lang w:eastAsia="ko-KR"/>
        </w:rPr>
        <w:tab/>
      </w:r>
      <w:r w:rsidRPr="00AC3283">
        <w:rPr>
          <w:snapToGrid w:val="0"/>
        </w:rPr>
        <w:t>TDD UL-DL configurations for FR1</w:t>
      </w:r>
      <w:r w:rsidRPr="00AC3283">
        <w:tab/>
      </w:r>
      <w:r w:rsidRPr="00AC3283">
        <w:fldChar w:fldCharType="begin" w:fldLock="1"/>
      </w:r>
      <w:r w:rsidRPr="00AC3283">
        <w:instrText xml:space="preserve"> PAGEREF _Toc13090897 \h </w:instrText>
      </w:r>
      <w:r w:rsidRPr="00AC3283">
        <w:fldChar w:fldCharType="separate"/>
      </w:r>
      <w:r w:rsidRPr="00AC3283">
        <w:t>144</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A.1.3</w:t>
      </w:r>
      <w:r w:rsidRPr="00AC3283">
        <w:rPr>
          <w:rFonts w:asciiTheme="minorHAnsi" w:hAnsiTheme="minorHAnsi" w:cstheme="minorBidi"/>
          <w:sz w:val="22"/>
          <w:szCs w:val="22"/>
        </w:rPr>
        <w:tab/>
      </w:r>
      <w:r w:rsidRPr="00AC3283">
        <w:rPr>
          <w:lang w:eastAsia="zh-CN"/>
        </w:rPr>
        <w:t>TDD UL-DL configuration for FR2</w:t>
      </w:r>
      <w:r w:rsidRPr="00AC3283">
        <w:tab/>
      </w:r>
      <w:r w:rsidRPr="00AC3283">
        <w:fldChar w:fldCharType="begin" w:fldLock="1"/>
      </w:r>
      <w:r w:rsidRPr="00AC3283">
        <w:instrText xml:space="preserve"> PAGEREF _Toc13090898 \h </w:instrText>
      </w:r>
      <w:r w:rsidRPr="00AC3283">
        <w:fldChar w:fldCharType="separate"/>
      </w:r>
      <w:r w:rsidRPr="00AC3283">
        <w:t>147</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A.2</w:t>
      </w:r>
      <w:r w:rsidRPr="00AC3283">
        <w:rPr>
          <w:rFonts w:asciiTheme="minorHAnsi" w:hAnsiTheme="minorHAnsi" w:cstheme="minorBidi"/>
          <w:szCs w:val="22"/>
        </w:rPr>
        <w:tab/>
      </w:r>
      <w:r w:rsidRPr="00AC3283">
        <w:rPr>
          <w:lang w:eastAsia="zh-CN"/>
        </w:rPr>
        <w:t>Void</w:t>
      </w:r>
      <w:r w:rsidRPr="00AC3283">
        <w:tab/>
      </w:r>
      <w:r w:rsidRPr="00AC3283">
        <w:fldChar w:fldCharType="begin" w:fldLock="1"/>
      </w:r>
      <w:r w:rsidRPr="00AC3283">
        <w:instrText xml:space="preserve"> PAGEREF _Toc13090899 \h </w:instrText>
      </w:r>
      <w:r w:rsidRPr="00AC3283">
        <w:fldChar w:fldCharType="separate"/>
      </w:r>
      <w:r w:rsidRPr="00AC3283">
        <w:t>149</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A.3</w:t>
      </w:r>
      <w:r w:rsidRPr="00AC3283">
        <w:rPr>
          <w:rFonts w:asciiTheme="minorHAnsi" w:hAnsiTheme="minorHAnsi" w:cstheme="minorBidi"/>
          <w:szCs w:val="22"/>
        </w:rPr>
        <w:tab/>
      </w:r>
      <w:r w:rsidRPr="00AC3283">
        <w:rPr>
          <w:lang w:eastAsia="zh-CN"/>
        </w:rPr>
        <w:t>DL reference measurement channels</w:t>
      </w:r>
      <w:r w:rsidRPr="00AC3283">
        <w:tab/>
      </w:r>
      <w:r w:rsidRPr="00AC3283">
        <w:fldChar w:fldCharType="begin" w:fldLock="1"/>
      </w:r>
      <w:r w:rsidRPr="00AC3283">
        <w:instrText xml:space="preserve"> PAGEREF _Toc13090900 \h </w:instrText>
      </w:r>
      <w:r w:rsidRPr="00AC3283">
        <w:fldChar w:fldCharType="separate"/>
      </w:r>
      <w:r w:rsidRPr="00AC3283">
        <w:t>149</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A.3.1</w:t>
      </w:r>
      <w:r w:rsidRPr="00AC3283">
        <w:rPr>
          <w:rFonts w:asciiTheme="minorHAnsi" w:hAnsiTheme="minorHAnsi" w:cstheme="minorBidi"/>
          <w:sz w:val="22"/>
          <w:szCs w:val="22"/>
        </w:rPr>
        <w:tab/>
      </w:r>
      <w:r w:rsidRPr="00AC3283">
        <w:rPr>
          <w:lang w:eastAsia="zh-CN"/>
        </w:rPr>
        <w:t>General</w:t>
      </w:r>
      <w:r w:rsidRPr="00AC3283">
        <w:tab/>
      </w:r>
      <w:r w:rsidRPr="00AC3283">
        <w:fldChar w:fldCharType="begin" w:fldLock="1"/>
      </w:r>
      <w:r w:rsidRPr="00AC3283">
        <w:instrText xml:space="preserve"> PAGEREF _Toc13090901 \h </w:instrText>
      </w:r>
      <w:r w:rsidRPr="00AC3283">
        <w:fldChar w:fldCharType="separate"/>
      </w:r>
      <w:r w:rsidRPr="00AC3283">
        <w:t>149</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A.3.2</w:t>
      </w:r>
      <w:r w:rsidRPr="00AC3283">
        <w:rPr>
          <w:rFonts w:asciiTheme="minorHAnsi" w:hAnsiTheme="minorHAnsi" w:cstheme="minorBidi"/>
          <w:sz w:val="22"/>
          <w:szCs w:val="22"/>
        </w:rPr>
        <w:tab/>
      </w:r>
      <w:r w:rsidRPr="00AC3283">
        <w:rPr>
          <w:lang w:eastAsia="zh-CN"/>
        </w:rPr>
        <w:t>Reference measurement channels for PDSCH performance requirements</w:t>
      </w:r>
      <w:r w:rsidRPr="00AC3283">
        <w:tab/>
      </w:r>
      <w:r w:rsidRPr="00AC3283">
        <w:fldChar w:fldCharType="begin" w:fldLock="1"/>
      </w:r>
      <w:r w:rsidRPr="00AC3283">
        <w:instrText xml:space="preserve"> PAGEREF _Toc13090902 \h </w:instrText>
      </w:r>
      <w:r w:rsidRPr="00AC3283">
        <w:fldChar w:fldCharType="separate"/>
      </w:r>
      <w:r w:rsidRPr="00AC3283">
        <w:t>149</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A.3.2.1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_Toc13090903 \h </w:instrText>
      </w:r>
      <w:r w:rsidRPr="00AC3283">
        <w:fldChar w:fldCharType="separate"/>
      </w:r>
      <w:r w:rsidRPr="00AC3283">
        <w:t>150</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A.3.2.1.1</w:t>
      </w:r>
      <w:r w:rsidRPr="00AC3283">
        <w:rPr>
          <w:rFonts w:asciiTheme="minorHAnsi" w:hAnsiTheme="minorHAnsi" w:cstheme="minorBidi"/>
          <w:sz w:val="22"/>
          <w:szCs w:val="22"/>
        </w:rPr>
        <w:tab/>
      </w:r>
      <w:r w:rsidRPr="00AC3283">
        <w:rPr>
          <w:lang w:eastAsia="zh-CN"/>
        </w:rPr>
        <w:t>Reference measurement channels for SCS 15 kHz FR1</w:t>
      </w:r>
      <w:r w:rsidRPr="00AC3283">
        <w:tab/>
      </w:r>
      <w:r w:rsidRPr="00AC3283">
        <w:fldChar w:fldCharType="begin" w:fldLock="1"/>
      </w:r>
      <w:r w:rsidRPr="00AC3283">
        <w:instrText xml:space="preserve"> PAGEREF _Toc13090904 \h </w:instrText>
      </w:r>
      <w:r w:rsidRPr="00AC3283">
        <w:fldChar w:fldCharType="separate"/>
      </w:r>
      <w:r w:rsidRPr="00AC3283">
        <w:t>150</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A.3.2.1.2</w:t>
      </w:r>
      <w:r w:rsidRPr="00AC3283">
        <w:rPr>
          <w:rFonts w:asciiTheme="minorHAnsi" w:hAnsiTheme="minorHAnsi" w:cstheme="minorBidi"/>
          <w:sz w:val="22"/>
          <w:szCs w:val="22"/>
        </w:rPr>
        <w:tab/>
      </w:r>
      <w:r w:rsidRPr="00AC3283">
        <w:rPr>
          <w:lang w:eastAsia="zh-CN"/>
        </w:rPr>
        <w:t>Reference measurement channels for SCS 30 kHz FR1</w:t>
      </w:r>
      <w:r w:rsidRPr="00AC3283">
        <w:tab/>
      </w:r>
      <w:r w:rsidRPr="00AC3283">
        <w:fldChar w:fldCharType="begin" w:fldLock="1"/>
      </w:r>
      <w:r w:rsidRPr="00AC3283">
        <w:instrText xml:space="preserve"> PAGEREF _Toc13090905 \h </w:instrText>
      </w:r>
      <w:r w:rsidRPr="00AC3283">
        <w:fldChar w:fldCharType="separate"/>
      </w:r>
      <w:r w:rsidRPr="00AC3283">
        <w:t>158</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A.3.2.1.3</w:t>
      </w:r>
      <w:r w:rsidRPr="00AC3283">
        <w:rPr>
          <w:rFonts w:asciiTheme="minorHAnsi" w:hAnsiTheme="minorHAnsi" w:cstheme="minorBidi"/>
          <w:sz w:val="22"/>
          <w:szCs w:val="22"/>
        </w:rPr>
        <w:tab/>
      </w:r>
      <w:r w:rsidRPr="00AC3283">
        <w:rPr>
          <w:lang w:eastAsia="zh-CN"/>
        </w:rPr>
        <w:t>Reference measurement channels for SCS 60 kHz FR1</w:t>
      </w:r>
      <w:r w:rsidRPr="00AC3283">
        <w:tab/>
      </w:r>
      <w:r w:rsidRPr="00AC3283">
        <w:fldChar w:fldCharType="begin" w:fldLock="1"/>
      </w:r>
      <w:r w:rsidRPr="00AC3283">
        <w:instrText xml:space="preserve"> PAGEREF _Toc13090906 \h </w:instrText>
      </w:r>
      <w:r w:rsidRPr="00AC3283">
        <w:fldChar w:fldCharType="separate"/>
      </w:r>
      <w:r w:rsidRPr="00AC3283">
        <w:t>159</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A.3.2.1.4</w:t>
      </w:r>
      <w:r w:rsidRPr="00AC3283">
        <w:rPr>
          <w:rFonts w:asciiTheme="minorHAnsi" w:hAnsiTheme="minorHAnsi" w:cstheme="minorBidi"/>
          <w:sz w:val="22"/>
          <w:szCs w:val="22"/>
        </w:rPr>
        <w:tab/>
      </w:r>
      <w:r w:rsidRPr="00AC3283">
        <w:rPr>
          <w:lang w:eastAsia="zh-CN"/>
        </w:rPr>
        <w:t>Reference measurement channels for E-UTRA</w:t>
      </w:r>
      <w:r w:rsidRPr="00AC3283">
        <w:tab/>
      </w:r>
      <w:r w:rsidRPr="00AC3283">
        <w:fldChar w:fldCharType="begin" w:fldLock="1"/>
      </w:r>
      <w:r w:rsidRPr="00AC3283">
        <w:instrText xml:space="preserve"> PAGEREF _Toc13090907 \h </w:instrText>
      </w:r>
      <w:r w:rsidRPr="00AC3283">
        <w:fldChar w:fldCharType="separate"/>
      </w:r>
      <w:r w:rsidRPr="00AC3283">
        <w:t>159</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A.3.2.2</w:t>
      </w:r>
      <w:r w:rsidRPr="00AC3283">
        <w:rPr>
          <w:rFonts w:asciiTheme="minorHAnsi" w:hAnsiTheme="minorHAnsi" w:cstheme="minorBidi"/>
          <w:sz w:val="22"/>
          <w:szCs w:val="22"/>
        </w:rPr>
        <w:tab/>
      </w:r>
      <w:r w:rsidRPr="00AC3283">
        <w:rPr>
          <w:lang w:eastAsia="zh-CN"/>
        </w:rPr>
        <w:t>TDD</w:t>
      </w:r>
      <w:r w:rsidRPr="00AC3283">
        <w:tab/>
      </w:r>
      <w:r w:rsidRPr="00AC3283">
        <w:fldChar w:fldCharType="begin" w:fldLock="1"/>
      </w:r>
      <w:r w:rsidRPr="00AC3283">
        <w:instrText xml:space="preserve"> PAGEREF _Toc13090908 \h </w:instrText>
      </w:r>
      <w:r w:rsidRPr="00AC3283">
        <w:fldChar w:fldCharType="separate"/>
      </w:r>
      <w:r w:rsidRPr="00AC3283">
        <w:t>165</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A.3.2.2.1</w:t>
      </w:r>
      <w:r w:rsidRPr="00AC3283">
        <w:rPr>
          <w:rFonts w:asciiTheme="minorHAnsi" w:hAnsiTheme="minorHAnsi" w:cstheme="minorBidi"/>
          <w:sz w:val="22"/>
          <w:szCs w:val="22"/>
        </w:rPr>
        <w:tab/>
      </w:r>
      <w:r w:rsidRPr="00AC3283">
        <w:rPr>
          <w:lang w:eastAsia="zh-CN"/>
        </w:rPr>
        <w:t>Reference measurement channels for SCS 15 kHz FR1</w:t>
      </w:r>
      <w:r w:rsidRPr="00AC3283">
        <w:tab/>
      </w:r>
      <w:r w:rsidRPr="00AC3283">
        <w:fldChar w:fldCharType="begin" w:fldLock="1"/>
      </w:r>
      <w:r w:rsidRPr="00AC3283">
        <w:instrText xml:space="preserve"> PAGEREF _Toc13090909 \h </w:instrText>
      </w:r>
      <w:r w:rsidRPr="00AC3283">
        <w:fldChar w:fldCharType="separate"/>
      </w:r>
      <w:r w:rsidRPr="00AC3283">
        <w:t>165</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A.3.2.2.2</w:t>
      </w:r>
      <w:r w:rsidRPr="00AC3283">
        <w:rPr>
          <w:rFonts w:asciiTheme="minorHAnsi" w:hAnsiTheme="minorHAnsi" w:cstheme="minorBidi"/>
          <w:sz w:val="22"/>
          <w:szCs w:val="22"/>
        </w:rPr>
        <w:tab/>
      </w:r>
      <w:r w:rsidRPr="00AC3283">
        <w:rPr>
          <w:lang w:eastAsia="zh-CN"/>
        </w:rPr>
        <w:t>Reference measurement channels for SCS 30 kHz FR1</w:t>
      </w:r>
      <w:r w:rsidRPr="00AC3283">
        <w:tab/>
      </w:r>
      <w:r w:rsidRPr="00AC3283">
        <w:fldChar w:fldCharType="begin" w:fldLock="1"/>
      </w:r>
      <w:r w:rsidRPr="00AC3283">
        <w:instrText xml:space="preserve"> PAGEREF _Toc13090910 \h </w:instrText>
      </w:r>
      <w:r w:rsidRPr="00AC3283">
        <w:fldChar w:fldCharType="separate"/>
      </w:r>
      <w:r w:rsidRPr="00AC3283">
        <w:t>165</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A.3.2.2.3</w:t>
      </w:r>
      <w:r w:rsidRPr="00AC3283">
        <w:rPr>
          <w:rFonts w:asciiTheme="minorHAnsi" w:hAnsiTheme="minorHAnsi" w:cstheme="minorBidi"/>
          <w:sz w:val="22"/>
          <w:szCs w:val="22"/>
        </w:rPr>
        <w:tab/>
      </w:r>
      <w:r w:rsidRPr="00AC3283">
        <w:rPr>
          <w:lang w:eastAsia="zh-CN"/>
        </w:rPr>
        <w:t>Reference measurement channels for SCS 60 kHz FR1</w:t>
      </w:r>
      <w:r w:rsidRPr="00AC3283">
        <w:tab/>
      </w:r>
      <w:r w:rsidRPr="00AC3283">
        <w:fldChar w:fldCharType="begin" w:fldLock="1"/>
      </w:r>
      <w:r w:rsidRPr="00AC3283">
        <w:instrText xml:space="preserve"> PAGEREF _Toc13090911 \h </w:instrText>
      </w:r>
      <w:r w:rsidRPr="00AC3283">
        <w:fldChar w:fldCharType="separate"/>
      </w:r>
      <w:r w:rsidRPr="00AC3283">
        <w:t>178</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A.3.2.2.4</w:t>
      </w:r>
      <w:r w:rsidRPr="00AC3283">
        <w:rPr>
          <w:rFonts w:asciiTheme="minorHAnsi" w:hAnsiTheme="minorHAnsi" w:cstheme="minorBidi"/>
          <w:sz w:val="22"/>
          <w:szCs w:val="22"/>
        </w:rPr>
        <w:tab/>
      </w:r>
      <w:r w:rsidRPr="00AC3283">
        <w:rPr>
          <w:lang w:eastAsia="zh-CN"/>
        </w:rPr>
        <w:t>Reference measurement channels for SCS 60 kHz FR2</w:t>
      </w:r>
      <w:r w:rsidRPr="00AC3283">
        <w:tab/>
      </w:r>
      <w:r w:rsidRPr="00AC3283">
        <w:fldChar w:fldCharType="begin" w:fldLock="1"/>
      </w:r>
      <w:r w:rsidRPr="00AC3283">
        <w:instrText xml:space="preserve"> PAGEREF _Toc13090912 \h </w:instrText>
      </w:r>
      <w:r w:rsidRPr="00AC3283">
        <w:fldChar w:fldCharType="separate"/>
      </w:r>
      <w:r w:rsidRPr="00AC3283">
        <w:t>178</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A.3.2.2.5</w:t>
      </w:r>
      <w:r w:rsidRPr="00AC3283">
        <w:rPr>
          <w:rFonts w:asciiTheme="minorHAnsi" w:hAnsiTheme="minorHAnsi" w:cstheme="minorBidi"/>
          <w:sz w:val="22"/>
          <w:szCs w:val="22"/>
        </w:rPr>
        <w:tab/>
      </w:r>
      <w:r w:rsidRPr="00AC3283">
        <w:rPr>
          <w:lang w:eastAsia="zh-CN"/>
        </w:rPr>
        <w:t>Reference measurement channels for SCS 120 kHz FR2</w:t>
      </w:r>
      <w:r w:rsidRPr="00AC3283">
        <w:tab/>
      </w:r>
      <w:r w:rsidRPr="00AC3283">
        <w:fldChar w:fldCharType="begin" w:fldLock="1"/>
      </w:r>
      <w:r w:rsidRPr="00AC3283">
        <w:instrText xml:space="preserve"> PAGEREF _Toc13090913 \h </w:instrText>
      </w:r>
      <w:r w:rsidRPr="00AC3283">
        <w:fldChar w:fldCharType="separate"/>
      </w:r>
      <w:r w:rsidRPr="00AC3283">
        <w:t>179</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A.3.2.2.6</w:t>
      </w:r>
      <w:r w:rsidRPr="00AC3283">
        <w:rPr>
          <w:rFonts w:asciiTheme="minorHAnsi" w:hAnsiTheme="minorHAnsi" w:cstheme="minorBidi"/>
          <w:sz w:val="22"/>
          <w:szCs w:val="22"/>
        </w:rPr>
        <w:tab/>
      </w:r>
      <w:r w:rsidRPr="00AC3283">
        <w:rPr>
          <w:lang w:eastAsia="zh-CN"/>
        </w:rPr>
        <w:t>Reference measurement channels for E-UTRA</w:t>
      </w:r>
      <w:r w:rsidRPr="00AC3283">
        <w:tab/>
      </w:r>
      <w:r w:rsidRPr="00AC3283">
        <w:fldChar w:fldCharType="begin" w:fldLock="1"/>
      </w:r>
      <w:r w:rsidRPr="00AC3283">
        <w:instrText xml:space="preserve"> PAGEREF _Toc13090914 \h </w:instrText>
      </w:r>
      <w:r w:rsidRPr="00AC3283">
        <w:fldChar w:fldCharType="separate"/>
      </w:r>
      <w:r w:rsidRPr="00AC3283">
        <w:t>187</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A.3.3</w:t>
      </w:r>
      <w:r w:rsidRPr="00AC3283">
        <w:rPr>
          <w:rFonts w:asciiTheme="minorHAnsi" w:hAnsiTheme="minorHAnsi" w:cstheme="minorBidi"/>
          <w:sz w:val="22"/>
          <w:szCs w:val="22"/>
        </w:rPr>
        <w:tab/>
      </w:r>
      <w:r w:rsidRPr="00AC3283">
        <w:rPr>
          <w:lang w:eastAsia="zh-CN"/>
        </w:rPr>
        <w:t>Reference measurement channels for PDCCH performance requirements</w:t>
      </w:r>
      <w:r w:rsidRPr="00AC3283">
        <w:tab/>
      </w:r>
      <w:r w:rsidRPr="00AC3283">
        <w:fldChar w:fldCharType="begin" w:fldLock="1"/>
      </w:r>
      <w:r w:rsidRPr="00AC3283">
        <w:instrText xml:space="preserve"> PAGEREF _Toc13090915 \h </w:instrText>
      </w:r>
      <w:r w:rsidRPr="00AC3283">
        <w:fldChar w:fldCharType="separate"/>
      </w:r>
      <w:r w:rsidRPr="00AC3283">
        <w:t>193</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A.3.3.1</w:t>
      </w:r>
      <w:r w:rsidRPr="00AC3283">
        <w:rPr>
          <w:rFonts w:asciiTheme="minorHAnsi" w:hAnsiTheme="minorHAnsi" w:cstheme="minorBidi"/>
          <w:sz w:val="22"/>
          <w:szCs w:val="22"/>
        </w:rPr>
        <w:tab/>
      </w:r>
      <w:r w:rsidRPr="00AC3283">
        <w:rPr>
          <w:lang w:eastAsia="zh-CN"/>
        </w:rPr>
        <w:t>FDD</w:t>
      </w:r>
      <w:r w:rsidRPr="00AC3283">
        <w:tab/>
      </w:r>
      <w:r w:rsidRPr="00AC3283">
        <w:fldChar w:fldCharType="begin" w:fldLock="1"/>
      </w:r>
      <w:r w:rsidRPr="00AC3283">
        <w:instrText xml:space="preserve"> PAGEREF _Toc13090916 \h </w:instrText>
      </w:r>
      <w:r w:rsidRPr="00AC3283">
        <w:fldChar w:fldCharType="separate"/>
      </w:r>
      <w:r w:rsidRPr="00AC3283">
        <w:t>193</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A.3.</w:t>
      </w:r>
      <w:r w:rsidRPr="00AC3283">
        <w:rPr>
          <w:lang w:val="en-US"/>
        </w:rPr>
        <w:t>3</w:t>
      </w:r>
      <w:r w:rsidRPr="00AC3283">
        <w:t>.1.1</w:t>
      </w:r>
      <w:r w:rsidRPr="00AC3283">
        <w:rPr>
          <w:rFonts w:asciiTheme="minorHAnsi" w:hAnsiTheme="minorHAnsi" w:cstheme="minorBidi"/>
          <w:sz w:val="22"/>
          <w:szCs w:val="22"/>
        </w:rPr>
        <w:tab/>
      </w:r>
      <w:r w:rsidRPr="00AC3283">
        <w:rPr>
          <w:lang w:eastAsia="zh-CN"/>
        </w:rPr>
        <w:t>Reference measurement channels for SCS 15 kHz FR1</w:t>
      </w:r>
      <w:r w:rsidRPr="00AC3283">
        <w:tab/>
      </w:r>
      <w:r w:rsidRPr="00AC3283">
        <w:fldChar w:fldCharType="begin" w:fldLock="1"/>
      </w:r>
      <w:r w:rsidRPr="00AC3283">
        <w:instrText xml:space="preserve"> PAGEREF _Toc13090917 \h </w:instrText>
      </w:r>
      <w:r w:rsidRPr="00AC3283">
        <w:fldChar w:fldCharType="separate"/>
      </w:r>
      <w:r w:rsidRPr="00AC3283">
        <w:t>193</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A.3.</w:t>
      </w:r>
      <w:r w:rsidRPr="00AC3283">
        <w:rPr>
          <w:lang w:val="en-US"/>
        </w:rPr>
        <w:t>3</w:t>
      </w:r>
      <w:r w:rsidRPr="00AC3283">
        <w:t>.1.</w:t>
      </w:r>
      <w:r w:rsidRPr="00AC3283">
        <w:rPr>
          <w:lang w:val="en-US"/>
        </w:rPr>
        <w:t>2</w:t>
      </w:r>
      <w:r w:rsidRPr="00AC3283">
        <w:rPr>
          <w:rFonts w:asciiTheme="minorHAnsi" w:hAnsiTheme="minorHAnsi" w:cstheme="minorBidi"/>
          <w:sz w:val="22"/>
          <w:szCs w:val="22"/>
        </w:rPr>
        <w:tab/>
      </w:r>
      <w:r w:rsidRPr="00AC3283">
        <w:rPr>
          <w:lang w:eastAsia="zh-CN"/>
        </w:rPr>
        <w:t xml:space="preserve">Reference measurement channels for SCS </w:t>
      </w:r>
      <w:r w:rsidRPr="00AC3283">
        <w:rPr>
          <w:lang w:val="en-US" w:eastAsia="zh-CN"/>
        </w:rPr>
        <w:t>30</w:t>
      </w:r>
      <w:r w:rsidRPr="00AC3283">
        <w:rPr>
          <w:lang w:eastAsia="zh-CN"/>
        </w:rPr>
        <w:t xml:space="preserve"> kHz FR1</w:t>
      </w:r>
      <w:r w:rsidRPr="00AC3283">
        <w:tab/>
      </w:r>
      <w:r w:rsidRPr="00AC3283">
        <w:fldChar w:fldCharType="begin" w:fldLock="1"/>
      </w:r>
      <w:r w:rsidRPr="00AC3283">
        <w:instrText xml:space="preserve"> PAGEREF _Toc13090918 \h </w:instrText>
      </w:r>
      <w:r w:rsidRPr="00AC3283">
        <w:fldChar w:fldCharType="separate"/>
      </w:r>
      <w:r w:rsidRPr="00AC3283">
        <w:t>193</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A.3.3.2</w:t>
      </w:r>
      <w:r w:rsidRPr="00AC3283">
        <w:rPr>
          <w:rFonts w:asciiTheme="minorHAnsi" w:hAnsiTheme="minorHAnsi" w:cstheme="minorBidi"/>
          <w:sz w:val="22"/>
          <w:szCs w:val="22"/>
        </w:rPr>
        <w:tab/>
      </w:r>
      <w:r w:rsidRPr="00AC3283">
        <w:rPr>
          <w:lang w:eastAsia="zh-CN"/>
        </w:rPr>
        <w:t>TDD</w:t>
      </w:r>
      <w:r w:rsidRPr="00AC3283">
        <w:tab/>
      </w:r>
      <w:r w:rsidRPr="00AC3283">
        <w:fldChar w:fldCharType="begin" w:fldLock="1"/>
      </w:r>
      <w:r w:rsidRPr="00AC3283">
        <w:instrText xml:space="preserve"> PAGEREF _Toc13090919 \h </w:instrText>
      </w:r>
      <w:r w:rsidRPr="00AC3283">
        <w:fldChar w:fldCharType="separate"/>
      </w:r>
      <w:r w:rsidRPr="00AC3283">
        <w:t>194</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A.3.</w:t>
      </w:r>
      <w:r w:rsidRPr="00AC3283">
        <w:rPr>
          <w:lang w:val="en-US"/>
        </w:rPr>
        <w:t>3</w:t>
      </w:r>
      <w:r w:rsidRPr="00AC3283">
        <w:t>.2.1</w:t>
      </w:r>
      <w:r w:rsidRPr="00AC3283">
        <w:rPr>
          <w:rFonts w:asciiTheme="minorHAnsi" w:hAnsiTheme="minorHAnsi" w:cstheme="minorBidi"/>
          <w:sz w:val="22"/>
          <w:szCs w:val="22"/>
        </w:rPr>
        <w:tab/>
      </w:r>
      <w:r w:rsidRPr="00AC3283">
        <w:rPr>
          <w:lang w:eastAsia="zh-CN"/>
        </w:rPr>
        <w:t>Reference measurement channels for SCS 15 kHz FR1</w:t>
      </w:r>
      <w:r w:rsidRPr="00AC3283">
        <w:tab/>
      </w:r>
      <w:r w:rsidRPr="00AC3283">
        <w:fldChar w:fldCharType="begin" w:fldLock="1"/>
      </w:r>
      <w:r w:rsidRPr="00AC3283">
        <w:instrText xml:space="preserve"> PAGEREF _Toc13090920 \h </w:instrText>
      </w:r>
      <w:r w:rsidRPr="00AC3283">
        <w:fldChar w:fldCharType="separate"/>
      </w:r>
      <w:r w:rsidRPr="00AC3283">
        <w:t>194</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A.3.</w:t>
      </w:r>
      <w:r w:rsidRPr="00AC3283">
        <w:rPr>
          <w:lang w:val="en-US"/>
        </w:rPr>
        <w:t>3</w:t>
      </w:r>
      <w:r w:rsidRPr="00AC3283">
        <w:t>.2.</w:t>
      </w:r>
      <w:r w:rsidRPr="00AC3283">
        <w:rPr>
          <w:lang w:val="en-US"/>
        </w:rPr>
        <w:t>2</w:t>
      </w:r>
      <w:r w:rsidRPr="00AC3283">
        <w:rPr>
          <w:rFonts w:asciiTheme="minorHAnsi" w:hAnsiTheme="minorHAnsi" w:cstheme="minorBidi"/>
          <w:sz w:val="22"/>
          <w:szCs w:val="22"/>
        </w:rPr>
        <w:tab/>
      </w:r>
      <w:r w:rsidRPr="00AC3283">
        <w:rPr>
          <w:lang w:eastAsia="zh-CN"/>
        </w:rPr>
        <w:t xml:space="preserve">Reference measurement channels for SCS </w:t>
      </w:r>
      <w:r w:rsidRPr="00AC3283">
        <w:rPr>
          <w:lang w:val="en-US" w:eastAsia="zh-CN"/>
        </w:rPr>
        <w:t>30</w:t>
      </w:r>
      <w:r w:rsidRPr="00AC3283">
        <w:rPr>
          <w:lang w:eastAsia="zh-CN"/>
        </w:rPr>
        <w:t xml:space="preserve"> kHz FR1</w:t>
      </w:r>
      <w:r w:rsidRPr="00AC3283">
        <w:tab/>
      </w:r>
      <w:r w:rsidRPr="00AC3283">
        <w:fldChar w:fldCharType="begin" w:fldLock="1"/>
      </w:r>
      <w:r w:rsidRPr="00AC3283">
        <w:instrText xml:space="preserve"> PAGEREF _Toc13090921 \h </w:instrText>
      </w:r>
      <w:r w:rsidRPr="00AC3283">
        <w:fldChar w:fldCharType="separate"/>
      </w:r>
      <w:r w:rsidRPr="00AC3283">
        <w:t>195</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A.3.</w:t>
      </w:r>
      <w:r w:rsidRPr="00AC3283">
        <w:rPr>
          <w:lang w:val="en-US"/>
        </w:rPr>
        <w:t>3</w:t>
      </w:r>
      <w:r w:rsidRPr="00AC3283">
        <w:t>.2.</w:t>
      </w:r>
      <w:r w:rsidRPr="00AC3283">
        <w:rPr>
          <w:lang w:val="en-US"/>
        </w:rPr>
        <w:t>3</w:t>
      </w:r>
      <w:r w:rsidRPr="00AC3283">
        <w:rPr>
          <w:rFonts w:asciiTheme="minorHAnsi" w:hAnsiTheme="minorHAnsi" w:cstheme="minorBidi"/>
          <w:sz w:val="22"/>
          <w:szCs w:val="22"/>
        </w:rPr>
        <w:tab/>
      </w:r>
      <w:r w:rsidRPr="00AC3283">
        <w:rPr>
          <w:lang w:eastAsia="zh-CN"/>
        </w:rPr>
        <w:t xml:space="preserve">Reference measurement channels for SCS </w:t>
      </w:r>
      <w:r w:rsidRPr="00AC3283">
        <w:rPr>
          <w:lang w:val="en-US" w:eastAsia="zh-CN"/>
        </w:rPr>
        <w:t>60</w:t>
      </w:r>
      <w:r w:rsidRPr="00AC3283">
        <w:rPr>
          <w:lang w:eastAsia="zh-CN"/>
        </w:rPr>
        <w:t xml:space="preserve"> kHz</w:t>
      </w:r>
      <w:r w:rsidRPr="00AC3283">
        <w:rPr>
          <w:lang w:val="en-US" w:eastAsia="zh-CN"/>
        </w:rPr>
        <w:t xml:space="preserve"> </w:t>
      </w:r>
      <w:r w:rsidRPr="00AC3283">
        <w:rPr>
          <w:lang w:eastAsia="zh-CN"/>
        </w:rPr>
        <w:t>FR1</w:t>
      </w:r>
      <w:r w:rsidRPr="00AC3283">
        <w:tab/>
      </w:r>
      <w:r w:rsidRPr="00AC3283">
        <w:fldChar w:fldCharType="begin" w:fldLock="1"/>
      </w:r>
      <w:r w:rsidRPr="00AC3283">
        <w:instrText xml:space="preserve"> PAGEREF _Toc13090922 \h </w:instrText>
      </w:r>
      <w:r w:rsidRPr="00AC3283">
        <w:fldChar w:fldCharType="separate"/>
      </w:r>
      <w:r w:rsidRPr="00AC3283">
        <w:t>195</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A.3.</w:t>
      </w:r>
      <w:r w:rsidRPr="00AC3283">
        <w:rPr>
          <w:lang w:val="en-US"/>
        </w:rPr>
        <w:t>3</w:t>
      </w:r>
      <w:r w:rsidRPr="00AC3283">
        <w:t>.2.</w:t>
      </w:r>
      <w:r w:rsidRPr="00AC3283">
        <w:rPr>
          <w:lang w:val="en-US"/>
        </w:rPr>
        <w:t>4</w:t>
      </w:r>
      <w:r w:rsidRPr="00AC3283">
        <w:rPr>
          <w:rFonts w:asciiTheme="minorHAnsi" w:hAnsiTheme="minorHAnsi" w:cstheme="minorBidi"/>
          <w:sz w:val="22"/>
          <w:szCs w:val="22"/>
        </w:rPr>
        <w:tab/>
      </w:r>
      <w:r w:rsidRPr="00AC3283">
        <w:rPr>
          <w:lang w:eastAsia="zh-CN"/>
        </w:rPr>
        <w:t xml:space="preserve">Reference measurement channels for SCS </w:t>
      </w:r>
      <w:r w:rsidRPr="00AC3283">
        <w:rPr>
          <w:lang w:val="en-US" w:eastAsia="zh-CN"/>
        </w:rPr>
        <w:t>60</w:t>
      </w:r>
      <w:r w:rsidRPr="00AC3283">
        <w:rPr>
          <w:lang w:eastAsia="zh-CN"/>
        </w:rPr>
        <w:t xml:space="preserve"> kHz</w:t>
      </w:r>
      <w:r w:rsidRPr="00AC3283">
        <w:rPr>
          <w:lang w:val="en-US" w:eastAsia="zh-CN"/>
        </w:rPr>
        <w:t xml:space="preserve"> </w:t>
      </w:r>
      <w:r w:rsidRPr="00AC3283">
        <w:rPr>
          <w:lang w:eastAsia="zh-CN"/>
        </w:rPr>
        <w:t>FR2</w:t>
      </w:r>
      <w:r w:rsidRPr="00AC3283">
        <w:tab/>
      </w:r>
      <w:r w:rsidRPr="00AC3283">
        <w:fldChar w:fldCharType="begin" w:fldLock="1"/>
      </w:r>
      <w:r w:rsidRPr="00AC3283">
        <w:instrText xml:space="preserve"> PAGEREF _Toc13090923 \h </w:instrText>
      </w:r>
      <w:r w:rsidRPr="00AC3283">
        <w:fldChar w:fldCharType="separate"/>
      </w:r>
      <w:r w:rsidRPr="00AC3283">
        <w:t>195</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A.3.</w:t>
      </w:r>
      <w:r w:rsidRPr="00AC3283">
        <w:rPr>
          <w:lang w:val="en-US"/>
        </w:rPr>
        <w:t>3</w:t>
      </w:r>
      <w:r w:rsidRPr="00AC3283">
        <w:t>.2.</w:t>
      </w:r>
      <w:r w:rsidRPr="00AC3283">
        <w:rPr>
          <w:lang w:val="en-US"/>
        </w:rPr>
        <w:t>5</w:t>
      </w:r>
      <w:r w:rsidRPr="00AC3283">
        <w:rPr>
          <w:rFonts w:asciiTheme="minorHAnsi" w:hAnsiTheme="minorHAnsi" w:cstheme="minorBidi"/>
          <w:sz w:val="22"/>
          <w:szCs w:val="22"/>
        </w:rPr>
        <w:tab/>
      </w:r>
      <w:r w:rsidRPr="00AC3283">
        <w:rPr>
          <w:lang w:eastAsia="zh-CN"/>
        </w:rPr>
        <w:t xml:space="preserve">Reference measurement channels for SCS </w:t>
      </w:r>
      <w:r w:rsidRPr="00AC3283">
        <w:rPr>
          <w:lang w:val="en-US" w:eastAsia="zh-CN"/>
        </w:rPr>
        <w:t>120</w:t>
      </w:r>
      <w:r w:rsidRPr="00AC3283">
        <w:rPr>
          <w:lang w:eastAsia="zh-CN"/>
        </w:rPr>
        <w:t xml:space="preserve"> kHz FR2</w:t>
      </w:r>
      <w:r w:rsidRPr="00AC3283">
        <w:tab/>
      </w:r>
      <w:r w:rsidRPr="00AC3283">
        <w:fldChar w:fldCharType="begin" w:fldLock="1"/>
      </w:r>
      <w:r w:rsidRPr="00AC3283">
        <w:instrText xml:space="preserve"> PAGEREF _Toc13090924 \h </w:instrText>
      </w:r>
      <w:r w:rsidRPr="00AC3283">
        <w:fldChar w:fldCharType="separate"/>
      </w:r>
      <w:r w:rsidRPr="00AC3283">
        <w:t>195</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A.3.4</w:t>
      </w:r>
      <w:r w:rsidRPr="00AC3283">
        <w:rPr>
          <w:rFonts w:asciiTheme="minorHAnsi" w:hAnsiTheme="minorHAnsi" w:cstheme="minorBidi"/>
          <w:sz w:val="22"/>
          <w:szCs w:val="22"/>
          <w:lang w:eastAsia="ko-KR"/>
        </w:rPr>
        <w:tab/>
      </w:r>
      <w:r w:rsidRPr="00AC3283">
        <w:t>Reference measurement channels for PBCH demodulation requirements</w:t>
      </w:r>
      <w:r w:rsidRPr="00AC3283">
        <w:tab/>
      </w:r>
      <w:r w:rsidRPr="00AC3283">
        <w:fldChar w:fldCharType="begin" w:fldLock="1"/>
      </w:r>
      <w:r w:rsidRPr="00AC3283">
        <w:instrText xml:space="preserve"> PAGEREF _Toc13090925 \h </w:instrText>
      </w:r>
      <w:r w:rsidRPr="00AC3283">
        <w:fldChar w:fldCharType="separate"/>
      </w:r>
      <w:r w:rsidRPr="00AC3283">
        <w:t>196</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A.3.4.1</w:t>
      </w:r>
      <w:r w:rsidRPr="00AC3283">
        <w:rPr>
          <w:rFonts w:asciiTheme="minorHAnsi" w:hAnsiTheme="minorHAnsi" w:cstheme="minorBidi"/>
          <w:sz w:val="22"/>
          <w:szCs w:val="22"/>
          <w:lang w:eastAsia="ko-KR"/>
        </w:rPr>
        <w:tab/>
      </w:r>
      <w:r w:rsidRPr="00AC3283">
        <w:t>Reference measurement channels for FR1</w:t>
      </w:r>
      <w:r w:rsidRPr="00AC3283">
        <w:tab/>
      </w:r>
      <w:r w:rsidRPr="00AC3283">
        <w:fldChar w:fldCharType="begin" w:fldLock="1"/>
      </w:r>
      <w:r w:rsidRPr="00AC3283">
        <w:instrText xml:space="preserve"> PAGEREF _Toc13090926 \h </w:instrText>
      </w:r>
      <w:r w:rsidRPr="00AC3283">
        <w:fldChar w:fldCharType="separate"/>
      </w:r>
      <w:r w:rsidRPr="00AC3283">
        <w:t>196</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A.3.4.2</w:t>
      </w:r>
      <w:r w:rsidRPr="00AC3283">
        <w:rPr>
          <w:rFonts w:asciiTheme="minorHAnsi" w:hAnsiTheme="minorHAnsi" w:cstheme="minorBidi"/>
          <w:sz w:val="22"/>
          <w:szCs w:val="22"/>
          <w:lang w:eastAsia="ko-KR"/>
        </w:rPr>
        <w:tab/>
      </w:r>
      <w:r w:rsidRPr="00AC3283">
        <w:t>Reference measurement channels for FR2</w:t>
      </w:r>
      <w:r w:rsidRPr="00AC3283">
        <w:tab/>
      </w:r>
      <w:r w:rsidRPr="00AC3283">
        <w:fldChar w:fldCharType="begin" w:fldLock="1"/>
      </w:r>
      <w:r w:rsidRPr="00AC3283">
        <w:instrText xml:space="preserve"> PAGEREF _Toc13090927 \h </w:instrText>
      </w:r>
      <w:r w:rsidRPr="00AC3283">
        <w:fldChar w:fldCharType="separate"/>
      </w:r>
      <w:r w:rsidRPr="00AC3283">
        <w:t>196</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A.4</w:t>
      </w:r>
      <w:r w:rsidRPr="00AC3283">
        <w:rPr>
          <w:rFonts w:asciiTheme="minorHAnsi" w:hAnsiTheme="minorHAnsi" w:cstheme="minorBidi"/>
          <w:szCs w:val="22"/>
        </w:rPr>
        <w:tab/>
      </w:r>
      <w:r w:rsidRPr="00AC3283">
        <w:rPr>
          <w:lang w:eastAsia="zh-CN"/>
        </w:rPr>
        <w:t>CSI reference measurement channels</w:t>
      </w:r>
      <w:r w:rsidRPr="00AC3283">
        <w:tab/>
      </w:r>
      <w:r w:rsidRPr="00AC3283">
        <w:fldChar w:fldCharType="begin" w:fldLock="1"/>
      </w:r>
      <w:r w:rsidRPr="00AC3283">
        <w:instrText xml:space="preserve"> PAGEREF _Toc13090928 \h </w:instrText>
      </w:r>
      <w:r w:rsidRPr="00AC3283">
        <w:fldChar w:fldCharType="separate"/>
      </w:r>
      <w:r w:rsidRPr="00AC3283">
        <w:t>196</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A.5</w:t>
      </w:r>
      <w:r w:rsidRPr="00AC3283">
        <w:rPr>
          <w:rFonts w:asciiTheme="minorHAnsi" w:hAnsiTheme="minorHAnsi" w:cstheme="minorBidi"/>
          <w:szCs w:val="22"/>
        </w:rPr>
        <w:tab/>
      </w:r>
      <w:r w:rsidRPr="00AC3283">
        <w:rPr>
          <w:lang w:eastAsia="zh-CN"/>
        </w:rPr>
        <w:t>OFDMA Channel Noise Generator (OCNG)</w:t>
      </w:r>
      <w:r w:rsidRPr="00AC3283">
        <w:tab/>
      </w:r>
      <w:r w:rsidRPr="00AC3283">
        <w:fldChar w:fldCharType="begin" w:fldLock="1"/>
      </w:r>
      <w:r w:rsidRPr="00AC3283">
        <w:instrText xml:space="preserve"> PAGEREF _Toc13090929 \h </w:instrText>
      </w:r>
      <w:r w:rsidRPr="00AC3283">
        <w:fldChar w:fldCharType="separate"/>
      </w:r>
      <w:r w:rsidRPr="00AC3283">
        <w:t>198</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A.5.1</w:t>
      </w:r>
      <w:r w:rsidRPr="00AC3283">
        <w:rPr>
          <w:rFonts w:asciiTheme="minorHAnsi" w:hAnsiTheme="minorHAnsi" w:cstheme="minorBidi"/>
          <w:sz w:val="22"/>
          <w:szCs w:val="22"/>
          <w:lang w:eastAsia="ko-KR"/>
        </w:rPr>
        <w:tab/>
      </w:r>
      <w:r w:rsidRPr="00AC3283">
        <w:t>OCNG Patterns for FDD</w:t>
      </w:r>
      <w:r w:rsidRPr="00AC3283">
        <w:tab/>
      </w:r>
      <w:r w:rsidRPr="00AC3283">
        <w:fldChar w:fldCharType="begin" w:fldLock="1"/>
      </w:r>
      <w:r w:rsidRPr="00AC3283">
        <w:instrText xml:space="preserve"> PAGEREF _Toc13090930 \h </w:instrText>
      </w:r>
      <w:r w:rsidRPr="00AC3283">
        <w:fldChar w:fldCharType="separate"/>
      </w:r>
      <w:r w:rsidRPr="00AC3283">
        <w:t>198</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A.5.1.1</w:t>
      </w:r>
      <w:r w:rsidRPr="00AC3283">
        <w:rPr>
          <w:rFonts w:asciiTheme="minorHAnsi" w:hAnsiTheme="minorHAnsi" w:cstheme="minorBidi"/>
          <w:sz w:val="22"/>
          <w:szCs w:val="22"/>
          <w:lang w:eastAsia="ko-KR"/>
        </w:rPr>
        <w:tab/>
      </w:r>
      <w:r w:rsidRPr="00AC3283">
        <w:rPr>
          <w:snapToGrid w:val="0"/>
        </w:rPr>
        <w:t>OCNG FDD pattern 1: Generic OCNG FDD Pattern for all unused rEs</w:t>
      </w:r>
      <w:r w:rsidRPr="00AC3283">
        <w:tab/>
      </w:r>
      <w:r w:rsidRPr="00AC3283">
        <w:fldChar w:fldCharType="begin" w:fldLock="1"/>
      </w:r>
      <w:r w:rsidRPr="00AC3283">
        <w:instrText xml:space="preserve"> PAGEREF _Toc13090931 \h </w:instrText>
      </w:r>
      <w:r w:rsidRPr="00AC3283">
        <w:fldChar w:fldCharType="separate"/>
      </w:r>
      <w:r w:rsidRPr="00AC3283">
        <w:t>198</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A.5.2</w:t>
      </w:r>
      <w:r w:rsidRPr="00AC3283">
        <w:rPr>
          <w:rFonts w:asciiTheme="minorHAnsi" w:hAnsiTheme="minorHAnsi" w:cstheme="minorBidi"/>
          <w:sz w:val="22"/>
          <w:szCs w:val="22"/>
          <w:lang w:eastAsia="ko-KR"/>
        </w:rPr>
        <w:tab/>
      </w:r>
      <w:r w:rsidRPr="00AC3283">
        <w:t>OCNG Patterns for TDD</w:t>
      </w:r>
      <w:r w:rsidRPr="00AC3283">
        <w:tab/>
      </w:r>
      <w:r w:rsidRPr="00AC3283">
        <w:fldChar w:fldCharType="begin" w:fldLock="1"/>
      </w:r>
      <w:r w:rsidRPr="00AC3283">
        <w:instrText xml:space="preserve"> PAGEREF _Toc13090932 \h </w:instrText>
      </w:r>
      <w:r w:rsidRPr="00AC3283">
        <w:fldChar w:fldCharType="separate"/>
      </w:r>
      <w:r w:rsidRPr="00AC3283">
        <w:t>198</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A.5.2.1</w:t>
      </w:r>
      <w:r w:rsidRPr="00AC3283">
        <w:rPr>
          <w:rFonts w:asciiTheme="minorHAnsi" w:hAnsiTheme="minorHAnsi" w:cstheme="minorBidi"/>
          <w:sz w:val="22"/>
          <w:szCs w:val="22"/>
          <w:lang w:eastAsia="ko-KR"/>
        </w:rPr>
        <w:tab/>
      </w:r>
      <w:r w:rsidRPr="00AC3283">
        <w:rPr>
          <w:snapToGrid w:val="0"/>
        </w:rPr>
        <w:t>OCNG TDD pattern 1: Generic OCNG TDD Pattern for all unused rEs</w:t>
      </w:r>
      <w:r w:rsidRPr="00AC3283">
        <w:tab/>
      </w:r>
      <w:r w:rsidRPr="00AC3283">
        <w:fldChar w:fldCharType="begin" w:fldLock="1"/>
      </w:r>
      <w:r w:rsidRPr="00AC3283">
        <w:instrText xml:space="preserve"> PAGEREF _Toc13090933 \h </w:instrText>
      </w:r>
      <w:r w:rsidRPr="00AC3283">
        <w:fldChar w:fldCharType="separate"/>
      </w:r>
      <w:r w:rsidRPr="00AC3283">
        <w:t>198</w:t>
      </w:r>
      <w:r w:rsidRPr="00AC3283">
        <w:fldChar w:fldCharType="end"/>
      </w:r>
    </w:p>
    <w:p w:rsidR="00FD2E5E" w:rsidRPr="00AC3283" w:rsidRDefault="00FD2E5E" w:rsidP="00FD2E5E">
      <w:pPr>
        <w:pStyle w:val="TOC8"/>
        <w:rPr>
          <w:rFonts w:asciiTheme="minorHAnsi" w:hAnsiTheme="minorHAnsi" w:cstheme="minorBidi"/>
          <w:b w:val="0"/>
          <w:szCs w:val="22"/>
          <w:lang w:eastAsia="ko-KR"/>
        </w:rPr>
      </w:pPr>
      <w:r w:rsidRPr="00AC3283">
        <w:lastRenderedPageBreak/>
        <w:t>Annex B (normative):</w:t>
      </w:r>
      <w:r w:rsidRPr="00AC3283">
        <w:tab/>
        <w:t>Propagation conditions</w:t>
      </w:r>
      <w:r w:rsidRPr="00AC3283">
        <w:tab/>
      </w:r>
      <w:r w:rsidRPr="00AC3283">
        <w:fldChar w:fldCharType="begin" w:fldLock="1"/>
      </w:r>
      <w:r w:rsidRPr="00AC3283">
        <w:instrText xml:space="preserve"> PAGEREF _Toc13090934 \h </w:instrText>
      </w:r>
      <w:r w:rsidRPr="00AC3283">
        <w:fldChar w:fldCharType="separate"/>
      </w:r>
      <w:r w:rsidRPr="00AC3283">
        <w:t>199</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B.1</w:t>
      </w:r>
      <w:r w:rsidRPr="00AC3283">
        <w:rPr>
          <w:rFonts w:asciiTheme="minorHAnsi" w:hAnsiTheme="minorHAnsi" w:cstheme="minorBidi"/>
          <w:szCs w:val="22"/>
        </w:rPr>
        <w:tab/>
      </w:r>
      <w:r w:rsidRPr="00AC3283">
        <w:t>Static propagation condition</w:t>
      </w:r>
      <w:r w:rsidRPr="00AC3283">
        <w:tab/>
      </w:r>
      <w:r w:rsidRPr="00AC3283">
        <w:fldChar w:fldCharType="begin" w:fldLock="1"/>
      </w:r>
      <w:r w:rsidRPr="00AC3283">
        <w:instrText xml:space="preserve"> PAGEREF _Toc13090935 \h </w:instrText>
      </w:r>
      <w:r w:rsidRPr="00AC3283">
        <w:fldChar w:fldCharType="separate"/>
      </w:r>
      <w:r w:rsidRPr="00AC3283">
        <w:t>199</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B.1.1</w:t>
      </w:r>
      <w:r w:rsidRPr="00AC3283">
        <w:rPr>
          <w:rFonts w:asciiTheme="minorHAnsi" w:hAnsiTheme="minorHAnsi" w:cstheme="minorBidi"/>
          <w:sz w:val="22"/>
          <w:szCs w:val="22"/>
          <w:lang w:eastAsia="ko-KR"/>
        </w:rPr>
        <w:tab/>
      </w:r>
      <w:r w:rsidRPr="00AC3283">
        <w:rPr>
          <w:snapToGrid w:val="0"/>
        </w:rPr>
        <w:t>UE Receiver with 2Rx</w:t>
      </w:r>
      <w:r w:rsidRPr="00AC3283">
        <w:tab/>
      </w:r>
      <w:r w:rsidRPr="00AC3283">
        <w:fldChar w:fldCharType="begin" w:fldLock="1"/>
      </w:r>
      <w:r w:rsidRPr="00AC3283">
        <w:instrText xml:space="preserve"> PAGEREF _Toc13090936 \h </w:instrText>
      </w:r>
      <w:r w:rsidRPr="00AC3283">
        <w:fldChar w:fldCharType="separate"/>
      </w:r>
      <w:r w:rsidRPr="00AC3283">
        <w:t>199</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B.1.2</w:t>
      </w:r>
      <w:r w:rsidRPr="00AC3283">
        <w:rPr>
          <w:rFonts w:asciiTheme="minorHAnsi" w:hAnsiTheme="minorHAnsi" w:cstheme="minorBidi"/>
          <w:sz w:val="22"/>
          <w:szCs w:val="22"/>
          <w:lang w:eastAsia="ko-KR"/>
        </w:rPr>
        <w:tab/>
      </w:r>
      <w:r w:rsidRPr="00AC3283">
        <w:rPr>
          <w:snapToGrid w:val="0"/>
        </w:rPr>
        <w:t>UE Receiver with 4Rx</w:t>
      </w:r>
      <w:r w:rsidRPr="00AC3283">
        <w:tab/>
      </w:r>
      <w:r w:rsidRPr="00AC3283">
        <w:fldChar w:fldCharType="begin" w:fldLock="1"/>
      </w:r>
      <w:r w:rsidRPr="00AC3283">
        <w:instrText xml:space="preserve"> PAGEREF _Toc13090937 \h </w:instrText>
      </w:r>
      <w:r w:rsidRPr="00AC3283">
        <w:fldChar w:fldCharType="separate"/>
      </w:r>
      <w:r w:rsidRPr="00AC3283">
        <w:t>199</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B.2</w:t>
      </w:r>
      <w:r w:rsidRPr="00AC3283">
        <w:rPr>
          <w:rFonts w:asciiTheme="minorHAnsi" w:hAnsiTheme="minorHAnsi" w:cstheme="minorBidi"/>
          <w:szCs w:val="22"/>
          <w:lang w:eastAsia="ko-KR"/>
        </w:rPr>
        <w:tab/>
      </w:r>
      <w:r w:rsidRPr="00AC3283">
        <w:t>Multi-path fading propagation conditions</w:t>
      </w:r>
      <w:r w:rsidRPr="00AC3283">
        <w:tab/>
      </w:r>
      <w:r w:rsidRPr="00AC3283">
        <w:fldChar w:fldCharType="begin" w:fldLock="1"/>
      </w:r>
      <w:r w:rsidRPr="00AC3283">
        <w:instrText xml:space="preserve"> PAGEREF _Toc13090938 \h </w:instrText>
      </w:r>
      <w:r w:rsidRPr="00AC3283">
        <w:fldChar w:fldCharType="separate"/>
      </w:r>
      <w:r w:rsidRPr="00AC3283">
        <w:t>200</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B.2.1</w:t>
      </w:r>
      <w:r w:rsidRPr="00AC3283">
        <w:rPr>
          <w:rFonts w:asciiTheme="minorHAnsi" w:hAnsiTheme="minorHAnsi" w:cstheme="minorBidi"/>
          <w:sz w:val="22"/>
          <w:szCs w:val="22"/>
          <w:lang w:eastAsia="ko-KR"/>
        </w:rPr>
        <w:tab/>
      </w:r>
      <w:r w:rsidRPr="00AC3283">
        <w:t>Delay profiles</w:t>
      </w:r>
      <w:r w:rsidRPr="00AC3283">
        <w:tab/>
      </w:r>
      <w:r w:rsidRPr="00AC3283">
        <w:fldChar w:fldCharType="begin" w:fldLock="1"/>
      </w:r>
      <w:r w:rsidRPr="00AC3283">
        <w:instrText xml:space="preserve"> PAGEREF _Toc13090939 \h </w:instrText>
      </w:r>
      <w:r w:rsidRPr="00AC3283">
        <w:fldChar w:fldCharType="separate"/>
      </w:r>
      <w:r w:rsidRPr="00AC3283">
        <w:t>200</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B.2.</w:t>
      </w:r>
      <w:r w:rsidRPr="00AC3283">
        <w:rPr>
          <w:lang w:eastAsia="zh-CN"/>
        </w:rPr>
        <w:t>1</w:t>
      </w:r>
      <w:r w:rsidRPr="00AC3283">
        <w:t>.1</w:t>
      </w:r>
      <w:r w:rsidRPr="00AC3283">
        <w:rPr>
          <w:rFonts w:asciiTheme="minorHAnsi" w:hAnsiTheme="minorHAnsi" w:cstheme="minorBidi"/>
          <w:sz w:val="22"/>
          <w:szCs w:val="22"/>
          <w:lang w:eastAsia="ko-KR"/>
        </w:rPr>
        <w:tab/>
      </w:r>
      <w:r w:rsidRPr="00AC3283">
        <w:rPr>
          <w:lang w:eastAsia="zh-CN"/>
        </w:rPr>
        <w:t>Delay profiles for FR1</w:t>
      </w:r>
      <w:r w:rsidRPr="00AC3283">
        <w:tab/>
      </w:r>
      <w:r w:rsidRPr="00AC3283">
        <w:fldChar w:fldCharType="begin" w:fldLock="1"/>
      </w:r>
      <w:r w:rsidRPr="00AC3283">
        <w:instrText xml:space="preserve"> PAGEREF _Toc13090940 \h </w:instrText>
      </w:r>
      <w:r w:rsidRPr="00AC3283">
        <w:fldChar w:fldCharType="separate"/>
      </w:r>
      <w:r w:rsidRPr="00AC3283">
        <w:t>201</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B.2.</w:t>
      </w:r>
      <w:r w:rsidRPr="00AC3283">
        <w:rPr>
          <w:lang w:eastAsia="zh-CN"/>
        </w:rPr>
        <w:t>1</w:t>
      </w:r>
      <w:r w:rsidRPr="00AC3283">
        <w:t>.2</w:t>
      </w:r>
      <w:r w:rsidRPr="00AC3283">
        <w:rPr>
          <w:rFonts w:asciiTheme="minorHAnsi" w:hAnsiTheme="minorHAnsi" w:cstheme="minorBidi"/>
          <w:sz w:val="22"/>
          <w:szCs w:val="22"/>
          <w:lang w:eastAsia="ko-KR"/>
        </w:rPr>
        <w:tab/>
      </w:r>
      <w:r w:rsidRPr="00AC3283">
        <w:rPr>
          <w:lang w:eastAsia="zh-CN"/>
        </w:rPr>
        <w:t>Delay profiles for FR2</w:t>
      </w:r>
      <w:r w:rsidRPr="00AC3283">
        <w:tab/>
      </w:r>
      <w:r w:rsidRPr="00AC3283">
        <w:fldChar w:fldCharType="begin" w:fldLock="1"/>
      </w:r>
      <w:r w:rsidRPr="00AC3283">
        <w:instrText xml:space="preserve"> PAGEREF _Toc13090941 \h </w:instrText>
      </w:r>
      <w:r w:rsidRPr="00AC3283">
        <w:fldChar w:fldCharType="separate"/>
      </w:r>
      <w:r w:rsidRPr="00AC3283">
        <w:t>202</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B.2.2</w:t>
      </w:r>
      <w:r w:rsidRPr="00AC3283">
        <w:rPr>
          <w:rFonts w:asciiTheme="minorHAnsi" w:hAnsiTheme="minorHAnsi" w:cstheme="minorBidi"/>
          <w:sz w:val="22"/>
          <w:szCs w:val="22"/>
          <w:lang w:eastAsia="ko-KR"/>
        </w:rPr>
        <w:tab/>
      </w:r>
      <w:r w:rsidRPr="00AC3283">
        <w:t>Combinations of channel model parameters</w:t>
      </w:r>
      <w:r w:rsidRPr="00AC3283">
        <w:tab/>
      </w:r>
      <w:r w:rsidRPr="00AC3283">
        <w:fldChar w:fldCharType="begin" w:fldLock="1"/>
      </w:r>
      <w:r w:rsidRPr="00AC3283">
        <w:instrText xml:space="preserve"> PAGEREF _Toc13090942 \h </w:instrText>
      </w:r>
      <w:r w:rsidRPr="00AC3283">
        <w:fldChar w:fldCharType="separate"/>
      </w:r>
      <w:r w:rsidRPr="00AC3283">
        <w:t>203</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B.2.3</w:t>
      </w:r>
      <w:r w:rsidRPr="00AC3283">
        <w:rPr>
          <w:rFonts w:asciiTheme="minorHAnsi" w:hAnsiTheme="minorHAnsi" w:cstheme="minorBidi"/>
          <w:sz w:val="22"/>
          <w:szCs w:val="22"/>
          <w:lang w:eastAsia="ko-KR"/>
        </w:rPr>
        <w:tab/>
      </w:r>
      <w:r w:rsidRPr="00AC3283">
        <w:rPr>
          <w:snapToGrid w:val="0"/>
        </w:rPr>
        <w:t>MIMO Channel Correlation Matrices</w:t>
      </w:r>
      <w:r w:rsidRPr="00AC3283">
        <w:tab/>
      </w:r>
      <w:r w:rsidRPr="00AC3283">
        <w:fldChar w:fldCharType="begin" w:fldLock="1"/>
      </w:r>
      <w:r w:rsidRPr="00AC3283">
        <w:instrText xml:space="preserve"> PAGEREF _Toc13090943 \h </w:instrText>
      </w:r>
      <w:r w:rsidRPr="00AC3283">
        <w:fldChar w:fldCharType="separate"/>
      </w:r>
      <w:r w:rsidRPr="00AC3283">
        <w:t>204</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B.2.</w:t>
      </w:r>
      <w:r w:rsidRPr="00AC3283">
        <w:rPr>
          <w:lang w:eastAsia="zh-CN"/>
        </w:rPr>
        <w:t>3</w:t>
      </w:r>
      <w:r w:rsidRPr="00AC3283">
        <w:t>.1</w:t>
      </w:r>
      <w:r w:rsidRPr="00AC3283">
        <w:rPr>
          <w:rFonts w:asciiTheme="minorHAnsi" w:hAnsiTheme="minorHAnsi" w:cstheme="minorBidi"/>
          <w:sz w:val="22"/>
          <w:szCs w:val="22"/>
          <w:lang w:eastAsia="ko-KR"/>
        </w:rPr>
        <w:tab/>
      </w:r>
      <w:r w:rsidRPr="00AC3283">
        <w:rPr>
          <w:lang w:eastAsia="zh-CN"/>
        </w:rPr>
        <w:t>MIMO Correlation Matrices using Uniform Linear Array (ULA)</w:t>
      </w:r>
      <w:r w:rsidRPr="00AC3283">
        <w:tab/>
      </w:r>
      <w:r w:rsidRPr="00AC3283">
        <w:fldChar w:fldCharType="begin" w:fldLock="1"/>
      </w:r>
      <w:r w:rsidRPr="00AC3283">
        <w:instrText xml:space="preserve"> PAGEREF _Toc13090944 \h </w:instrText>
      </w:r>
      <w:r w:rsidRPr="00AC3283">
        <w:fldChar w:fldCharType="separate"/>
      </w:r>
      <w:r w:rsidRPr="00AC3283">
        <w:t>204</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B.2.3.1.1</w:t>
      </w:r>
      <w:r w:rsidRPr="00AC3283">
        <w:rPr>
          <w:rFonts w:asciiTheme="minorHAnsi" w:hAnsiTheme="minorHAnsi" w:cstheme="minorBidi"/>
          <w:sz w:val="22"/>
          <w:szCs w:val="22"/>
        </w:rPr>
        <w:tab/>
      </w:r>
      <w:r w:rsidRPr="00AC3283">
        <w:rPr>
          <w:lang w:eastAsia="zh-CN"/>
        </w:rPr>
        <w:t>Definition of MIMO Correlation Matrices</w:t>
      </w:r>
      <w:r w:rsidRPr="00AC3283">
        <w:tab/>
      </w:r>
      <w:r w:rsidRPr="00AC3283">
        <w:fldChar w:fldCharType="begin" w:fldLock="1"/>
      </w:r>
      <w:r w:rsidRPr="00AC3283">
        <w:instrText xml:space="preserve"> PAGEREF _Toc13090945 \h </w:instrText>
      </w:r>
      <w:r w:rsidRPr="00AC3283">
        <w:fldChar w:fldCharType="separate"/>
      </w:r>
      <w:r w:rsidRPr="00AC3283">
        <w:t>204</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B.2.3.1.2</w:t>
      </w:r>
      <w:r w:rsidRPr="00AC3283">
        <w:rPr>
          <w:rFonts w:asciiTheme="minorHAnsi" w:hAnsiTheme="minorHAnsi" w:cstheme="minorBidi"/>
          <w:sz w:val="22"/>
          <w:szCs w:val="22"/>
        </w:rPr>
        <w:tab/>
      </w:r>
      <w:r w:rsidRPr="00AC3283">
        <w:rPr>
          <w:lang w:eastAsia="zh-CN"/>
        </w:rPr>
        <w:t>MIMO Correlation Matrices at High, Medium and Low Level</w:t>
      </w:r>
      <w:r w:rsidRPr="00AC3283">
        <w:tab/>
      </w:r>
      <w:r w:rsidRPr="00AC3283">
        <w:fldChar w:fldCharType="begin" w:fldLock="1"/>
      </w:r>
      <w:r w:rsidRPr="00AC3283">
        <w:instrText xml:space="preserve"> PAGEREF _Toc13090946 \h </w:instrText>
      </w:r>
      <w:r w:rsidRPr="00AC3283">
        <w:fldChar w:fldCharType="separate"/>
      </w:r>
      <w:r w:rsidRPr="00AC3283">
        <w:t>205</w:t>
      </w:r>
      <w:r w:rsidRPr="00AC3283">
        <w:fldChar w:fldCharType="end"/>
      </w:r>
    </w:p>
    <w:p w:rsidR="00FD2E5E" w:rsidRPr="00AC3283" w:rsidRDefault="00FD2E5E" w:rsidP="00FD2E5E">
      <w:pPr>
        <w:pStyle w:val="TOC3"/>
        <w:rPr>
          <w:rFonts w:asciiTheme="minorHAnsi" w:hAnsiTheme="minorHAnsi" w:cstheme="minorBidi"/>
          <w:sz w:val="22"/>
          <w:szCs w:val="22"/>
          <w:lang w:eastAsia="ko-KR"/>
        </w:rPr>
      </w:pPr>
      <w:r w:rsidRPr="00AC3283">
        <w:t>B.2.</w:t>
      </w:r>
      <w:r w:rsidRPr="00AC3283">
        <w:rPr>
          <w:lang w:eastAsia="zh-CN"/>
        </w:rPr>
        <w:t>3</w:t>
      </w:r>
      <w:r w:rsidRPr="00AC3283">
        <w:t>.2</w:t>
      </w:r>
      <w:r w:rsidRPr="00AC3283">
        <w:rPr>
          <w:rFonts w:asciiTheme="minorHAnsi" w:hAnsiTheme="minorHAnsi" w:cstheme="minorBidi"/>
          <w:sz w:val="22"/>
          <w:szCs w:val="22"/>
          <w:lang w:eastAsia="ko-KR"/>
        </w:rPr>
        <w:tab/>
      </w:r>
      <w:r w:rsidRPr="00AC3283">
        <w:t xml:space="preserve">MIMO Correlation Matrices </w:t>
      </w:r>
      <w:r w:rsidRPr="00AC3283">
        <w:rPr>
          <w:lang w:eastAsia="zh-CN"/>
        </w:rPr>
        <w:t>using Cross Polarized Antennas (X-pol)</w:t>
      </w:r>
      <w:r w:rsidRPr="00AC3283">
        <w:tab/>
      </w:r>
      <w:r w:rsidRPr="00AC3283">
        <w:fldChar w:fldCharType="begin" w:fldLock="1"/>
      </w:r>
      <w:r w:rsidRPr="00AC3283">
        <w:instrText xml:space="preserve"> PAGEREF _Toc13090947 \h </w:instrText>
      </w:r>
      <w:r w:rsidRPr="00AC3283">
        <w:fldChar w:fldCharType="separate"/>
      </w:r>
      <w:r w:rsidRPr="00AC3283">
        <w:t>209</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B.2.3.2.1</w:t>
      </w:r>
      <w:r w:rsidRPr="00AC3283">
        <w:rPr>
          <w:rFonts w:asciiTheme="minorHAnsi" w:hAnsiTheme="minorHAnsi" w:cstheme="minorBidi"/>
          <w:sz w:val="22"/>
          <w:szCs w:val="22"/>
        </w:rPr>
        <w:tab/>
      </w:r>
      <w:r w:rsidRPr="00AC3283">
        <w:rPr>
          <w:lang w:eastAsia="zh-CN"/>
        </w:rPr>
        <w:t>Definition of MIMO Correlation Matrices using cross polarized antennas</w:t>
      </w:r>
      <w:r w:rsidRPr="00AC3283">
        <w:tab/>
      </w:r>
      <w:r w:rsidRPr="00AC3283">
        <w:fldChar w:fldCharType="begin" w:fldLock="1"/>
      </w:r>
      <w:r w:rsidRPr="00AC3283">
        <w:instrText xml:space="preserve"> PAGEREF _Toc13090948 \h </w:instrText>
      </w:r>
      <w:r w:rsidRPr="00AC3283">
        <w:fldChar w:fldCharType="separate"/>
      </w:r>
      <w:r w:rsidRPr="00AC3283">
        <w:t>210</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B.2.3.2.2</w:t>
      </w:r>
      <w:r w:rsidRPr="00AC3283">
        <w:rPr>
          <w:rFonts w:asciiTheme="minorHAnsi" w:hAnsiTheme="minorHAnsi" w:cstheme="minorBidi"/>
          <w:sz w:val="22"/>
          <w:szCs w:val="22"/>
        </w:rPr>
        <w:tab/>
      </w:r>
      <w:r w:rsidRPr="00AC3283">
        <w:rPr>
          <w:lang w:eastAsia="zh-CN"/>
        </w:rPr>
        <w:t>MIMO Correlation Matrices using cross polarized antennas</w:t>
      </w:r>
      <w:r w:rsidRPr="00AC3283">
        <w:tab/>
      </w:r>
      <w:r w:rsidRPr="00AC3283">
        <w:fldChar w:fldCharType="begin" w:fldLock="1"/>
      </w:r>
      <w:r w:rsidRPr="00AC3283">
        <w:instrText xml:space="preserve"> PAGEREF _Toc13090949 \h </w:instrText>
      </w:r>
      <w:r w:rsidRPr="00AC3283">
        <w:fldChar w:fldCharType="separate"/>
      </w:r>
      <w:r w:rsidRPr="00AC3283">
        <w:t>211</w:t>
      </w:r>
      <w:r w:rsidRPr="00AC3283">
        <w:fldChar w:fldCharType="end"/>
      </w:r>
    </w:p>
    <w:p w:rsidR="00FD2E5E" w:rsidRPr="00AC3283" w:rsidRDefault="00FD2E5E" w:rsidP="00FD2E5E">
      <w:pPr>
        <w:pStyle w:val="TOC4"/>
        <w:rPr>
          <w:rFonts w:asciiTheme="minorHAnsi" w:hAnsiTheme="minorHAnsi" w:cstheme="minorBidi"/>
          <w:sz w:val="22"/>
          <w:szCs w:val="22"/>
          <w:lang w:eastAsia="ko-KR"/>
        </w:rPr>
      </w:pPr>
      <w:r w:rsidRPr="00AC3283">
        <w:t>B.2.3.2.3</w:t>
      </w:r>
      <w:r w:rsidRPr="00AC3283">
        <w:rPr>
          <w:rFonts w:asciiTheme="minorHAnsi" w:hAnsiTheme="minorHAnsi" w:cstheme="minorBidi"/>
          <w:sz w:val="22"/>
          <w:szCs w:val="22"/>
          <w:lang w:eastAsia="ko-KR"/>
        </w:rPr>
        <w:tab/>
      </w:r>
      <w:r w:rsidRPr="00AC3283">
        <w:t>Beam steering approach</w:t>
      </w:r>
      <w:r w:rsidRPr="00AC3283">
        <w:tab/>
      </w:r>
      <w:r w:rsidRPr="00AC3283">
        <w:fldChar w:fldCharType="begin" w:fldLock="1"/>
      </w:r>
      <w:r w:rsidRPr="00AC3283">
        <w:instrText xml:space="preserve"> PAGEREF _Toc13090950 \h </w:instrText>
      </w:r>
      <w:r w:rsidRPr="00AC3283">
        <w:fldChar w:fldCharType="separate"/>
      </w:r>
      <w:r w:rsidRPr="00AC3283">
        <w:t>213</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B.2.4</w:t>
      </w:r>
      <w:r w:rsidRPr="00AC3283">
        <w:rPr>
          <w:rFonts w:asciiTheme="minorHAnsi" w:hAnsiTheme="minorHAnsi" w:cstheme="minorBidi"/>
          <w:sz w:val="22"/>
          <w:szCs w:val="22"/>
          <w:lang w:eastAsia="ko-KR"/>
        </w:rPr>
        <w:tab/>
      </w:r>
      <w:r w:rsidRPr="00AC3283">
        <w:rPr>
          <w:lang w:eastAsia="zh-CN"/>
        </w:rPr>
        <w:t>Two-tap propagation conditions for CQI tests</w:t>
      </w:r>
      <w:r w:rsidRPr="00AC3283">
        <w:tab/>
      </w:r>
      <w:r w:rsidRPr="00AC3283">
        <w:fldChar w:fldCharType="begin" w:fldLock="1"/>
      </w:r>
      <w:r w:rsidRPr="00AC3283">
        <w:instrText xml:space="preserve"> PAGEREF _Toc13090951 \h </w:instrText>
      </w:r>
      <w:r w:rsidRPr="00AC3283">
        <w:fldChar w:fldCharType="separate"/>
      </w:r>
      <w:r w:rsidRPr="00AC3283">
        <w:t>214</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B.3</w:t>
      </w:r>
      <w:r w:rsidRPr="00AC3283">
        <w:rPr>
          <w:rFonts w:asciiTheme="minorHAnsi" w:hAnsiTheme="minorHAnsi" w:cstheme="minorBidi"/>
          <w:szCs w:val="22"/>
          <w:lang w:eastAsia="ko-KR"/>
        </w:rPr>
        <w:tab/>
      </w:r>
      <w:r w:rsidRPr="00AC3283">
        <w:t>High Speed Train Scenario</w:t>
      </w:r>
      <w:r w:rsidRPr="00AC3283">
        <w:tab/>
      </w:r>
      <w:r w:rsidRPr="00AC3283">
        <w:fldChar w:fldCharType="begin" w:fldLock="1"/>
      </w:r>
      <w:r w:rsidRPr="00AC3283">
        <w:instrText xml:space="preserve"> PAGEREF _Toc13090952 \h </w:instrText>
      </w:r>
      <w:r w:rsidRPr="00AC3283">
        <w:fldChar w:fldCharType="separate"/>
      </w:r>
      <w:r w:rsidRPr="00AC3283">
        <w:t>214</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B.3.1</w:t>
      </w:r>
      <w:r w:rsidRPr="00AC3283">
        <w:rPr>
          <w:rFonts w:asciiTheme="minorHAnsi" w:hAnsiTheme="minorHAnsi" w:cstheme="minorBidi"/>
          <w:sz w:val="22"/>
          <w:szCs w:val="22"/>
          <w:lang w:eastAsia="ko-KR"/>
        </w:rPr>
        <w:tab/>
      </w:r>
      <w:r w:rsidRPr="00AC3283">
        <w:rPr>
          <w:snapToGrid w:val="0"/>
        </w:rPr>
        <w:t>Single Tap Channel Profile</w:t>
      </w:r>
      <w:r w:rsidRPr="00AC3283">
        <w:tab/>
      </w:r>
      <w:r w:rsidRPr="00AC3283">
        <w:fldChar w:fldCharType="begin" w:fldLock="1"/>
      </w:r>
      <w:r w:rsidRPr="00AC3283">
        <w:instrText xml:space="preserve"> PAGEREF _Toc13090953 \h </w:instrText>
      </w:r>
      <w:r w:rsidRPr="00AC3283">
        <w:fldChar w:fldCharType="separate"/>
      </w:r>
      <w:r w:rsidRPr="00AC3283">
        <w:t>214</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B.4</w:t>
      </w:r>
      <w:r w:rsidRPr="00AC3283">
        <w:rPr>
          <w:rFonts w:asciiTheme="minorHAnsi" w:hAnsiTheme="minorHAnsi" w:cstheme="minorBidi"/>
          <w:szCs w:val="22"/>
          <w:lang w:eastAsia="ko-KR"/>
        </w:rPr>
        <w:tab/>
      </w:r>
      <w:r w:rsidRPr="00AC3283">
        <w:t>Beamforming Model</w:t>
      </w:r>
      <w:r w:rsidRPr="00AC3283">
        <w:tab/>
      </w:r>
      <w:r w:rsidRPr="00AC3283">
        <w:fldChar w:fldCharType="begin" w:fldLock="1"/>
      </w:r>
      <w:r w:rsidRPr="00AC3283">
        <w:instrText xml:space="preserve"> PAGEREF _Toc13090954 \h </w:instrText>
      </w:r>
      <w:r w:rsidRPr="00AC3283">
        <w:fldChar w:fldCharType="separate"/>
      </w:r>
      <w:r w:rsidRPr="00AC3283">
        <w:t>216</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B.4.1</w:t>
      </w:r>
      <w:r w:rsidRPr="00AC3283">
        <w:rPr>
          <w:rFonts w:asciiTheme="minorHAnsi" w:hAnsiTheme="minorHAnsi" w:cstheme="minorBidi"/>
          <w:sz w:val="22"/>
          <w:szCs w:val="22"/>
          <w:lang w:eastAsia="ko-KR"/>
        </w:rPr>
        <w:tab/>
      </w:r>
      <w:r w:rsidRPr="00AC3283">
        <w:t>Generic beamforming model</w:t>
      </w:r>
      <w:r w:rsidRPr="00AC3283">
        <w:tab/>
      </w:r>
      <w:r w:rsidRPr="00AC3283">
        <w:fldChar w:fldCharType="begin" w:fldLock="1"/>
      </w:r>
      <w:r w:rsidRPr="00AC3283">
        <w:instrText xml:space="preserve"> PAGEREF _Toc13090955 \h </w:instrText>
      </w:r>
      <w:r w:rsidRPr="00AC3283">
        <w:fldChar w:fldCharType="separate"/>
      </w:r>
      <w:r w:rsidRPr="00AC3283">
        <w:t>216</w:t>
      </w:r>
      <w:r w:rsidRPr="00AC3283">
        <w:fldChar w:fldCharType="end"/>
      </w:r>
    </w:p>
    <w:p w:rsidR="00FD2E5E" w:rsidRPr="00AC3283" w:rsidRDefault="00FD2E5E" w:rsidP="00FD2E5E">
      <w:pPr>
        <w:pStyle w:val="TOC8"/>
        <w:rPr>
          <w:rFonts w:asciiTheme="minorHAnsi" w:hAnsiTheme="minorHAnsi" w:cstheme="minorBidi"/>
          <w:b w:val="0"/>
          <w:szCs w:val="22"/>
          <w:lang w:eastAsia="ko-KR"/>
        </w:rPr>
      </w:pPr>
      <w:r w:rsidRPr="00AC3283">
        <w:t>Annex C (normative):</w:t>
      </w:r>
      <w:r w:rsidRPr="00AC3283">
        <w:tab/>
        <w:t>Downlink physical channels</w:t>
      </w:r>
      <w:r w:rsidRPr="00AC3283">
        <w:tab/>
      </w:r>
      <w:r w:rsidRPr="00AC3283">
        <w:fldChar w:fldCharType="begin" w:fldLock="1"/>
      </w:r>
      <w:r w:rsidRPr="00AC3283">
        <w:instrText xml:space="preserve"> PAGEREF _Toc13090956 \h </w:instrText>
      </w:r>
      <w:r w:rsidRPr="00AC3283">
        <w:fldChar w:fldCharType="separate"/>
      </w:r>
      <w:r w:rsidRPr="00AC3283">
        <w:t>218</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C.1</w:t>
      </w:r>
      <w:r w:rsidRPr="00AC3283">
        <w:rPr>
          <w:rFonts w:asciiTheme="minorHAnsi" w:hAnsiTheme="minorHAnsi" w:cstheme="minorBidi"/>
          <w:szCs w:val="22"/>
          <w:lang w:eastAsia="ko-KR"/>
        </w:rPr>
        <w:tab/>
      </w:r>
      <w:r w:rsidRPr="00AC3283">
        <w:t>General</w:t>
      </w:r>
      <w:r w:rsidRPr="00AC3283">
        <w:tab/>
      </w:r>
      <w:r w:rsidRPr="00AC3283">
        <w:fldChar w:fldCharType="begin" w:fldLock="1"/>
      </w:r>
      <w:r w:rsidRPr="00AC3283">
        <w:instrText xml:space="preserve"> PAGEREF _Toc13090957 \h </w:instrText>
      </w:r>
      <w:r w:rsidRPr="00AC3283">
        <w:fldChar w:fldCharType="separate"/>
      </w:r>
      <w:r w:rsidRPr="00AC3283">
        <w:t>218</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C.2</w:t>
      </w:r>
      <w:r w:rsidRPr="00AC3283">
        <w:rPr>
          <w:rFonts w:asciiTheme="minorHAnsi" w:hAnsiTheme="minorHAnsi" w:cstheme="minorBidi"/>
          <w:szCs w:val="22"/>
          <w:lang w:eastAsia="ko-KR"/>
        </w:rPr>
        <w:tab/>
      </w:r>
      <w:r w:rsidRPr="00AC3283">
        <w:rPr>
          <w:rFonts w:eastAsia="Yu Mincho"/>
        </w:rPr>
        <w:t>Setup</w:t>
      </w:r>
      <w:r w:rsidRPr="00AC3283">
        <w:rPr>
          <w:lang w:eastAsia="zh-CN"/>
        </w:rPr>
        <w:t xml:space="preserve"> (Conducted)</w:t>
      </w:r>
      <w:r w:rsidRPr="00AC3283">
        <w:tab/>
      </w:r>
      <w:r w:rsidRPr="00AC3283">
        <w:fldChar w:fldCharType="begin" w:fldLock="1"/>
      </w:r>
      <w:r w:rsidRPr="00AC3283">
        <w:instrText xml:space="preserve"> PAGEREF _Toc13090958 \h </w:instrText>
      </w:r>
      <w:r w:rsidRPr="00AC3283">
        <w:fldChar w:fldCharType="separate"/>
      </w:r>
      <w:r w:rsidRPr="00AC3283">
        <w:t>218</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C.3</w:t>
      </w:r>
      <w:r w:rsidRPr="00AC3283">
        <w:rPr>
          <w:rFonts w:asciiTheme="minorHAnsi" w:hAnsiTheme="minorHAnsi" w:cstheme="minorBidi"/>
          <w:szCs w:val="22"/>
          <w:lang w:eastAsia="ko-KR"/>
        </w:rPr>
        <w:tab/>
      </w:r>
      <w:r w:rsidRPr="00AC3283">
        <w:t>Connection (Conducted)</w:t>
      </w:r>
      <w:r w:rsidRPr="00AC3283">
        <w:tab/>
      </w:r>
      <w:r w:rsidRPr="00AC3283">
        <w:fldChar w:fldCharType="begin" w:fldLock="1"/>
      </w:r>
      <w:r w:rsidRPr="00AC3283">
        <w:instrText xml:space="preserve"> PAGEREF _Toc13090959 \h </w:instrText>
      </w:r>
      <w:r w:rsidRPr="00AC3283">
        <w:fldChar w:fldCharType="separate"/>
      </w:r>
      <w:r w:rsidRPr="00AC3283">
        <w:t>218</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C.3.1</w:t>
      </w:r>
      <w:r w:rsidRPr="00AC3283">
        <w:rPr>
          <w:rFonts w:asciiTheme="minorHAnsi" w:hAnsiTheme="minorHAnsi" w:cstheme="minorBidi"/>
          <w:sz w:val="22"/>
          <w:szCs w:val="22"/>
          <w:lang w:eastAsia="ko-KR"/>
        </w:rPr>
        <w:tab/>
      </w:r>
      <w:r w:rsidRPr="00AC3283">
        <w:t>Measurement of Performance requirements</w:t>
      </w:r>
      <w:r w:rsidRPr="00AC3283">
        <w:tab/>
      </w:r>
      <w:r w:rsidRPr="00AC3283">
        <w:fldChar w:fldCharType="begin" w:fldLock="1"/>
      </w:r>
      <w:r w:rsidRPr="00AC3283">
        <w:instrText xml:space="preserve"> PAGEREF _Toc13090960 \h </w:instrText>
      </w:r>
      <w:r w:rsidRPr="00AC3283">
        <w:fldChar w:fldCharType="separate"/>
      </w:r>
      <w:r w:rsidRPr="00AC3283">
        <w:t>218</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C.</w:t>
      </w:r>
      <w:r w:rsidRPr="00AC3283">
        <w:rPr>
          <w:lang w:eastAsia="zh-CN"/>
        </w:rPr>
        <w:t>4</w:t>
      </w:r>
      <w:r w:rsidRPr="00AC3283">
        <w:rPr>
          <w:rFonts w:asciiTheme="minorHAnsi" w:hAnsiTheme="minorHAnsi" w:cstheme="minorBidi"/>
          <w:szCs w:val="22"/>
          <w:lang w:eastAsia="ko-KR"/>
        </w:rPr>
        <w:tab/>
      </w:r>
      <w:r w:rsidRPr="00AC3283">
        <w:t>Setup</w:t>
      </w:r>
      <w:r w:rsidRPr="00AC3283">
        <w:rPr>
          <w:lang w:eastAsia="zh-CN"/>
        </w:rPr>
        <w:t xml:space="preserve"> (Radiated)</w:t>
      </w:r>
      <w:r w:rsidRPr="00AC3283">
        <w:tab/>
      </w:r>
      <w:r w:rsidRPr="00AC3283">
        <w:fldChar w:fldCharType="begin" w:fldLock="1"/>
      </w:r>
      <w:r w:rsidRPr="00AC3283">
        <w:instrText xml:space="preserve"> PAGEREF _Toc13090961 \h </w:instrText>
      </w:r>
      <w:r w:rsidRPr="00AC3283">
        <w:fldChar w:fldCharType="separate"/>
      </w:r>
      <w:r w:rsidRPr="00AC3283">
        <w:t>218</w:t>
      </w:r>
      <w:r w:rsidRPr="00AC3283">
        <w:fldChar w:fldCharType="end"/>
      </w:r>
    </w:p>
    <w:p w:rsidR="00FD2E5E" w:rsidRPr="00AC3283" w:rsidRDefault="00FD2E5E" w:rsidP="00FD2E5E">
      <w:pPr>
        <w:pStyle w:val="TOC8"/>
        <w:rPr>
          <w:rFonts w:asciiTheme="minorHAnsi" w:hAnsiTheme="minorHAnsi" w:cstheme="minorBidi"/>
          <w:b w:val="0"/>
          <w:szCs w:val="22"/>
          <w:lang w:eastAsia="ko-KR"/>
        </w:rPr>
      </w:pPr>
      <w:r w:rsidRPr="00AC3283">
        <w:t xml:space="preserve">Annex </w:t>
      </w:r>
      <w:r w:rsidRPr="00AC3283">
        <w:rPr>
          <w:lang w:eastAsia="zh-CN"/>
        </w:rPr>
        <w:t>D (informative)</w:t>
      </w:r>
      <w:r w:rsidRPr="00AC3283">
        <w:t>:</w:t>
      </w:r>
      <w:r w:rsidRPr="00AC3283">
        <w:tab/>
        <w:t>Void</w:t>
      </w:r>
      <w:r w:rsidRPr="00AC3283">
        <w:tab/>
      </w:r>
      <w:r w:rsidRPr="00AC3283">
        <w:fldChar w:fldCharType="begin" w:fldLock="1"/>
      </w:r>
      <w:r w:rsidRPr="00AC3283">
        <w:instrText xml:space="preserve"> PAGEREF _Toc13090962 \h </w:instrText>
      </w:r>
      <w:r w:rsidRPr="00AC3283">
        <w:fldChar w:fldCharType="separate"/>
      </w:r>
      <w:r w:rsidRPr="00AC3283">
        <w:t>220</w:t>
      </w:r>
      <w:r w:rsidRPr="00AC3283">
        <w:fldChar w:fldCharType="end"/>
      </w:r>
    </w:p>
    <w:p w:rsidR="00FD2E5E" w:rsidRPr="00AC3283" w:rsidRDefault="00FD2E5E" w:rsidP="00FD2E5E">
      <w:pPr>
        <w:pStyle w:val="TOC8"/>
        <w:rPr>
          <w:rFonts w:asciiTheme="minorHAnsi" w:hAnsiTheme="minorHAnsi" w:cstheme="minorBidi"/>
          <w:b w:val="0"/>
          <w:szCs w:val="22"/>
          <w:lang w:eastAsia="ko-KR"/>
        </w:rPr>
      </w:pPr>
      <w:r w:rsidRPr="00AC3283">
        <w:t>Annex E (normative):</w:t>
      </w:r>
      <w:r w:rsidRPr="00AC3283">
        <w:tab/>
        <w:t>Environmental conditions</w:t>
      </w:r>
      <w:r w:rsidRPr="00AC3283">
        <w:tab/>
      </w:r>
      <w:r w:rsidRPr="00AC3283">
        <w:fldChar w:fldCharType="begin" w:fldLock="1"/>
      </w:r>
      <w:r w:rsidRPr="00AC3283">
        <w:instrText xml:space="preserve"> PAGEREF _Toc13090963 \h </w:instrText>
      </w:r>
      <w:r w:rsidRPr="00AC3283">
        <w:fldChar w:fldCharType="separate"/>
      </w:r>
      <w:r w:rsidRPr="00AC3283">
        <w:t>221</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E.1</w:t>
      </w:r>
      <w:r w:rsidRPr="00AC3283">
        <w:rPr>
          <w:rFonts w:asciiTheme="minorHAnsi" w:hAnsiTheme="minorHAnsi" w:cstheme="minorBidi"/>
          <w:szCs w:val="22"/>
          <w:lang w:eastAsia="ko-KR"/>
        </w:rPr>
        <w:tab/>
      </w:r>
      <w:r w:rsidRPr="00AC3283">
        <w:t>General</w:t>
      </w:r>
      <w:r w:rsidRPr="00AC3283">
        <w:tab/>
      </w:r>
      <w:r w:rsidRPr="00AC3283">
        <w:fldChar w:fldCharType="begin" w:fldLock="1"/>
      </w:r>
      <w:r w:rsidRPr="00AC3283">
        <w:instrText xml:space="preserve"> PAGEREF _Toc13090964 \h </w:instrText>
      </w:r>
      <w:r w:rsidRPr="00AC3283">
        <w:fldChar w:fldCharType="separate"/>
      </w:r>
      <w:r w:rsidRPr="00AC3283">
        <w:t>221</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E.2</w:t>
      </w:r>
      <w:r w:rsidRPr="00AC3283">
        <w:rPr>
          <w:rFonts w:asciiTheme="minorHAnsi" w:hAnsiTheme="minorHAnsi" w:cstheme="minorBidi"/>
          <w:szCs w:val="22"/>
          <w:lang w:eastAsia="ko-KR"/>
        </w:rPr>
        <w:tab/>
      </w:r>
      <w:r w:rsidRPr="00AC3283">
        <w:t>Environmental (Conducted)</w:t>
      </w:r>
      <w:r w:rsidRPr="00AC3283">
        <w:tab/>
      </w:r>
      <w:r w:rsidRPr="00AC3283">
        <w:fldChar w:fldCharType="begin" w:fldLock="1"/>
      </w:r>
      <w:r w:rsidRPr="00AC3283">
        <w:instrText xml:space="preserve"> PAGEREF _Toc13090965 \h </w:instrText>
      </w:r>
      <w:r w:rsidRPr="00AC3283">
        <w:fldChar w:fldCharType="separate"/>
      </w:r>
      <w:r w:rsidRPr="00AC3283">
        <w:t>221</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E.2.1</w:t>
      </w:r>
      <w:r w:rsidRPr="00AC3283">
        <w:rPr>
          <w:rFonts w:asciiTheme="minorHAnsi" w:hAnsiTheme="minorHAnsi" w:cstheme="minorBidi"/>
          <w:sz w:val="22"/>
          <w:szCs w:val="22"/>
          <w:lang w:eastAsia="ko-KR"/>
        </w:rPr>
        <w:tab/>
      </w:r>
      <w:r w:rsidRPr="00AC3283">
        <w:t>Temperature</w:t>
      </w:r>
      <w:r w:rsidRPr="00AC3283">
        <w:tab/>
      </w:r>
      <w:r w:rsidRPr="00AC3283">
        <w:fldChar w:fldCharType="begin" w:fldLock="1"/>
      </w:r>
      <w:r w:rsidRPr="00AC3283">
        <w:instrText xml:space="preserve"> PAGEREF _Toc13090966 \h </w:instrText>
      </w:r>
      <w:r w:rsidRPr="00AC3283">
        <w:fldChar w:fldCharType="separate"/>
      </w:r>
      <w:r w:rsidRPr="00AC3283">
        <w:t>221</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E.2.2</w:t>
      </w:r>
      <w:r w:rsidRPr="00AC3283">
        <w:rPr>
          <w:rFonts w:asciiTheme="minorHAnsi" w:hAnsiTheme="minorHAnsi" w:cstheme="minorBidi"/>
          <w:sz w:val="22"/>
          <w:szCs w:val="22"/>
          <w:lang w:eastAsia="ko-KR"/>
        </w:rPr>
        <w:tab/>
      </w:r>
      <w:r w:rsidRPr="00AC3283">
        <w:t>Voltage</w:t>
      </w:r>
      <w:r w:rsidRPr="00AC3283">
        <w:tab/>
      </w:r>
      <w:r w:rsidRPr="00AC3283">
        <w:fldChar w:fldCharType="begin" w:fldLock="1"/>
      </w:r>
      <w:r w:rsidRPr="00AC3283">
        <w:instrText xml:space="preserve"> PAGEREF _Toc13090967 \h </w:instrText>
      </w:r>
      <w:r w:rsidRPr="00AC3283">
        <w:fldChar w:fldCharType="separate"/>
      </w:r>
      <w:r w:rsidRPr="00AC3283">
        <w:t>221</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E.2.3</w:t>
      </w:r>
      <w:r w:rsidRPr="00AC3283">
        <w:rPr>
          <w:rFonts w:asciiTheme="minorHAnsi" w:hAnsiTheme="minorHAnsi" w:cstheme="minorBidi"/>
          <w:sz w:val="22"/>
          <w:szCs w:val="22"/>
          <w:lang w:eastAsia="ko-KR"/>
        </w:rPr>
        <w:tab/>
      </w:r>
      <w:r w:rsidRPr="00AC3283">
        <w:t>Vibration</w:t>
      </w:r>
      <w:r w:rsidRPr="00AC3283">
        <w:tab/>
      </w:r>
      <w:r w:rsidRPr="00AC3283">
        <w:fldChar w:fldCharType="begin" w:fldLock="1"/>
      </w:r>
      <w:r w:rsidRPr="00AC3283">
        <w:instrText xml:space="preserve"> PAGEREF _Toc13090968 \h </w:instrText>
      </w:r>
      <w:r w:rsidRPr="00AC3283">
        <w:fldChar w:fldCharType="separate"/>
      </w:r>
      <w:r w:rsidRPr="00AC3283">
        <w:t>221</w:t>
      </w:r>
      <w:r w:rsidRPr="00AC3283">
        <w:fldChar w:fldCharType="end"/>
      </w:r>
    </w:p>
    <w:p w:rsidR="00FD2E5E" w:rsidRPr="00AC3283" w:rsidRDefault="00FD2E5E" w:rsidP="00FD2E5E">
      <w:pPr>
        <w:pStyle w:val="TOC1"/>
        <w:rPr>
          <w:rFonts w:asciiTheme="minorHAnsi" w:hAnsiTheme="minorHAnsi" w:cstheme="minorBidi"/>
          <w:szCs w:val="22"/>
          <w:lang w:eastAsia="ko-KR"/>
        </w:rPr>
      </w:pPr>
      <w:r w:rsidRPr="00AC3283">
        <w:t>E.3</w:t>
      </w:r>
      <w:r w:rsidRPr="00AC3283">
        <w:rPr>
          <w:rFonts w:asciiTheme="minorHAnsi" w:hAnsiTheme="minorHAnsi" w:cstheme="minorBidi"/>
          <w:szCs w:val="22"/>
          <w:lang w:eastAsia="ko-KR"/>
        </w:rPr>
        <w:tab/>
      </w:r>
      <w:r w:rsidRPr="00AC3283">
        <w:t>Environmental (Radiated)</w:t>
      </w:r>
      <w:r w:rsidRPr="00AC3283">
        <w:tab/>
      </w:r>
      <w:r w:rsidRPr="00AC3283">
        <w:fldChar w:fldCharType="begin" w:fldLock="1"/>
      </w:r>
      <w:r w:rsidRPr="00AC3283">
        <w:instrText xml:space="preserve"> PAGEREF _Toc13090969 \h </w:instrText>
      </w:r>
      <w:r w:rsidRPr="00AC3283">
        <w:fldChar w:fldCharType="separate"/>
      </w:r>
      <w:r w:rsidRPr="00AC3283">
        <w:t>222</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E.3.1</w:t>
      </w:r>
      <w:r w:rsidRPr="00AC3283">
        <w:rPr>
          <w:rFonts w:asciiTheme="minorHAnsi" w:hAnsiTheme="minorHAnsi" w:cstheme="minorBidi"/>
          <w:sz w:val="22"/>
          <w:szCs w:val="22"/>
          <w:lang w:eastAsia="ko-KR"/>
        </w:rPr>
        <w:tab/>
      </w:r>
      <w:r w:rsidRPr="00AC3283">
        <w:t>Temperature</w:t>
      </w:r>
      <w:r w:rsidRPr="00AC3283">
        <w:tab/>
      </w:r>
      <w:r w:rsidRPr="00AC3283">
        <w:fldChar w:fldCharType="begin" w:fldLock="1"/>
      </w:r>
      <w:r w:rsidRPr="00AC3283">
        <w:instrText xml:space="preserve"> PAGEREF _Toc13090970 \h </w:instrText>
      </w:r>
      <w:r w:rsidRPr="00AC3283">
        <w:fldChar w:fldCharType="separate"/>
      </w:r>
      <w:r w:rsidRPr="00AC3283">
        <w:t>222</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E.3.2</w:t>
      </w:r>
      <w:r w:rsidRPr="00AC3283">
        <w:rPr>
          <w:rFonts w:asciiTheme="minorHAnsi" w:hAnsiTheme="minorHAnsi" w:cstheme="minorBidi"/>
          <w:sz w:val="22"/>
          <w:szCs w:val="22"/>
          <w:lang w:eastAsia="ko-KR"/>
        </w:rPr>
        <w:tab/>
      </w:r>
      <w:r w:rsidRPr="00AC3283">
        <w:t>Voltage</w:t>
      </w:r>
      <w:r w:rsidRPr="00AC3283">
        <w:tab/>
      </w:r>
      <w:r w:rsidRPr="00AC3283">
        <w:fldChar w:fldCharType="begin" w:fldLock="1"/>
      </w:r>
      <w:r w:rsidRPr="00AC3283">
        <w:instrText xml:space="preserve"> PAGEREF _Toc13090971 \h </w:instrText>
      </w:r>
      <w:r w:rsidRPr="00AC3283">
        <w:fldChar w:fldCharType="separate"/>
      </w:r>
      <w:r w:rsidRPr="00AC3283">
        <w:t>222</w:t>
      </w:r>
      <w:r w:rsidRPr="00AC3283">
        <w:fldChar w:fldCharType="end"/>
      </w:r>
    </w:p>
    <w:p w:rsidR="00FD2E5E" w:rsidRPr="00AC3283" w:rsidRDefault="00FD2E5E" w:rsidP="00FD2E5E">
      <w:pPr>
        <w:pStyle w:val="TOC2"/>
        <w:rPr>
          <w:rFonts w:asciiTheme="minorHAnsi" w:hAnsiTheme="minorHAnsi" w:cstheme="minorBidi"/>
          <w:sz w:val="22"/>
          <w:szCs w:val="22"/>
          <w:lang w:eastAsia="ko-KR"/>
        </w:rPr>
      </w:pPr>
      <w:r w:rsidRPr="00AC3283">
        <w:t>E.3.3</w:t>
      </w:r>
      <w:r w:rsidRPr="00AC3283">
        <w:rPr>
          <w:rFonts w:asciiTheme="minorHAnsi" w:hAnsiTheme="minorHAnsi" w:cstheme="minorBidi"/>
          <w:sz w:val="22"/>
          <w:szCs w:val="22"/>
          <w:lang w:eastAsia="ko-KR"/>
        </w:rPr>
        <w:tab/>
      </w:r>
      <w:r w:rsidRPr="00AC3283">
        <w:t>Void</w:t>
      </w:r>
      <w:r w:rsidRPr="00AC3283">
        <w:tab/>
      </w:r>
      <w:r w:rsidRPr="00AC3283">
        <w:fldChar w:fldCharType="begin" w:fldLock="1"/>
      </w:r>
      <w:r w:rsidRPr="00AC3283">
        <w:instrText xml:space="preserve"> PAGEREF _Toc13090972 \h </w:instrText>
      </w:r>
      <w:r w:rsidRPr="00AC3283">
        <w:fldChar w:fldCharType="separate"/>
      </w:r>
      <w:r w:rsidRPr="00AC3283">
        <w:t>222</w:t>
      </w:r>
      <w:r w:rsidRPr="00AC3283">
        <w:fldChar w:fldCharType="end"/>
      </w:r>
    </w:p>
    <w:p w:rsidR="00FD2E5E" w:rsidRPr="00AC3283" w:rsidRDefault="00FD2E5E" w:rsidP="00FD2E5E">
      <w:pPr>
        <w:pStyle w:val="TOC8"/>
        <w:rPr>
          <w:rFonts w:asciiTheme="minorHAnsi" w:hAnsiTheme="minorHAnsi" w:cstheme="minorBidi"/>
          <w:b w:val="0"/>
          <w:szCs w:val="22"/>
          <w:lang w:eastAsia="ko-KR"/>
        </w:rPr>
      </w:pPr>
      <w:r w:rsidRPr="00AC3283">
        <w:t xml:space="preserve">Annex </w:t>
      </w:r>
      <w:r w:rsidRPr="00AC3283">
        <w:rPr>
          <w:lang w:eastAsia="zh-CN"/>
        </w:rPr>
        <w:t>G (informative)</w:t>
      </w:r>
      <w:r w:rsidRPr="00AC3283">
        <w:t>:</w:t>
      </w:r>
      <w:r w:rsidRPr="00AC3283">
        <w:tab/>
        <w:t>Void</w:t>
      </w:r>
      <w:r w:rsidRPr="00AC3283">
        <w:tab/>
      </w:r>
      <w:r w:rsidRPr="00AC3283">
        <w:fldChar w:fldCharType="begin" w:fldLock="1"/>
      </w:r>
      <w:r w:rsidRPr="00AC3283">
        <w:instrText xml:space="preserve"> PAGEREF _Toc13090973 \h </w:instrText>
      </w:r>
      <w:r w:rsidRPr="00AC3283">
        <w:fldChar w:fldCharType="separate"/>
      </w:r>
      <w:r w:rsidRPr="00AC3283">
        <w:t>223</w:t>
      </w:r>
      <w:r w:rsidRPr="00AC3283">
        <w:fldChar w:fldCharType="end"/>
      </w:r>
    </w:p>
    <w:p w:rsidR="00FD2E5E" w:rsidRPr="00AC3283" w:rsidRDefault="00FD2E5E" w:rsidP="00FD2E5E">
      <w:pPr>
        <w:pStyle w:val="TOC8"/>
        <w:rPr>
          <w:rFonts w:asciiTheme="minorHAnsi" w:hAnsiTheme="minorHAnsi" w:cstheme="minorBidi"/>
          <w:b w:val="0"/>
          <w:szCs w:val="22"/>
          <w:lang w:eastAsia="ko-KR"/>
        </w:rPr>
      </w:pPr>
      <w:r w:rsidRPr="00AC3283">
        <w:t xml:space="preserve">Annex </w:t>
      </w:r>
      <w:r w:rsidRPr="00AC3283">
        <w:rPr>
          <w:lang w:eastAsia="zh-CN"/>
        </w:rPr>
        <w:t>H (informative)</w:t>
      </w:r>
      <w:r w:rsidRPr="00AC3283">
        <w:t>:</w:t>
      </w:r>
      <w:r w:rsidRPr="00AC3283">
        <w:tab/>
        <w:t>Void</w:t>
      </w:r>
      <w:r w:rsidRPr="00AC3283">
        <w:tab/>
      </w:r>
      <w:r w:rsidRPr="00AC3283">
        <w:fldChar w:fldCharType="begin" w:fldLock="1"/>
      </w:r>
      <w:r w:rsidRPr="00AC3283">
        <w:instrText xml:space="preserve"> PAGEREF _Toc13090974 \h </w:instrText>
      </w:r>
      <w:r w:rsidRPr="00AC3283">
        <w:fldChar w:fldCharType="separate"/>
      </w:r>
      <w:r w:rsidRPr="00AC3283">
        <w:t>223</w:t>
      </w:r>
      <w:r w:rsidRPr="00AC3283">
        <w:fldChar w:fldCharType="end"/>
      </w:r>
    </w:p>
    <w:p w:rsidR="00FD2E5E" w:rsidRPr="00AC3283" w:rsidRDefault="00FD2E5E" w:rsidP="00FD2E5E">
      <w:pPr>
        <w:pStyle w:val="TOC8"/>
        <w:rPr>
          <w:rFonts w:asciiTheme="minorHAnsi" w:hAnsiTheme="minorHAnsi" w:cstheme="minorBidi"/>
          <w:b w:val="0"/>
          <w:szCs w:val="22"/>
          <w:lang w:eastAsia="ko-KR"/>
        </w:rPr>
      </w:pPr>
      <w:r w:rsidRPr="00AC3283">
        <w:t xml:space="preserve">Annex </w:t>
      </w:r>
      <w:r w:rsidRPr="00AC3283">
        <w:rPr>
          <w:lang w:eastAsia="zh-CN"/>
        </w:rPr>
        <w:t>I (informative)</w:t>
      </w:r>
      <w:r w:rsidRPr="00AC3283">
        <w:t>:</w:t>
      </w:r>
      <w:r w:rsidRPr="00AC3283">
        <w:tab/>
        <w:t>Void</w:t>
      </w:r>
      <w:r w:rsidRPr="00AC3283">
        <w:tab/>
      </w:r>
      <w:r w:rsidRPr="00AC3283">
        <w:fldChar w:fldCharType="begin" w:fldLock="1"/>
      </w:r>
      <w:r w:rsidRPr="00AC3283">
        <w:instrText xml:space="preserve"> PAGEREF _Toc13090975 \h </w:instrText>
      </w:r>
      <w:r w:rsidRPr="00AC3283">
        <w:fldChar w:fldCharType="separate"/>
      </w:r>
      <w:r w:rsidRPr="00AC3283">
        <w:t>223</w:t>
      </w:r>
      <w:r w:rsidRPr="00AC3283">
        <w:fldChar w:fldCharType="end"/>
      </w:r>
    </w:p>
    <w:p w:rsidR="00FD2E5E" w:rsidRPr="00AC3283" w:rsidRDefault="00FD2E5E" w:rsidP="00FD2E5E">
      <w:pPr>
        <w:pStyle w:val="TOC8"/>
        <w:rPr>
          <w:rFonts w:asciiTheme="minorHAnsi" w:hAnsiTheme="minorHAnsi" w:cstheme="minorBidi"/>
          <w:b w:val="0"/>
          <w:szCs w:val="22"/>
          <w:lang w:eastAsia="ko-KR"/>
        </w:rPr>
      </w:pPr>
      <w:r w:rsidRPr="00AC3283">
        <w:t>Annex J (informative):</w:t>
      </w:r>
      <w:r w:rsidRPr="00AC3283">
        <w:tab/>
        <w:t>Void</w:t>
      </w:r>
      <w:r w:rsidRPr="00AC3283">
        <w:tab/>
      </w:r>
      <w:r w:rsidRPr="00AC3283">
        <w:fldChar w:fldCharType="begin" w:fldLock="1"/>
      </w:r>
      <w:r w:rsidRPr="00AC3283">
        <w:instrText xml:space="preserve"> PAGEREF _Toc13090976 \h </w:instrText>
      </w:r>
      <w:r w:rsidRPr="00AC3283">
        <w:fldChar w:fldCharType="separate"/>
      </w:r>
      <w:r w:rsidRPr="00AC3283">
        <w:t>223</w:t>
      </w:r>
      <w:r w:rsidRPr="00AC3283">
        <w:fldChar w:fldCharType="end"/>
      </w:r>
    </w:p>
    <w:p w:rsidR="00FD2E5E" w:rsidRPr="00AC3283" w:rsidRDefault="00FD2E5E" w:rsidP="00FD2E5E">
      <w:pPr>
        <w:pStyle w:val="TOC8"/>
        <w:rPr>
          <w:rFonts w:asciiTheme="minorHAnsi" w:hAnsiTheme="minorHAnsi" w:cstheme="minorBidi"/>
          <w:b w:val="0"/>
          <w:szCs w:val="22"/>
          <w:lang w:eastAsia="ko-KR"/>
        </w:rPr>
      </w:pPr>
      <w:r w:rsidRPr="00AC3283">
        <w:t>Annex K (informative):</w:t>
      </w:r>
      <w:r w:rsidRPr="00AC3283">
        <w:tab/>
        <w:t>Void</w:t>
      </w:r>
      <w:r w:rsidRPr="00AC3283">
        <w:tab/>
      </w:r>
      <w:r w:rsidRPr="00AC3283">
        <w:fldChar w:fldCharType="begin" w:fldLock="1"/>
      </w:r>
      <w:r w:rsidRPr="00AC3283">
        <w:instrText xml:space="preserve"> PAGEREF _Toc13090977 \h </w:instrText>
      </w:r>
      <w:r w:rsidRPr="00AC3283">
        <w:fldChar w:fldCharType="separate"/>
      </w:r>
      <w:r w:rsidRPr="00AC3283">
        <w:t>223</w:t>
      </w:r>
      <w:r w:rsidRPr="00AC3283">
        <w:fldChar w:fldCharType="end"/>
      </w:r>
    </w:p>
    <w:p w:rsidR="00FD2E5E" w:rsidRPr="00AC3283" w:rsidRDefault="00FD2E5E" w:rsidP="00FD2E5E">
      <w:pPr>
        <w:pStyle w:val="TOC8"/>
        <w:rPr>
          <w:rFonts w:asciiTheme="minorHAnsi" w:hAnsiTheme="minorHAnsi" w:cstheme="minorBidi"/>
          <w:b w:val="0"/>
          <w:szCs w:val="22"/>
          <w:lang w:eastAsia="ko-KR"/>
        </w:rPr>
      </w:pPr>
      <w:r w:rsidRPr="00AC3283">
        <w:t>Annex L</w:t>
      </w:r>
      <w:r w:rsidRPr="00AC3283">
        <w:rPr>
          <w:lang w:eastAsia="zh-CN"/>
        </w:rPr>
        <w:t xml:space="preserve"> </w:t>
      </w:r>
      <w:r w:rsidRPr="00AC3283">
        <w:t>(informative):</w:t>
      </w:r>
      <w:r w:rsidRPr="00AC3283">
        <w:tab/>
        <w:t>Change history</w:t>
      </w:r>
      <w:r w:rsidRPr="00AC3283">
        <w:tab/>
      </w:r>
      <w:r w:rsidRPr="00AC3283">
        <w:fldChar w:fldCharType="begin" w:fldLock="1"/>
      </w:r>
      <w:r w:rsidRPr="00AC3283">
        <w:instrText xml:space="preserve"> PAGEREF _Toc13090978 \h </w:instrText>
      </w:r>
      <w:r w:rsidRPr="00AC3283">
        <w:fldChar w:fldCharType="separate"/>
      </w:r>
      <w:r w:rsidRPr="00AC3283">
        <w:t>224</w:t>
      </w:r>
      <w:r w:rsidRPr="00AC3283">
        <w:fldChar w:fldCharType="end"/>
      </w:r>
    </w:p>
    <w:p w:rsidR="00FD2E5E" w:rsidRPr="00AC3283" w:rsidRDefault="00FD2E5E" w:rsidP="00FD2E5E">
      <w:pPr>
        <w:rPr>
          <w:rFonts w:eastAsia="SimSun"/>
        </w:rPr>
      </w:pPr>
      <w:r w:rsidRPr="00AC3283">
        <w:rPr>
          <w:rFonts w:eastAsia="SimSun"/>
          <w:noProof/>
          <w:sz w:val="22"/>
        </w:rPr>
        <w:fldChar w:fldCharType="end"/>
      </w:r>
    </w:p>
    <w:p w:rsidR="00FD2E5E" w:rsidRPr="00AC3283" w:rsidRDefault="00FD2E5E" w:rsidP="00FD2E5E">
      <w:pPr>
        <w:keepNext/>
        <w:keepLines/>
        <w:pBdr>
          <w:top w:val="single" w:sz="12" w:space="3" w:color="auto"/>
        </w:pBdr>
        <w:spacing w:before="240"/>
        <w:ind w:left="1134" w:hanging="1134"/>
        <w:outlineLvl w:val="0"/>
        <w:rPr>
          <w:rFonts w:ascii="Arial" w:eastAsia="SimSun" w:hAnsi="Arial"/>
          <w:sz w:val="36"/>
        </w:rPr>
      </w:pPr>
      <w:r w:rsidRPr="00AC3283">
        <w:rPr>
          <w:rFonts w:ascii="Arial" w:eastAsia="SimSun" w:hAnsi="Arial"/>
          <w:sz w:val="36"/>
        </w:rPr>
        <w:br w:type="page"/>
        <w:t>Foreword</w:t>
      </w:r>
    </w:p>
    <w:p w:rsidR="00FD2E5E" w:rsidRPr="00AC3283" w:rsidRDefault="00FD2E5E" w:rsidP="00FD2E5E">
      <w:pPr>
        <w:rPr>
          <w:rFonts w:eastAsia="SimSun"/>
        </w:rPr>
      </w:pPr>
      <w:r w:rsidRPr="00AC3283">
        <w:rPr>
          <w:rFonts w:eastAsia="SimSun"/>
        </w:rPr>
        <w:t>This Technical Specification has been produced by the 3rd Generation Partnership Project (3GPP).</w:t>
      </w:r>
    </w:p>
    <w:p w:rsidR="00FD2E5E" w:rsidRPr="00AC3283" w:rsidRDefault="00FD2E5E" w:rsidP="00FD2E5E">
      <w:pPr>
        <w:rPr>
          <w:rFonts w:eastAsia="SimSun"/>
        </w:rPr>
      </w:pPr>
      <w:r w:rsidRPr="00AC3283">
        <w:rPr>
          <w:rFonts w:eastAsia="SimSu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D2E5E" w:rsidRPr="00AC3283" w:rsidRDefault="00FD2E5E" w:rsidP="00FD2E5E">
      <w:pPr>
        <w:ind w:left="568" w:hanging="284"/>
        <w:rPr>
          <w:rFonts w:eastAsia="SimSun"/>
        </w:rPr>
      </w:pPr>
      <w:r w:rsidRPr="00AC3283">
        <w:rPr>
          <w:rFonts w:eastAsia="SimSun"/>
        </w:rPr>
        <w:t>Version x.y.z</w:t>
      </w:r>
    </w:p>
    <w:p w:rsidR="00FD2E5E" w:rsidRPr="00AC3283" w:rsidRDefault="00FD2E5E" w:rsidP="00FD2E5E">
      <w:pPr>
        <w:ind w:left="568" w:hanging="284"/>
        <w:rPr>
          <w:rFonts w:eastAsia="SimSun"/>
        </w:rPr>
      </w:pPr>
      <w:r w:rsidRPr="00AC3283">
        <w:rPr>
          <w:rFonts w:eastAsia="SimSun"/>
        </w:rPr>
        <w:t>where:</w:t>
      </w:r>
    </w:p>
    <w:p w:rsidR="00FD2E5E" w:rsidRPr="00AC3283" w:rsidRDefault="00FD2E5E" w:rsidP="00FD2E5E">
      <w:pPr>
        <w:ind w:left="851" w:hanging="284"/>
        <w:rPr>
          <w:rFonts w:eastAsia="SimSun"/>
        </w:rPr>
      </w:pPr>
      <w:r w:rsidRPr="00AC3283">
        <w:rPr>
          <w:rFonts w:eastAsia="SimSun"/>
        </w:rPr>
        <w:t>x</w:t>
      </w:r>
      <w:r w:rsidRPr="00AC3283">
        <w:rPr>
          <w:rFonts w:eastAsia="SimSun"/>
        </w:rPr>
        <w:tab/>
        <w:t>the first digit:</w:t>
      </w:r>
    </w:p>
    <w:p w:rsidR="00FD2E5E" w:rsidRPr="00AC3283" w:rsidRDefault="00FD2E5E" w:rsidP="00FD2E5E">
      <w:pPr>
        <w:ind w:left="1135" w:hanging="284"/>
        <w:rPr>
          <w:rFonts w:eastAsia="SimSun"/>
        </w:rPr>
      </w:pPr>
      <w:r w:rsidRPr="00AC3283">
        <w:rPr>
          <w:rFonts w:eastAsia="SimSun"/>
        </w:rPr>
        <w:t>1</w:t>
      </w:r>
      <w:r w:rsidRPr="00AC3283">
        <w:rPr>
          <w:rFonts w:eastAsia="SimSun"/>
        </w:rPr>
        <w:tab/>
        <w:t>presented to TSG for information;</w:t>
      </w:r>
    </w:p>
    <w:p w:rsidR="00FD2E5E" w:rsidRPr="00AC3283" w:rsidRDefault="00FD2E5E" w:rsidP="00FD2E5E">
      <w:pPr>
        <w:ind w:left="1135" w:hanging="284"/>
        <w:rPr>
          <w:rFonts w:eastAsia="SimSun"/>
        </w:rPr>
      </w:pPr>
      <w:r w:rsidRPr="00AC3283">
        <w:rPr>
          <w:rFonts w:eastAsia="SimSun"/>
        </w:rPr>
        <w:t>2</w:t>
      </w:r>
      <w:r w:rsidRPr="00AC3283">
        <w:rPr>
          <w:rFonts w:eastAsia="SimSun"/>
        </w:rPr>
        <w:tab/>
        <w:t>presented to TSG for approval;</w:t>
      </w:r>
    </w:p>
    <w:p w:rsidR="00FD2E5E" w:rsidRPr="00AC3283" w:rsidRDefault="00FD2E5E" w:rsidP="00FD2E5E">
      <w:pPr>
        <w:ind w:left="1135" w:hanging="284"/>
        <w:rPr>
          <w:rFonts w:eastAsia="SimSun"/>
        </w:rPr>
      </w:pPr>
      <w:r w:rsidRPr="00AC3283">
        <w:rPr>
          <w:rFonts w:eastAsia="SimSun"/>
        </w:rPr>
        <w:t>3</w:t>
      </w:r>
      <w:r w:rsidRPr="00AC3283">
        <w:rPr>
          <w:rFonts w:eastAsia="SimSun"/>
        </w:rPr>
        <w:tab/>
        <w:t>or greater indicates TSG approved document under change control.</w:t>
      </w:r>
    </w:p>
    <w:p w:rsidR="00FD2E5E" w:rsidRPr="00AC3283" w:rsidRDefault="00FD2E5E" w:rsidP="00FD2E5E">
      <w:pPr>
        <w:ind w:left="851" w:hanging="284"/>
        <w:rPr>
          <w:rFonts w:eastAsia="SimSun"/>
        </w:rPr>
      </w:pPr>
      <w:r w:rsidRPr="00AC3283">
        <w:rPr>
          <w:rFonts w:eastAsia="SimSun"/>
        </w:rPr>
        <w:t>y</w:t>
      </w:r>
      <w:r w:rsidRPr="00AC3283">
        <w:rPr>
          <w:rFonts w:eastAsia="SimSun"/>
        </w:rPr>
        <w:tab/>
        <w:t>the second digit is incremented for all changes of substance, i.e. technical enhancements, corrections, updates, etc.</w:t>
      </w:r>
    </w:p>
    <w:p w:rsidR="00FD2E5E" w:rsidRPr="00AC3283" w:rsidRDefault="00FD2E5E" w:rsidP="00FD2E5E">
      <w:pPr>
        <w:ind w:left="851" w:hanging="284"/>
        <w:rPr>
          <w:rFonts w:eastAsia="SimSun"/>
        </w:rPr>
      </w:pPr>
      <w:r w:rsidRPr="00AC3283">
        <w:rPr>
          <w:rFonts w:eastAsia="SimSun"/>
        </w:rPr>
        <w:t>z</w:t>
      </w:r>
      <w:r w:rsidRPr="00AC3283">
        <w:rPr>
          <w:rFonts w:eastAsia="SimSun"/>
        </w:rPr>
        <w:tab/>
        <w:t>the third digit is incremented when editorial only changes have been incorporated in the document.</w:t>
      </w:r>
    </w:p>
    <w:p w:rsidR="00FD2E5E" w:rsidRPr="00AC3283" w:rsidRDefault="00FD2E5E" w:rsidP="00FD2E5E">
      <w:pPr>
        <w:rPr>
          <w:rFonts w:eastAsia="SimSun"/>
          <w:i/>
        </w:rPr>
      </w:pPr>
    </w:p>
    <w:p w:rsidR="00FD2E5E" w:rsidRPr="00AC3283" w:rsidRDefault="00FD2E5E" w:rsidP="00FD2E5E">
      <w:pPr>
        <w:pStyle w:val="Heading1"/>
      </w:pPr>
      <w:r w:rsidRPr="00AC3283">
        <w:br w:type="page"/>
      </w:r>
      <w:bookmarkStart w:id="9" w:name="_Toc13090640"/>
      <w:r w:rsidRPr="00AC3283">
        <w:t>1</w:t>
      </w:r>
      <w:r w:rsidRPr="00AC3283">
        <w:tab/>
        <w:t>Scope</w:t>
      </w:r>
      <w:bookmarkEnd w:id="9"/>
    </w:p>
    <w:p w:rsidR="00FD2E5E" w:rsidRPr="00AC3283" w:rsidRDefault="00FD2E5E" w:rsidP="00FD2E5E">
      <w:pPr>
        <w:rPr>
          <w:rFonts w:eastAsia="SimSun" w:cs="v5.0.0"/>
        </w:rPr>
      </w:pPr>
      <w:r w:rsidRPr="00AC3283">
        <w:rPr>
          <w:rFonts w:eastAsia="SimSun"/>
        </w:rPr>
        <w:t xml:space="preserve">The present document </w:t>
      </w:r>
      <w:r w:rsidRPr="00AC3283">
        <w:rPr>
          <w:rFonts w:eastAsia="SimSun" w:cs="v5.0.0"/>
        </w:rPr>
        <w:t>establishes the</w:t>
      </w:r>
      <w:r w:rsidRPr="00AC3283">
        <w:rPr>
          <w:rFonts w:eastAsia="SimSun"/>
        </w:rPr>
        <w:t xml:space="preserve"> </w:t>
      </w:r>
      <w:r w:rsidRPr="00AC3283">
        <w:rPr>
          <w:rFonts w:eastAsia="SimSun" w:cs="v5.0.0"/>
        </w:rPr>
        <w:t xml:space="preserve">minimum performance requirements for NR </w:t>
      </w:r>
      <w:r w:rsidRPr="00AC3283">
        <w:rPr>
          <w:rFonts w:eastAsia="SimSun"/>
        </w:rPr>
        <w:t>User Equipment (UE).</w:t>
      </w:r>
    </w:p>
    <w:p w:rsidR="00FD2E5E" w:rsidRPr="00AC3283" w:rsidRDefault="00FD2E5E" w:rsidP="00FD2E5E">
      <w:pPr>
        <w:pStyle w:val="Heading1"/>
      </w:pPr>
      <w:bookmarkStart w:id="10" w:name="_Toc13090641"/>
      <w:r w:rsidRPr="00AC3283">
        <w:t>2</w:t>
      </w:r>
      <w:r w:rsidRPr="00AC3283">
        <w:tab/>
        <w:t>References</w:t>
      </w:r>
      <w:bookmarkEnd w:id="10"/>
    </w:p>
    <w:p w:rsidR="00FD2E5E" w:rsidRPr="00AC3283" w:rsidRDefault="00FD2E5E" w:rsidP="00FD2E5E">
      <w:pPr>
        <w:rPr>
          <w:rFonts w:eastAsia="SimSun"/>
        </w:rPr>
      </w:pPr>
      <w:r w:rsidRPr="00AC3283">
        <w:rPr>
          <w:rFonts w:eastAsia="SimSun"/>
        </w:rPr>
        <w:t>The following documents contain provisions which, through reference in this text, constitute provisions of the present document.</w:t>
      </w:r>
    </w:p>
    <w:p w:rsidR="00FD2E5E" w:rsidRPr="00AC3283" w:rsidRDefault="00FD2E5E" w:rsidP="00FD2E5E">
      <w:pPr>
        <w:ind w:left="568" w:hanging="284"/>
        <w:rPr>
          <w:rFonts w:eastAsia="SimSun"/>
        </w:rPr>
      </w:pPr>
      <w:bookmarkStart w:id="11" w:name="OLE_LINK2"/>
      <w:bookmarkStart w:id="12" w:name="OLE_LINK3"/>
      <w:bookmarkStart w:id="13" w:name="OLE_LINK4"/>
      <w:r w:rsidRPr="00AC3283">
        <w:rPr>
          <w:rFonts w:eastAsia="SimSun"/>
        </w:rPr>
        <w:t>-</w:t>
      </w:r>
      <w:r w:rsidRPr="00AC3283">
        <w:rPr>
          <w:rFonts w:eastAsia="SimSun"/>
        </w:rPr>
        <w:tab/>
        <w:t>References are either specific (identified by date of publication, edition number, version number, etc.) or non</w:t>
      </w:r>
      <w:r w:rsidRPr="00AC3283">
        <w:rPr>
          <w:rFonts w:eastAsia="SimSun"/>
        </w:rPr>
        <w:noBreakHyphen/>
        <w:t>specific.</w:t>
      </w:r>
    </w:p>
    <w:p w:rsidR="00FD2E5E" w:rsidRPr="00AC3283" w:rsidRDefault="00FD2E5E" w:rsidP="00FD2E5E">
      <w:pPr>
        <w:ind w:left="568" w:hanging="284"/>
        <w:rPr>
          <w:rFonts w:eastAsia="SimSun"/>
        </w:rPr>
      </w:pPr>
      <w:r w:rsidRPr="00AC3283">
        <w:rPr>
          <w:rFonts w:eastAsia="SimSun"/>
        </w:rPr>
        <w:t>-</w:t>
      </w:r>
      <w:r w:rsidRPr="00AC3283">
        <w:rPr>
          <w:rFonts w:eastAsia="SimSun"/>
        </w:rPr>
        <w:tab/>
        <w:t>For a specific reference, subsequent revisions do not apply.</w:t>
      </w:r>
    </w:p>
    <w:p w:rsidR="00FD2E5E" w:rsidRPr="00AC3283" w:rsidRDefault="00FD2E5E" w:rsidP="00FD2E5E">
      <w:pPr>
        <w:ind w:left="568" w:hanging="284"/>
        <w:rPr>
          <w:rFonts w:eastAsia="SimSun"/>
        </w:rPr>
      </w:pPr>
      <w:r w:rsidRPr="00AC3283">
        <w:rPr>
          <w:rFonts w:eastAsia="SimSun"/>
        </w:rPr>
        <w:t>-</w:t>
      </w:r>
      <w:r w:rsidRPr="00AC3283">
        <w:rPr>
          <w:rFonts w:eastAsia="SimSun"/>
        </w:rPr>
        <w:tab/>
        <w:t>For a non-specific reference, the latest version applies. In the case of a reference to a 3GPP document (including a GSM document), a non-specific reference implicitly refers to the latest version of that document</w:t>
      </w:r>
      <w:r w:rsidRPr="00AC3283">
        <w:rPr>
          <w:rFonts w:eastAsia="SimSun"/>
          <w:i/>
        </w:rPr>
        <w:t xml:space="preserve"> in the same Release as the present document</w:t>
      </w:r>
      <w:r w:rsidRPr="00AC3283">
        <w:rPr>
          <w:rFonts w:eastAsia="SimSun"/>
        </w:rPr>
        <w:t>.</w:t>
      </w:r>
    </w:p>
    <w:bookmarkEnd w:id="11"/>
    <w:bookmarkEnd w:id="12"/>
    <w:bookmarkEnd w:id="13"/>
    <w:p w:rsidR="00FD2E5E" w:rsidRPr="00AC3283" w:rsidRDefault="00FD2E5E" w:rsidP="00FD2E5E">
      <w:pPr>
        <w:keepLines/>
        <w:ind w:left="1702" w:hanging="1418"/>
        <w:rPr>
          <w:rFonts w:eastAsia="SimSun"/>
        </w:rPr>
      </w:pPr>
      <w:r w:rsidRPr="00AC3283">
        <w:rPr>
          <w:rFonts w:eastAsia="SimSun"/>
        </w:rPr>
        <w:t>[1]</w:t>
      </w:r>
      <w:r w:rsidRPr="00AC3283">
        <w:rPr>
          <w:rFonts w:eastAsia="SimSun"/>
        </w:rPr>
        <w:tab/>
        <w:t>3GPP TR 21.905: "</w:t>
      </w:r>
      <w:r w:rsidRPr="00AC3283">
        <w:rPr>
          <w:rFonts w:eastAsia="Times New Roman"/>
          <w:lang w:eastAsia="x-none"/>
        </w:rPr>
        <w:t>Vocabulary for 3GPP Specifications</w:t>
      </w:r>
      <w:r w:rsidRPr="00AC3283">
        <w:rPr>
          <w:rFonts w:eastAsia="SimSun"/>
        </w:rPr>
        <w:t>"</w:t>
      </w:r>
      <w:r w:rsidRPr="00AC3283">
        <w:rPr>
          <w:rFonts w:eastAsia="Times New Roman"/>
          <w:lang w:eastAsia="x-none"/>
        </w:rPr>
        <w:t>.</w:t>
      </w:r>
    </w:p>
    <w:p w:rsidR="00FD2E5E" w:rsidRPr="00AC3283" w:rsidRDefault="00FD2E5E" w:rsidP="00FD2E5E">
      <w:pPr>
        <w:keepLines/>
        <w:ind w:left="1702" w:hanging="1418"/>
        <w:rPr>
          <w:rFonts w:eastAsia="SimSun"/>
          <w:lang w:val="en-US"/>
        </w:rPr>
      </w:pPr>
      <w:r w:rsidRPr="00AC3283">
        <w:rPr>
          <w:rFonts w:eastAsia="SimSun" w:hint="eastAsia"/>
        </w:rPr>
        <w:t>[2]</w:t>
      </w:r>
      <w:r w:rsidRPr="00AC3283">
        <w:rPr>
          <w:rFonts w:eastAsia="SimSun" w:hint="eastAsia"/>
        </w:rPr>
        <w:tab/>
        <w:t>3GPP TS 38.521-4</w:t>
      </w:r>
      <w:r w:rsidRPr="00AC3283">
        <w:rPr>
          <w:rFonts w:eastAsia="SimSun"/>
        </w:rPr>
        <w:t>: "NR;</w:t>
      </w:r>
      <w:r w:rsidRPr="00AC3283">
        <w:rPr>
          <w:rFonts w:eastAsia="SimSun" w:hint="eastAsia"/>
          <w:lang w:eastAsia="zh-CN"/>
        </w:rPr>
        <w:t xml:space="preserve"> </w:t>
      </w:r>
      <w:r w:rsidRPr="00AC3283">
        <w:rPr>
          <w:rFonts w:eastAsia="SimSun"/>
        </w:rPr>
        <w:t>User Equipment (UE) radio transmission and reception;</w:t>
      </w:r>
      <w:r w:rsidRPr="00AC3283">
        <w:rPr>
          <w:rFonts w:eastAsia="SimSun" w:hint="eastAsia"/>
          <w:lang w:eastAsia="zh-CN"/>
        </w:rPr>
        <w:t xml:space="preserve"> </w:t>
      </w:r>
      <w:r w:rsidRPr="00AC3283">
        <w:rPr>
          <w:rFonts w:eastAsia="SimSun"/>
          <w:lang w:val="en-US"/>
        </w:rPr>
        <w:t xml:space="preserve">Part 4: </w:t>
      </w:r>
      <w:r w:rsidRPr="00AC3283">
        <w:rPr>
          <w:rFonts w:eastAsia="SimSun"/>
        </w:rPr>
        <w:t>Performance requirements".</w:t>
      </w:r>
    </w:p>
    <w:p w:rsidR="00FD2E5E" w:rsidRPr="00AC3283" w:rsidRDefault="00FD2E5E" w:rsidP="00FD2E5E">
      <w:pPr>
        <w:keepLines/>
        <w:ind w:left="1702" w:hanging="1418"/>
        <w:rPr>
          <w:rFonts w:eastAsia="SimSun"/>
          <w:lang w:eastAsia="zh-CN"/>
        </w:rPr>
      </w:pPr>
      <w:r w:rsidRPr="00AC3283">
        <w:rPr>
          <w:rFonts w:eastAsia="SimSun"/>
          <w:lang w:eastAsia="zh-CN"/>
        </w:rPr>
        <w:t>[</w:t>
      </w:r>
      <w:r w:rsidRPr="00AC3283">
        <w:rPr>
          <w:rFonts w:eastAsia="SimSun" w:hint="eastAsia"/>
          <w:lang w:eastAsia="zh-CN"/>
        </w:rPr>
        <w:t>3</w:t>
      </w:r>
      <w:r w:rsidRPr="00AC3283">
        <w:rPr>
          <w:rFonts w:eastAsia="SimSun"/>
          <w:lang w:eastAsia="zh-CN"/>
        </w:rPr>
        <w:t>]</w:t>
      </w:r>
      <w:r w:rsidRPr="00AC3283">
        <w:rPr>
          <w:rFonts w:eastAsia="SimSun"/>
          <w:lang w:eastAsia="zh-CN"/>
        </w:rPr>
        <w:tab/>
      </w:r>
      <w:r w:rsidRPr="00AC3283">
        <w:rPr>
          <w:rFonts w:eastAsia="SimSun"/>
        </w:rPr>
        <w:t>Recommendation ITU-R M.1545: "Measurement uncertainty as it applies to test limits for the terrestrial component of International Mobile Telecommunications-2000".</w:t>
      </w:r>
    </w:p>
    <w:p w:rsidR="00FD2E5E" w:rsidRPr="00AC3283" w:rsidRDefault="00FD2E5E" w:rsidP="00FD2E5E">
      <w:pPr>
        <w:keepLines/>
        <w:ind w:left="1702" w:hanging="1418"/>
        <w:rPr>
          <w:rFonts w:eastAsia="SimSun"/>
        </w:rPr>
      </w:pPr>
      <w:r w:rsidRPr="00AC3283">
        <w:rPr>
          <w:rFonts w:eastAsia="SimSun"/>
        </w:rPr>
        <w:t>[</w:t>
      </w:r>
      <w:r w:rsidRPr="00AC3283">
        <w:rPr>
          <w:rFonts w:eastAsia="SimSun" w:hint="eastAsia"/>
          <w:lang w:eastAsia="zh-CN"/>
        </w:rPr>
        <w:t>4</w:t>
      </w:r>
      <w:r w:rsidRPr="00AC3283">
        <w:rPr>
          <w:rFonts w:eastAsia="SimSun"/>
        </w:rPr>
        <w:t>]</w:t>
      </w:r>
      <w:r w:rsidRPr="00AC3283">
        <w:rPr>
          <w:rFonts w:eastAsia="SimSun"/>
        </w:rPr>
        <w:tab/>
        <w:t>3GPP TS 36.</w:t>
      </w:r>
      <w:r w:rsidRPr="00AC3283">
        <w:rPr>
          <w:rFonts w:eastAsia="SimSun" w:hint="eastAsia"/>
        </w:rPr>
        <w:t>101</w:t>
      </w:r>
      <w:r w:rsidRPr="00AC3283">
        <w:rPr>
          <w:rFonts w:eastAsia="SimSun"/>
        </w:rPr>
        <w:t>: "Evolved Universal Terrestrial Radio Access (E-UTRA);</w:t>
      </w:r>
      <w:r w:rsidRPr="00AC3283">
        <w:rPr>
          <w:rFonts w:eastAsia="SimSun" w:hint="eastAsia"/>
        </w:rPr>
        <w:t xml:space="preserve"> </w:t>
      </w:r>
      <w:r w:rsidRPr="00AC3283">
        <w:rPr>
          <w:rFonts w:eastAsia="SimSun"/>
        </w:rPr>
        <w:t>User Equipment (UE) radio transmission and reception".</w:t>
      </w:r>
    </w:p>
    <w:p w:rsidR="00FD2E5E" w:rsidRPr="00AC3283" w:rsidRDefault="00FD2E5E" w:rsidP="00FD2E5E">
      <w:pPr>
        <w:keepLines/>
        <w:ind w:left="1702" w:hanging="1418"/>
        <w:rPr>
          <w:rFonts w:eastAsia="SimSun"/>
        </w:rPr>
      </w:pPr>
      <w:r w:rsidRPr="00AC3283">
        <w:rPr>
          <w:rFonts w:eastAsia="SimSun"/>
        </w:rPr>
        <w:t>[</w:t>
      </w:r>
      <w:r w:rsidRPr="00AC3283">
        <w:rPr>
          <w:rFonts w:eastAsia="SimSun" w:hint="eastAsia"/>
        </w:rPr>
        <w:t>5</w:t>
      </w:r>
      <w:r w:rsidRPr="00AC3283">
        <w:rPr>
          <w:rFonts w:eastAsia="SimSun"/>
        </w:rPr>
        <w:t>]</w:t>
      </w:r>
      <w:r w:rsidRPr="00AC3283">
        <w:rPr>
          <w:rFonts w:eastAsia="SimSun"/>
        </w:rPr>
        <w:tab/>
        <w:t>3GPP T</w:t>
      </w:r>
      <w:r w:rsidRPr="00AC3283">
        <w:rPr>
          <w:rFonts w:eastAsia="SimSun" w:hint="eastAsia"/>
        </w:rPr>
        <w:t>R</w:t>
      </w:r>
      <w:r w:rsidRPr="00AC3283">
        <w:rPr>
          <w:rFonts w:eastAsia="SimSun"/>
        </w:rPr>
        <w:t> 3</w:t>
      </w:r>
      <w:r w:rsidRPr="00AC3283">
        <w:rPr>
          <w:rFonts w:eastAsia="SimSun" w:hint="eastAsia"/>
        </w:rPr>
        <w:t>8</w:t>
      </w:r>
      <w:r w:rsidRPr="00AC3283">
        <w:rPr>
          <w:rFonts w:eastAsia="SimSun"/>
        </w:rPr>
        <w:t>.</w:t>
      </w:r>
      <w:r w:rsidRPr="00AC3283">
        <w:rPr>
          <w:rFonts w:eastAsia="SimSun" w:hint="eastAsia"/>
        </w:rPr>
        <w:t>901</w:t>
      </w:r>
      <w:r w:rsidRPr="00AC3283">
        <w:rPr>
          <w:rFonts w:eastAsia="SimSun"/>
        </w:rPr>
        <w:t>: "Study on channel model for frequencies from 0.5 to 100 GHz".</w:t>
      </w:r>
    </w:p>
    <w:p w:rsidR="00FD2E5E" w:rsidRPr="00AC3283" w:rsidRDefault="00FD2E5E" w:rsidP="00FD2E5E">
      <w:pPr>
        <w:keepLines/>
        <w:ind w:left="1702" w:hanging="1418"/>
        <w:rPr>
          <w:rFonts w:eastAsia="SimSun"/>
        </w:rPr>
      </w:pPr>
      <w:r w:rsidRPr="00AC3283">
        <w:rPr>
          <w:rFonts w:eastAsia="SimSun"/>
        </w:rPr>
        <w:t>[</w:t>
      </w:r>
      <w:r w:rsidRPr="00AC3283">
        <w:rPr>
          <w:rFonts w:eastAsia="SimSun" w:hint="eastAsia"/>
        </w:rPr>
        <w:t>6</w:t>
      </w:r>
      <w:r w:rsidRPr="00AC3283">
        <w:rPr>
          <w:rFonts w:eastAsia="SimSun"/>
        </w:rPr>
        <w:t>]</w:t>
      </w:r>
      <w:r w:rsidRPr="00AC3283">
        <w:rPr>
          <w:rFonts w:eastAsia="SimSun" w:hint="eastAsia"/>
        </w:rPr>
        <w:tab/>
      </w:r>
      <w:r w:rsidRPr="00AC3283">
        <w:rPr>
          <w:rFonts w:eastAsia="SimSun"/>
        </w:rPr>
        <w:t>3GPP TS 38.101-1: "NR; User Equipment (UE) radio transmission and reception; Part 1: Range 1 Standalone".</w:t>
      </w:r>
    </w:p>
    <w:p w:rsidR="00FD2E5E" w:rsidRPr="00AC3283" w:rsidRDefault="00FD2E5E" w:rsidP="00FD2E5E">
      <w:pPr>
        <w:keepLines/>
        <w:ind w:left="1702" w:hanging="1418"/>
        <w:rPr>
          <w:rFonts w:eastAsia="SimSun"/>
        </w:rPr>
      </w:pPr>
      <w:r w:rsidRPr="00AC3283">
        <w:rPr>
          <w:rFonts w:eastAsia="SimSun"/>
        </w:rPr>
        <w:t>[</w:t>
      </w:r>
      <w:r w:rsidRPr="00AC3283">
        <w:rPr>
          <w:rFonts w:eastAsia="SimSun" w:hint="eastAsia"/>
        </w:rPr>
        <w:t>7</w:t>
      </w:r>
      <w:r w:rsidRPr="00AC3283">
        <w:rPr>
          <w:rFonts w:eastAsia="SimSun"/>
        </w:rPr>
        <w:t>]</w:t>
      </w:r>
      <w:r w:rsidRPr="00AC3283">
        <w:rPr>
          <w:rFonts w:eastAsia="SimSun"/>
        </w:rPr>
        <w:tab/>
        <w:t>3GPP TS 38.101-2: "NR; User Equipment (UE) radio transmission and reception; Part 2: Range 2 Standalone".</w:t>
      </w:r>
    </w:p>
    <w:p w:rsidR="00FD2E5E" w:rsidRPr="00AC3283" w:rsidRDefault="00FD2E5E" w:rsidP="00FD2E5E">
      <w:pPr>
        <w:keepLines/>
        <w:ind w:left="1702" w:hanging="1418"/>
        <w:rPr>
          <w:rFonts w:eastAsia="SimSun"/>
          <w:lang w:eastAsia="zh-CN"/>
        </w:rPr>
      </w:pPr>
      <w:r w:rsidRPr="00AC3283">
        <w:rPr>
          <w:rFonts w:eastAsia="SimSun"/>
        </w:rPr>
        <w:t>[</w:t>
      </w:r>
      <w:r w:rsidRPr="00AC3283">
        <w:rPr>
          <w:rFonts w:eastAsia="SimSun" w:hint="eastAsia"/>
        </w:rPr>
        <w:t>8</w:t>
      </w:r>
      <w:r w:rsidRPr="00AC3283">
        <w:rPr>
          <w:rFonts w:eastAsia="SimSun"/>
        </w:rPr>
        <w:t>]</w:t>
      </w:r>
      <w:r w:rsidRPr="00AC3283">
        <w:rPr>
          <w:rFonts w:eastAsia="SimSun"/>
        </w:rPr>
        <w:tab/>
        <w:t>3GPP TS 38.101-3: "NR; User Equipment (UE) radio transmission and reception; Part 3: Range 1 and Range 2 Interworking operation with other radios"</w:t>
      </w:r>
      <w:r w:rsidRPr="00AC3283">
        <w:rPr>
          <w:rFonts w:eastAsia="SimSun" w:hint="eastAsia"/>
          <w:lang w:eastAsia="zh-CN"/>
        </w:rPr>
        <w:t>.</w:t>
      </w:r>
    </w:p>
    <w:p w:rsidR="00FD2E5E" w:rsidRPr="00AC3283" w:rsidRDefault="00FD2E5E" w:rsidP="00FD2E5E">
      <w:pPr>
        <w:keepLines/>
        <w:ind w:left="1702" w:hanging="1418"/>
        <w:rPr>
          <w:rFonts w:eastAsia="SimSun"/>
        </w:rPr>
      </w:pPr>
      <w:r w:rsidRPr="00AC3283">
        <w:rPr>
          <w:rFonts w:eastAsia="SimSun"/>
        </w:rPr>
        <w:t>[</w:t>
      </w:r>
      <w:r w:rsidRPr="00AC3283">
        <w:rPr>
          <w:rFonts w:eastAsia="SimSun" w:hint="eastAsia"/>
          <w:lang w:eastAsia="zh-CN"/>
        </w:rPr>
        <w:t>9</w:t>
      </w:r>
      <w:r w:rsidRPr="00AC3283">
        <w:rPr>
          <w:rFonts w:eastAsia="SimSun"/>
        </w:rPr>
        <w:t>]</w:t>
      </w:r>
      <w:r w:rsidRPr="00AC3283">
        <w:rPr>
          <w:rFonts w:eastAsia="SimSun"/>
        </w:rPr>
        <w:tab/>
        <w:t>3GPP TS 38.211: "NR; Physical channels and modulation".</w:t>
      </w:r>
    </w:p>
    <w:p w:rsidR="00FD2E5E" w:rsidRPr="00AC3283" w:rsidRDefault="00FD2E5E" w:rsidP="00FD2E5E">
      <w:pPr>
        <w:keepLines/>
        <w:ind w:left="1702" w:hanging="1418"/>
        <w:rPr>
          <w:rFonts w:eastAsia="SimSun"/>
        </w:rPr>
      </w:pPr>
      <w:r w:rsidRPr="00AC3283">
        <w:rPr>
          <w:rFonts w:eastAsia="SimSun"/>
        </w:rPr>
        <w:t>[10]</w:t>
      </w:r>
      <w:r w:rsidRPr="00AC3283">
        <w:rPr>
          <w:rFonts w:eastAsia="SimSun"/>
        </w:rPr>
        <w:tab/>
        <w:t>3GPP TS 38.212: "NR; Multiplexing and channel coding".</w:t>
      </w:r>
    </w:p>
    <w:p w:rsidR="00FD2E5E" w:rsidRPr="00AC3283" w:rsidRDefault="00FD2E5E" w:rsidP="00FD2E5E">
      <w:pPr>
        <w:keepLines/>
        <w:ind w:left="1702" w:hanging="1418"/>
        <w:rPr>
          <w:rFonts w:eastAsia="SimSun"/>
        </w:rPr>
      </w:pPr>
      <w:r w:rsidRPr="00AC3283">
        <w:rPr>
          <w:rFonts w:eastAsia="SimSun"/>
        </w:rPr>
        <w:t>[11]</w:t>
      </w:r>
      <w:r w:rsidRPr="00AC3283">
        <w:rPr>
          <w:rFonts w:eastAsia="SimSun"/>
        </w:rPr>
        <w:tab/>
        <w:t>3GPP TS 38.213: "NR; Physical layer procedures for control</w:t>
      </w:r>
      <w:r w:rsidRPr="00AC3283" w:rsidDel="00221F55">
        <w:rPr>
          <w:rFonts w:eastAsia="SimSun"/>
        </w:rPr>
        <w:t xml:space="preserve"> </w:t>
      </w:r>
      <w:r w:rsidRPr="00AC3283">
        <w:rPr>
          <w:rFonts w:eastAsia="SimSun"/>
        </w:rPr>
        <w:t>".</w:t>
      </w:r>
    </w:p>
    <w:p w:rsidR="00FD2E5E" w:rsidRPr="00AC3283" w:rsidRDefault="00FD2E5E" w:rsidP="00FD2E5E">
      <w:pPr>
        <w:keepLines/>
        <w:ind w:left="1702" w:hanging="1418"/>
        <w:rPr>
          <w:rFonts w:eastAsia="SimSun"/>
        </w:rPr>
      </w:pPr>
      <w:r w:rsidRPr="00AC3283">
        <w:rPr>
          <w:rFonts w:eastAsia="SimSun"/>
        </w:rPr>
        <w:t>[</w:t>
      </w:r>
      <w:r w:rsidRPr="00AC3283">
        <w:rPr>
          <w:rFonts w:eastAsia="SimSun" w:hint="eastAsia"/>
          <w:lang w:eastAsia="zh-CN"/>
        </w:rPr>
        <w:t>1</w:t>
      </w:r>
      <w:r w:rsidRPr="00AC3283">
        <w:rPr>
          <w:rFonts w:eastAsia="SimSun"/>
          <w:lang w:eastAsia="zh-CN"/>
        </w:rPr>
        <w:t>2</w:t>
      </w:r>
      <w:r w:rsidRPr="00AC3283">
        <w:rPr>
          <w:rFonts w:eastAsia="SimSun"/>
        </w:rPr>
        <w:t>]</w:t>
      </w:r>
      <w:r w:rsidRPr="00AC3283">
        <w:rPr>
          <w:rFonts w:eastAsia="SimSun"/>
        </w:rPr>
        <w:tab/>
        <w:t>3GPP TS 38.214: "NR; Physical layer procedures for data".</w:t>
      </w:r>
    </w:p>
    <w:p w:rsidR="00FD2E5E" w:rsidRPr="00AC3283" w:rsidRDefault="00FD2E5E" w:rsidP="00FD2E5E">
      <w:pPr>
        <w:keepLines/>
        <w:ind w:left="1702" w:hanging="1418"/>
        <w:rPr>
          <w:rFonts w:eastAsia="SimSun"/>
        </w:rPr>
      </w:pPr>
      <w:r w:rsidRPr="00AC3283">
        <w:rPr>
          <w:rFonts w:eastAsia="SimSun"/>
        </w:rPr>
        <w:t>[13]</w:t>
      </w:r>
      <w:r w:rsidRPr="00AC3283">
        <w:rPr>
          <w:rFonts w:eastAsia="SimSun"/>
        </w:rPr>
        <w:tab/>
        <w:t>3GPP TS 37.340: "Evolved Universal Terrestrial Radio Access (E-UTRA) and NR; Multi-connectivity", Stage 2.</w:t>
      </w:r>
    </w:p>
    <w:p w:rsidR="00FD2E5E" w:rsidRPr="00AC3283" w:rsidRDefault="00FD2E5E" w:rsidP="00FD2E5E">
      <w:pPr>
        <w:keepLines/>
        <w:ind w:left="1702" w:hanging="1418"/>
        <w:rPr>
          <w:rFonts w:eastAsia="SimSun"/>
          <w:lang w:eastAsia="zh-CN"/>
        </w:rPr>
      </w:pPr>
      <w:r w:rsidRPr="00AC3283">
        <w:rPr>
          <w:rFonts w:eastAsia="SimSun"/>
        </w:rPr>
        <w:t>[14]</w:t>
      </w:r>
      <w:r w:rsidRPr="00AC3283">
        <w:rPr>
          <w:rFonts w:eastAsia="SimSun"/>
        </w:rPr>
        <w:tab/>
        <w:t>3GPP TS 38.306: "NR; User Equipment (UE) radio access capabilities".</w:t>
      </w:r>
    </w:p>
    <w:p w:rsidR="00FD2E5E" w:rsidRPr="00AC3283" w:rsidRDefault="00FD2E5E" w:rsidP="00FD2E5E">
      <w:pPr>
        <w:keepLines/>
        <w:ind w:left="1702" w:hanging="1418"/>
        <w:rPr>
          <w:rFonts w:eastAsia="SimSun"/>
          <w:lang w:eastAsia="zh-CN"/>
        </w:rPr>
      </w:pPr>
      <w:r w:rsidRPr="00AC3283">
        <w:rPr>
          <w:rFonts w:eastAsia="SimSun" w:hint="eastAsia"/>
        </w:rPr>
        <w:t>[15]</w:t>
      </w:r>
      <w:r w:rsidRPr="00AC3283">
        <w:rPr>
          <w:rFonts w:eastAsia="SimSun" w:hint="eastAsia"/>
        </w:rPr>
        <w:tab/>
        <w:t>3GPP TS 36.211:</w:t>
      </w:r>
      <w:r w:rsidRPr="00AC3283">
        <w:t xml:space="preserve"> "Evolved Universal Terrestrial Radio Access (E-UTRA); Physical Channels and Modulation</w:t>
      </w:r>
      <w:r w:rsidRPr="00AC3283">
        <w:rPr>
          <w:rFonts w:eastAsia="SimSun"/>
        </w:rPr>
        <w:t>"</w:t>
      </w:r>
      <w:r w:rsidRPr="00AC3283">
        <w:t>.</w:t>
      </w:r>
    </w:p>
    <w:p w:rsidR="00FD2E5E" w:rsidRPr="00AC3283" w:rsidRDefault="00FD2E5E" w:rsidP="00FD2E5E">
      <w:pPr>
        <w:keepLines/>
        <w:ind w:left="1702" w:hanging="1418"/>
        <w:rPr>
          <w:rFonts w:eastAsia="SimSun"/>
          <w:lang w:eastAsia="zh-CN"/>
        </w:rPr>
      </w:pPr>
    </w:p>
    <w:p w:rsidR="00FD2E5E" w:rsidRPr="00AC3283" w:rsidRDefault="00FD2E5E" w:rsidP="00FD2E5E">
      <w:pPr>
        <w:keepNext/>
        <w:keepLines/>
        <w:pBdr>
          <w:top w:val="single" w:sz="12" w:space="3" w:color="auto"/>
        </w:pBdr>
        <w:spacing w:before="240"/>
        <w:ind w:left="1134" w:hanging="1134"/>
        <w:outlineLvl w:val="0"/>
        <w:rPr>
          <w:rFonts w:ascii="Arial" w:eastAsia="SimSun" w:hAnsi="Arial"/>
          <w:sz w:val="36"/>
        </w:rPr>
      </w:pPr>
      <w:r w:rsidRPr="00AC3283">
        <w:rPr>
          <w:rFonts w:ascii="Arial" w:eastAsia="SimSun" w:hAnsi="Arial"/>
          <w:sz w:val="36"/>
        </w:rPr>
        <w:t>3</w:t>
      </w:r>
      <w:r w:rsidRPr="00AC3283">
        <w:rPr>
          <w:rFonts w:ascii="Arial" w:eastAsia="SimSun" w:hAnsi="Arial"/>
          <w:sz w:val="36"/>
        </w:rPr>
        <w:tab/>
        <w:t>Definitions, symbols and abbreviations</w:t>
      </w:r>
    </w:p>
    <w:p w:rsidR="00FD2E5E" w:rsidRPr="00AC3283" w:rsidRDefault="00FD2E5E" w:rsidP="00FD2E5E">
      <w:pPr>
        <w:pStyle w:val="Heading2"/>
      </w:pPr>
      <w:bookmarkStart w:id="14" w:name="_Toc13090642"/>
      <w:r w:rsidRPr="00AC3283">
        <w:t>3.1</w:t>
      </w:r>
      <w:r w:rsidRPr="00AC3283">
        <w:rPr>
          <w:rFonts w:hint="eastAsia"/>
          <w:lang w:eastAsia="zh-CN"/>
        </w:rPr>
        <w:tab/>
      </w:r>
      <w:r w:rsidRPr="00AC3283">
        <w:t>Definitions</w:t>
      </w:r>
      <w:bookmarkEnd w:id="14"/>
    </w:p>
    <w:p w:rsidR="00FD2E5E" w:rsidRPr="00AC3283" w:rsidRDefault="00FD2E5E" w:rsidP="00FD2E5E">
      <w:pPr>
        <w:rPr>
          <w:rFonts w:eastAsia="SimSun"/>
        </w:rPr>
      </w:pPr>
      <w:r w:rsidRPr="00AC3283">
        <w:rPr>
          <w:rFonts w:eastAsia="SimSun"/>
        </w:rPr>
        <w:t xml:space="preserve">For the purposes of the present document, the terms and definitions given in </w:t>
      </w:r>
      <w:bookmarkStart w:id="15" w:name="OLE_LINK6"/>
      <w:bookmarkStart w:id="16" w:name="OLE_LINK7"/>
      <w:bookmarkStart w:id="17" w:name="OLE_LINK8"/>
      <w:r w:rsidRPr="00AC3283">
        <w:rPr>
          <w:rFonts w:eastAsia="SimSun"/>
        </w:rPr>
        <w:t xml:space="preserve">3GPP </w:t>
      </w:r>
      <w:bookmarkEnd w:id="15"/>
      <w:bookmarkEnd w:id="16"/>
      <w:bookmarkEnd w:id="17"/>
      <w:r w:rsidRPr="00AC3283">
        <w:rPr>
          <w:rFonts w:eastAsia="SimSun"/>
        </w:rPr>
        <w:t>TR 21.905 [1] and the following apply. A term defined in the present document takes precedence over the definition of the same term, if any, in 3GPP TR 21.905 [1].</w:t>
      </w:r>
    </w:p>
    <w:p w:rsidR="00FD2E5E" w:rsidRPr="00AC3283" w:rsidRDefault="00FD2E5E" w:rsidP="00FD2E5E">
      <w:pPr>
        <w:rPr>
          <w:rFonts w:eastAsia="SimSun"/>
          <w:lang w:eastAsia="zh-CN"/>
        </w:rPr>
      </w:pPr>
      <w:r w:rsidRPr="00AC3283">
        <w:rPr>
          <w:rFonts w:eastAsia="SimSun" w:hint="eastAsia"/>
          <w:b/>
          <w:lang w:eastAsia="zh-CN"/>
        </w:rPr>
        <w:t>DL BWP</w:t>
      </w:r>
      <w:r w:rsidRPr="00AC3283">
        <w:rPr>
          <w:rFonts w:eastAsia="SimSun" w:hint="eastAsia"/>
          <w:lang w:eastAsia="zh-CN"/>
        </w:rPr>
        <w:t xml:space="preserve">: </w:t>
      </w:r>
      <w:r w:rsidRPr="00AC3283">
        <w:rPr>
          <w:rFonts w:eastAsia="SimSun"/>
        </w:rPr>
        <w:t>DL bandwidth part as defined in TS 38.213 [</w:t>
      </w:r>
      <w:r w:rsidRPr="00AC3283">
        <w:rPr>
          <w:rFonts w:eastAsia="SimSun"/>
          <w:lang w:eastAsia="zh-CN"/>
        </w:rPr>
        <w:t>11</w:t>
      </w:r>
      <w:r w:rsidRPr="00AC3283">
        <w:rPr>
          <w:rFonts w:eastAsia="SimSun"/>
        </w:rPr>
        <w:t>].</w:t>
      </w:r>
    </w:p>
    <w:p w:rsidR="00FD2E5E" w:rsidRDefault="00FD2E5E" w:rsidP="00FD2E5E">
      <w:pPr>
        <w:rPr>
          <w:ins w:id="18" w:author="Endorsed CR_RAN4#92" w:date="2019-09-04T10:27:00Z"/>
          <w:rFonts w:eastAsia="SimSun"/>
          <w:lang w:eastAsia="zh-CN"/>
        </w:rPr>
      </w:pPr>
      <w:r w:rsidRPr="00AC3283">
        <w:rPr>
          <w:rFonts w:eastAsia="SimSun"/>
          <w:b/>
        </w:rPr>
        <w:t>EN-DC</w:t>
      </w:r>
      <w:r w:rsidRPr="00AC3283">
        <w:rPr>
          <w:rFonts w:eastAsia="SimSun"/>
        </w:rPr>
        <w:t>: E-UTRA-NR Dual Connectivity as defined in clause 4.1.2 of TS 37.340 [</w:t>
      </w:r>
      <w:r w:rsidRPr="00AC3283">
        <w:rPr>
          <w:rFonts w:eastAsia="SimSun"/>
          <w:lang w:eastAsia="zh-CN"/>
        </w:rPr>
        <w:t>13</w:t>
      </w:r>
      <w:r w:rsidRPr="00AC3283">
        <w:rPr>
          <w:rFonts w:eastAsia="SimSun"/>
        </w:rPr>
        <w:t>].</w:t>
      </w:r>
    </w:p>
    <w:p w:rsidR="00D01315" w:rsidRDefault="00D01315" w:rsidP="00D01315">
      <w:pPr>
        <w:rPr>
          <w:ins w:id="19" w:author="Endorsed CR_RAN4#92" w:date="2019-09-04T10:27:00Z"/>
          <w:rFonts w:ascii="Times-Bold" w:hAnsi="Times-Bold" w:hint="eastAsia"/>
          <w:bCs/>
          <w:color w:val="000000"/>
        </w:rPr>
      </w:pPr>
      <w:ins w:id="20" w:author="Endorsed CR_RAN4#92" w:date="2019-09-04T10:27:00Z">
        <w:r w:rsidRPr="00DA387B">
          <w:rPr>
            <w:rFonts w:ascii="Times-Bold" w:hAnsi="Times-Bold"/>
            <w:b/>
            <w:bCs/>
            <w:color w:val="000000"/>
          </w:rPr>
          <w:t xml:space="preserve">Enhanced </w:t>
        </w:r>
        <w:r>
          <w:rPr>
            <w:rFonts w:ascii="Times-Bold" w:hAnsi="Times-Bold"/>
            <w:b/>
            <w:bCs/>
            <w:color w:val="000000"/>
          </w:rPr>
          <w:t>Receiver Type 1</w:t>
        </w:r>
        <w:r w:rsidRPr="00DA387B">
          <w:rPr>
            <w:rFonts w:ascii="Times-Bold" w:hAnsi="Times-Bold"/>
            <w:b/>
            <w:bCs/>
            <w:color w:val="000000"/>
          </w:rPr>
          <w:t xml:space="preserve">: </w:t>
        </w:r>
        <w:r w:rsidRPr="00DA387B">
          <w:rPr>
            <w:rFonts w:ascii="Times-Bold" w:hAnsi="Times-Bold"/>
            <w:bCs/>
            <w:color w:val="000000"/>
          </w:rPr>
          <w:t xml:space="preserve">SU-MIMO </w:t>
        </w:r>
        <w:r>
          <w:rPr>
            <w:rFonts w:ascii="Times-Bold" w:hAnsi="Times-Bold"/>
            <w:bCs/>
            <w:color w:val="000000"/>
          </w:rPr>
          <w:t>i</w:t>
        </w:r>
        <w:r w:rsidRPr="00DA387B">
          <w:rPr>
            <w:rFonts w:ascii="Times-Bold" w:hAnsi="Times-Bold"/>
            <w:bCs/>
            <w:color w:val="000000"/>
          </w:rPr>
          <w:t xml:space="preserve">nterference </w:t>
        </w:r>
        <w:r>
          <w:rPr>
            <w:rFonts w:ascii="Times-Bold" w:hAnsi="Times-Bold"/>
            <w:bCs/>
            <w:color w:val="000000"/>
          </w:rPr>
          <w:t>m</w:t>
        </w:r>
        <w:r w:rsidRPr="00DA387B">
          <w:rPr>
            <w:rFonts w:ascii="Times-Bold" w:hAnsi="Times-Bold"/>
            <w:bCs/>
            <w:color w:val="000000"/>
          </w:rPr>
          <w:t>itigation advanced receiver</w:t>
        </w:r>
        <w:r>
          <w:rPr>
            <w:rFonts w:ascii="Times-Bold" w:hAnsi="Times-Bold"/>
            <w:bCs/>
            <w:color w:val="000000"/>
          </w:rPr>
          <w:t xml:space="preserve"> </w:t>
        </w:r>
        <w:r w:rsidRPr="006C7FC4">
          <w:rPr>
            <w:rFonts w:ascii="Times-Bold" w:hAnsi="Times-Bold"/>
            <w:bCs/>
            <w:color w:val="000000"/>
          </w:rPr>
          <w:t>[14]</w:t>
        </w:r>
      </w:ins>
    </w:p>
    <w:p w:rsidR="00D01315" w:rsidRPr="00DA387B" w:rsidRDefault="00D01315" w:rsidP="00D01315">
      <w:pPr>
        <w:pStyle w:val="B10"/>
        <w:rPr>
          <w:ins w:id="21" w:author="Endorsed CR_RAN4#92" w:date="2019-09-04T10:27:00Z"/>
        </w:rPr>
      </w:pPr>
      <w:ins w:id="22" w:author="Endorsed CR_RAN4#92" w:date="2019-09-04T10:27:00Z">
        <w:r w:rsidRPr="00DA387B">
          <w:t>-</w:t>
        </w:r>
        <w:r w:rsidRPr="00DA387B">
          <w:tab/>
          <w:t>R-ML (reduced complexity ML) receiver with enhanced inter-stream interference suppression for SU-MIMO transmissions with rank 2 with 2 RX antennas</w:t>
        </w:r>
      </w:ins>
    </w:p>
    <w:p w:rsidR="00D01315" w:rsidRPr="00D01315" w:rsidRDefault="00D01315" w:rsidP="00D01315">
      <w:pPr>
        <w:pStyle w:val="B10"/>
        <w:rPr>
          <w:rFonts w:eastAsia="SimSun"/>
          <w:lang w:eastAsia="zh-CN"/>
        </w:rPr>
      </w:pPr>
      <w:ins w:id="23" w:author="Endorsed CR_RAN4#92" w:date="2019-09-04T10:27:00Z">
        <w:r w:rsidRPr="00DA387B">
          <w:t>-</w:t>
        </w:r>
        <w:r w:rsidRPr="00DA387B">
          <w:tab/>
          <w:t>R-ML (reduced complexity ML) receiver with enhanced inter-stream interference suppression for SU-MIMO transmissions with rank 2, 3, and 4 with 4 RX antennas</w:t>
        </w:r>
      </w:ins>
    </w:p>
    <w:p w:rsidR="00FD2E5E" w:rsidRPr="00AC3283" w:rsidRDefault="00FD2E5E" w:rsidP="00FD2E5E">
      <w:pPr>
        <w:rPr>
          <w:rFonts w:eastAsia="SimSun"/>
          <w:b/>
        </w:rPr>
      </w:pPr>
      <w:r w:rsidRPr="00AC3283">
        <w:rPr>
          <w:rFonts w:eastAsia="SimSun"/>
          <w:b/>
        </w:rPr>
        <w:t>FR1</w:t>
      </w:r>
      <w:r w:rsidRPr="00AC3283">
        <w:rPr>
          <w:rFonts w:eastAsia="SimSun"/>
        </w:rPr>
        <w:t>: Frequency range 1 as defined in clause 5.1 of TS 38.10</w:t>
      </w:r>
      <w:r w:rsidRPr="00AC3283">
        <w:rPr>
          <w:rFonts w:eastAsia="SimSun" w:hint="eastAsia"/>
          <w:lang w:eastAsia="zh-CN"/>
        </w:rPr>
        <w:t>1-3</w:t>
      </w:r>
      <w:r w:rsidRPr="00AC3283">
        <w:rPr>
          <w:rFonts w:eastAsia="SimSun"/>
        </w:rPr>
        <w:t xml:space="preserve"> [</w:t>
      </w:r>
      <w:r w:rsidRPr="00AC3283">
        <w:rPr>
          <w:rFonts w:eastAsia="SimSun"/>
          <w:lang w:eastAsia="zh-CN"/>
        </w:rPr>
        <w:t>8</w:t>
      </w:r>
      <w:r w:rsidRPr="00AC3283">
        <w:rPr>
          <w:rFonts w:eastAsia="SimSun"/>
        </w:rPr>
        <w:t>].</w:t>
      </w:r>
    </w:p>
    <w:p w:rsidR="00FD2E5E" w:rsidRPr="00AC3283" w:rsidRDefault="00FD2E5E" w:rsidP="00FD2E5E">
      <w:pPr>
        <w:rPr>
          <w:rFonts w:eastAsia="SimSun"/>
          <w:lang w:eastAsia="zh-CN"/>
        </w:rPr>
      </w:pPr>
      <w:r w:rsidRPr="00AC3283">
        <w:rPr>
          <w:rFonts w:eastAsia="SimSun"/>
          <w:b/>
        </w:rPr>
        <w:t>FR2</w:t>
      </w:r>
      <w:r w:rsidRPr="00AC3283">
        <w:rPr>
          <w:rFonts w:eastAsia="SimSun"/>
        </w:rPr>
        <w:t>: Frequency range 2 as defined in clause 5.1 of TS 38.10</w:t>
      </w:r>
      <w:r w:rsidRPr="00AC3283">
        <w:rPr>
          <w:rFonts w:eastAsia="SimSun" w:hint="eastAsia"/>
          <w:lang w:eastAsia="zh-CN"/>
        </w:rPr>
        <w:t>1-3</w:t>
      </w:r>
      <w:r w:rsidRPr="00AC3283">
        <w:rPr>
          <w:rFonts w:eastAsia="SimSun"/>
        </w:rPr>
        <w:t xml:space="preserve"> [</w:t>
      </w:r>
      <w:r w:rsidRPr="00AC3283">
        <w:rPr>
          <w:rFonts w:eastAsia="SimSun"/>
          <w:lang w:eastAsia="zh-CN"/>
        </w:rPr>
        <w:t>8</w:t>
      </w:r>
      <w:r w:rsidRPr="00AC3283">
        <w:rPr>
          <w:rFonts w:eastAsia="SimSun"/>
        </w:rPr>
        <w:t>].</w:t>
      </w:r>
    </w:p>
    <w:p w:rsidR="00FD2E5E" w:rsidRPr="00AC3283" w:rsidRDefault="00FD2E5E" w:rsidP="00FD2E5E">
      <w:pPr>
        <w:rPr>
          <w:rFonts w:eastAsia="SimSun"/>
        </w:rPr>
      </w:pPr>
      <w:r w:rsidRPr="00AC3283">
        <w:rPr>
          <w:rFonts w:eastAsia="SimSun"/>
          <w:b/>
        </w:rPr>
        <w:t xml:space="preserve">SSB: </w:t>
      </w:r>
      <w:r w:rsidRPr="00AC3283">
        <w:rPr>
          <w:rFonts w:eastAsia="SimSun"/>
        </w:rPr>
        <w:t>SS/PBCH block as defined in clause 7.8.3 of TS 38.211 [</w:t>
      </w:r>
      <w:r w:rsidRPr="00AC3283">
        <w:rPr>
          <w:rFonts w:eastAsia="SimSun"/>
          <w:lang w:eastAsia="zh-CN"/>
        </w:rPr>
        <w:t>9</w:t>
      </w:r>
      <w:r w:rsidRPr="00AC3283">
        <w:rPr>
          <w:rFonts w:eastAsia="SimSun"/>
        </w:rPr>
        <w:t>].</w:t>
      </w:r>
    </w:p>
    <w:p w:rsidR="00FD2E5E" w:rsidRPr="00AC3283" w:rsidRDefault="00FD2E5E" w:rsidP="00FD2E5E">
      <w:pPr>
        <w:rPr>
          <w:rFonts w:eastAsia="SimSun"/>
          <w:b/>
        </w:rPr>
      </w:pPr>
    </w:p>
    <w:p w:rsidR="00FD2E5E" w:rsidRPr="00AC3283" w:rsidRDefault="00FD2E5E" w:rsidP="00FD2E5E">
      <w:pPr>
        <w:pStyle w:val="Heading2"/>
      </w:pPr>
      <w:bookmarkStart w:id="24" w:name="_Toc13090643"/>
      <w:r w:rsidRPr="00AC3283">
        <w:t>3.2</w:t>
      </w:r>
      <w:r w:rsidRPr="00AC3283">
        <w:rPr>
          <w:rFonts w:hint="eastAsia"/>
          <w:lang w:eastAsia="zh-CN"/>
        </w:rPr>
        <w:tab/>
      </w:r>
      <w:r w:rsidRPr="00AC3283">
        <w:t>Symbols</w:t>
      </w:r>
      <w:bookmarkEnd w:id="24"/>
    </w:p>
    <w:p w:rsidR="00FD2E5E" w:rsidRPr="00AC3283" w:rsidRDefault="00FD2E5E" w:rsidP="00FD2E5E">
      <w:pPr>
        <w:keepNext/>
        <w:rPr>
          <w:rFonts w:eastAsia="SimSun"/>
          <w:lang w:eastAsia="zh-CN"/>
        </w:rPr>
      </w:pPr>
      <w:r w:rsidRPr="00AC3283">
        <w:rPr>
          <w:rFonts w:eastAsia="SimSun"/>
        </w:rPr>
        <w:t>For the purposes of the present document, the following symbols apply:</w:t>
      </w:r>
    </w:p>
    <w:p w:rsidR="00FD2E5E" w:rsidRPr="00AC3283" w:rsidRDefault="00FD2E5E" w:rsidP="00FD2E5E">
      <w:pPr>
        <w:pStyle w:val="EW"/>
        <w:rPr>
          <w:rFonts w:eastAsia="SimSun"/>
          <w:lang w:eastAsia="zh-CN"/>
        </w:rPr>
      </w:pPr>
      <w:r w:rsidRPr="00AC3283">
        <w:t>E</w:t>
      </w:r>
      <w:r w:rsidRPr="00AC3283">
        <w:rPr>
          <w:vertAlign w:val="subscript"/>
        </w:rPr>
        <w:t>s</w:t>
      </w:r>
      <w:r w:rsidRPr="00AC3283">
        <w:tab/>
        <w:t>The</w:t>
      </w:r>
      <w:r w:rsidRPr="00AC3283">
        <w:rPr>
          <w:rFonts w:hint="eastAsia"/>
          <w:lang w:eastAsia="zh-CN"/>
        </w:rPr>
        <w:t xml:space="preserve"> averaged</w:t>
      </w:r>
      <w:r w:rsidRPr="00AC3283">
        <w:t xml:space="preserve"> received energy per Hz of the wanted signal during the useful part of the symbol, i.e. excluding the cyclic prefix</w:t>
      </w:r>
      <w:r w:rsidRPr="00AC3283">
        <w:rPr>
          <w:rFonts w:hint="eastAsia"/>
          <w:lang w:eastAsia="zh-CN"/>
        </w:rPr>
        <w:t>,</w:t>
      </w:r>
      <w:r w:rsidRPr="00AC3283">
        <w:t xml:space="preserve"> at the UE antenna connector</w:t>
      </w:r>
      <w:r w:rsidRPr="00AC3283">
        <w:rPr>
          <w:rFonts w:hint="eastAsia"/>
          <w:lang w:eastAsia="zh-CN"/>
        </w:rPr>
        <w:t>;</w:t>
      </w:r>
      <w:r w:rsidRPr="00AC3283">
        <w:t xml:space="preserve"> average power</w:t>
      </w:r>
      <w:r w:rsidRPr="00AC3283">
        <w:rPr>
          <w:rFonts w:hint="eastAsia"/>
          <w:lang w:eastAsia="zh-CN"/>
        </w:rPr>
        <w:t xml:space="preserve"> is computed</w:t>
      </w:r>
      <w:r w:rsidRPr="00AC3283">
        <w:t xml:space="preserve"> within</w:t>
      </w:r>
      <w:r w:rsidRPr="00AC3283">
        <w:rPr>
          <w:rFonts w:hint="eastAsia"/>
          <w:lang w:eastAsia="zh-CN"/>
        </w:rPr>
        <w:t xml:space="preserve"> a set of REs used for the transmission of physical</w:t>
      </w:r>
      <w:r w:rsidRPr="00AC3283">
        <w:t xml:space="preserve">, divided </w:t>
      </w:r>
      <w:r w:rsidRPr="00AC3283">
        <w:rPr>
          <w:lang w:eastAsia="zh-CN"/>
        </w:rPr>
        <w:t xml:space="preserve">transmission bandwidth </w:t>
      </w:r>
      <w:r w:rsidRPr="00AC3283">
        <w:rPr>
          <w:rFonts w:hint="eastAsia"/>
          <w:lang w:eastAsia="zh-CN"/>
        </w:rPr>
        <w:t>within the set</w:t>
      </w:r>
    </w:p>
    <w:p w:rsidR="00FD2E5E" w:rsidRPr="00AC3283" w:rsidRDefault="00FD2E5E" w:rsidP="00FD2E5E">
      <w:pPr>
        <w:keepLines/>
        <w:spacing w:after="0"/>
        <w:ind w:left="1702" w:hanging="1418"/>
        <w:rPr>
          <w:rFonts w:eastAsia="SimSun"/>
          <w:lang w:eastAsia="zh-CN"/>
        </w:rPr>
      </w:pPr>
      <w:r w:rsidRPr="00AC3283">
        <w:rPr>
          <w:rFonts w:eastAsia="SimSun"/>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0.95pt" o:ole="">
            <v:imagedata r:id="rId18" o:title=""/>
          </v:shape>
          <o:OLEObject Type="Embed" ProgID="Equation.DSMT4" ShapeID="_x0000_i1025" DrawAspect="Content" ObjectID="_1629666808" r:id="rId19"/>
        </w:object>
      </w:r>
      <w:r w:rsidRPr="00AC3283">
        <w:rPr>
          <w:rFonts w:eastAsia="SimSun"/>
        </w:rPr>
        <w:tab/>
        <w:t>Subcarrier spacing configuration</w:t>
      </w:r>
      <w:r w:rsidRPr="00AC3283">
        <w:rPr>
          <w:rFonts w:eastAsia="SimSun" w:hint="eastAsia"/>
          <w:lang w:eastAsia="zh-CN"/>
        </w:rPr>
        <w:t xml:space="preserve"> as defined in </w:t>
      </w:r>
      <w:r w:rsidRPr="00AC3283">
        <w:rPr>
          <w:rFonts w:eastAsia="SimSun"/>
          <w:lang w:eastAsia="zh-CN"/>
        </w:rPr>
        <w:t xml:space="preserve">clause 4.2 of </w:t>
      </w:r>
      <w:r w:rsidRPr="00AC3283">
        <w:rPr>
          <w:rFonts w:eastAsia="SimSun" w:hint="eastAsia"/>
          <w:lang w:eastAsia="zh-CN"/>
        </w:rPr>
        <w:t>TS 38.211 [</w:t>
      </w:r>
      <w:r w:rsidRPr="00AC3283">
        <w:rPr>
          <w:rFonts w:eastAsia="SimSun"/>
          <w:lang w:eastAsia="zh-CN"/>
        </w:rPr>
        <w:t>9</w:t>
      </w:r>
      <w:r w:rsidRPr="00AC3283">
        <w:rPr>
          <w:rFonts w:eastAsia="SimSun" w:hint="eastAsia"/>
          <w:lang w:eastAsia="zh-CN"/>
        </w:rPr>
        <w:t>]</w:t>
      </w:r>
    </w:p>
    <w:p w:rsidR="00FD2E5E" w:rsidRPr="00AC3283" w:rsidRDefault="00FD2E5E" w:rsidP="00FD2E5E">
      <w:pPr>
        <w:keepLines/>
        <w:spacing w:after="0"/>
        <w:ind w:left="1702" w:hanging="1418"/>
        <w:rPr>
          <w:rFonts w:eastAsia="SimSun"/>
        </w:rPr>
      </w:pPr>
      <w:r w:rsidRPr="00AC3283">
        <w:rPr>
          <w:rFonts w:eastAsia="SimSun"/>
          <w:position w:val="-12"/>
        </w:rPr>
        <w:object w:dxaOrig="400" w:dyaOrig="360">
          <v:shape id="_x0000_i1026" type="#_x0000_t75" style="width:18.45pt;height:18.45pt" o:ole="">
            <v:imagedata r:id="rId20" o:title=""/>
          </v:shape>
          <o:OLEObject Type="Embed" ProgID="Equation.3" ShapeID="_x0000_i1026" DrawAspect="Content" ObjectID="_1629666809" r:id="rId21"/>
        </w:object>
      </w:r>
      <w:r w:rsidRPr="00AC3283">
        <w:rPr>
          <w:rFonts w:eastAsia="SimSun"/>
        </w:rPr>
        <w:tab/>
        <w:t xml:space="preserve">The power spectral density of a white noise source </w:t>
      </w:r>
      <w:r w:rsidRPr="00AC3283">
        <w:rPr>
          <w:rFonts w:eastAsia="Times New Roman"/>
          <w:lang w:val="en-US" w:eastAsia="ko-KR"/>
        </w:rPr>
        <w:t xml:space="preserve">with average power per </w:t>
      </w:r>
      <w:r w:rsidRPr="00AC3283">
        <w:rPr>
          <w:rFonts w:hint="eastAsia"/>
          <w:lang w:val="en-US" w:eastAsia="zh-CN"/>
        </w:rPr>
        <w:t>Hz</w:t>
      </w:r>
      <w:r w:rsidRPr="00AC3283">
        <w:rPr>
          <w:rFonts w:eastAsia="SimSun"/>
        </w:rPr>
        <w:t xml:space="preserve"> as defined in Section 4.4.3 for conducted requirements and Section 4.5.3 for radiated requirements</w:t>
      </w:r>
    </w:p>
    <w:p w:rsidR="00FD2E5E" w:rsidRPr="00AC3283" w:rsidRDefault="00FD2E5E" w:rsidP="00FD2E5E">
      <w:pPr>
        <w:keepLines/>
        <w:spacing w:after="0"/>
        <w:ind w:left="1702" w:hanging="1418"/>
        <w:rPr>
          <w:rFonts w:eastAsia="SimSun"/>
          <w:lang w:eastAsia="zh-CN"/>
        </w:rPr>
      </w:pPr>
    </w:p>
    <w:p w:rsidR="00FD2E5E" w:rsidRPr="00AC3283" w:rsidRDefault="00FD2E5E" w:rsidP="00FD2E5E">
      <w:pPr>
        <w:pStyle w:val="Heading2"/>
      </w:pPr>
      <w:bookmarkStart w:id="25" w:name="_Toc13090644"/>
      <w:r w:rsidRPr="00AC3283">
        <w:t>3.3</w:t>
      </w:r>
      <w:r w:rsidRPr="00AC3283">
        <w:rPr>
          <w:rFonts w:hint="eastAsia"/>
          <w:lang w:eastAsia="zh-CN"/>
        </w:rPr>
        <w:tab/>
      </w:r>
      <w:r w:rsidRPr="00AC3283">
        <w:t>Abbreviations</w:t>
      </w:r>
      <w:bookmarkEnd w:id="25"/>
    </w:p>
    <w:p w:rsidR="00FD2E5E" w:rsidRPr="00AC3283" w:rsidRDefault="00FD2E5E" w:rsidP="00FD2E5E">
      <w:pPr>
        <w:keepNext/>
        <w:rPr>
          <w:rFonts w:eastAsia="SimSun"/>
        </w:rPr>
      </w:pPr>
      <w:r w:rsidRPr="00AC3283">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rsidR="00FD2E5E" w:rsidRPr="00AC3283" w:rsidRDefault="00FD2E5E" w:rsidP="00FD2E5E">
      <w:pPr>
        <w:keepLines/>
        <w:spacing w:after="0"/>
        <w:ind w:left="1702" w:hanging="1418"/>
        <w:rPr>
          <w:rFonts w:eastAsia="SimSun"/>
          <w:noProof/>
        </w:rPr>
      </w:pPr>
      <w:r w:rsidRPr="00AC3283">
        <w:rPr>
          <w:rFonts w:eastAsia="SimSun"/>
        </w:rPr>
        <w:t>CA</w:t>
      </w:r>
      <w:r w:rsidRPr="00AC3283">
        <w:rPr>
          <w:rFonts w:eastAsia="SimSun"/>
        </w:rPr>
        <w:tab/>
        <w:t>Carrier Aggregation</w:t>
      </w:r>
    </w:p>
    <w:p w:rsidR="00FD2E5E" w:rsidRPr="00AC3283" w:rsidRDefault="00FD2E5E" w:rsidP="00FD2E5E">
      <w:pPr>
        <w:keepLines/>
        <w:spacing w:after="0"/>
        <w:ind w:left="1702" w:hanging="1418"/>
        <w:rPr>
          <w:rFonts w:eastAsia="SimSun"/>
          <w:noProof/>
          <w:lang w:eastAsia="zh-CN"/>
        </w:rPr>
      </w:pPr>
      <w:r w:rsidRPr="00AC3283">
        <w:rPr>
          <w:rFonts w:eastAsia="SimSun"/>
          <w:noProof/>
        </w:rPr>
        <w:t>CC</w:t>
      </w:r>
      <w:r w:rsidRPr="00AC3283">
        <w:rPr>
          <w:rFonts w:eastAsia="SimSun"/>
          <w:noProof/>
        </w:rPr>
        <w:tab/>
        <w:t>Component Carrier</w:t>
      </w:r>
    </w:p>
    <w:p w:rsidR="00FD2E5E" w:rsidRPr="00AC3283" w:rsidRDefault="00FD2E5E" w:rsidP="00FD2E5E">
      <w:pPr>
        <w:keepLines/>
        <w:spacing w:after="0"/>
        <w:ind w:left="1702" w:hanging="1418"/>
        <w:rPr>
          <w:rFonts w:eastAsia="SimSun"/>
          <w:lang w:eastAsia="zh-CN"/>
        </w:rPr>
      </w:pPr>
      <w:r w:rsidRPr="00AC3283">
        <w:rPr>
          <w:rFonts w:eastAsia="SimSun" w:hint="eastAsia"/>
          <w:noProof/>
          <w:lang w:eastAsia="zh-CN"/>
        </w:rPr>
        <w:t>CCE</w:t>
      </w:r>
      <w:r w:rsidRPr="00AC3283">
        <w:rPr>
          <w:rFonts w:eastAsia="SimSun" w:hint="eastAsia"/>
          <w:noProof/>
          <w:lang w:eastAsia="zh-CN"/>
        </w:rPr>
        <w:tab/>
      </w:r>
      <w:r w:rsidRPr="00AC3283">
        <w:rPr>
          <w:rFonts w:eastAsia="SimSun"/>
        </w:rPr>
        <w:t xml:space="preserve">Control </w:t>
      </w:r>
      <w:r w:rsidRPr="00AC3283">
        <w:rPr>
          <w:rFonts w:eastAsia="SimSun" w:hint="eastAsia"/>
          <w:lang w:eastAsia="zh-CN"/>
        </w:rPr>
        <w:t>C</w:t>
      </w:r>
      <w:r w:rsidRPr="00AC3283">
        <w:rPr>
          <w:rFonts w:eastAsia="SimSun"/>
        </w:rPr>
        <w:t xml:space="preserve">hannel </w:t>
      </w:r>
      <w:r w:rsidRPr="00AC3283">
        <w:rPr>
          <w:rFonts w:eastAsia="SimSun" w:hint="eastAsia"/>
          <w:lang w:eastAsia="zh-CN"/>
        </w:rPr>
        <w:t>E</w:t>
      </w:r>
      <w:r w:rsidRPr="00AC3283">
        <w:rPr>
          <w:rFonts w:eastAsia="SimSun"/>
        </w:rPr>
        <w:t>lement</w:t>
      </w:r>
    </w:p>
    <w:p w:rsidR="00FD2E5E" w:rsidRPr="00AC3283" w:rsidRDefault="00FD2E5E" w:rsidP="00FD2E5E">
      <w:pPr>
        <w:keepLines/>
        <w:spacing w:after="0"/>
        <w:ind w:left="1702" w:hanging="1418"/>
        <w:rPr>
          <w:rFonts w:eastAsia="SimSun"/>
        </w:rPr>
      </w:pPr>
      <w:r w:rsidRPr="00AC3283">
        <w:rPr>
          <w:rFonts w:eastAsia="SimSun"/>
        </w:rPr>
        <w:t>CORESET</w:t>
      </w:r>
      <w:r w:rsidRPr="00AC3283">
        <w:rPr>
          <w:rFonts w:eastAsia="SimSun"/>
        </w:rPr>
        <w:tab/>
        <w:t xml:space="preserve">Control </w:t>
      </w:r>
      <w:r w:rsidRPr="00AC3283">
        <w:rPr>
          <w:rFonts w:eastAsia="SimSun" w:hint="eastAsia"/>
          <w:lang w:eastAsia="zh-CN"/>
        </w:rPr>
        <w:t>R</w:t>
      </w:r>
      <w:r w:rsidRPr="00AC3283">
        <w:rPr>
          <w:rFonts w:eastAsia="SimSun"/>
        </w:rPr>
        <w:t xml:space="preserve">esource </w:t>
      </w:r>
      <w:r w:rsidRPr="00AC3283">
        <w:rPr>
          <w:rFonts w:eastAsia="SimSun" w:hint="eastAsia"/>
          <w:lang w:eastAsia="zh-CN"/>
        </w:rPr>
        <w:t>S</w:t>
      </w:r>
      <w:r w:rsidRPr="00AC3283">
        <w:rPr>
          <w:rFonts w:eastAsia="SimSun"/>
        </w:rPr>
        <w:t>et</w:t>
      </w:r>
    </w:p>
    <w:p w:rsidR="00FD2E5E" w:rsidRPr="00AC3283" w:rsidRDefault="00FD2E5E" w:rsidP="00FD2E5E">
      <w:pPr>
        <w:keepLines/>
        <w:spacing w:after="0"/>
        <w:ind w:left="1702" w:hanging="1418"/>
        <w:rPr>
          <w:rFonts w:eastAsia="SimSun"/>
          <w:noProof/>
          <w:lang w:eastAsia="zh-CN"/>
        </w:rPr>
      </w:pPr>
      <w:r w:rsidRPr="00AC3283">
        <w:rPr>
          <w:rFonts w:eastAsia="SimSun"/>
          <w:noProof/>
          <w:lang w:eastAsia="zh-CN"/>
        </w:rPr>
        <w:t>CP</w:t>
      </w:r>
      <w:r w:rsidRPr="00AC3283">
        <w:rPr>
          <w:rFonts w:eastAsia="SimSun" w:hint="eastAsia"/>
          <w:noProof/>
          <w:lang w:eastAsia="zh-CN"/>
        </w:rPr>
        <w:tab/>
      </w:r>
      <w:r w:rsidRPr="00AC3283">
        <w:rPr>
          <w:rFonts w:eastAsia="SimSun"/>
          <w:noProof/>
          <w:lang w:eastAsia="zh-CN"/>
        </w:rPr>
        <w:t>Cyclic Prefix</w:t>
      </w:r>
    </w:p>
    <w:p w:rsidR="00FD2E5E" w:rsidRPr="00AC3283" w:rsidRDefault="00FD2E5E" w:rsidP="00FD2E5E">
      <w:pPr>
        <w:keepLines/>
        <w:spacing w:after="0"/>
        <w:ind w:left="1702" w:hanging="1418"/>
        <w:rPr>
          <w:rFonts w:eastAsia="SimSun"/>
          <w:noProof/>
          <w:lang w:eastAsia="zh-CN"/>
        </w:rPr>
      </w:pPr>
      <w:r w:rsidRPr="00AC3283">
        <w:rPr>
          <w:rFonts w:eastAsia="SimSun" w:hint="eastAsia"/>
          <w:noProof/>
          <w:lang w:eastAsia="zh-CN"/>
        </w:rPr>
        <w:t>CSI</w:t>
      </w:r>
      <w:r w:rsidRPr="00AC3283">
        <w:rPr>
          <w:rFonts w:eastAsia="SimSun" w:hint="eastAsia"/>
          <w:noProof/>
          <w:lang w:eastAsia="zh-CN"/>
        </w:rPr>
        <w:tab/>
      </w:r>
      <w:r w:rsidRPr="00AC3283">
        <w:rPr>
          <w:rFonts w:eastAsia="SimSun"/>
          <w:noProof/>
          <w:lang w:eastAsia="zh-CN"/>
        </w:rPr>
        <w:t>Channel-State Information</w:t>
      </w:r>
    </w:p>
    <w:p w:rsidR="00FD2E5E" w:rsidRPr="00AC3283" w:rsidRDefault="00FD2E5E" w:rsidP="00FD2E5E">
      <w:pPr>
        <w:keepLines/>
        <w:spacing w:after="0"/>
        <w:ind w:left="1702" w:hanging="1418"/>
        <w:rPr>
          <w:rFonts w:eastAsia="SimSun"/>
          <w:lang w:eastAsia="zh-CN"/>
        </w:rPr>
      </w:pPr>
      <w:r w:rsidRPr="00AC3283">
        <w:rPr>
          <w:rFonts w:eastAsia="SimSun" w:hint="eastAsia"/>
          <w:lang w:eastAsia="zh-CN"/>
        </w:rPr>
        <w:t>CSI-IM</w:t>
      </w:r>
      <w:r w:rsidRPr="00AC3283">
        <w:rPr>
          <w:rFonts w:eastAsia="SimSun" w:hint="eastAsia"/>
          <w:lang w:eastAsia="zh-CN"/>
        </w:rPr>
        <w:tab/>
        <w:t>CSI Interference Measurement</w:t>
      </w:r>
    </w:p>
    <w:p w:rsidR="00FD2E5E" w:rsidRPr="00AC3283" w:rsidRDefault="00FD2E5E" w:rsidP="00FD2E5E">
      <w:pPr>
        <w:keepLines/>
        <w:spacing w:after="0"/>
        <w:ind w:left="1702" w:hanging="1418"/>
        <w:rPr>
          <w:rFonts w:eastAsia="SimSun"/>
          <w:lang w:eastAsia="zh-CN"/>
        </w:rPr>
      </w:pPr>
      <w:r w:rsidRPr="00AC3283">
        <w:rPr>
          <w:rFonts w:eastAsia="SimSun"/>
        </w:rPr>
        <w:t>CSI-RS</w:t>
      </w:r>
      <w:r w:rsidRPr="00AC3283">
        <w:rPr>
          <w:rFonts w:eastAsia="SimSun"/>
        </w:rPr>
        <w:tab/>
        <w:t>CSI Reference Signal</w:t>
      </w:r>
    </w:p>
    <w:p w:rsidR="00FD2E5E" w:rsidRPr="00AC3283" w:rsidRDefault="00FD2E5E" w:rsidP="00FD2E5E">
      <w:pPr>
        <w:keepLines/>
        <w:spacing w:after="0"/>
        <w:ind w:left="1702" w:hanging="1418"/>
        <w:rPr>
          <w:rFonts w:eastAsia="SimSun"/>
        </w:rPr>
      </w:pPr>
      <w:r w:rsidRPr="00AC3283">
        <w:rPr>
          <w:rFonts w:eastAsia="SimSun"/>
        </w:rPr>
        <w:t>CW</w:t>
      </w:r>
      <w:r w:rsidRPr="00AC3283">
        <w:rPr>
          <w:rFonts w:eastAsia="SimSun"/>
        </w:rPr>
        <w:tab/>
        <w:t>Codeword</w:t>
      </w:r>
    </w:p>
    <w:p w:rsidR="00FD2E5E" w:rsidRPr="00AC3283" w:rsidRDefault="00FD2E5E" w:rsidP="00FD2E5E">
      <w:pPr>
        <w:keepLines/>
        <w:spacing w:after="0"/>
        <w:ind w:left="1702" w:hanging="1418"/>
        <w:rPr>
          <w:rFonts w:eastAsia="SimSun"/>
        </w:rPr>
      </w:pPr>
      <w:r w:rsidRPr="00AC3283">
        <w:rPr>
          <w:rFonts w:eastAsia="SimSun"/>
        </w:rPr>
        <w:t>CQI</w:t>
      </w:r>
      <w:r w:rsidRPr="00AC3283">
        <w:rPr>
          <w:rFonts w:eastAsia="SimSun"/>
        </w:rPr>
        <w:tab/>
        <w:t xml:space="preserve">Channel </w:t>
      </w:r>
      <w:r w:rsidRPr="00AC3283">
        <w:rPr>
          <w:rFonts w:eastAsia="SimSun" w:hint="eastAsia"/>
          <w:lang w:eastAsia="zh-CN"/>
        </w:rPr>
        <w:t>Q</w:t>
      </w:r>
      <w:r w:rsidRPr="00AC3283">
        <w:rPr>
          <w:rFonts w:eastAsia="SimSun"/>
        </w:rPr>
        <w:t xml:space="preserve">uality </w:t>
      </w:r>
      <w:r w:rsidRPr="00AC3283">
        <w:rPr>
          <w:rFonts w:eastAsia="SimSun" w:hint="eastAsia"/>
          <w:lang w:eastAsia="zh-CN"/>
        </w:rPr>
        <w:t>I</w:t>
      </w:r>
      <w:r w:rsidRPr="00AC3283">
        <w:rPr>
          <w:rFonts w:eastAsia="SimSun"/>
        </w:rPr>
        <w:t>ndicator</w:t>
      </w:r>
    </w:p>
    <w:p w:rsidR="00FD2E5E" w:rsidRPr="00AC3283" w:rsidRDefault="00FD2E5E" w:rsidP="00FD2E5E">
      <w:pPr>
        <w:keepLines/>
        <w:spacing w:after="0"/>
        <w:ind w:left="1702" w:hanging="1418"/>
        <w:rPr>
          <w:rFonts w:eastAsia="SimSun"/>
        </w:rPr>
      </w:pPr>
      <w:r w:rsidRPr="00AC3283">
        <w:rPr>
          <w:rFonts w:eastAsia="SimSun"/>
        </w:rPr>
        <w:t>CRC</w:t>
      </w:r>
      <w:r w:rsidRPr="00AC3283">
        <w:rPr>
          <w:rFonts w:eastAsia="SimSun"/>
        </w:rPr>
        <w:tab/>
        <w:t xml:space="preserve">Cyclic </w:t>
      </w:r>
      <w:r w:rsidRPr="00AC3283">
        <w:rPr>
          <w:rFonts w:eastAsia="SimSun" w:hint="eastAsia"/>
          <w:lang w:eastAsia="zh-CN"/>
        </w:rPr>
        <w:t>R</w:t>
      </w:r>
      <w:r w:rsidRPr="00AC3283">
        <w:rPr>
          <w:rFonts w:eastAsia="SimSun"/>
        </w:rPr>
        <w:t xml:space="preserve">edundancy </w:t>
      </w:r>
      <w:r w:rsidRPr="00AC3283">
        <w:rPr>
          <w:rFonts w:eastAsia="SimSun" w:hint="eastAsia"/>
          <w:lang w:eastAsia="zh-CN"/>
        </w:rPr>
        <w:t>C</w:t>
      </w:r>
      <w:r w:rsidRPr="00AC3283">
        <w:rPr>
          <w:rFonts w:eastAsia="SimSun"/>
        </w:rPr>
        <w:t>heck</w:t>
      </w:r>
    </w:p>
    <w:p w:rsidR="00FD2E5E" w:rsidRPr="00AC3283" w:rsidRDefault="00FD2E5E" w:rsidP="00FD2E5E">
      <w:pPr>
        <w:keepLines/>
        <w:spacing w:after="0"/>
        <w:ind w:left="1702" w:hanging="1418"/>
        <w:rPr>
          <w:rFonts w:eastAsia="SimSun"/>
          <w:lang w:eastAsia="zh-CN"/>
        </w:rPr>
      </w:pPr>
      <w:r w:rsidRPr="00AC3283">
        <w:rPr>
          <w:rFonts w:eastAsia="SimSun"/>
        </w:rPr>
        <w:t>CRI</w:t>
      </w:r>
      <w:r w:rsidRPr="00AC3283">
        <w:rPr>
          <w:rFonts w:eastAsia="SimSun"/>
        </w:rPr>
        <w:tab/>
        <w:t>CSI-RS Resource Indicator</w:t>
      </w:r>
    </w:p>
    <w:p w:rsidR="00FD2E5E" w:rsidRPr="00AC3283" w:rsidRDefault="00FD2E5E" w:rsidP="00FD2E5E">
      <w:pPr>
        <w:keepLines/>
        <w:spacing w:after="0"/>
        <w:ind w:left="1702" w:hanging="1418"/>
        <w:rPr>
          <w:rFonts w:eastAsia="SimSun"/>
          <w:lang w:eastAsia="zh-CN"/>
        </w:rPr>
      </w:pPr>
      <w:r w:rsidRPr="00AC3283">
        <w:rPr>
          <w:rFonts w:eastAsia="SimSun" w:hint="eastAsia"/>
        </w:rPr>
        <w:t>DC</w:t>
      </w:r>
      <w:r w:rsidRPr="00AC3283">
        <w:rPr>
          <w:rFonts w:eastAsia="SimSun" w:hint="eastAsia"/>
        </w:rPr>
        <w:tab/>
        <w:t>Dual Connectivity</w:t>
      </w:r>
    </w:p>
    <w:p w:rsidR="00FD2E5E" w:rsidRPr="00AC3283" w:rsidRDefault="00FD2E5E" w:rsidP="00FD2E5E">
      <w:pPr>
        <w:keepLines/>
        <w:spacing w:after="0"/>
        <w:ind w:left="1702" w:hanging="1418"/>
        <w:rPr>
          <w:rFonts w:eastAsia="SimSun"/>
          <w:lang w:eastAsia="zh-CN"/>
        </w:rPr>
      </w:pPr>
      <w:r w:rsidRPr="00AC3283">
        <w:rPr>
          <w:rFonts w:eastAsia="SimSun" w:hint="eastAsia"/>
          <w:lang w:eastAsia="zh-CN"/>
        </w:rPr>
        <w:t>DCI</w:t>
      </w:r>
      <w:r w:rsidRPr="00AC3283">
        <w:rPr>
          <w:rFonts w:eastAsia="SimSun" w:hint="eastAsia"/>
          <w:lang w:eastAsia="zh-CN"/>
        </w:rPr>
        <w:tab/>
        <w:t>Downlink Control Information</w:t>
      </w:r>
    </w:p>
    <w:p w:rsidR="00FD2E5E" w:rsidRPr="00AC3283" w:rsidRDefault="00FD2E5E" w:rsidP="00FD2E5E">
      <w:pPr>
        <w:keepLines/>
        <w:spacing w:after="0"/>
        <w:ind w:left="1702" w:hanging="1418"/>
        <w:rPr>
          <w:rFonts w:eastAsia="SimSun"/>
        </w:rPr>
      </w:pPr>
      <w:r w:rsidRPr="00AC3283">
        <w:rPr>
          <w:rFonts w:eastAsia="SimSun"/>
        </w:rPr>
        <w:t>DL</w:t>
      </w:r>
      <w:r w:rsidRPr="00AC3283">
        <w:rPr>
          <w:rFonts w:eastAsia="SimSun"/>
        </w:rPr>
        <w:tab/>
        <w:t>Downlink</w:t>
      </w:r>
    </w:p>
    <w:p w:rsidR="00FD2E5E" w:rsidRPr="00AC3283" w:rsidRDefault="00FD2E5E" w:rsidP="00FD2E5E">
      <w:pPr>
        <w:keepLines/>
        <w:spacing w:after="0"/>
        <w:ind w:left="1702" w:hanging="1418"/>
        <w:rPr>
          <w:rFonts w:eastAsia="SimSun"/>
        </w:rPr>
      </w:pPr>
      <w:r w:rsidRPr="00AC3283">
        <w:rPr>
          <w:rFonts w:eastAsia="SimSun"/>
        </w:rPr>
        <w:t>DMRS</w:t>
      </w:r>
      <w:r w:rsidRPr="00AC3283">
        <w:rPr>
          <w:rFonts w:eastAsia="SimSun"/>
        </w:rPr>
        <w:tab/>
        <w:t>Demodulation Reference Signal</w:t>
      </w:r>
    </w:p>
    <w:p w:rsidR="00FD2E5E" w:rsidRPr="00AC3283" w:rsidRDefault="00FD2E5E" w:rsidP="00FD2E5E">
      <w:pPr>
        <w:keepLines/>
        <w:spacing w:after="0"/>
        <w:ind w:left="1702" w:hanging="1418"/>
        <w:rPr>
          <w:rFonts w:eastAsia="SimSun"/>
        </w:rPr>
      </w:pPr>
      <w:r w:rsidRPr="00AC3283">
        <w:rPr>
          <w:rFonts w:eastAsia="SimSun"/>
        </w:rPr>
        <w:t>EPRE</w:t>
      </w:r>
      <w:r w:rsidRPr="00AC3283">
        <w:rPr>
          <w:rFonts w:eastAsia="SimSun"/>
        </w:rPr>
        <w:tab/>
        <w:t xml:space="preserve">Energy </w:t>
      </w:r>
      <w:r w:rsidRPr="00AC3283">
        <w:rPr>
          <w:rFonts w:eastAsia="SimSun" w:hint="eastAsia"/>
          <w:lang w:eastAsia="zh-CN"/>
        </w:rPr>
        <w:t>P</w:t>
      </w:r>
      <w:r w:rsidRPr="00AC3283">
        <w:rPr>
          <w:rFonts w:eastAsia="SimSun"/>
        </w:rPr>
        <w:t xml:space="preserve">er </w:t>
      </w:r>
      <w:r w:rsidRPr="00AC3283">
        <w:rPr>
          <w:rFonts w:eastAsia="SimSun" w:hint="eastAsia"/>
          <w:lang w:eastAsia="zh-CN"/>
        </w:rPr>
        <w:t>R</w:t>
      </w:r>
      <w:r w:rsidRPr="00AC3283">
        <w:rPr>
          <w:rFonts w:eastAsia="SimSun"/>
        </w:rPr>
        <w:t xml:space="preserve">esource </w:t>
      </w:r>
      <w:r w:rsidRPr="00AC3283">
        <w:rPr>
          <w:rFonts w:eastAsia="SimSun" w:hint="eastAsia"/>
          <w:lang w:eastAsia="zh-CN"/>
        </w:rPr>
        <w:t>E</w:t>
      </w:r>
      <w:r w:rsidRPr="00AC3283">
        <w:rPr>
          <w:rFonts w:eastAsia="SimSun"/>
        </w:rPr>
        <w:t>lement</w:t>
      </w:r>
    </w:p>
    <w:p w:rsidR="00FD2E5E" w:rsidRPr="00AC3283" w:rsidRDefault="00FD2E5E" w:rsidP="00FD2E5E">
      <w:pPr>
        <w:keepLines/>
        <w:spacing w:after="0"/>
        <w:ind w:left="1702" w:hanging="1418"/>
        <w:rPr>
          <w:rFonts w:eastAsia="SimSun"/>
          <w:lang w:eastAsia="zh-CN"/>
        </w:rPr>
      </w:pPr>
      <w:r w:rsidRPr="00AC3283">
        <w:rPr>
          <w:rFonts w:eastAsia="SimSun"/>
        </w:rPr>
        <w:t>EN-DC</w:t>
      </w:r>
      <w:r w:rsidRPr="00AC3283">
        <w:rPr>
          <w:rFonts w:eastAsia="SimSun"/>
        </w:rPr>
        <w:tab/>
        <w:t>E-UTRA-NR Dual Connectivity</w:t>
      </w:r>
    </w:p>
    <w:p w:rsidR="00FD2E5E" w:rsidRPr="00AC3283" w:rsidRDefault="00FD2E5E" w:rsidP="00FD2E5E">
      <w:pPr>
        <w:keepLines/>
        <w:spacing w:after="0"/>
        <w:ind w:left="1702" w:hanging="1418"/>
        <w:rPr>
          <w:rFonts w:eastAsia="SimSun"/>
          <w:lang w:eastAsia="zh-CN"/>
        </w:rPr>
      </w:pPr>
      <w:r w:rsidRPr="00AC3283">
        <w:rPr>
          <w:rFonts w:eastAsia="SimSun"/>
        </w:rPr>
        <w:t>FR</w:t>
      </w:r>
      <w:r w:rsidRPr="00AC3283">
        <w:rPr>
          <w:rFonts w:eastAsia="SimSun"/>
        </w:rPr>
        <w:tab/>
        <w:t>Frequency Range</w:t>
      </w:r>
    </w:p>
    <w:p w:rsidR="00FD2E5E" w:rsidRPr="00AC3283" w:rsidRDefault="00FD2E5E" w:rsidP="00FD2E5E">
      <w:pPr>
        <w:keepLines/>
        <w:spacing w:after="0"/>
        <w:ind w:left="1702" w:hanging="1418"/>
        <w:rPr>
          <w:rFonts w:eastAsia="SimSun"/>
          <w:lang w:eastAsia="zh-CN"/>
        </w:rPr>
      </w:pPr>
      <w:r w:rsidRPr="00AC3283">
        <w:rPr>
          <w:rFonts w:eastAsia="SimSun" w:hint="eastAsia"/>
          <w:lang w:eastAsia="zh-CN"/>
        </w:rPr>
        <w:t>FRC</w:t>
      </w:r>
      <w:r w:rsidRPr="00AC3283">
        <w:rPr>
          <w:rFonts w:eastAsia="SimSun" w:hint="eastAsia"/>
          <w:lang w:eastAsia="zh-CN"/>
        </w:rPr>
        <w:tab/>
      </w:r>
      <w:r w:rsidRPr="00AC3283">
        <w:rPr>
          <w:rFonts w:eastAsia="SimSun"/>
        </w:rPr>
        <w:t>Fixed Reference Channel</w:t>
      </w:r>
    </w:p>
    <w:p w:rsidR="00FD2E5E" w:rsidRPr="00AC3283" w:rsidRDefault="00FD2E5E" w:rsidP="00FD2E5E">
      <w:pPr>
        <w:keepLines/>
        <w:spacing w:after="0"/>
        <w:ind w:left="1702" w:hanging="1418"/>
        <w:rPr>
          <w:rFonts w:eastAsia="SimSun"/>
          <w:lang w:eastAsia="zh-CN"/>
        </w:rPr>
      </w:pPr>
      <w:r w:rsidRPr="00AC3283">
        <w:rPr>
          <w:rFonts w:eastAsia="SimSun"/>
        </w:rPr>
        <w:t>HARQ</w:t>
      </w:r>
      <w:r w:rsidRPr="00AC3283">
        <w:rPr>
          <w:rFonts w:eastAsia="SimSun"/>
        </w:rPr>
        <w:tab/>
        <w:t>Hybrid Automatic Repeat Request</w:t>
      </w:r>
    </w:p>
    <w:p w:rsidR="00FD2E5E" w:rsidRPr="00AC3283" w:rsidRDefault="00FD2E5E" w:rsidP="00FD2E5E">
      <w:pPr>
        <w:keepLines/>
        <w:spacing w:after="0"/>
        <w:ind w:left="1702" w:hanging="1418"/>
        <w:rPr>
          <w:rFonts w:eastAsia="SimSun"/>
        </w:rPr>
      </w:pPr>
      <w:r w:rsidRPr="00AC3283">
        <w:rPr>
          <w:rFonts w:eastAsia="SimSun"/>
        </w:rPr>
        <w:t>LI</w:t>
      </w:r>
      <w:r w:rsidRPr="00AC3283">
        <w:rPr>
          <w:rFonts w:eastAsia="SimSun"/>
        </w:rPr>
        <w:tab/>
        <w:t>Layer Indicator</w:t>
      </w:r>
    </w:p>
    <w:p w:rsidR="00FD2E5E" w:rsidRPr="00AC3283" w:rsidRDefault="00FD2E5E" w:rsidP="00FD2E5E">
      <w:pPr>
        <w:keepLines/>
        <w:spacing w:after="0"/>
        <w:ind w:left="1702" w:hanging="1418"/>
        <w:rPr>
          <w:rFonts w:eastAsia="SimSun"/>
          <w:lang w:eastAsia="zh-CN"/>
        </w:rPr>
      </w:pPr>
      <w:r w:rsidRPr="00AC3283">
        <w:rPr>
          <w:rFonts w:eastAsia="SimSun"/>
        </w:rPr>
        <w:t>MAC</w:t>
      </w:r>
      <w:r w:rsidRPr="00AC3283">
        <w:rPr>
          <w:rFonts w:eastAsia="SimSun"/>
        </w:rPr>
        <w:tab/>
        <w:t>Medium Access Control</w:t>
      </w:r>
    </w:p>
    <w:p w:rsidR="00FD2E5E" w:rsidRPr="00AC3283" w:rsidRDefault="00FD2E5E" w:rsidP="00FD2E5E">
      <w:pPr>
        <w:keepLines/>
        <w:spacing w:after="0"/>
        <w:ind w:left="1702" w:hanging="1418"/>
        <w:rPr>
          <w:rFonts w:eastAsia="SimSun"/>
          <w:lang w:eastAsia="zh-CN"/>
        </w:rPr>
      </w:pPr>
      <w:r w:rsidRPr="00AC3283">
        <w:rPr>
          <w:rFonts w:eastAsia="SimSun"/>
        </w:rPr>
        <w:t>MCS</w:t>
      </w:r>
      <w:r w:rsidRPr="00AC3283">
        <w:rPr>
          <w:rFonts w:eastAsia="SimSun"/>
        </w:rPr>
        <w:tab/>
        <w:t xml:space="preserve">Modulation and </w:t>
      </w:r>
      <w:r w:rsidRPr="00AC3283">
        <w:rPr>
          <w:rFonts w:eastAsia="SimSun" w:hint="eastAsia"/>
          <w:lang w:eastAsia="zh-CN"/>
        </w:rPr>
        <w:t>C</w:t>
      </w:r>
      <w:r w:rsidRPr="00AC3283">
        <w:rPr>
          <w:rFonts w:eastAsia="SimSun"/>
        </w:rPr>
        <w:t xml:space="preserve">oding </w:t>
      </w:r>
      <w:r w:rsidRPr="00AC3283">
        <w:rPr>
          <w:rFonts w:eastAsia="SimSun" w:hint="eastAsia"/>
          <w:lang w:eastAsia="zh-CN"/>
        </w:rPr>
        <w:t>S</w:t>
      </w:r>
      <w:r w:rsidRPr="00AC3283">
        <w:rPr>
          <w:rFonts w:eastAsia="SimSun"/>
        </w:rPr>
        <w:t>cheme</w:t>
      </w:r>
    </w:p>
    <w:p w:rsidR="00FD2E5E" w:rsidRPr="00AC3283" w:rsidRDefault="00FD2E5E" w:rsidP="00FD2E5E">
      <w:pPr>
        <w:keepLines/>
        <w:spacing w:after="0"/>
        <w:ind w:left="1702" w:hanging="1418"/>
        <w:rPr>
          <w:rFonts w:eastAsia="SimSun"/>
        </w:rPr>
      </w:pPr>
      <w:r w:rsidRPr="00AC3283">
        <w:rPr>
          <w:rFonts w:eastAsia="SimSun"/>
        </w:rPr>
        <w:t>MIB</w:t>
      </w:r>
      <w:r w:rsidRPr="00AC3283">
        <w:rPr>
          <w:rFonts w:eastAsia="SimSun"/>
        </w:rPr>
        <w:tab/>
        <w:t>Master Information Block</w:t>
      </w:r>
    </w:p>
    <w:p w:rsidR="00FD2E5E" w:rsidRPr="00AC3283" w:rsidRDefault="00FD2E5E" w:rsidP="00FD2E5E">
      <w:pPr>
        <w:keepLines/>
        <w:spacing w:after="0"/>
        <w:ind w:left="1702" w:hanging="1418"/>
        <w:rPr>
          <w:rFonts w:eastAsia="SimSun"/>
        </w:rPr>
      </w:pPr>
      <w:r w:rsidRPr="00AC3283">
        <w:rPr>
          <w:rFonts w:eastAsia="SimSun"/>
        </w:rPr>
        <w:t>NR</w:t>
      </w:r>
      <w:r w:rsidRPr="00AC3283">
        <w:rPr>
          <w:rFonts w:eastAsia="SimSun"/>
        </w:rPr>
        <w:tab/>
        <w:t>New Radio</w:t>
      </w:r>
    </w:p>
    <w:p w:rsidR="00FD2E5E" w:rsidRPr="00AC3283" w:rsidRDefault="00FD2E5E" w:rsidP="00FD2E5E">
      <w:pPr>
        <w:keepLines/>
        <w:spacing w:after="0"/>
        <w:ind w:left="1702" w:hanging="1418"/>
        <w:rPr>
          <w:rFonts w:eastAsia="SimSun"/>
          <w:lang w:eastAsia="zh-CN"/>
        </w:rPr>
      </w:pPr>
      <w:r w:rsidRPr="00AC3283">
        <w:rPr>
          <w:rFonts w:eastAsia="SimSun"/>
        </w:rPr>
        <w:t>NSA</w:t>
      </w:r>
      <w:r w:rsidRPr="00AC3283">
        <w:rPr>
          <w:rFonts w:eastAsia="SimSun"/>
        </w:rPr>
        <w:tab/>
        <w:t xml:space="preserve">Non-Standalone </w:t>
      </w:r>
      <w:r w:rsidRPr="00AC3283">
        <w:rPr>
          <w:rFonts w:eastAsia="SimSun" w:hint="eastAsia"/>
          <w:lang w:eastAsia="zh-CN"/>
        </w:rPr>
        <w:t>O</w:t>
      </w:r>
      <w:r w:rsidRPr="00AC3283">
        <w:rPr>
          <w:rFonts w:eastAsia="SimSun"/>
        </w:rPr>
        <w:t xml:space="preserve">peration </w:t>
      </w:r>
      <w:r w:rsidRPr="00AC3283">
        <w:rPr>
          <w:rFonts w:eastAsia="SimSun" w:hint="eastAsia"/>
          <w:lang w:eastAsia="zh-CN"/>
        </w:rPr>
        <w:t>M</w:t>
      </w:r>
      <w:r w:rsidRPr="00AC3283">
        <w:rPr>
          <w:rFonts w:eastAsia="SimSun"/>
        </w:rPr>
        <w:t>ode</w:t>
      </w:r>
    </w:p>
    <w:p w:rsidR="00FD2E5E" w:rsidRPr="00AC3283" w:rsidRDefault="00FD2E5E" w:rsidP="00FD2E5E">
      <w:pPr>
        <w:keepLines/>
        <w:spacing w:after="0"/>
        <w:ind w:left="1702" w:hanging="1418"/>
        <w:rPr>
          <w:rFonts w:eastAsia="SimSun"/>
          <w:lang w:eastAsia="zh-CN"/>
        </w:rPr>
      </w:pPr>
      <w:r w:rsidRPr="00AC3283">
        <w:rPr>
          <w:rFonts w:eastAsia="SimSun"/>
        </w:rPr>
        <w:t>OCNG</w:t>
      </w:r>
      <w:r w:rsidRPr="00AC3283">
        <w:rPr>
          <w:rFonts w:eastAsia="SimSun"/>
        </w:rPr>
        <w:tab/>
        <w:t>OFDMA Channel Noise Generator</w:t>
      </w:r>
    </w:p>
    <w:p w:rsidR="00FD2E5E" w:rsidRPr="00AC3283" w:rsidRDefault="00FD2E5E" w:rsidP="00FD2E5E">
      <w:pPr>
        <w:keepLines/>
        <w:spacing w:after="0"/>
        <w:ind w:left="1702" w:hanging="1418"/>
        <w:rPr>
          <w:rFonts w:eastAsia="SimSun"/>
        </w:rPr>
      </w:pPr>
      <w:r w:rsidRPr="00AC3283">
        <w:rPr>
          <w:rFonts w:eastAsia="SimSun"/>
        </w:rPr>
        <w:t>OFDM</w:t>
      </w:r>
      <w:r w:rsidRPr="00AC3283">
        <w:rPr>
          <w:rFonts w:eastAsia="SimSun"/>
        </w:rPr>
        <w:tab/>
        <w:t>Orthogonal Frequency Division Multiplexing</w:t>
      </w:r>
    </w:p>
    <w:p w:rsidR="00FD2E5E" w:rsidRPr="00AC3283" w:rsidRDefault="00FD2E5E" w:rsidP="00FD2E5E">
      <w:pPr>
        <w:keepLines/>
        <w:spacing w:after="0"/>
        <w:ind w:left="1702" w:hanging="1418"/>
        <w:rPr>
          <w:rFonts w:eastAsia="SimSun"/>
          <w:lang w:eastAsia="zh-CN"/>
        </w:rPr>
      </w:pPr>
      <w:r w:rsidRPr="00AC3283">
        <w:rPr>
          <w:rFonts w:eastAsia="SimSun"/>
        </w:rPr>
        <w:t>OFDMA</w:t>
      </w:r>
      <w:r w:rsidRPr="00AC3283">
        <w:rPr>
          <w:rFonts w:eastAsia="SimSun"/>
        </w:rPr>
        <w:tab/>
        <w:t>Orthogonal Frequency Division Multiple Access</w:t>
      </w:r>
    </w:p>
    <w:p w:rsidR="00FD2E5E" w:rsidRPr="00AC3283" w:rsidRDefault="00FD2E5E" w:rsidP="00FD2E5E">
      <w:pPr>
        <w:keepLines/>
        <w:spacing w:after="0"/>
        <w:ind w:left="1702" w:hanging="1418"/>
        <w:rPr>
          <w:rFonts w:eastAsia="SimSun"/>
          <w:lang w:eastAsia="zh-CN"/>
        </w:rPr>
      </w:pPr>
      <w:r w:rsidRPr="00AC3283">
        <w:rPr>
          <w:rFonts w:eastAsia="SimSun"/>
        </w:rPr>
        <w:t>PBCH</w:t>
      </w:r>
      <w:r w:rsidRPr="00AC3283">
        <w:rPr>
          <w:rFonts w:eastAsia="SimSun"/>
        </w:rPr>
        <w:tab/>
        <w:t>Physical Broadcast Channel</w:t>
      </w:r>
    </w:p>
    <w:p w:rsidR="00FD2E5E" w:rsidRPr="00AC3283" w:rsidRDefault="00FD2E5E" w:rsidP="00FD2E5E">
      <w:pPr>
        <w:keepLines/>
        <w:spacing w:after="0"/>
        <w:ind w:left="1702" w:hanging="1418"/>
        <w:rPr>
          <w:rFonts w:eastAsia="SimSun"/>
        </w:rPr>
      </w:pPr>
      <w:r w:rsidRPr="00AC3283">
        <w:rPr>
          <w:rFonts w:eastAsia="SimSun"/>
        </w:rPr>
        <w:t>Pcell</w:t>
      </w:r>
      <w:r w:rsidRPr="00AC3283">
        <w:rPr>
          <w:rFonts w:eastAsia="SimSun"/>
        </w:rPr>
        <w:tab/>
        <w:t>Primary Cell</w:t>
      </w:r>
    </w:p>
    <w:p w:rsidR="00FD2E5E" w:rsidRPr="00AC3283" w:rsidRDefault="00FD2E5E" w:rsidP="00FD2E5E">
      <w:pPr>
        <w:keepLines/>
        <w:spacing w:after="0"/>
        <w:ind w:left="1702" w:hanging="1418"/>
        <w:rPr>
          <w:rFonts w:eastAsia="SimSun"/>
          <w:lang w:eastAsia="zh-CN"/>
        </w:rPr>
      </w:pPr>
      <w:r w:rsidRPr="00AC3283">
        <w:rPr>
          <w:rFonts w:eastAsia="SimSun" w:hint="eastAsia"/>
          <w:lang w:eastAsia="zh-CN"/>
        </w:rPr>
        <w:t>PDCCH</w:t>
      </w:r>
      <w:r w:rsidRPr="00AC3283">
        <w:rPr>
          <w:rFonts w:eastAsia="SimSun" w:hint="eastAsia"/>
          <w:lang w:eastAsia="zh-CN"/>
        </w:rPr>
        <w:tab/>
        <w:t>Physical Downlink Control Channel</w:t>
      </w:r>
    </w:p>
    <w:p w:rsidR="00FD2E5E" w:rsidRPr="00AC3283" w:rsidRDefault="00FD2E5E" w:rsidP="00FD2E5E">
      <w:pPr>
        <w:keepLines/>
        <w:spacing w:after="0"/>
        <w:ind w:left="1702" w:hanging="1418"/>
        <w:rPr>
          <w:rFonts w:eastAsia="SimSun"/>
          <w:lang w:eastAsia="zh-CN"/>
        </w:rPr>
      </w:pPr>
      <w:r w:rsidRPr="00AC3283">
        <w:rPr>
          <w:rFonts w:eastAsia="SimSun" w:hint="eastAsia"/>
          <w:lang w:eastAsia="zh-CN"/>
        </w:rPr>
        <w:t>PDSCH</w:t>
      </w:r>
      <w:r w:rsidRPr="00AC3283">
        <w:rPr>
          <w:rFonts w:eastAsia="SimSun" w:hint="eastAsia"/>
          <w:lang w:eastAsia="zh-CN"/>
        </w:rPr>
        <w:tab/>
        <w:t>Physical Downlink Shared Channel</w:t>
      </w:r>
    </w:p>
    <w:p w:rsidR="00FD2E5E" w:rsidRPr="00AC3283" w:rsidRDefault="00FD2E5E" w:rsidP="00FD2E5E">
      <w:pPr>
        <w:keepLines/>
        <w:spacing w:after="0"/>
        <w:ind w:left="1702" w:hanging="1418"/>
        <w:rPr>
          <w:rFonts w:eastAsia="SimSun"/>
          <w:lang w:eastAsia="zh-CN"/>
        </w:rPr>
      </w:pPr>
      <w:r w:rsidRPr="00AC3283">
        <w:rPr>
          <w:rFonts w:eastAsia="SimSun"/>
        </w:rPr>
        <w:t>PMI</w:t>
      </w:r>
      <w:r w:rsidRPr="00AC3283">
        <w:rPr>
          <w:rFonts w:eastAsia="SimSun"/>
        </w:rPr>
        <w:tab/>
        <w:t>Precoding Matrix Indicator</w:t>
      </w:r>
    </w:p>
    <w:p w:rsidR="00FD2E5E" w:rsidRPr="00AC3283" w:rsidRDefault="00FD2E5E" w:rsidP="00FD2E5E">
      <w:pPr>
        <w:keepLines/>
        <w:spacing w:after="0"/>
        <w:ind w:left="1702" w:hanging="1418"/>
        <w:rPr>
          <w:rFonts w:eastAsia="SimSun"/>
          <w:lang w:eastAsia="zh-CN"/>
        </w:rPr>
      </w:pPr>
      <w:r w:rsidRPr="00AC3283">
        <w:rPr>
          <w:rFonts w:eastAsia="SimSun"/>
        </w:rPr>
        <w:t>PRB</w:t>
      </w:r>
      <w:r w:rsidRPr="00AC3283">
        <w:rPr>
          <w:rFonts w:eastAsia="SimSun"/>
        </w:rPr>
        <w:tab/>
        <w:t xml:space="preserve">Physical </w:t>
      </w:r>
      <w:r w:rsidRPr="00AC3283">
        <w:rPr>
          <w:rFonts w:eastAsia="SimSun" w:hint="eastAsia"/>
          <w:lang w:eastAsia="zh-CN"/>
        </w:rPr>
        <w:t>R</w:t>
      </w:r>
      <w:r w:rsidRPr="00AC3283">
        <w:rPr>
          <w:rFonts w:eastAsia="SimSun"/>
        </w:rPr>
        <w:t xml:space="preserve">esource </w:t>
      </w:r>
      <w:r w:rsidRPr="00AC3283">
        <w:rPr>
          <w:rFonts w:eastAsia="SimSun" w:hint="eastAsia"/>
          <w:lang w:eastAsia="zh-CN"/>
        </w:rPr>
        <w:t>B</w:t>
      </w:r>
      <w:r w:rsidRPr="00AC3283">
        <w:rPr>
          <w:rFonts w:eastAsia="SimSun"/>
        </w:rPr>
        <w:t>lock</w:t>
      </w:r>
    </w:p>
    <w:p w:rsidR="00FD2E5E" w:rsidRPr="00AC3283" w:rsidRDefault="00FD2E5E" w:rsidP="00FD2E5E">
      <w:pPr>
        <w:keepLines/>
        <w:spacing w:after="0"/>
        <w:ind w:left="1702" w:hanging="1418"/>
        <w:rPr>
          <w:rFonts w:eastAsia="SimSun"/>
          <w:lang w:eastAsia="zh-CN"/>
        </w:rPr>
      </w:pPr>
      <w:r w:rsidRPr="00AC3283">
        <w:rPr>
          <w:rFonts w:eastAsia="SimSun"/>
        </w:rPr>
        <w:t>PRG</w:t>
      </w:r>
      <w:r w:rsidRPr="00AC3283">
        <w:rPr>
          <w:rFonts w:eastAsia="SimSun"/>
        </w:rPr>
        <w:tab/>
        <w:t>Physical resource block group</w:t>
      </w:r>
    </w:p>
    <w:p w:rsidR="00FD2E5E" w:rsidRPr="00AC3283" w:rsidRDefault="00FD2E5E" w:rsidP="00FD2E5E">
      <w:pPr>
        <w:keepLines/>
        <w:spacing w:after="0"/>
        <w:ind w:left="1702" w:hanging="1418"/>
        <w:rPr>
          <w:rFonts w:eastAsia="SimSun"/>
          <w:lang w:eastAsia="zh-CN"/>
        </w:rPr>
      </w:pPr>
      <w:r w:rsidRPr="00AC3283">
        <w:rPr>
          <w:rFonts w:eastAsia="SimSun"/>
        </w:rPr>
        <w:t>PSS</w:t>
      </w:r>
      <w:r w:rsidRPr="00AC3283">
        <w:rPr>
          <w:rFonts w:eastAsia="SimSun"/>
        </w:rPr>
        <w:tab/>
        <w:t>Primary Synchronization Signal</w:t>
      </w:r>
    </w:p>
    <w:p w:rsidR="00FD2E5E" w:rsidRPr="00AC3283" w:rsidRDefault="00FD2E5E" w:rsidP="00FD2E5E">
      <w:pPr>
        <w:keepLines/>
        <w:spacing w:after="0"/>
        <w:ind w:left="1702" w:hanging="1418"/>
        <w:rPr>
          <w:rFonts w:eastAsia="SimSun"/>
          <w:lang w:eastAsia="zh-CN"/>
        </w:rPr>
      </w:pPr>
      <w:r w:rsidRPr="00AC3283">
        <w:rPr>
          <w:rFonts w:eastAsia="SimSun" w:hint="eastAsia"/>
          <w:lang w:eastAsia="zh-CN"/>
        </w:rPr>
        <w:t>PTRS</w:t>
      </w:r>
      <w:r w:rsidRPr="00AC3283">
        <w:rPr>
          <w:rFonts w:eastAsia="SimSun" w:hint="eastAsia"/>
          <w:lang w:eastAsia="zh-CN"/>
        </w:rPr>
        <w:tab/>
        <w:t>Phase Tracking Reference Signal</w:t>
      </w:r>
    </w:p>
    <w:p w:rsidR="00FD2E5E" w:rsidRPr="00AC3283" w:rsidRDefault="00FD2E5E" w:rsidP="00FD2E5E">
      <w:pPr>
        <w:keepLines/>
        <w:spacing w:after="0"/>
        <w:ind w:left="1702" w:hanging="1418"/>
        <w:rPr>
          <w:rFonts w:eastAsia="SimSun"/>
        </w:rPr>
      </w:pPr>
      <w:r w:rsidRPr="00AC3283">
        <w:rPr>
          <w:rFonts w:eastAsia="SimSun"/>
        </w:rPr>
        <w:t>PUCCH</w:t>
      </w:r>
      <w:r w:rsidRPr="00AC3283">
        <w:rPr>
          <w:rFonts w:eastAsia="SimSun"/>
        </w:rPr>
        <w:tab/>
        <w:t>Physical Uplink Control Channel</w:t>
      </w:r>
    </w:p>
    <w:p w:rsidR="00FD2E5E" w:rsidRPr="00AC3283" w:rsidRDefault="00FD2E5E" w:rsidP="00FD2E5E">
      <w:pPr>
        <w:keepLines/>
        <w:spacing w:after="0"/>
        <w:ind w:left="1702" w:hanging="1418"/>
        <w:rPr>
          <w:rFonts w:eastAsia="SimSun"/>
          <w:lang w:eastAsia="zh-CN"/>
        </w:rPr>
      </w:pPr>
      <w:r w:rsidRPr="00AC3283">
        <w:rPr>
          <w:rFonts w:eastAsia="SimSun"/>
        </w:rPr>
        <w:t>PUSCH</w:t>
      </w:r>
      <w:r w:rsidRPr="00AC3283">
        <w:rPr>
          <w:rFonts w:eastAsia="SimSun"/>
        </w:rPr>
        <w:tab/>
        <w:t>Physical Uplink Shared Channel</w:t>
      </w:r>
    </w:p>
    <w:p w:rsidR="00FD2E5E" w:rsidRPr="00AC3283" w:rsidRDefault="00FD2E5E" w:rsidP="00FD2E5E">
      <w:pPr>
        <w:keepLines/>
        <w:spacing w:after="0"/>
        <w:ind w:left="1702" w:hanging="1418"/>
        <w:rPr>
          <w:rFonts w:eastAsia="SimSun"/>
          <w:lang w:eastAsia="zh-CN"/>
        </w:rPr>
      </w:pPr>
      <w:r w:rsidRPr="00AC3283">
        <w:rPr>
          <w:rFonts w:eastAsia="SimSun"/>
        </w:rPr>
        <w:t>QCL</w:t>
      </w:r>
      <w:r w:rsidRPr="00AC3283">
        <w:rPr>
          <w:rFonts w:eastAsia="SimSun"/>
        </w:rPr>
        <w:tab/>
        <w:t xml:space="preserve">Quasi </w:t>
      </w:r>
      <w:r w:rsidRPr="00AC3283">
        <w:rPr>
          <w:rFonts w:eastAsia="SimSun" w:hint="eastAsia"/>
          <w:lang w:eastAsia="zh-CN"/>
        </w:rPr>
        <w:t>C</w:t>
      </w:r>
      <w:r w:rsidRPr="00AC3283">
        <w:rPr>
          <w:rFonts w:eastAsia="SimSun"/>
        </w:rPr>
        <w:t>o-location</w:t>
      </w:r>
    </w:p>
    <w:p w:rsidR="00FD2E5E" w:rsidRPr="00AC3283" w:rsidRDefault="00FD2E5E" w:rsidP="00FD2E5E">
      <w:pPr>
        <w:keepLines/>
        <w:spacing w:after="0"/>
        <w:ind w:left="1702" w:hanging="1418"/>
        <w:rPr>
          <w:rFonts w:eastAsia="SimSun"/>
        </w:rPr>
      </w:pPr>
      <w:r w:rsidRPr="00AC3283">
        <w:rPr>
          <w:rFonts w:eastAsia="SimSun"/>
        </w:rPr>
        <w:t>RB</w:t>
      </w:r>
      <w:r w:rsidRPr="00AC3283">
        <w:rPr>
          <w:rFonts w:eastAsia="SimSun"/>
        </w:rPr>
        <w:tab/>
        <w:t xml:space="preserve">Resource </w:t>
      </w:r>
      <w:r w:rsidRPr="00AC3283">
        <w:rPr>
          <w:rFonts w:eastAsia="SimSun" w:hint="eastAsia"/>
          <w:lang w:eastAsia="zh-CN"/>
        </w:rPr>
        <w:t>B</w:t>
      </w:r>
      <w:r w:rsidRPr="00AC3283">
        <w:rPr>
          <w:rFonts w:eastAsia="SimSun"/>
        </w:rPr>
        <w:t>lock</w:t>
      </w:r>
    </w:p>
    <w:p w:rsidR="00FD2E5E" w:rsidRPr="00AC3283" w:rsidRDefault="00FD2E5E" w:rsidP="00FD2E5E">
      <w:pPr>
        <w:keepLines/>
        <w:spacing w:after="0"/>
        <w:ind w:left="1702" w:hanging="1418"/>
        <w:rPr>
          <w:rFonts w:eastAsia="SimSun"/>
          <w:lang w:eastAsia="zh-CN"/>
        </w:rPr>
      </w:pPr>
      <w:r w:rsidRPr="00AC3283">
        <w:rPr>
          <w:rFonts w:eastAsia="SimSun"/>
        </w:rPr>
        <w:t>RBG</w:t>
      </w:r>
      <w:r w:rsidRPr="00AC3283">
        <w:rPr>
          <w:rFonts w:eastAsia="SimSun"/>
        </w:rPr>
        <w:tab/>
        <w:t xml:space="preserve">Resource </w:t>
      </w:r>
      <w:r w:rsidRPr="00AC3283">
        <w:rPr>
          <w:rFonts w:eastAsia="SimSun" w:hint="eastAsia"/>
          <w:lang w:eastAsia="zh-CN"/>
        </w:rPr>
        <w:t>B</w:t>
      </w:r>
      <w:r w:rsidRPr="00AC3283">
        <w:rPr>
          <w:rFonts w:eastAsia="SimSun"/>
        </w:rPr>
        <w:t xml:space="preserve">lock </w:t>
      </w:r>
      <w:r w:rsidRPr="00AC3283">
        <w:rPr>
          <w:rFonts w:eastAsia="SimSun" w:hint="eastAsia"/>
          <w:lang w:eastAsia="zh-CN"/>
        </w:rPr>
        <w:t>G</w:t>
      </w:r>
      <w:r w:rsidRPr="00AC3283">
        <w:rPr>
          <w:rFonts w:eastAsia="SimSun"/>
        </w:rPr>
        <w:t>roup</w:t>
      </w:r>
    </w:p>
    <w:p w:rsidR="00FD2E5E" w:rsidRPr="00AC3283" w:rsidRDefault="00FD2E5E" w:rsidP="00FD2E5E">
      <w:pPr>
        <w:keepLines/>
        <w:spacing w:after="0"/>
        <w:ind w:left="1702" w:hanging="1418"/>
        <w:rPr>
          <w:rFonts w:eastAsia="SimSun"/>
          <w:lang w:eastAsia="zh-CN"/>
        </w:rPr>
      </w:pPr>
      <w:r w:rsidRPr="00AC3283">
        <w:rPr>
          <w:rFonts w:eastAsia="SimSun" w:hint="eastAsia"/>
          <w:lang w:eastAsia="zh-CN"/>
        </w:rPr>
        <w:t>RE</w:t>
      </w:r>
      <w:r w:rsidRPr="00AC3283">
        <w:rPr>
          <w:rFonts w:eastAsia="SimSun" w:hint="eastAsia"/>
          <w:lang w:eastAsia="zh-CN"/>
        </w:rPr>
        <w:tab/>
        <w:t>Resource Element</w:t>
      </w:r>
    </w:p>
    <w:p w:rsidR="00FD2E5E" w:rsidRPr="00AC3283" w:rsidRDefault="00FD2E5E" w:rsidP="00FD2E5E">
      <w:pPr>
        <w:keepLines/>
        <w:spacing w:after="0"/>
        <w:ind w:left="1702" w:hanging="1418"/>
        <w:rPr>
          <w:rFonts w:eastAsia="SimSun"/>
          <w:lang w:eastAsia="zh-CN"/>
        </w:rPr>
      </w:pPr>
      <w:r w:rsidRPr="00AC3283">
        <w:rPr>
          <w:rFonts w:eastAsia="SimSun" w:hint="eastAsia"/>
          <w:lang w:eastAsia="zh-CN"/>
        </w:rPr>
        <w:t>REG</w:t>
      </w:r>
      <w:r w:rsidRPr="00AC3283">
        <w:rPr>
          <w:rFonts w:eastAsia="SimSun" w:hint="eastAsia"/>
          <w:lang w:eastAsia="zh-CN"/>
        </w:rPr>
        <w:tab/>
        <w:t>Resource Element Group</w:t>
      </w:r>
    </w:p>
    <w:p w:rsidR="00FD2E5E" w:rsidRPr="00AC3283" w:rsidRDefault="00FD2E5E" w:rsidP="00FD2E5E">
      <w:pPr>
        <w:keepLines/>
        <w:spacing w:after="0"/>
        <w:ind w:left="1702" w:hanging="1418"/>
        <w:rPr>
          <w:rFonts w:eastAsia="SimSun"/>
          <w:lang w:eastAsia="zh-CN"/>
        </w:rPr>
      </w:pPr>
      <w:r w:rsidRPr="00AC3283">
        <w:rPr>
          <w:rFonts w:eastAsia="SimSun"/>
        </w:rPr>
        <w:t>RI</w:t>
      </w:r>
      <w:r w:rsidRPr="00AC3283">
        <w:rPr>
          <w:rFonts w:eastAsia="SimSun"/>
        </w:rPr>
        <w:tab/>
        <w:t>Rank Indicator</w:t>
      </w:r>
    </w:p>
    <w:p w:rsidR="00FD2E5E" w:rsidRPr="00AC3283" w:rsidRDefault="00FD2E5E" w:rsidP="00FD2E5E">
      <w:pPr>
        <w:keepLines/>
        <w:spacing w:after="0"/>
        <w:ind w:left="1702" w:hanging="1418"/>
        <w:rPr>
          <w:rFonts w:eastAsia="SimSun"/>
        </w:rPr>
      </w:pPr>
      <w:r w:rsidRPr="00AC3283">
        <w:rPr>
          <w:rFonts w:eastAsia="SimSun"/>
        </w:rPr>
        <w:t>RRC</w:t>
      </w:r>
      <w:r w:rsidRPr="00AC3283">
        <w:rPr>
          <w:rFonts w:eastAsia="SimSun"/>
        </w:rPr>
        <w:tab/>
        <w:t>Radio Resource Control</w:t>
      </w:r>
    </w:p>
    <w:p w:rsidR="00FD2E5E" w:rsidRPr="00AC3283" w:rsidRDefault="00FD2E5E" w:rsidP="00FD2E5E">
      <w:pPr>
        <w:keepLines/>
        <w:spacing w:after="0"/>
        <w:ind w:left="1702" w:hanging="1418"/>
        <w:rPr>
          <w:rFonts w:eastAsia="SimSun"/>
        </w:rPr>
      </w:pPr>
      <w:r w:rsidRPr="00AC3283">
        <w:rPr>
          <w:rFonts w:eastAsia="SimSun"/>
        </w:rPr>
        <w:t>SA</w:t>
      </w:r>
      <w:r w:rsidRPr="00AC3283">
        <w:rPr>
          <w:rFonts w:eastAsia="SimSun"/>
        </w:rPr>
        <w:tab/>
        <w:t>Standalone operation mode</w:t>
      </w:r>
    </w:p>
    <w:p w:rsidR="00FD2E5E" w:rsidRPr="00AC3283" w:rsidRDefault="00FD2E5E" w:rsidP="00FD2E5E">
      <w:pPr>
        <w:keepLines/>
        <w:spacing w:after="0"/>
        <w:ind w:left="1702" w:hanging="1418"/>
        <w:rPr>
          <w:rFonts w:eastAsia="SimSun"/>
          <w:lang w:eastAsia="zh-CN"/>
        </w:rPr>
      </w:pPr>
      <w:r w:rsidRPr="00AC3283">
        <w:rPr>
          <w:rFonts w:eastAsia="SimSun"/>
        </w:rPr>
        <w:t>SCS</w:t>
      </w:r>
      <w:r w:rsidRPr="00AC3283">
        <w:rPr>
          <w:rFonts w:eastAsia="SimSun"/>
        </w:rPr>
        <w:tab/>
        <w:t>Subcarrier Spacing</w:t>
      </w:r>
    </w:p>
    <w:p w:rsidR="00FD2E5E" w:rsidRPr="00AC3283" w:rsidRDefault="00FD2E5E" w:rsidP="00FD2E5E">
      <w:pPr>
        <w:keepLines/>
        <w:spacing w:after="0"/>
        <w:ind w:left="1702" w:hanging="1418"/>
        <w:rPr>
          <w:rFonts w:eastAsia="SimSun"/>
        </w:rPr>
      </w:pPr>
      <w:r w:rsidRPr="00AC3283">
        <w:rPr>
          <w:rFonts w:eastAsia="SimSun"/>
        </w:rPr>
        <w:t>SINR</w:t>
      </w:r>
      <w:r w:rsidRPr="00AC3283">
        <w:rPr>
          <w:rFonts w:eastAsia="SimSun"/>
        </w:rPr>
        <w:tab/>
        <w:t>Signal-to-Interference-and-Noise Ratio</w:t>
      </w:r>
    </w:p>
    <w:p w:rsidR="00FD2E5E" w:rsidRPr="00AC3283" w:rsidRDefault="00FD2E5E" w:rsidP="00FD2E5E">
      <w:pPr>
        <w:keepLines/>
        <w:spacing w:after="0"/>
        <w:ind w:left="1702" w:hanging="1418"/>
        <w:rPr>
          <w:rFonts w:eastAsia="SimSun"/>
        </w:rPr>
      </w:pPr>
      <w:r w:rsidRPr="00AC3283">
        <w:rPr>
          <w:rFonts w:eastAsia="SimSun"/>
        </w:rPr>
        <w:t>SNR</w:t>
      </w:r>
      <w:r w:rsidRPr="00AC3283">
        <w:rPr>
          <w:rFonts w:eastAsia="SimSun"/>
        </w:rPr>
        <w:tab/>
        <w:t>Signal-to-Noise Ratio</w:t>
      </w:r>
    </w:p>
    <w:p w:rsidR="00FD2E5E" w:rsidRPr="00AC3283" w:rsidRDefault="00FD2E5E" w:rsidP="00FD2E5E">
      <w:pPr>
        <w:keepLines/>
        <w:spacing w:after="0"/>
        <w:ind w:left="1702" w:hanging="1418"/>
        <w:rPr>
          <w:rFonts w:eastAsia="SimSun"/>
        </w:rPr>
      </w:pPr>
      <w:r w:rsidRPr="00AC3283">
        <w:rPr>
          <w:rFonts w:eastAsia="SimSun"/>
        </w:rPr>
        <w:t>SS</w:t>
      </w:r>
      <w:r w:rsidRPr="00AC3283">
        <w:rPr>
          <w:rFonts w:eastAsia="SimSun" w:hint="eastAsia"/>
        </w:rPr>
        <w:tab/>
      </w:r>
      <w:r w:rsidRPr="00AC3283">
        <w:rPr>
          <w:rFonts w:eastAsia="SimSun"/>
        </w:rPr>
        <w:t>Synchronization Signal</w:t>
      </w:r>
    </w:p>
    <w:p w:rsidR="00FD2E5E" w:rsidRPr="00AC3283" w:rsidRDefault="00FD2E5E" w:rsidP="00FD2E5E">
      <w:pPr>
        <w:keepLines/>
        <w:spacing w:after="0"/>
        <w:ind w:left="1702" w:hanging="1418"/>
        <w:rPr>
          <w:rFonts w:eastAsia="SimSun"/>
        </w:rPr>
      </w:pPr>
      <w:r w:rsidRPr="00AC3283">
        <w:rPr>
          <w:rFonts w:eastAsia="SimSun"/>
        </w:rPr>
        <w:t>SSB</w:t>
      </w:r>
      <w:r w:rsidRPr="00AC3283">
        <w:rPr>
          <w:rFonts w:eastAsia="SimSun"/>
        </w:rPr>
        <w:tab/>
        <w:t>Synchronization Signal Block</w:t>
      </w:r>
    </w:p>
    <w:p w:rsidR="00FD2E5E" w:rsidRPr="00AC3283" w:rsidRDefault="00FD2E5E" w:rsidP="00FD2E5E">
      <w:pPr>
        <w:keepLines/>
        <w:spacing w:after="0"/>
        <w:ind w:left="1702" w:hanging="1418"/>
        <w:rPr>
          <w:rFonts w:eastAsia="SimSun"/>
          <w:lang w:eastAsia="zh-CN"/>
        </w:rPr>
      </w:pPr>
      <w:r w:rsidRPr="00AC3283">
        <w:rPr>
          <w:rFonts w:eastAsia="SimSun"/>
        </w:rPr>
        <w:t>SSS</w:t>
      </w:r>
      <w:r w:rsidRPr="00AC3283">
        <w:rPr>
          <w:rFonts w:eastAsia="SimSun"/>
        </w:rPr>
        <w:tab/>
        <w:t>Secondary Synchronization Signal</w:t>
      </w:r>
    </w:p>
    <w:p w:rsidR="00FD2E5E" w:rsidRPr="00AC3283" w:rsidRDefault="00FD2E5E" w:rsidP="00FD2E5E">
      <w:pPr>
        <w:keepLines/>
        <w:spacing w:after="0"/>
        <w:ind w:left="1702" w:hanging="1418"/>
        <w:rPr>
          <w:rFonts w:eastAsia="SimSun"/>
        </w:rPr>
      </w:pPr>
      <w:r w:rsidRPr="00AC3283">
        <w:rPr>
          <w:rFonts w:eastAsia="SimSun"/>
        </w:rPr>
        <w:t>TCI</w:t>
      </w:r>
      <w:r w:rsidRPr="00AC3283">
        <w:rPr>
          <w:rFonts w:eastAsia="SimSun"/>
        </w:rPr>
        <w:tab/>
        <w:t>Transmission Configuration Indicator</w:t>
      </w:r>
    </w:p>
    <w:p w:rsidR="00FD2E5E" w:rsidRPr="00AC3283" w:rsidRDefault="00FD2E5E" w:rsidP="00FD2E5E">
      <w:pPr>
        <w:keepLines/>
        <w:spacing w:after="0"/>
        <w:ind w:left="1702" w:hanging="1418"/>
        <w:rPr>
          <w:rFonts w:eastAsia="SimSun"/>
        </w:rPr>
      </w:pPr>
      <w:r w:rsidRPr="00AC3283">
        <w:rPr>
          <w:rFonts w:eastAsia="SimSun"/>
        </w:rPr>
        <w:t>TDM</w:t>
      </w:r>
      <w:r w:rsidRPr="00AC3283">
        <w:rPr>
          <w:rFonts w:eastAsia="SimSun"/>
        </w:rPr>
        <w:tab/>
        <w:t>Time division multiplexing</w:t>
      </w:r>
    </w:p>
    <w:p w:rsidR="00FD2E5E" w:rsidRPr="00AC3283" w:rsidRDefault="00FD2E5E" w:rsidP="00FD2E5E">
      <w:pPr>
        <w:keepLines/>
        <w:spacing w:after="0"/>
        <w:ind w:left="1702" w:hanging="1418"/>
        <w:rPr>
          <w:rFonts w:eastAsia="SimSun"/>
          <w:lang w:eastAsia="zh-CN"/>
        </w:rPr>
      </w:pPr>
      <w:r w:rsidRPr="00AC3283">
        <w:rPr>
          <w:rFonts w:eastAsia="SimSun"/>
        </w:rPr>
        <w:t>TTI</w:t>
      </w:r>
      <w:r w:rsidRPr="00AC3283">
        <w:rPr>
          <w:rFonts w:eastAsia="SimSun"/>
        </w:rPr>
        <w:tab/>
        <w:t>Transmission Time Interval</w:t>
      </w:r>
    </w:p>
    <w:p w:rsidR="00FD2E5E" w:rsidRPr="00AC3283" w:rsidRDefault="00FD2E5E" w:rsidP="00FD2E5E">
      <w:pPr>
        <w:keepLines/>
        <w:spacing w:after="0"/>
        <w:ind w:left="1702" w:hanging="1418"/>
        <w:rPr>
          <w:rFonts w:eastAsia="SimSun"/>
        </w:rPr>
      </w:pPr>
      <w:r w:rsidRPr="00AC3283">
        <w:rPr>
          <w:rFonts w:eastAsia="SimSun"/>
        </w:rPr>
        <w:t>UL</w:t>
      </w:r>
      <w:r w:rsidRPr="00AC3283">
        <w:rPr>
          <w:rFonts w:eastAsia="SimSun"/>
        </w:rPr>
        <w:tab/>
        <w:t>Uplink</w:t>
      </w:r>
    </w:p>
    <w:p w:rsidR="00FD2E5E" w:rsidRPr="00AC3283" w:rsidRDefault="00FD2E5E" w:rsidP="00FD2E5E">
      <w:pPr>
        <w:keepLines/>
        <w:spacing w:after="0"/>
        <w:ind w:left="1702" w:hanging="1418"/>
        <w:rPr>
          <w:rFonts w:eastAsia="SimSun"/>
        </w:rPr>
      </w:pPr>
      <w:r w:rsidRPr="00AC3283">
        <w:rPr>
          <w:rFonts w:eastAsia="SimSun" w:hint="eastAsia"/>
          <w:lang w:eastAsia="zh-CN"/>
        </w:rPr>
        <w:t>VRB</w:t>
      </w:r>
      <w:r w:rsidRPr="00AC3283">
        <w:rPr>
          <w:rFonts w:eastAsia="SimSun" w:hint="eastAsia"/>
          <w:lang w:eastAsia="zh-CN"/>
        </w:rPr>
        <w:tab/>
      </w:r>
      <w:r w:rsidRPr="00AC3283">
        <w:rPr>
          <w:rFonts w:eastAsia="SimSun"/>
        </w:rPr>
        <w:t xml:space="preserve">Virtual </w:t>
      </w:r>
      <w:r w:rsidRPr="00AC3283">
        <w:rPr>
          <w:rFonts w:eastAsia="SimSun" w:hint="eastAsia"/>
          <w:lang w:eastAsia="zh-CN"/>
        </w:rPr>
        <w:t>R</w:t>
      </w:r>
      <w:r w:rsidRPr="00AC3283">
        <w:rPr>
          <w:rFonts w:eastAsia="SimSun"/>
        </w:rPr>
        <w:t xml:space="preserve">esource </w:t>
      </w:r>
      <w:r w:rsidRPr="00AC3283">
        <w:rPr>
          <w:rFonts w:eastAsia="SimSun" w:hint="eastAsia"/>
          <w:lang w:eastAsia="zh-CN"/>
        </w:rPr>
        <w:t>B</w:t>
      </w:r>
      <w:r w:rsidRPr="00AC3283">
        <w:rPr>
          <w:rFonts w:eastAsia="SimSun"/>
        </w:rPr>
        <w:t>lock</w:t>
      </w:r>
    </w:p>
    <w:p w:rsidR="00FD2E5E" w:rsidRPr="00AC3283" w:rsidRDefault="00FD2E5E" w:rsidP="00FD2E5E">
      <w:pPr>
        <w:rPr>
          <w:rFonts w:eastAsia="SimSun"/>
          <w:lang w:eastAsia="zh-CN"/>
        </w:rPr>
      </w:pPr>
    </w:p>
    <w:p w:rsidR="00FD2E5E" w:rsidRPr="00AC3283" w:rsidRDefault="00FD2E5E" w:rsidP="00FD2E5E">
      <w:pPr>
        <w:pStyle w:val="Heading1"/>
        <w:rPr>
          <w:lang w:eastAsia="zh-CN"/>
        </w:rPr>
      </w:pPr>
      <w:bookmarkStart w:id="26" w:name="_Toc13090645"/>
      <w:r w:rsidRPr="00AC3283">
        <w:t>4</w:t>
      </w:r>
      <w:r w:rsidRPr="00AC3283">
        <w:rPr>
          <w:rFonts w:hint="eastAsia"/>
          <w:lang w:eastAsia="zh-CN"/>
        </w:rPr>
        <w:tab/>
      </w:r>
      <w:r w:rsidRPr="00AC3283">
        <w:t>General</w:t>
      </w:r>
      <w:bookmarkEnd w:id="26"/>
    </w:p>
    <w:p w:rsidR="00FD2E5E" w:rsidRPr="00AC3283" w:rsidRDefault="00FD2E5E" w:rsidP="00FD2E5E">
      <w:pPr>
        <w:pStyle w:val="Heading2"/>
      </w:pPr>
      <w:bookmarkStart w:id="27" w:name="_Toc13090646"/>
      <w:r w:rsidRPr="00AC3283">
        <w:t>4.1</w:t>
      </w:r>
      <w:r w:rsidRPr="00AC3283">
        <w:rPr>
          <w:rFonts w:hint="eastAsia"/>
          <w:lang w:eastAsia="zh-CN"/>
        </w:rPr>
        <w:tab/>
      </w:r>
      <w:r w:rsidRPr="00AC3283">
        <w:t>Relationship between minimum requirements and test requirements</w:t>
      </w:r>
      <w:bookmarkEnd w:id="27"/>
    </w:p>
    <w:p w:rsidR="00FD2E5E" w:rsidRPr="00AC3283" w:rsidRDefault="00FD2E5E" w:rsidP="00FD2E5E">
      <w:pPr>
        <w:rPr>
          <w:rFonts w:eastAsia="SimSun"/>
        </w:rPr>
      </w:pPr>
      <w:r w:rsidRPr="00AC3283">
        <w:rPr>
          <w:rFonts w:eastAsia="SimSun"/>
        </w:rPr>
        <w:t xml:space="preserve">The present document is a Single-RAT and interwork specification for NR UE, covering </w:t>
      </w:r>
      <w:r w:rsidRPr="00AC3283">
        <w:rPr>
          <w:rFonts w:eastAsia="SimSun" w:cs="v5.0.0"/>
        </w:rPr>
        <w:t xml:space="preserve">minimum performance requirements </w:t>
      </w:r>
      <w:r w:rsidRPr="00AC3283">
        <w:rPr>
          <w:rFonts w:eastAsia="SimSun" w:cs="v5.0.0"/>
          <w:snapToGrid w:val="0"/>
        </w:rPr>
        <w:t>of both conducted and radiated requirements</w:t>
      </w:r>
      <w:r w:rsidRPr="00AC3283">
        <w:rPr>
          <w:rFonts w:eastAsia="SimSun" w:cs="v5.0.0"/>
        </w:rPr>
        <w:t xml:space="preserve">. </w:t>
      </w:r>
      <w:r w:rsidRPr="00AC3283">
        <w:rPr>
          <w:rFonts w:eastAsia="SimSun"/>
        </w:rPr>
        <w:t>Conformance to the present specification is demonstrated by fulfilling the test requirements specified in the conformance specification TS 38.521-4 [</w:t>
      </w:r>
      <w:r w:rsidRPr="00AC3283">
        <w:rPr>
          <w:rFonts w:eastAsia="SimSun" w:hint="eastAsia"/>
          <w:lang w:eastAsia="zh-CN"/>
        </w:rPr>
        <w:t>2</w:t>
      </w:r>
      <w:r w:rsidRPr="00AC3283">
        <w:rPr>
          <w:rFonts w:eastAsia="SimSun"/>
        </w:rPr>
        <w:t>].</w:t>
      </w:r>
    </w:p>
    <w:p w:rsidR="00FD2E5E" w:rsidRPr="00AC3283" w:rsidRDefault="00FD2E5E" w:rsidP="00FD2E5E">
      <w:pPr>
        <w:rPr>
          <w:rFonts w:eastAsia="SimSun" w:cs="v5.0.0"/>
          <w:snapToGrid w:val="0"/>
        </w:rPr>
      </w:pPr>
      <w:r w:rsidRPr="00AC3283">
        <w:rPr>
          <w:rFonts w:eastAsia="SimSun" w:cs="v5.0.0"/>
          <w:snapToGrid w:val="0"/>
        </w:rPr>
        <w:t>The Minimum Requirements given in this specification make no allowance for measurement uncertainty. The test specification TS 38.521-4 [</w:t>
      </w:r>
      <w:r w:rsidRPr="00AC3283">
        <w:rPr>
          <w:rFonts w:eastAsia="SimSun" w:cs="v5.0.0" w:hint="eastAsia"/>
          <w:snapToGrid w:val="0"/>
          <w:lang w:eastAsia="zh-CN"/>
        </w:rPr>
        <w:t>2</w:t>
      </w:r>
      <w:r w:rsidRPr="00AC3283">
        <w:rPr>
          <w:rFonts w:eastAsia="SimSun" w:cs="v5.0.0"/>
          <w:snapToGrid w:val="0"/>
        </w:rPr>
        <w:t>] defines test tolerances. These test tolerances are individually calculated for each test. The test tolerances are used to relax the minimum requirements in this specification to create test requirements.</w:t>
      </w:r>
    </w:p>
    <w:p w:rsidR="00FD2E5E" w:rsidRPr="00AC3283" w:rsidRDefault="00FD2E5E" w:rsidP="00FD2E5E">
      <w:pPr>
        <w:rPr>
          <w:rFonts w:eastAsia="SimSun" w:cs="v5.0.0"/>
          <w:snapToGrid w:val="0"/>
        </w:rPr>
      </w:pPr>
      <w:r w:rsidRPr="00AC3283">
        <w:rPr>
          <w:rFonts w:eastAsia="SimSun" w:cs="v5.0.0"/>
          <w:snapToGrid w:val="0"/>
        </w:rPr>
        <w:t>The measurement results returned by the test system are compared – without any modification – against the test requirements as defined by the shared risk principle.</w:t>
      </w:r>
    </w:p>
    <w:p w:rsidR="00FD2E5E" w:rsidRPr="00AC3283" w:rsidRDefault="00FD2E5E" w:rsidP="00FD2E5E">
      <w:pPr>
        <w:rPr>
          <w:rFonts w:eastAsia="SimSun" w:cs="v5.0.0"/>
          <w:snapToGrid w:val="0"/>
        </w:rPr>
      </w:pPr>
      <w:r w:rsidRPr="00AC3283">
        <w:rPr>
          <w:rFonts w:eastAsia="SimSun" w:cs="v5.0.0"/>
          <w:snapToGrid w:val="0"/>
        </w:rPr>
        <w:t>The shared risk principle is defined in Recommendation ITU</w:t>
      </w:r>
      <w:r w:rsidRPr="00AC3283">
        <w:rPr>
          <w:rFonts w:eastAsia="SimSun" w:cs="v5.0.0"/>
          <w:snapToGrid w:val="0"/>
        </w:rPr>
        <w:noBreakHyphen/>
        <w:t>R M.1545 [</w:t>
      </w:r>
      <w:r w:rsidRPr="00AC3283">
        <w:rPr>
          <w:rFonts w:eastAsia="SimSun" w:cs="v5.0.0" w:hint="eastAsia"/>
          <w:snapToGrid w:val="0"/>
          <w:lang w:eastAsia="zh-CN"/>
        </w:rPr>
        <w:t>3</w:t>
      </w:r>
      <w:r w:rsidRPr="00AC3283">
        <w:rPr>
          <w:rFonts w:eastAsia="SimSun" w:cs="v5.0.0"/>
          <w:snapToGrid w:val="0"/>
        </w:rPr>
        <w:t>].</w:t>
      </w:r>
    </w:p>
    <w:p w:rsidR="00FD2E5E" w:rsidRPr="00AC3283" w:rsidRDefault="00FD2E5E" w:rsidP="00FD2E5E">
      <w:pPr>
        <w:rPr>
          <w:rFonts w:eastAsia="SimSun"/>
        </w:rPr>
      </w:pPr>
      <w:r w:rsidRPr="00AC3283">
        <w:rPr>
          <w:rFonts w:eastAsia="SimSun" w:cs="v5.0.0"/>
          <w:snapToGrid w:val="0"/>
        </w:rPr>
        <w:t>The applicability of each requirement is described under each sub-clause in 5.1, 6.1, 7.1</w:t>
      </w:r>
      <w:r w:rsidRPr="00AC3283">
        <w:rPr>
          <w:rFonts w:eastAsia="SimSun" w:cs="v5.0.0" w:hint="eastAsia"/>
          <w:snapToGrid w:val="0"/>
          <w:lang w:eastAsia="zh-CN"/>
        </w:rPr>
        <w:t xml:space="preserve">, </w:t>
      </w:r>
      <w:r w:rsidRPr="00AC3283">
        <w:rPr>
          <w:rFonts w:eastAsia="SimSun" w:cs="v5.0.0"/>
          <w:snapToGrid w:val="0"/>
        </w:rPr>
        <w:t>8.1</w:t>
      </w:r>
      <w:r w:rsidRPr="00AC3283">
        <w:rPr>
          <w:rFonts w:eastAsia="SimSun" w:cs="v5.0.0" w:hint="eastAsia"/>
          <w:snapToGrid w:val="0"/>
          <w:lang w:eastAsia="zh-CN"/>
        </w:rPr>
        <w:t>, 9.1 and 10.1</w:t>
      </w:r>
      <w:r w:rsidRPr="00AC3283">
        <w:rPr>
          <w:rFonts w:eastAsia="SimSun" w:cs="v5.0.0"/>
          <w:snapToGrid w:val="0"/>
        </w:rPr>
        <w:t>.</w:t>
      </w:r>
    </w:p>
    <w:p w:rsidR="00FD2E5E" w:rsidRPr="00AC3283" w:rsidRDefault="00FD2E5E" w:rsidP="00FD2E5E">
      <w:pPr>
        <w:pStyle w:val="Heading2"/>
      </w:pPr>
      <w:bookmarkStart w:id="28" w:name="_Toc13090647"/>
      <w:r w:rsidRPr="00AC3283">
        <w:t>4.2</w:t>
      </w:r>
      <w:r w:rsidRPr="00AC3283">
        <w:rPr>
          <w:rFonts w:hint="eastAsia"/>
          <w:lang w:eastAsia="zh-CN"/>
        </w:rPr>
        <w:tab/>
      </w:r>
      <w:r w:rsidRPr="00AC3283">
        <w:t>Applicability of minimum requirements</w:t>
      </w:r>
      <w:bookmarkEnd w:id="28"/>
    </w:p>
    <w:p w:rsidR="00FD2E5E" w:rsidRPr="00AC3283" w:rsidRDefault="00FD2E5E" w:rsidP="00FD2E5E">
      <w:pPr>
        <w:rPr>
          <w:rFonts w:eastAsia="SimSun"/>
          <w:lang w:eastAsia="zh-CN"/>
        </w:rPr>
      </w:pPr>
      <w:r w:rsidRPr="00AC3283">
        <w:rPr>
          <w:rFonts w:eastAsia="SimSun"/>
        </w:rPr>
        <w:t xml:space="preserve">The conducted minimum requirements specified in this specification shall be met in all applicable scenarios for FR1. The radiated minimum requirements specified in this specification shall be met in all applicable scenarios for FR2. The </w:t>
      </w:r>
      <w:del w:id="29" w:author="Endorsed CR_RAN4#92" w:date="2019-09-04T17:58:00Z">
        <w:r w:rsidRPr="00AC3283" w:rsidDel="000919D8">
          <w:rPr>
            <w:rFonts w:eastAsia="SimSun"/>
          </w:rPr>
          <w:delText xml:space="preserve">interwork </w:delText>
        </w:r>
      </w:del>
      <w:r w:rsidRPr="00AC3283">
        <w:rPr>
          <w:rFonts w:eastAsia="SimSun"/>
        </w:rPr>
        <w:t>minimum requirement</w:t>
      </w:r>
      <w:ins w:id="30" w:author="Endorsed CR_RAN4#92" w:date="2019-09-04T17:58:00Z">
        <w:r w:rsidR="000919D8">
          <w:rPr>
            <w:rFonts w:eastAsia="SimSun" w:hint="eastAsia"/>
            <w:lang w:eastAsia="zh-CN"/>
          </w:rPr>
          <w:t>s for interworking</w:t>
        </w:r>
      </w:ins>
      <w:r w:rsidRPr="00AC3283">
        <w:rPr>
          <w:rFonts w:eastAsia="SimSun"/>
        </w:rPr>
        <w:t xml:space="preserve"> specified in this specification shall be met in all applicable scenarios for</w:t>
      </w:r>
      <w:r w:rsidRPr="00AC3283">
        <w:rPr>
          <w:rFonts w:eastAsia="SimSun" w:cs="v5.0.0"/>
        </w:rPr>
        <w:t xml:space="preserve"> NR</w:t>
      </w:r>
      <w:r w:rsidRPr="00AC3283">
        <w:rPr>
          <w:rFonts w:eastAsia="SimSun"/>
        </w:rPr>
        <w:t xml:space="preserve"> interworking operation.</w:t>
      </w:r>
    </w:p>
    <w:p w:rsidR="00FD2E5E" w:rsidRPr="00AC3283" w:rsidRDefault="00FD2E5E" w:rsidP="00FD2E5E">
      <w:pPr>
        <w:rPr>
          <w:lang w:eastAsia="de-DE"/>
        </w:rPr>
      </w:pPr>
      <w:r w:rsidRPr="00AC3283">
        <w:rPr>
          <w:lang w:eastAsia="de-DE"/>
        </w:rPr>
        <w:t>All minimum performance requirements defined in Sections 5-8 are applicable to both SA and NSA unless otherwise explicitly stated in Section 9 and 10.</w:t>
      </w:r>
    </w:p>
    <w:p w:rsidR="00FD2E5E" w:rsidRPr="00AC3283" w:rsidRDefault="00FD2E5E" w:rsidP="00FD2E5E">
      <w:pPr>
        <w:rPr>
          <w:lang w:eastAsia="zh-CN"/>
        </w:rPr>
      </w:pPr>
      <w:r w:rsidRPr="00AC3283">
        <w:rPr>
          <w:lang w:eastAsia="de-DE"/>
        </w:rPr>
        <w:t>All minimum performance requirements defined in Sections 5-10 are applicable to all UE power classes unless otherwise stated.</w:t>
      </w:r>
    </w:p>
    <w:p w:rsidR="00FD2E5E" w:rsidRPr="00AC3283" w:rsidRDefault="00FD2E5E" w:rsidP="00FD2E5E">
      <w:pPr>
        <w:rPr>
          <w:rFonts w:eastAsia="SimSun"/>
          <w:lang w:eastAsia="zh-CN"/>
        </w:rPr>
      </w:pPr>
      <w:r w:rsidRPr="00AC3283">
        <w:t xml:space="preserve">For radiated minimum requirements specified in the specification, if maximum achievable SNR in the </w:t>
      </w:r>
      <w:del w:id="31" w:author="Endorsed CR_RAN4#92" w:date="2019-09-04T17:58:00Z">
        <w:r w:rsidRPr="00AC3283" w:rsidDel="000919D8">
          <w:delText>TE chamber</w:delText>
        </w:r>
      </w:del>
      <w:ins w:id="32" w:author="Endorsed CR_RAN4#92" w:date="2019-09-04T17:58:00Z">
        <w:r w:rsidR="000919D8">
          <w:rPr>
            <w:rFonts w:hint="eastAsia"/>
            <w:lang w:eastAsia="zh-CN"/>
          </w:rPr>
          <w:t>test system</w:t>
        </w:r>
      </w:ins>
      <w:r w:rsidRPr="00AC3283">
        <w:t xml:space="preserve"> for certain test conditions is less than the defined SNR requirement for those tests, those </w:t>
      </w:r>
      <w:del w:id="33" w:author="Endorsed CR_RAN4#92" w:date="2019-09-04T17:58:00Z">
        <w:r w:rsidRPr="00AC3283" w:rsidDel="000919D8">
          <w:delText>tests will</w:delText>
        </w:r>
      </w:del>
      <w:ins w:id="34" w:author="Endorsed CR_RAN4#92" w:date="2019-09-04T17:58:00Z">
        <w:r w:rsidR="000919D8">
          <w:rPr>
            <w:rFonts w:hint="eastAsia"/>
            <w:lang w:eastAsia="zh-CN"/>
          </w:rPr>
          <w:t>requirements sha</w:t>
        </w:r>
      </w:ins>
      <w:ins w:id="35" w:author="Endorsed CR_RAN4#92" w:date="2019-09-04T17:59:00Z">
        <w:r w:rsidR="000919D8">
          <w:rPr>
            <w:rFonts w:hint="eastAsia"/>
            <w:lang w:eastAsia="zh-CN"/>
          </w:rPr>
          <w:t>ll</w:t>
        </w:r>
      </w:ins>
      <w:r w:rsidRPr="00AC3283">
        <w:t xml:space="preserve"> not be tested.</w:t>
      </w:r>
    </w:p>
    <w:p w:rsidR="00FD2E5E" w:rsidRPr="00AC3283" w:rsidRDefault="00FD2E5E" w:rsidP="00FD2E5E">
      <w:pPr>
        <w:pStyle w:val="Heading2"/>
      </w:pPr>
      <w:bookmarkStart w:id="36" w:name="_Toc13090648"/>
      <w:r w:rsidRPr="00AC3283">
        <w:t>4.3</w:t>
      </w:r>
      <w:r w:rsidRPr="00AC3283">
        <w:rPr>
          <w:rFonts w:hint="eastAsia"/>
          <w:lang w:eastAsia="zh-CN"/>
        </w:rPr>
        <w:tab/>
      </w:r>
      <w:r w:rsidRPr="00AC3283">
        <w:t>Specification suffix information</w:t>
      </w:r>
      <w:bookmarkEnd w:id="36"/>
    </w:p>
    <w:p w:rsidR="00FD2E5E" w:rsidRPr="00AC3283" w:rsidRDefault="00FD2E5E" w:rsidP="00FD2E5E">
      <w:pPr>
        <w:rPr>
          <w:rFonts w:eastAsia="SimSun"/>
        </w:rPr>
      </w:pPr>
      <w:r w:rsidRPr="00AC3283">
        <w:rPr>
          <w:rFonts w:eastAsia="SimSun"/>
        </w:rPr>
        <w:t>Unless stated otherwise the following suffixes are used for indicating at 2</w:t>
      </w:r>
      <w:r w:rsidRPr="00AC3283">
        <w:rPr>
          <w:rFonts w:eastAsia="SimSun"/>
          <w:vertAlign w:val="superscript"/>
        </w:rPr>
        <w:t>nd</w:t>
      </w:r>
      <w:r w:rsidRPr="00AC3283">
        <w:rPr>
          <w:rFonts w:eastAsia="SimSun"/>
        </w:rPr>
        <w:t xml:space="preserve"> level subclause, shown in </w:t>
      </w:r>
      <w:r w:rsidRPr="00AC3283">
        <w:rPr>
          <w:rFonts w:eastAsia="SimSun" w:hint="eastAsia"/>
          <w:lang w:eastAsia="zh-CN"/>
        </w:rPr>
        <w:t>t</w:t>
      </w:r>
      <w:r w:rsidRPr="00AC3283">
        <w:rPr>
          <w:rFonts w:eastAsia="SimSun"/>
        </w:rPr>
        <w:t>able 4.3-1.</w:t>
      </w:r>
    </w:p>
    <w:p w:rsidR="00FD2E5E" w:rsidRPr="00AC3283" w:rsidRDefault="00FD2E5E" w:rsidP="00FD2E5E">
      <w:pPr>
        <w:pStyle w:val="TH"/>
      </w:pPr>
      <w:r w:rsidRPr="00AC3283">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FD2E5E" w:rsidRPr="00AC3283" w:rsidTr="00FD2E5E">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FD2E5E" w:rsidRPr="00AC3283" w:rsidRDefault="00FD2E5E" w:rsidP="00FD2E5E">
            <w:pPr>
              <w:keepNext/>
              <w:keepLines/>
              <w:spacing w:after="0"/>
              <w:jc w:val="center"/>
              <w:rPr>
                <w:rFonts w:ascii="Arial" w:eastAsia="SimSun" w:hAnsi="Arial"/>
                <w:b/>
                <w:sz w:val="18"/>
                <w:lang w:eastAsia="ko-KR"/>
              </w:rPr>
            </w:pPr>
            <w:r w:rsidRPr="00AC3283">
              <w:rPr>
                <w:rFonts w:ascii="Arial" w:eastAsia="SimSun"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Variant</w:t>
            </w:r>
          </w:p>
        </w:tc>
      </w:tr>
      <w:tr w:rsidR="00FD2E5E" w:rsidRPr="00AC3283" w:rsidTr="00FD2E5E">
        <w:trPr>
          <w:jc w:val="center"/>
        </w:trPr>
        <w:tc>
          <w:tcPr>
            <w:tcW w:w="1668"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Single Carrier</w:t>
            </w:r>
          </w:p>
        </w:tc>
      </w:tr>
      <w:tr w:rsidR="00FD2E5E" w:rsidRPr="00AC3283" w:rsidTr="00FD2E5E">
        <w:trPr>
          <w:jc w:val="center"/>
        </w:trPr>
        <w:tc>
          <w:tcPr>
            <w:tcW w:w="1668"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Carrier Aggregation (CA)</w:t>
            </w:r>
          </w:p>
        </w:tc>
      </w:tr>
      <w:tr w:rsidR="00FD2E5E" w:rsidRPr="00AC3283" w:rsidTr="00FD2E5E">
        <w:trPr>
          <w:jc w:val="center"/>
        </w:trPr>
        <w:tc>
          <w:tcPr>
            <w:tcW w:w="1668"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Dual-Connectivity (DC)</w:t>
            </w:r>
          </w:p>
        </w:tc>
      </w:tr>
      <w:tr w:rsidR="00FD2E5E" w:rsidRPr="00AC3283" w:rsidTr="00FD2E5E">
        <w:trPr>
          <w:jc w:val="center"/>
        </w:trPr>
        <w:tc>
          <w:tcPr>
            <w:tcW w:w="1668"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Supplement Uplink (SUL)</w:t>
            </w:r>
          </w:p>
        </w:tc>
      </w:tr>
    </w:tbl>
    <w:p w:rsidR="00FD2E5E" w:rsidRPr="00AC3283" w:rsidRDefault="00FD2E5E" w:rsidP="00FD2E5E">
      <w:pPr>
        <w:rPr>
          <w:rFonts w:eastAsia="SimSun"/>
        </w:rPr>
      </w:pPr>
    </w:p>
    <w:p w:rsidR="00FD2E5E" w:rsidRPr="00AC3283" w:rsidRDefault="00FD2E5E" w:rsidP="00FD2E5E">
      <w:pPr>
        <w:rPr>
          <w:rFonts w:eastAsia="SimSun"/>
          <w:lang w:eastAsia="zh-CN"/>
        </w:rPr>
      </w:pPr>
      <w:r w:rsidRPr="00AC3283">
        <w:rPr>
          <w:rFonts w:eastAsia="SimSun"/>
        </w:rPr>
        <w:t>A terminal which supports the above features needs to meet the requirement defined in the additional subclause (suffix A, B, C) in clauses 5, 6, 7, 8, 9, 10.</w:t>
      </w:r>
    </w:p>
    <w:p w:rsidR="00FD2E5E" w:rsidRPr="00AC3283" w:rsidRDefault="00FD2E5E" w:rsidP="00FD2E5E">
      <w:pPr>
        <w:pStyle w:val="Heading2"/>
      </w:pPr>
      <w:bookmarkStart w:id="37" w:name="_Toc13090649"/>
      <w:r w:rsidRPr="00AC3283">
        <w:t>4.4</w:t>
      </w:r>
      <w:r w:rsidRPr="00AC3283">
        <w:rPr>
          <w:rFonts w:eastAsia="SimSun" w:hint="eastAsia"/>
          <w:lang w:eastAsia="zh-CN"/>
        </w:rPr>
        <w:tab/>
      </w:r>
      <w:r w:rsidRPr="00AC3283">
        <w:t>Conducted requirements</w:t>
      </w:r>
      <w:bookmarkEnd w:id="37"/>
    </w:p>
    <w:p w:rsidR="00FD2E5E" w:rsidRPr="00AC3283" w:rsidRDefault="00FD2E5E" w:rsidP="00FD2E5E">
      <w:pPr>
        <w:keepNext/>
        <w:keepLines/>
        <w:spacing w:before="120"/>
        <w:ind w:left="1134" w:hanging="1134"/>
        <w:outlineLvl w:val="2"/>
        <w:rPr>
          <w:rFonts w:ascii="Arial" w:eastAsia="SimSun" w:hAnsi="Arial"/>
          <w:sz w:val="28"/>
        </w:rPr>
      </w:pPr>
      <w:r w:rsidRPr="00AC3283">
        <w:rPr>
          <w:rFonts w:ascii="Arial" w:eastAsia="SimSun" w:hAnsi="Arial"/>
          <w:sz w:val="28"/>
        </w:rPr>
        <w:t>4.4.0</w:t>
      </w:r>
      <w:r w:rsidRPr="00AC3283">
        <w:rPr>
          <w:rFonts w:ascii="Arial" w:eastAsia="SimSun" w:hAnsi="Arial" w:hint="eastAsia"/>
          <w:sz w:val="28"/>
          <w:lang w:eastAsia="zh-CN"/>
        </w:rPr>
        <w:tab/>
      </w:r>
      <w:r w:rsidRPr="00AC3283">
        <w:rPr>
          <w:rFonts w:ascii="Arial" w:hAnsi="Arial"/>
          <w:sz w:val="28"/>
        </w:rPr>
        <w:t>Introduction</w:t>
      </w:r>
    </w:p>
    <w:p w:rsidR="00FD2E5E" w:rsidRPr="00AC3283" w:rsidRDefault="00FD2E5E" w:rsidP="00FD2E5E">
      <w:pPr>
        <w:rPr>
          <w:rFonts w:eastAsia="Malgun Gothic"/>
          <w:lang w:val="en-US"/>
        </w:rPr>
      </w:pPr>
      <w:r w:rsidRPr="00AC3283">
        <w:rPr>
          <w:rFonts w:eastAsia="Malgun Gothic"/>
          <w:lang w:val="en-US"/>
        </w:rPr>
        <w:t>The requirements are defined for the following modes:</w:t>
      </w:r>
    </w:p>
    <w:p w:rsidR="00FD2E5E" w:rsidRPr="00AC3283" w:rsidRDefault="00FD2E5E" w:rsidP="00FD2E5E">
      <w:pPr>
        <w:pStyle w:val="B10"/>
        <w:rPr>
          <w:rFonts w:eastAsia="Malgun Gothic"/>
          <w:lang w:val="en-US"/>
        </w:rPr>
      </w:pPr>
      <w:r w:rsidRPr="00AC3283">
        <w:rPr>
          <w:rFonts w:eastAsia="Malgun Gothic"/>
          <w:lang w:eastAsia="ja-JP"/>
        </w:rPr>
        <w:t>-</w:t>
      </w:r>
      <w:r w:rsidRPr="00AC3283">
        <w:rPr>
          <w:rFonts w:eastAsia="Malgun Gothic"/>
          <w:lang w:eastAsia="ja-JP"/>
        </w:rPr>
        <w:tab/>
      </w:r>
      <w:r w:rsidRPr="00AC3283">
        <w:rPr>
          <w:rFonts w:eastAsia="Malgun Gothic"/>
          <w:lang w:val="en-US"/>
        </w:rPr>
        <w:t>Mode 1: Conditions with external noise source</w:t>
      </w:r>
    </w:p>
    <w:p w:rsidR="00FD2E5E" w:rsidRPr="00AC3283" w:rsidRDefault="00FD2E5E" w:rsidP="00FD2E5E">
      <w:pPr>
        <w:pStyle w:val="B20"/>
        <w:rPr>
          <w:rFonts w:eastAsia="Malgun Gothic"/>
          <w:lang w:val="en-US"/>
        </w:rPr>
      </w:pPr>
      <w:r w:rsidRPr="00AC3283">
        <w:rPr>
          <w:rFonts w:eastAsia="Malgun Gothic"/>
          <w:lang w:eastAsia="ja-JP"/>
        </w:rPr>
        <w:t>-</w:t>
      </w:r>
      <w:r w:rsidRPr="00AC3283">
        <w:rPr>
          <w:rFonts w:eastAsia="Malgun Gothic"/>
          <w:lang w:eastAsia="ja-JP"/>
        </w:rPr>
        <w:tab/>
        <w:t xml:space="preserve">Wanted signal with </w:t>
      </w:r>
      <w:r w:rsidRPr="00AC3283">
        <w:rPr>
          <w:rFonts w:eastAsia="Malgun Gothic"/>
          <w:lang w:val="en-US"/>
        </w:rPr>
        <w:t>power level Es is transmitted.</w:t>
      </w:r>
    </w:p>
    <w:p w:rsidR="00FD2E5E" w:rsidRPr="00AC3283" w:rsidRDefault="00FD2E5E" w:rsidP="00FD2E5E">
      <w:pPr>
        <w:pStyle w:val="B20"/>
        <w:rPr>
          <w:lang w:val="en-US"/>
        </w:rPr>
      </w:pPr>
      <w:r w:rsidRPr="00AC3283">
        <w:rPr>
          <w:lang w:eastAsia="ja-JP"/>
        </w:rPr>
        <w:t>-</w:t>
      </w:r>
      <w:r w:rsidRPr="00AC3283">
        <w:rPr>
          <w:lang w:eastAsia="ja-JP"/>
        </w:rPr>
        <w:tab/>
      </w:r>
      <w:r w:rsidRPr="00AC3283">
        <w:rPr>
          <w:lang w:val="en-US"/>
        </w:rPr>
        <w:t xml:space="preserve">External </w:t>
      </w:r>
      <w:r w:rsidRPr="00AC3283">
        <w:rPr>
          <w:rFonts w:eastAsia="SimSun"/>
        </w:rPr>
        <w:t>white noise source</w:t>
      </w:r>
      <w:r w:rsidRPr="00AC3283">
        <w:rPr>
          <w:lang w:val="en-US"/>
        </w:rPr>
        <w:t xml:space="preserve"> with power spectral density Noc is used.</w:t>
      </w:r>
    </w:p>
    <w:p w:rsidR="00FD2E5E" w:rsidRPr="00AC3283" w:rsidRDefault="00FD2E5E" w:rsidP="00FD2E5E">
      <w:pPr>
        <w:pStyle w:val="B20"/>
        <w:rPr>
          <w:lang w:val="en-US"/>
        </w:rPr>
      </w:pPr>
      <w:r w:rsidRPr="00AC3283">
        <w:rPr>
          <w:lang w:eastAsia="ja-JP"/>
        </w:rPr>
        <w:t>-</w:t>
      </w:r>
      <w:r w:rsidRPr="00AC3283">
        <w:rPr>
          <w:lang w:eastAsia="ja-JP"/>
        </w:rPr>
        <w:tab/>
      </w:r>
      <w:r w:rsidRPr="00AC3283">
        <w:rPr>
          <w:i/>
          <w:lang w:val="en-US"/>
        </w:rPr>
        <w:t>Es</w:t>
      </w:r>
      <w:r w:rsidRPr="00AC3283">
        <w:rPr>
          <w:lang w:val="en-US"/>
        </w:rPr>
        <w:t xml:space="preserve"> and </w:t>
      </w:r>
      <w:r w:rsidRPr="00AC3283">
        <w:rPr>
          <w:i/>
          <w:lang w:val="en-US"/>
        </w:rPr>
        <w:t>Noc</w:t>
      </w:r>
      <w:r w:rsidRPr="00AC3283">
        <w:rPr>
          <w:lang w:val="en-US"/>
        </w:rPr>
        <w:t xml:space="preserve"> levels are selected to achieve target SNR as described in Clause 4.4.2.</w:t>
      </w:r>
    </w:p>
    <w:p w:rsidR="00FD2E5E" w:rsidRPr="00AC3283" w:rsidRDefault="00FD2E5E" w:rsidP="00FD2E5E">
      <w:pPr>
        <w:pStyle w:val="B10"/>
        <w:rPr>
          <w:rFonts w:eastAsia="Malgun Gothic"/>
          <w:lang w:val="en-US"/>
        </w:rPr>
      </w:pPr>
      <w:r w:rsidRPr="00AC3283">
        <w:rPr>
          <w:rFonts w:eastAsia="Malgun Gothic"/>
          <w:lang w:eastAsia="ja-JP"/>
        </w:rPr>
        <w:t>-</w:t>
      </w:r>
      <w:r w:rsidRPr="00AC3283">
        <w:rPr>
          <w:rFonts w:eastAsia="Malgun Gothic"/>
          <w:lang w:eastAsia="ja-JP"/>
        </w:rPr>
        <w:tab/>
      </w:r>
      <w:r w:rsidRPr="00AC3283">
        <w:rPr>
          <w:rFonts w:eastAsia="Malgun Gothic"/>
          <w:lang w:val="en-US"/>
        </w:rPr>
        <w:t xml:space="preserve">Mode 2: Noise free conditions </w:t>
      </w:r>
    </w:p>
    <w:p w:rsidR="00FD2E5E" w:rsidRPr="00AC3283" w:rsidRDefault="00FD2E5E" w:rsidP="00FD2E5E">
      <w:pPr>
        <w:pStyle w:val="B20"/>
        <w:rPr>
          <w:rFonts w:eastAsia="Malgun Gothic"/>
          <w:lang w:val="en-US"/>
        </w:rPr>
      </w:pPr>
      <w:r w:rsidRPr="00AC3283">
        <w:rPr>
          <w:rFonts w:eastAsia="Malgun Gothic"/>
          <w:lang w:eastAsia="ja-JP"/>
        </w:rPr>
        <w:t>-</w:t>
      </w:r>
      <w:r w:rsidRPr="00AC3283">
        <w:rPr>
          <w:rFonts w:eastAsia="Malgun Gothic"/>
          <w:lang w:eastAsia="ja-JP"/>
        </w:rPr>
        <w:tab/>
        <w:t xml:space="preserve">Wanted signal with </w:t>
      </w:r>
      <w:r w:rsidRPr="00AC3283">
        <w:rPr>
          <w:rFonts w:eastAsia="Malgun Gothic"/>
          <w:lang w:val="en-US"/>
        </w:rPr>
        <w:t>power level Es is transmitted.</w:t>
      </w:r>
    </w:p>
    <w:p w:rsidR="00FD2E5E" w:rsidRPr="00AC3283" w:rsidRDefault="00FD2E5E" w:rsidP="00FD2E5E">
      <w:pPr>
        <w:pStyle w:val="B20"/>
        <w:rPr>
          <w:rFonts w:eastAsia="SimSun"/>
          <w:lang w:eastAsia="zh-CN"/>
        </w:rPr>
      </w:pPr>
      <w:r w:rsidRPr="00AC3283">
        <w:rPr>
          <w:rFonts w:eastAsia="Malgun Gothic"/>
          <w:lang w:eastAsia="ja-JP"/>
        </w:rPr>
        <w:t>-</w:t>
      </w:r>
      <w:r w:rsidRPr="00AC3283">
        <w:rPr>
          <w:rFonts w:eastAsia="Malgun Gothic"/>
          <w:lang w:eastAsia="ja-JP"/>
        </w:rPr>
        <w:tab/>
      </w:r>
      <w:r w:rsidRPr="00AC3283">
        <w:rPr>
          <w:rFonts w:eastAsia="Malgun Gothic"/>
          <w:lang w:val="en-US"/>
        </w:rPr>
        <w:t>No external noise transmitted.</w:t>
      </w:r>
    </w:p>
    <w:p w:rsidR="00FD2E5E" w:rsidRPr="00AC3283" w:rsidRDefault="00FD2E5E" w:rsidP="00FD2E5E">
      <w:pPr>
        <w:pStyle w:val="Heading3"/>
        <w:rPr>
          <w:rFonts w:eastAsia="SimSun"/>
        </w:rPr>
      </w:pPr>
      <w:bookmarkStart w:id="38" w:name="_Toc13090650"/>
      <w:r w:rsidRPr="00AC3283">
        <w:rPr>
          <w:rFonts w:eastAsia="SimSun"/>
        </w:rPr>
        <w:t>4.4.1</w:t>
      </w:r>
      <w:r w:rsidRPr="00AC3283">
        <w:rPr>
          <w:rFonts w:eastAsia="SimSun" w:hint="eastAsia"/>
          <w:lang w:eastAsia="zh-CN"/>
        </w:rPr>
        <w:tab/>
      </w:r>
      <w:r w:rsidRPr="00AC3283">
        <w:rPr>
          <w:rFonts w:hint="eastAsia"/>
          <w:lang w:eastAsia="zh-CN"/>
        </w:rPr>
        <w:t>R</w:t>
      </w:r>
      <w:r w:rsidRPr="00AC3283">
        <w:t>eference point</w:t>
      </w:r>
      <w:bookmarkEnd w:id="38"/>
    </w:p>
    <w:p w:rsidR="00FD2E5E" w:rsidRPr="00AC3283" w:rsidRDefault="00FD2E5E" w:rsidP="00FD2E5E">
      <w:pPr>
        <w:rPr>
          <w:rFonts w:eastAsia="Malgun Gothic"/>
          <w:lang w:val="en-US"/>
        </w:rPr>
      </w:pPr>
      <w:r w:rsidRPr="00AC3283">
        <w:rPr>
          <w:rFonts w:eastAsia="Malgun Gothic"/>
          <w:lang w:val="en-US"/>
        </w:rPr>
        <w:t>The reference point for SNR</w:t>
      </w:r>
      <w:r w:rsidRPr="00AC3283">
        <w:rPr>
          <w:rFonts w:hint="eastAsia"/>
          <w:lang w:val="en-US" w:eastAsia="zh-CN"/>
        </w:rPr>
        <w:t xml:space="preserve">, </w:t>
      </w:r>
      <w:r w:rsidRPr="00AC3283">
        <w:rPr>
          <w:rFonts w:eastAsia="Malgun Gothic"/>
          <w:lang w:val="en-US"/>
        </w:rPr>
        <w:t>Es and Noc of DL signal is the UE antenna connector or connectors.</w:t>
      </w:r>
    </w:p>
    <w:p w:rsidR="00FD2E5E" w:rsidRPr="00AC3283" w:rsidRDefault="00FD2E5E" w:rsidP="00FD2E5E">
      <w:pPr>
        <w:pStyle w:val="Heading3"/>
        <w:rPr>
          <w:lang w:val="en-US" w:eastAsia="ko-KR"/>
        </w:rPr>
      </w:pPr>
      <w:bookmarkStart w:id="39" w:name="_Toc13090651"/>
      <w:r w:rsidRPr="00AC3283">
        <w:rPr>
          <w:lang w:val="en-US" w:eastAsia="ko-KR"/>
        </w:rPr>
        <w:t>4.4.2</w:t>
      </w:r>
      <w:r w:rsidRPr="00AC3283">
        <w:rPr>
          <w:rFonts w:eastAsia="SimSun" w:hint="eastAsia"/>
          <w:lang w:val="en-US" w:eastAsia="zh-CN"/>
        </w:rPr>
        <w:tab/>
      </w:r>
      <w:r w:rsidRPr="00AC3283">
        <w:rPr>
          <w:lang w:val="en-US" w:eastAsia="ko-KR"/>
        </w:rPr>
        <w:t>SNR definition</w:t>
      </w:r>
      <w:bookmarkEnd w:id="39"/>
    </w:p>
    <w:p w:rsidR="00FD2E5E" w:rsidRPr="00AC3283" w:rsidRDefault="00FD2E5E" w:rsidP="00FD2E5E">
      <w:pPr>
        <w:overflowPunct w:val="0"/>
        <w:autoSpaceDE w:val="0"/>
        <w:autoSpaceDN w:val="0"/>
        <w:adjustRightInd w:val="0"/>
        <w:textAlignment w:val="baseline"/>
        <w:rPr>
          <w:rFonts w:eastAsia="Times New Roman"/>
          <w:lang w:val="en-US" w:eastAsia="ko-KR"/>
        </w:rPr>
      </w:pPr>
      <w:r w:rsidRPr="00AC3283">
        <w:rPr>
          <w:lang w:val="en-US" w:eastAsia="ko-KR"/>
        </w:rPr>
        <w:t xml:space="preserve">For Mode 1 conditions conducted </w:t>
      </w:r>
      <w:r w:rsidRPr="00AC3283">
        <w:rPr>
          <w:rFonts w:eastAsia="Times New Roman"/>
          <w:lang w:val="en-US" w:eastAsia="ko-KR"/>
        </w:rPr>
        <w:t>UE demodulation and CSI requirements the SNR</w:t>
      </w:r>
      <w:r w:rsidRPr="00AC3283">
        <w:rPr>
          <w:rFonts w:hint="eastAsia"/>
          <w:lang w:val="en-US" w:eastAsia="zh-CN"/>
        </w:rPr>
        <w:t xml:space="preserve"> is defined</w:t>
      </w:r>
      <w:r w:rsidRPr="00AC3283">
        <w:rPr>
          <w:rFonts w:eastAsia="Times New Roman"/>
          <w:lang w:val="en-US" w:eastAsia="ko-KR"/>
        </w:rPr>
        <w:t xml:space="preserve"> as:</w:t>
      </w:r>
    </w:p>
    <w:p w:rsidR="00FD2E5E" w:rsidRPr="00AC3283" w:rsidRDefault="00FD2E5E" w:rsidP="00FD2E5E">
      <w:pPr>
        <w:keepLines/>
        <w:tabs>
          <w:tab w:val="center" w:pos="4536"/>
          <w:tab w:val="right" w:pos="9072"/>
        </w:tabs>
        <w:rPr>
          <w:rFonts w:eastAsia="Times New Roman"/>
          <w:noProof/>
          <w:lang w:val="en-US" w:eastAsia="ko-KR"/>
        </w:rPr>
      </w:pPr>
      <w:r w:rsidRPr="00AC3283">
        <w:rPr>
          <w:rFonts w:eastAsia="SimSun"/>
          <w:noProof/>
        </w:rPr>
        <w:tab/>
      </w:r>
      <m:oMath>
        <m:r>
          <w:rPr>
            <w:rFonts w:ascii="Cambria Math" w:eastAsia="SimSun" w:hAnsi="Cambria Math"/>
            <w:noProof/>
          </w:rPr>
          <m:t>SNR=</m:t>
        </m:r>
        <m:f>
          <m:fPr>
            <m:ctrlPr>
              <w:rPr>
                <w:rFonts w:ascii="Cambria Math" w:eastAsia="SimSun" w:hAnsi="Cambria Math"/>
                <w:noProof/>
              </w:rPr>
            </m:ctrlPr>
          </m:fPr>
          <m:num>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E</m:t>
                    </m:r>
                  </m:e>
                  <m:sub>
                    <m:r>
                      <w:rPr>
                        <w:rFonts w:ascii="Cambria Math" w:eastAsia="SimSun" w:hAnsi="Cambria Math"/>
                        <w:noProof/>
                      </w:rPr>
                      <m:t>s</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rPr>
                </m:ctrlPr>
              </m:naryPr>
              <m:sub>
                <m:r>
                  <w:rPr>
                    <w:rFonts w:ascii="Cambria Math" w:eastAsia="SimSun" w:hAnsi="Cambria Math"/>
                    <w:noProof/>
                  </w:rPr>
                  <m:t>j=1</m:t>
                </m:r>
              </m:sub>
              <m:sup>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Where</w:t>
      </w:r>
    </w:p>
    <w:p w:rsidR="00FD2E5E" w:rsidRPr="00AC3283" w:rsidRDefault="00FD2E5E" w:rsidP="00FD2E5E">
      <w:pPr>
        <w:pStyle w:val="B10"/>
        <w:rPr>
          <w:lang w:eastAsia="ko-KR"/>
        </w:rPr>
      </w:pPr>
      <w:r w:rsidRPr="00AC3283">
        <w:t>-</w:t>
      </w:r>
      <w:r w:rsidRPr="00AC3283">
        <w:tab/>
        <w:t>N</w:t>
      </w:r>
      <w:r w:rsidRPr="00AC3283">
        <w:rPr>
          <w:vertAlign w:val="subscript"/>
        </w:rPr>
        <w:t>RX</w:t>
      </w:r>
      <w:r w:rsidRPr="00AC3283">
        <w:t xml:space="preserve"> denotes the number of receiver antenna connectors and the superscript receiver antenna connector </w:t>
      </w:r>
      <w:r w:rsidRPr="00AC3283">
        <w:rPr>
          <w:i/>
        </w:rPr>
        <w:t>j</w:t>
      </w:r>
      <w:r w:rsidRPr="00AC3283">
        <w:rPr>
          <w:rFonts w:eastAsia="Times New Roman"/>
          <w:lang w:eastAsia="ko-KR"/>
        </w:rPr>
        <w:t>.</w:t>
      </w:r>
    </w:p>
    <w:p w:rsidR="00FD2E5E" w:rsidRPr="00AC3283" w:rsidRDefault="00FD2E5E" w:rsidP="00FD2E5E">
      <w:pPr>
        <w:pStyle w:val="B10"/>
      </w:pPr>
      <w:r w:rsidRPr="00AC3283">
        <w:t>-</w:t>
      </w:r>
      <w:r w:rsidRPr="00AC3283">
        <w:tab/>
      </w:r>
      <w:r w:rsidRPr="00AC3283">
        <w:rPr>
          <w:lang w:eastAsia="ko-KR"/>
        </w:rPr>
        <w:t xml:space="preserve">The </w:t>
      </w:r>
      <w:r w:rsidRPr="00AC3283">
        <w:t xml:space="preserve">above </w:t>
      </w:r>
      <w:r w:rsidRPr="00AC3283">
        <w:rPr>
          <w:lang w:eastAsia="ko-KR"/>
        </w:rPr>
        <w:t xml:space="preserve">SNR </w:t>
      </w:r>
      <w:r w:rsidRPr="00AC3283">
        <w:rPr>
          <w:rFonts w:eastAsia="Times New Roman"/>
        </w:rPr>
        <w:t>definition assumes that the</w:t>
      </w:r>
      <w:r w:rsidRPr="00AC3283">
        <w:rPr>
          <w:rFonts w:eastAsia="Times New Roman"/>
          <w:lang w:eastAsia="ko-KR"/>
        </w:rPr>
        <w:t xml:space="preserve"> R</w:t>
      </w:r>
      <w:r w:rsidRPr="00AC3283">
        <w:t>E</w:t>
      </w:r>
      <w:r w:rsidRPr="00AC3283">
        <w:rPr>
          <w:rFonts w:eastAsia="Times New Roman"/>
          <w:lang w:eastAsia="ko-KR"/>
        </w:rPr>
        <w:t>s are not</w:t>
      </w:r>
      <w:r w:rsidRPr="00AC3283">
        <w:rPr>
          <w:rFonts w:eastAsia="Times New Roman"/>
        </w:rPr>
        <w:t xml:space="preserve"> </w:t>
      </w:r>
      <w:r w:rsidRPr="00AC3283">
        <w:rPr>
          <w:rFonts w:eastAsia="Times New Roman"/>
          <w:lang w:eastAsia="ko-KR"/>
        </w:rPr>
        <w:t>precod</w:t>
      </w:r>
      <w:r w:rsidRPr="00AC3283">
        <w:rPr>
          <w:rFonts w:eastAsia="Times New Roman"/>
        </w:rPr>
        <w:t>ed, and does not account for any gain which can be associated to the precoding operation.</w:t>
      </w:r>
    </w:p>
    <w:p w:rsidR="00FD2E5E" w:rsidRPr="00AC3283" w:rsidRDefault="00FD2E5E" w:rsidP="00FD2E5E">
      <w:pPr>
        <w:pStyle w:val="B10"/>
      </w:pPr>
      <w:r w:rsidRPr="00AC3283">
        <w:t>-</w:t>
      </w:r>
      <w:r w:rsidRPr="00AC3283">
        <w:tab/>
      </w:r>
      <w:r w:rsidRPr="00AC3283">
        <w:rPr>
          <w:rFonts w:eastAsia="Times New Roman"/>
        </w:rPr>
        <w:t xml:space="preserve">Unless otherwise stated, the </w:t>
      </w:r>
      <w:r w:rsidRPr="00AC3283">
        <w:rPr>
          <w:rFonts w:eastAsia="Malgun Gothic"/>
        </w:rPr>
        <w:t>SNR</w:t>
      </w:r>
      <w:r w:rsidRPr="00AC3283">
        <w:rPr>
          <w:rFonts w:eastAsia="Malgun Gothic"/>
          <w:lang w:eastAsia="x-none"/>
        </w:rPr>
        <w:t xml:space="preserve"> </w:t>
      </w:r>
      <w:r w:rsidRPr="00AC3283">
        <w:rPr>
          <w:rFonts w:eastAsia="Times New Roman"/>
        </w:rPr>
        <w:t>refers to the SSS wanted signal.</w:t>
      </w:r>
    </w:p>
    <w:p w:rsidR="00FD2E5E" w:rsidRPr="00AC3283" w:rsidRDefault="00FD2E5E" w:rsidP="00FD2E5E">
      <w:pPr>
        <w:pStyle w:val="B10"/>
      </w:pPr>
      <w:r w:rsidRPr="00AC3283">
        <w:t>-</w:t>
      </w:r>
      <w:r w:rsidRPr="00AC3283">
        <w:tab/>
      </w:r>
      <w:r w:rsidRPr="00AC3283">
        <w:rPr>
          <w:rFonts w:eastAsia="Times New Roman"/>
        </w:rPr>
        <w:t>The downlink SSS transmit power is defined as the linear average over the power contributions in [W] of all resource elements that carry the SSS within the operating system bandwidth.</w:t>
      </w:r>
    </w:p>
    <w:p w:rsidR="00FD2E5E" w:rsidRPr="00AC3283" w:rsidRDefault="00FD2E5E" w:rsidP="00FD2E5E">
      <w:pPr>
        <w:pStyle w:val="B10"/>
      </w:pPr>
      <w:r w:rsidRPr="00AC3283">
        <w:t>-</w:t>
      </w:r>
      <w:r w:rsidRPr="00AC3283">
        <w:tab/>
      </w:r>
      <w:r w:rsidRPr="00AC3283">
        <w:rPr>
          <w:rFonts w:eastAsia="Times New Roman"/>
        </w:rPr>
        <w:t>The power ratio of other wanted signals to the SSS is defined in clause C.3.1.</w:t>
      </w:r>
    </w:p>
    <w:p w:rsidR="00FD2E5E" w:rsidRPr="00AC3283" w:rsidRDefault="00FD2E5E" w:rsidP="00FD2E5E">
      <w:pPr>
        <w:pStyle w:val="Heading3"/>
        <w:rPr>
          <w:lang w:val="en-US" w:eastAsia="ko-KR"/>
        </w:rPr>
      </w:pPr>
      <w:bookmarkStart w:id="40" w:name="_Toc13090652"/>
      <w:r w:rsidRPr="00AC3283">
        <w:rPr>
          <w:lang w:val="en-US" w:eastAsia="ko-KR"/>
        </w:rPr>
        <w:t>4.4.3</w:t>
      </w:r>
      <w:r w:rsidRPr="00AC3283">
        <w:rPr>
          <w:rFonts w:hint="eastAsia"/>
          <w:lang w:val="en-US" w:eastAsia="zh-CN"/>
        </w:rPr>
        <w:tab/>
      </w:r>
      <w:r w:rsidRPr="00AC3283">
        <w:rPr>
          <w:lang w:val="en-US" w:eastAsia="ko-KR"/>
        </w:rPr>
        <w:t>Noc</w:t>
      </w:r>
      <w:bookmarkEnd w:id="40"/>
    </w:p>
    <w:p w:rsidR="00FD2E5E" w:rsidRPr="00AC3283" w:rsidRDefault="00FD2E5E" w:rsidP="00FD2E5E">
      <w:pPr>
        <w:pStyle w:val="Heading4"/>
        <w:rPr>
          <w:lang w:eastAsia="zh-CN"/>
        </w:rPr>
      </w:pPr>
      <w:bookmarkStart w:id="41" w:name="_Toc13090653"/>
      <w:r w:rsidRPr="00AC3283">
        <w:rPr>
          <w:lang w:eastAsia="zh-CN"/>
        </w:rPr>
        <w:t>4</w:t>
      </w:r>
      <w:r w:rsidRPr="00AC3283">
        <w:t>.4.</w:t>
      </w:r>
      <w:r w:rsidRPr="00AC3283">
        <w:rPr>
          <w:lang w:eastAsia="zh-CN"/>
        </w:rPr>
        <w:t>3</w:t>
      </w:r>
      <w:r w:rsidRPr="00AC3283">
        <w:t>.</w:t>
      </w:r>
      <w:r w:rsidRPr="00AC3283">
        <w:rPr>
          <w:lang w:eastAsia="zh-CN"/>
        </w:rPr>
        <w:t>1</w:t>
      </w:r>
      <w:r w:rsidRPr="00AC3283">
        <w:rPr>
          <w:lang w:eastAsia="zh-CN"/>
        </w:rPr>
        <w:tab/>
      </w:r>
      <w:r w:rsidRPr="00AC3283">
        <w:t>Introduction</w:t>
      </w:r>
      <w:bookmarkEnd w:id="41"/>
    </w:p>
    <w:p w:rsidR="00FD2E5E" w:rsidRPr="00AC3283" w:rsidRDefault="00FD2E5E" w:rsidP="00FD2E5E">
      <w:pPr>
        <w:overflowPunct w:val="0"/>
        <w:autoSpaceDE w:val="0"/>
        <w:autoSpaceDN w:val="0"/>
        <w:adjustRightInd w:val="0"/>
        <w:textAlignment w:val="baseline"/>
        <w:rPr>
          <w:rFonts w:eastAsia="Malgun Gothic"/>
          <w:lang w:val="en-US"/>
        </w:rPr>
      </w:pPr>
      <w:r w:rsidRPr="00AC3283">
        <w:t xml:space="preserve">This clause describes the Noc power level for </w:t>
      </w:r>
      <w:r w:rsidRPr="00AC3283">
        <w:rPr>
          <w:rFonts w:eastAsia="SimSun" w:hint="eastAsia"/>
          <w:lang w:eastAsia="zh-CN"/>
        </w:rPr>
        <w:t>Mode 1 conditions</w:t>
      </w:r>
      <w:r w:rsidRPr="00AC3283">
        <w:t xml:space="preserve"> conducted testing of demodulation and CSI requirements</w:t>
      </w:r>
      <w:r w:rsidRPr="00AC3283">
        <w:rPr>
          <w:rFonts w:eastAsia="Malgun Gothic"/>
          <w:lang w:val="en-US"/>
        </w:rPr>
        <w:t>.</w:t>
      </w:r>
    </w:p>
    <w:p w:rsidR="00FD2E5E" w:rsidRPr="00AC3283" w:rsidRDefault="00FD2E5E" w:rsidP="00FD2E5E">
      <w:pPr>
        <w:overflowPunct w:val="0"/>
        <w:autoSpaceDE w:val="0"/>
        <w:autoSpaceDN w:val="0"/>
        <w:adjustRightInd w:val="0"/>
        <w:textAlignment w:val="baseline"/>
        <w:rPr>
          <w:lang w:eastAsia="zh-CN"/>
        </w:rPr>
      </w:pPr>
      <w:r w:rsidRPr="00AC3283">
        <w:rPr>
          <w:lang w:eastAsia="zh-CN"/>
        </w:rPr>
        <w:t>Unless otherwise stated for CA and EN-DC testing, the same Noc level shall be provided on different component carriers.</w:t>
      </w:r>
    </w:p>
    <w:p w:rsidR="00FD2E5E" w:rsidRPr="00AC3283" w:rsidRDefault="00FD2E5E" w:rsidP="00FD2E5E">
      <w:pPr>
        <w:pStyle w:val="Heading4"/>
        <w:rPr>
          <w:lang w:eastAsia="zh-CN"/>
        </w:rPr>
      </w:pPr>
      <w:bookmarkStart w:id="42" w:name="_Toc13090654"/>
      <w:r w:rsidRPr="00AC3283">
        <w:rPr>
          <w:lang w:eastAsia="zh-CN"/>
        </w:rPr>
        <w:t>4</w:t>
      </w:r>
      <w:r w:rsidRPr="00AC3283">
        <w:t>.4.</w:t>
      </w:r>
      <w:r w:rsidRPr="00AC3283">
        <w:rPr>
          <w:lang w:eastAsia="zh-CN"/>
        </w:rPr>
        <w:t>3</w:t>
      </w:r>
      <w:r w:rsidRPr="00AC3283">
        <w:t>.</w:t>
      </w:r>
      <w:r w:rsidRPr="00AC3283">
        <w:rPr>
          <w:lang w:eastAsia="zh-CN"/>
        </w:rPr>
        <w:t>2</w:t>
      </w:r>
      <w:r w:rsidRPr="00AC3283">
        <w:rPr>
          <w:lang w:eastAsia="zh-CN"/>
        </w:rPr>
        <w:tab/>
        <w:t xml:space="preserve">Noc for </w:t>
      </w:r>
      <w:r w:rsidRPr="00AC3283">
        <w:t>NR operating bands in FR1</w:t>
      </w:r>
      <w:bookmarkEnd w:id="42"/>
    </w:p>
    <w:p w:rsidR="00FD2E5E" w:rsidRPr="00AC3283" w:rsidRDefault="00FD2E5E" w:rsidP="00FD2E5E">
      <w:pPr>
        <w:overflowPunct w:val="0"/>
        <w:autoSpaceDE w:val="0"/>
        <w:autoSpaceDN w:val="0"/>
        <w:adjustRightInd w:val="0"/>
        <w:textAlignment w:val="baseline"/>
        <w:rPr>
          <w:lang w:eastAsia="zh-CN"/>
        </w:rPr>
      </w:pPr>
      <w:r w:rsidRPr="00AC3283">
        <w:rPr>
          <w:lang w:val="en-US" w:eastAsia="ko-KR"/>
        </w:rPr>
        <w:t>T</w:t>
      </w:r>
      <w:r w:rsidRPr="00AC3283">
        <w:rPr>
          <w:lang w:eastAsia="zh-CN"/>
        </w:rPr>
        <w:t xml:space="preserve">he Noc power spectrum density shall be larger or equal to the minimum Noc power level for each operating band supported by the UE as defined in clause 4.4.3.2.1. </w:t>
      </w:r>
    </w:p>
    <w:p w:rsidR="00FD2E5E" w:rsidRPr="00AC3283" w:rsidRDefault="00FD2E5E" w:rsidP="00FD2E5E">
      <w:pPr>
        <w:overflowPunct w:val="0"/>
        <w:autoSpaceDE w:val="0"/>
        <w:autoSpaceDN w:val="0"/>
        <w:adjustRightInd w:val="0"/>
        <w:textAlignment w:val="baseline"/>
        <w:rPr>
          <w:lang w:eastAsia="zh-CN"/>
        </w:rPr>
      </w:pPr>
      <w:r w:rsidRPr="00AC3283">
        <w:rPr>
          <w:lang w:eastAsia="zh-CN"/>
        </w:rPr>
        <w:t>Unless otherwise stated, a fixed Noc power level of -134 dBm/Hz shall be used for all operating bands.</w:t>
      </w:r>
    </w:p>
    <w:p w:rsidR="00FD2E5E" w:rsidRPr="00AC3283" w:rsidRDefault="00FD2E5E" w:rsidP="00FD2E5E">
      <w:pPr>
        <w:pStyle w:val="Heading5"/>
        <w:rPr>
          <w:lang w:eastAsia="zh-CN"/>
        </w:rPr>
      </w:pPr>
      <w:bookmarkStart w:id="43" w:name="_Toc13090655"/>
      <w:r w:rsidRPr="00AC3283">
        <w:rPr>
          <w:lang w:eastAsia="zh-CN"/>
        </w:rPr>
        <w:t>4</w:t>
      </w:r>
      <w:r w:rsidRPr="00AC3283">
        <w:t>.4.</w:t>
      </w:r>
      <w:r w:rsidRPr="00AC3283">
        <w:rPr>
          <w:lang w:eastAsia="zh-CN"/>
        </w:rPr>
        <w:t>3</w:t>
      </w:r>
      <w:r w:rsidRPr="00AC3283">
        <w:t>.</w:t>
      </w:r>
      <w:r w:rsidRPr="00AC3283">
        <w:rPr>
          <w:lang w:eastAsia="zh-CN"/>
        </w:rPr>
        <w:t>2.1</w:t>
      </w:r>
      <w:r w:rsidRPr="00AC3283">
        <w:rPr>
          <w:lang w:eastAsia="zh-CN"/>
        </w:rPr>
        <w:tab/>
        <w:t xml:space="preserve">Derivation of Noc values for </w:t>
      </w:r>
      <w:r w:rsidRPr="00AC3283">
        <w:t>NR operating bands in FR1</w:t>
      </w:r>
      <w:bookmarkEnd w:id="43"/>
    </w:p>
    <w:p w:rsidR="00FD2E5E" w:rsidRPr="00AC3283" w:rsidRDefault="00FD2E5E" w:rsidP="00FD2E5E">
      <w:pPr>
        <w:overflowPunct w:val="0"/>
        <w:autoSpaceDE w:val="0"/>
        <w:autoSpaceDN w:val="0"/>
        <w:adjustRightInd w:val="0"/>
        <w:textAlignment w:val="baseline"/>
        <w:rPr>
          <w:lang w:eastAsia="zh-CN"/>
        </w:rPr>
      </w:pPr>
      <w:r w:rsidRPr="00AC3283">
        <w:rPr>
          <w:lang w:eastAsia="zh-CN"/>
        </w:rPr>
        <w:t>The minimum Noc power level for an operating band, subcarrier spacing and channel bandwidth is derived based on the following equation:</w:t>
      </w:r>
    </w:p>
    <w:p w:rsidR="00FD2E5E" w:rsidRPr="00AC3283" w:rsidRDefault="00FD2E5E" w:rsidP="00FD2E5E">
      <w:pPr>
        <w:pStyle w:val="EQ"/>
        <w:rPr>
          <w:lang w:eastAsia="zh-CN"/>
        </w:rPr>
      </w:pPr>
      <w:r w:rsidRPr="00AC3283">
        <w:rPr>
          <w:lang w:eastAsia="zh-CN"/>
        </w:rPr>
        <w:tab/>
        <w:t>Noc</w:t>
      </w:r>
      <w:r w:rsidRPr="00AC3283">
        <w:rPr>
          <w:vertAlign w:val="subscript"/>
          <w:lang w:eastAsia="zh-CN"/>
        </w:rPr>
        <w:t>Band_X, SCS_Y, CBW_Z</w:t>
      </w:r>
      <w:r w:rsidRPr="00AC3283">
        <w:rPr>
          <w:lang w:eastAsia="zh-CN"/>
        </w:rPr>
        <w:t xml:space="preserve"> = </w:t>
      </w:r>
      <w:r w:rsidRPr="00AC3283">
        <w:t>REFSENS</w:t>
      </w:r>
      <w:r w:rsidRPr="00AC3283">
        <w:rPr>
          <w:vertAlign w:val="subscript"/>
        </w:rPr>
        <w:t>Band_X, SCS_Y, CBW_Z</w:t>
      </w:r>
      <w:r w:rsidRPr="00AC3283">
        <w:t xml:space="preserve"> – 10*log10(12*SCS_Y*nPRB) + D – SNR</w:t>
      </w:r>
      <w:r w:rsidRPr="00AC3283">
        <w:rPr>
          <w:vertAlign w:val="subscript"/>
        </w:rPr>
        <w:t>REFSENS</w:t>
      </w:r>
      <w:r w:rsidRPr="00AC3283">
        <w:rPr>
          <w:lang w:eastAsia="zh-CN"/>
        </w:rPr>
        <w:t xml:space="preserve"> </w:t>
      </w:r>
      <w:r w:rsidRPr="00AC3283">
        <w:rPr>
          <w:rFonts w:eastAsia="SimSun"/>
          <w:lang w:eastAsia="ja-JP"/>
        </w:rPr>
        <w:t>+ ∆</w:t>
      </w:r>
      <w:r w:rsidRPr="00AC3283">
        <w:rPr>
          <w:rFonts w:eastAsia="SimSun"/>
          <w:vertAlign w:val="subscript"/>
          <w:lang w:eastAsia="ja-JP"/>
        </w:rPr>
        <w:t>thermal</w:t>
      </w:r>
    </w:p>
    <w:p w:rsidR="00FD2E5E" w:rsidRPr="00AC3283" w:rsidRDefault="00FD2E5E" w:rsidP="00FD2E5E">
      <w:pPr>
        <w:overflowPunct w:val="0"/>
        <w:autoSpaceDE w:val="0"/>
        <w:autoSpaceDN w:val="0"/>
        <w:adjustRightInd w:val="0"/>
        <w:textAlignment w:val="baseline"/>
        <w:rPr>
          <w:lang w:eastAsia="zh-CN"/>
        </w:rPr>
      </w:pPr>
      <w:r w:rsidRPr="00AC3283">
        <w:rPr>
          <w:lang w:eastAsia="zh-CN"/>
        </w:rPr>
        <w:t xml:space="preserve">where </w:t>
      </w:r>
    </w:p>
    <w:p w:rsidR="00FD2E5E" w:rsidRPr="00AC3283" w:rsidRDefault="00FD2E5E" w:rsidP="00FD2E5E">
      <w:pPr>
        <w:pStyle w:val="B10"/>
        <w:rPr>
          <w:rFonts w:eastAsia="Malgun Gothic"/>
        </w:rPr>
      </w:pPr>
      <w:r w:rsidRPr="00AC3283">
        <w:rPr>
          <w:rFonts w:eastAsia="Malgun Gothic"/>
        </w:rPr>
        <w:t>-</w:t>
      </w:r>
      <w:r w:rsidRPr="00AC3283">
        <w:rPr>
          <w:rFonts w:eastAsia="Malgun Gothic"/>
        </w:rPr>
        <w:tab/>
        <w:t>REFSENS</w:t>
      </w:r>
      <w:r w:rsidRPr="00AC3283">
        <w:rPr>
          <w:rFonts w:eastAsia="Malgun Gothic"/>
          <w:vertAlign w:val="subscript"/>
        </w:rPr>
        <w:t>Band_X, SCS_Y, CBW_Z</w:t>
      </w:r>
      <w:r w:rsidRPr="00AC3283">
        <w:rPr>
          <w:rFonts w:eastAsia="Malgun Gothic"/>
        </w:rPr>
        <w:t xml:space="preserve"> is the REFSENS value in dBm for Band X, SCS Y and CBW Z specified in Table 7.3.2-1 of TS 38.101-1 [6]</w:t>
      </w:r>
    </w:p>
    <w:p w:rsidR="00FD2E5E" w:rsidRPr="00AC3283" w:rsidRDefault="00FD2E5E" w:rsidP="00FD2E5E">
      <w:pPr>
        <w:pStyle w:val="B10"/>
      </w:pPr>
      <w:r w:rsidRPr="00AC3283">
        <w:rPr>
          <w:rFonts w:eastAsia="Malgun Gothic"/>
        </w:rPr>
        <w:t>-</w:t>
      </w:r>
      <w:r w:rsidRPr="00AC3283">
        <w:rPr>
          <w:rFonts w:eastAsia="Malgun Gothic"/>
        </w:rPr>
        <w:tab/>
      </w:r>
      <w:r w:rsidRPr="00AC3283">
        <w:t>12 is the number of subcarriers in a PRB</w:t>
      </w:r>
    </w:p>
    <w:p w:rsidR="00FD2E5E" w:rsidRPr="00AC3283" w:rsidRDefault="00FD2E5E" w:rsidP="00FD2E5E">
      <w:pPr>
        <w:pStyle w:val="B10"/>
        <w:rPr>
          <w:rFonts w:eastAsia="Malgun Gothic"/>
        </w:rPr>
      </w:pPr>
      <w:r w:rsidRPr="00AC3283">
        <w:rPr>
          <w:rFonts w:eastAsia="Malgun Gothic"/>
        </w:rPr>
        <w:t>-</w:t>
      </w:r>
      <w:r w:rsidRPr="00AC3283">
        <w:rPr>
          <w:rFonts w:eastAsia="Malgun Gothic"/>
        </w:rPr>
        <w:tab/>
        <w:t>SCS Y is the subcarrier spacing associated with the REFSENS value</w:t>
      </w:r>
    </w:p>
    <w:p w:rsidR="00FD2E5E" w:rsidRPr="00AC3283" w:rsidRDefault="00FD2E5E" w:rsidP="00FD2E5E">
      <w:pPr>
        <w:pStyle w:val="B10"/>
        <w:rPr>
          <w:rFonts w:eastAsia="Malgun Gothic"/>
        </w:rPr>
      </w:pPr>
      <w:r w:rsidRPr="00AC3283">
        <w:rPr>
          <w:rFonts w:eastAsia="Malgun Gothic"/>
        </w:rPr>
        <w:t>-</w:t>
      </w:r>
      <w:r w:rsidRPr="00AC3283">
        <w:rPr>
          <w:rFonts w:eastAsia="Malgun Gothic"/>
        </w:rPr>
        <w:tab/>
        <w:t>nPRB is the maximum number of PRB for SCS Y and CBW Z associated with the REFSENS value, and is specified in Table 5.3.2-1 of TS 38.101-1 [6]</w:t>
      </w:r>
    </w:p>
    <w:p w:rsidR="00FD2E5E" w:rsidRPr="00AC3283" w:rsidRDefault="00FD2E5E" w:rsidP="00FD2E5E">
      <w:pPr>
        <w:pStyle w:val="B10"/>
        <w:rPr>
          <w:rFonts w:eastAsia="Malgun Gothic"/>
        </w:rPr>
      </w:pPr>
      <w:r w:rsidRPr="00AC3283">
        <w:rPr>
          <w:rFonts w:eastAsia="Malgun Gothic"/>
        </w:rPr>
        <w:t>-</w:t>
      </w:r>
      <w:r w:rsidRPr="00AC3283">
        <w:rPr>
          <w:rFonts w:eastAsia="Malgun Gothic"/>
        </w:rPr>
        <w:tab/>
        <w:t>D is diversity gain equal to 3 dB</w:t>
      </w:r>
    </w:p>
    <w:p w:rsidR="00FD2E5E" w:rsidRPr="00AC3283" w:rsidRDefault="00FD2E5E" w:rsidP="00FD2E5E">
      <w:pPr>
        <w:pStyle w:val="B10"/>
        <w:rPr>
          <w:rFonts w:eastAsia="Malgun Gothic"/>
        </w:rPr>
      </w:pPr>
      <w:r w:rsidRPr="00AC3283">
        <w:rPr>
          <w:rFonts w:eastAsia="Malgun Gothic"/>
        </w:rPr>
        <w:t>-</w:t>
      </w:r>
      <w:r w:rsidRPr="00AC3283">
        <w:rPr>
          <w:rFonts w:eastAsia="Malgun Gothic"/>
        </w:rPr>
        <w:tab/>
        <w:t>SNR</w:t>
      </w:r>
      <w:r w:rsidRPr="00AC3283">
        <w:rPr>
          <w:rFonts w:eastAsia="Malgun Gothic"/>
          <w:vertAlign w:val="subscript"/>
        </w:rPr>
        <w:t>REFSENS</w:t>
      </w:r>
      <w:r w:rsidRPr="00AC3283">
        <w:rPr>
          <w:rFonts w:eastAsia="Malgun Gothic"/>
        </w:rPr>
        <w:t xml:space="preserve"> = -1 dB</w:t>
      </w:r>
      <w:r w:rsidRPr="00AC3283">
        <w:t xml:space="preserve"> is the SNR used for simulation of REFSENS</w:t>
      </w:r>
    </w:p>
    <w:p w:rsidR="00FD2E5E" w:rsidRPr="00AC3283" w:rsidRDefault="00FD2E5E" w:rsidP="00FD2E5E">
      <w:pPr>
        <w:pStyle w:val="B10"/>
        <w:rPr>
          <w:rFonts w:ascii="Arial" w:eastAsia="Calibri" w:hAnsi="Arial" w:cs="Arial"/>
          <w:b/>
          <w:sz w:val="18"/>
          <w:szCs w:val="18"/>
        </w:rPr>
      </w:pPr>
      <w:r w:rsidRPr="00AC3283">
        <w:rPr>
          <w:rFonts w:eastAsia="Malgun Gothic"/>
        </w:rPr>
        <w:t>-</w:t>
      </w:r>
      <w:r w:rsidRPr="00AC3283">
        <w:rPr>
          <w:rFonts w:eastAsia="Malgun Gothic"/>
        </w:rPr>
        <w:tab/>
      </w:r>
      <w:r w:rsidRPr="00AC3283">
        <w:t>∆</w:t>
      </w:r>
      <w:r w:rsidRPr="00AC3283">
        <w:rPr>
          <w:vertAlign w:val="subscript"/>
        </w:rPr>
        <w:t>thermal</w:t>
      </w:r>
      <w:r w:rsidRPr="00AC3283">
        <w:t xml:space="preserve"> is the amount of dB that the wanted noise is set above UE thermal noise, giving a defined rise in total noise. ∆</w:t>
      </w:r>
      <w:r w:rsidRPr="00AC3283">
        <w:rPr>
          <w:vertAlign w:val="subscript"/>
        </w:rPr>
        <w:t>thermal</w:t>
      </w:r>
      <w:r w:rsidRPr="00AC3283">
        <w:t xml:space="preserve"> = 16dB, giving a rise in total noise of 0.1dB, regarded as insignificant</w:t>
      </w:r>
      <w:r w:rsidRPr="00AC3283">
        <w:rPr>
          <w:rFonts w:ascii="Arial" w:eastAsia="Calibri" w:hAnsi="Arial" w:cs="Arial"/>
          <w:b/>
          <w:sz w:val="18"/>
          <w:szCs w:val="18"/>
        </w:rPr>
        <w:t>.</w:t>
      </w:r>
    </w:p>
    <w:p w:rsidR="00FD2E5E" w:rsidRPr="00AC3283" w:rsidRDefault="00FD2E5E" w:rsidP="00FD2E5E">
      <w:pPr>
        <w:rPr>
          <w:iCs/>
          <w:lang w:eastAsia="ja-JP"/>
        </w:rPr>
      </w:pPr>
      <w:r w:rsidRPr="00AC3283">
        <w:rPr>
          <w:iCs/>
          <w:lang w:eastAsia="ja-JP"/>
        </w:rPr>
        <w:t>The calculated Noc value for the baseline of Band n12, 15 kHz SCS, 15 MHz CBW is -135.5 dBm/Hz.</w:t>
      </w:r>
    </w:p>
    <w:p w:rsidR="00FD2E5E" w:rsidRPr="00AC3283" w:rsidRDefault="00FD2E5E" w:rsidP="00FD2E5E">
      <w:pPr>
        <w:overflowPunct w:val="0"/>
        <w:autoSpaceDE w:val="0"/>
        <w:autoSpaceDN w:val="0"/>
        <w:adjustRightInd w:val="0"/>
        <w:textAlignment w:val="baseline"/>
        <w:rPr>
          <w:lang w:eastAsia="zh-CN"/>
        </w:rPr>
      </w:pPr>
      <w:r w:rsidRPr="00AC3283">
        <w:rPr>
          <w:rFonts w:eastAsia="Malgun Gothic"/>
        </w:rPr>
        <w:t>An allowance of 1.5dB is made for CA and for future bands, giving an Noc power level of -134 dBm/Hz.</w:t>
      </w:r>
    </w:p>
    <w:p w:rsidR="00FD2E5E" w:rsidRPr="00AC3283" w:rsidRDefault="00FD2E5E" w:rsidP="00FD2E5E">
      <w:pPr>
        <w:keepNext/>
        <w:keepLines/>
        <w:spacing w:before="120"/>
        <w:ind w:left="1134" w:hanging="1134"/>
        <w:outlineLvl w:val="2"/>
        <w:rPr>
          <w:rFonts w:ascii="Arial" w:eastAsia="SimSun" w:hAnsi="Arial"/>
          <w:sz w:val="28"/>
          <w:lang w:val="en-US" w:eastAsia="ko-KR"/>
        </w:rPr>
      </w:pPr>
      <w:r w:rsidRPr="00AC3283">
        <w:rPr>
          <w:rFonts w:ascii="Arial" w:eastAsia="SimSun" w:hAnsi="Arial"/>
          <w:sz w:val="28"/>
          <w:lang w:val="en-US" w:eastAsia="ko-KR"/>
        </w:rPr>
        <w:t>4.4.4</w:t>
      </w:r>
      <w:r w:rsidRPr="00AC3283">
        <w:rPr>
          <w:rFonts w:ascii="Arial" w:eastAsia="SimSun" w:hAnsi="Arial" w:hint="eastAsia"/>
          <w:sz w:val="28"/>
          <w:lang w:val="en-US" w:eastAsia="zh-CN"/>
        </w:rPr>
        <w:tab/>
      </w:r>
      <w:r w:rsidRPr="00AC3283">
        <w:rPr>
          <w:rFonts w:ascii="Arial" w:eastAsia="SimSun" w:hAnsi="Arial"/>
          <w:sz w:val="28"/>
          <w:lang w:val="en-US" w:eastAsia="ko-KR"/>
        </w:rPr>
        <w:t>Es</w:t>
      </w:r>
    </w:p>
    <w:p w:rsidR="00FD2E5E" w:rsidRPr="00AC3283" w:rsidRDefault="00FD2E5E" w:rsidP="00FD2E5E">
      <w:pPr>
        <w:keepNext/>
        <w:keepLines/>
        <w:spacing w:before="120"/>
        <w:ind w:left="1418" w:hanging="1418"/>
        <w:outlineLvl w:val="3"/>
        <w:rPr>
          <w:rFonts w:ascii="Arial" w:eastAsia="SimSun" w:hAnsi="Arial"/>
          <w:sz w:val="24"/>
          <w:lang w:eastAsia="zh-CN"/>
        </w:rPr>
      </w:pPr>
      <w:r w:rsidRPr="00AC3283">
        <w:rPr>
          <w:rFonts w:ascii="Arial" w:eastAsia="SimSun" w:hAnsi="Arial" w:hint="eastAsia"/>
          <w:sz w:val="24"/>
          <w:lang w:eastAsia="zh-CN"/>
        </w:rPr>
        <w:t>4</w:t>
      </w:r>
      <w:r w:rsidRPr="00AC3283">
        <w:rPr>
          <w:rFonts w:ascii="Arial" w:eastAsia="SimSun" w:hAnsi="Arial"/>
          <w:sz w:val="24"/>
        </w:rPr>
        <w:t>.4.</w:t>
      </w:r>
      <w:r w:rsidRPr="00AC3283">
        <w:rPr>
          <w:rFonts w:ascii="Arial" w:eastAsia="SimSun" w:hAnsi="Arial"/>
          <w:sz w:val="24"/>
          <w:lang w:eastAsia="zh-CN"/>
        </w:rPr>
        <w:t>4</w:t>
      </w:r>
      <w:r w:rsidRPr="00AC3283">
        <w:rPr>
          <w:rFonts w:ascii="Arial" w:eastAsia="SimSun" w:hAnsi="Arial"/>
          <w:sz w:val="24"/>
        </w:rPr>
        <w:t>.</w:t>
      </w:r>
      <w:r w:rsidRPr="00AC3283">
        <w:rPr>
          <w:rFonts w:ascii="Arial" w:eastAsia="SimSun" w:hAnsi="Arial" w:hint="eastAsia"/>
          <w:sz w:val="24"/>
          <w:lang w:eastAsia="zh-CN"/>
        </w:rPr>
        <w:t>1</w:t>
      </w:r>
      <w:r w:rsidRPr="00AC3283">
        <w:rPr>
          <w:rFonts w:ascii="Arial" w:eastAsia="SimSun" w:hAnsi="Arial" w:hint="eastAsia"/>
          <w:sz w:val="24"/>
          <w:lang w:eastAsia="zh-CN"/>
        </w:rPr>
        <w:tab/>
      </w:r>
      <w:r w:rsidRPr="00AC3283">
        <w:rPr>
          <w:rFonts w:ascii="Arial" w:eastAsia="SimSun" w:hAnsi="Arial"/>
          <w:sz w:val="24"/>
        </w:rPr>
        <w:t>Introduction</w:t>
      </w:r>
    </w:p>
    <w:p w:rsidR="00FD2E5E" w:rsidRPr="00AC3283" w:rsidRDefault="00FD2E5E" w:rsidP="00FD2E5E">
      <w:pPr>
        <w:overflowPunct w:val="0"/>
        <w:autoSpaceDE w:val="0"/>
        <w:autoSpaceDN w:val="0"/>
        <w:adjustRightInd w:val="0"/>
        <w:textAlignment w:val="baseline"/>
        <w:rPr>
          <w:rFonts w:eastAsia="Malgun Gothic"/>
          <w:lang w:val="en-US"/>
        </w:rPr>
      </w:pPr>
      <w:r w:rsidRPr="00AC3283">
        <w:t xml:space="preserve">This clause describes the Es power level for </w:t>
      </w:r>
      <w:r w:rsidRPr="00AC3283">
        <w:rPr>
          <w:rFonts w:eastAsia="SimSun" w:hint="eastAsia"/>
          <w:lang w:eastAsia="zh-CN"/>
        </w:rPr>
        <w:t xml:space="preserve">Mode </w:t>
      </w:r>
      <w:r w:rsidRPr="00AC3283">
        <w:rPr>
          <w:rFonts w:eastAsia="SimSun"/>
          <w:lang w:eastAsia="zh-CN"/>
        </w:rPr>
        <w:t>2</w:t>
      </w:r>
      <w:r w:rsidRPr="00AC3283">
        <w:rPr>
          <w:rFonts w:eastAsia="SimSun" w:hint="eastAsia"/>
          <w:lang w:eastAsia="zh-CN"/>
        </w:rPr>
        <w:t xml:space="preserve"> conditions</w:t>
      </w:r>
      <w:r w:rsidRPr="00AC3283">
        <w:t xml:space="preserve"> conducted testing of demodulation and CSI requirements</w:t>
      </w:r>
      <w:r w:rsidRPr="00AC3283">
        <w:rPr>
          <w:rFonts w:eastAsia="Malgun Gothic"/>
          <w:lang w:val="en-US"/>
        </w:rPr>
        <w:t>.</w:t>
      </w:r>
    </w:p>
    <w:p w:rsidR="00FD2E5E" w:rsidRPr="00AC3283" w:rsidRDefault="00FD2E5E" w:rsidP="00FD2E5E">
      <w:pPr>
        <w:overflowPunct w:val="0"/>
        <w:autoSpaceDE w:val="0"/>
        <w:autoSpaceDN w:val="0"/>
        <w:adjustRightInd w:val="0"/>
        <w:textAlignment w:val="baseline"/>
        <w:rPr>
          <w:lang w:eastAsia="zh-CN"/>
        </w:rPr>
      </w:pPr>
      <w:r w:rsidRPr="00AC3283">
        <w:rPr>
          <w:lang w:eastAsia="zh-CN"/>
        </w:rPr>
        <w:t>Unless otherwise stated for CA and EN-DC testing, the same Es level shall be provided on different component carriers.</w:t>
      </w:r>
    </w:p>
    <w:p w:rsidR="00FD2E5E" w:rsidRPr="00AC3283" w:rsidRDefault="00FD2E5E" w:rsidP="00FD2E5E">
      <w:pPr>
        <w:keepNext/>
        <w:keepLines/>
        <w:spacing w:before="120"/>
        <w:ind w:left="1418" w:hanging="1418"/>
        <w:outlineLvl w:val="3"/>
        <w:rPr>
          <w:rFonts w:ascii="Arial" w:eastAsia="SimSun" w:hAnsi="Arial"/>
          <w:sz w:val="24"/>
        </w:rPr>
      </w:pPr>
      <w:r w:rsidRPr="00AC3283">
        <w:rPr>
          <w:rFonts w:ascii="Arial" w:eastAsia="SimSun" w:hAnsi="Arial" w:hint="eastAsia"/>
          <w:sz w:val="24"/>
          <w:lang w:eastAsia="zh-CN"/>
        </w:rPr>
        <w:t>4</w:t>
      </w:r>
      <w:r w:rsidRPr="00AC3283">
        <w:rPr>
          <w:rFonts w:ascii="Arial" w:eastAsia="SimSun" w:hAnsi="Arial"/>
          <w:sz w:val="24"/>
        </w:rPr>
        <w:t>.4.</w:t>
      </w:r>
      <w:r w:rsidRPr="00AC3283">
        <w:rPr>
          <w:rFonts w:ascii="Arial" w:eastAsia="SimSun" w:hAnsi="Arial"/>
          <w:sz w:val="24"/>
          <w:lang w:eastAsia="zh-CN"/>
        </w:rPr>
        <w:t>4</w:t>
      </w:r>
      <w:r w:rsidRPr="00AC3283">
        <w:rPr>
          <w:rFonts w:ascii="Arial" w:eastAsia="SimSun" w:hAnsi="Arial"/>
          <w:sz w:val="24"/>
        </w:rPr>
        <w:t>.</w:t>
      </w:r>
      <w:r w:rsidRPr="00AC3283">
        <w:rPr>
          <w:rFonts w:ascii="Arial" w:eastAsia="SimSun" w:hAnsi="Arial" w:hint="eastAsia"/>
          <w:sz w:val="24"/>
          <w:lang w:eastAsia="zh-CN"/>
        </w:rPr>
        <w:t>2</w:t>
      </w:r>
      <w:r w:rsidRPr="00AC3283">
        <w:rPr>
          <w:rFonts w:ascii="Arial" w:eastAsia="SimSun" w:hAnsi="Arial" w:hint="eastAsia"/>
          <w:sz w:val="24"/>
          <w:lang w:eastAsia="zh-CN"/>
        </w:rPr>
        <w:tab/>
      </w:r>
      <w:r w:rsidRPr="00AC3283">
        <w:rPr>
          <w:rFonts w:ascii="Arial" w:eastAsia="SimSun" w:hAnsi="Arial"/>
          <w:sz w:val="24"/>
          <w:lang w:eastAsia="zh-CN"/>
        </w:rPr>
        <w:t xml:space="preserve">Es for </w:t>
      </w:r>
      <w:r w:rsidRPr="00AC3283">
        <w:rPr>
          <w:rFonts w:ascii="Arial" w:eastAsia="SimSun" w:hAnsi="Arial"/>
          <w:sz w:val="24"/>
        </w:rPr>
        <w:t>NR operating bands in FR1</w:t>
      </w:r>
    </w:p>
    <w:p w:rsidR="00FD2E5E" w:rsidRPr="00AC3283" w:rsidRDefault="00FD2E5E" w:rsidP="00FD2E5E">
      <w:pPr>
        <w:overflowPunct w:val="0"/>
        <w:autoSpaceDE w:val="0"/>
        <w:autoSpaceDN w:val="0"/>
        <w:adjustRightInd w:val="0"/>
        <w:textAlignment w:val="baseline"/>
        <w:rPr>
          <w:lang w:eastAsia="zh-CN"/>
        </w:rPr>
      </w:pPr>
      <w:r w:rsidRPr="00AC3283">
        <w:rPr>
          <w:lang w:val="en-US" w:eastAsia="ko-KR"/>
        </w:rPr>
        <w:t>T</w:t>
      </w:r>
      <w:r w:rsidRPr="00AC3283">
        <w:rPr>
          <w:lang w:eastAsia="zh-CN"/>
        </w:rPr>
        <w:t xml:space="preserve">he Es power spectrum density shall be larger or equal to the minimum Es power level for each operating band supported by the UE as defined in Clause 4.4.4.2.1. </w:t>
      </w:r>
    </w:p>
    <w:p w:rsidR="00FD2E5E" w:rsidRPr="00AC3283" w:rsidRDefault="00FD2E5E" w:rsidP="00FD2E5E">
      <w:pPr>
        <w:rPr>
          <w:rFonts w:ascii="Arial" w:eastAsia="SimSun" w:hAnsi="Arial"/>
          <w:sz w:val="24"/>
          <w:lang w:eastAsia="zh-CN"/>
        </w:rPr>
      </w:pPr>
      <w:r w:rsidRPr="00AC3283">
        <w:rPr>
          <w:lang w:eastAsia="zh-CN"/>
        </w:rPr>
        <w:t>Unless otherwise stated, a fixed Es power level of -112 dBm/Hz shall be used for all operating bands.</w:t>
      </w:r>
    </w:p>
    <w:p w:rsidR="00FD2E5E" w:rsidRPr="00AC3283" w:rsidRDefault="00FD2E5E" w:rsidP="00FD2E5E">
      <w:pPr>
        <w:pStyle w:val="Heading5"/>
        <w:rPr>
          <w:rFonts w:eastAsia="SimSun"/>
          <w:lang w:eastAsia="zh-CN"/>
        </w:rPr>
      </w:pPr>
      <w:bookmarkStart w:id="44" w:name="_Toc13090656"/>
      <w:r w:rsidRPr="00AC3283">
        <w:rPr>
          <w:rFonts w:eastAsia="SimSun" w:hint="eastAsia"/>
          <w:lang w:eastAsia="zh-CN"/>
        </w:rPr>
        <w:t>4</w:t>
      </w:r>
      <w:r w:rsidRPr="00AC3283">
        <w:rPr>
          <w:rFonts w:eastAsia="SimSun"/>
        </w:rPr>
        <w:t>.4.</w:t>
      </w:r>
      <w:r w:rsidRPr="00AC3283">
        <w:rPr>
          <w:rFonts w:eastAsia="SimSun"/>
          <w:lang w:eastAsia="zh-CN"/>
        </w:rPr>
        <w:t>4</w:t>
      </w:r>
      <w:r w:rsidRPr="00AC3283">
        <w:rPr>
          <w:rFonts w:eastAsia="SimSun"/>
        </w:rPr>
        <w:t>.</w:t>
      </w:r>
      <w:r w:rsidRPr="00AC3283">
        <w:rPr>
          <w:rFonts w:eastAsia="SimSun"/>
          <w:lang w:eastAsia="zh-CN"/>
        </w:rPr>
        <w:t>2.1</w:t>
      </w:r>
      <w:r w:rsidRPr="00AC3283">
        <w:rPr>
          <w:rFonts w:eastAsia="SimSun" w:hint="eastAsia"/>
          <w:lang w:eastAsia="zh-CN"/>
        </w:rPr>
        <w:tab/>
      </w:r>
      <w:r w:rsidRPr="00AC3283">
        <w:rPr>
          <w:rFonts w:eastAsia="SimSun"/>
          <w:lang w:eastAsia="zh-CN"/>
        </w:rPr>
        <w:t xml:space="preserve">Derivation of Es values for </w:t>
      </w:r>
      <w:r w:rsidRPr="00AC3283">
        <w:rPr>
          <w:rFonts w:eastAsia="SimSun"/>
        </w:rPr>
        <w:t>NR operating bands in FR1</w:t>
      </w:r>
      <w:bookmarkEnd w:id="44"/>
    </w:p>
    <w:p w:rsidR="00FD2E5E" w:rsidRPr="00AC3283" w:rsidRDefault="00FD2E5E" w:rsidP="00FD2E5E">
      <w:pPr>
        <w:overflowPunct w:val="0"/>
        <w:autoSpaceDE w:val="0"/>
        <w:autoSpaceDN w:val="0"/>
        <w:adjustRightInd w:val="0"/>
        <w:textAlignment w:val="baseline"/>
        <w:rPr>
          <w:lang w:eastAsia="zh-CN"/>
        </w:rPr>
      </w:pPr>
      <w:r w:rsidRPr="00AC3283">
        <w:rPr>
          <w:lang w:eastAsia="zh-CN"/>
        </w:rPr>
        <w:t>The minimum Es power level for an operating band, subcarrier spacing and channel bandwidth is derived based on the following equation:</w:t>
      </w:r>
    </w:p>
    <w:p w:rsidR="00FD2E5E" w:rsidRPr="00AC3283" w:rsidRDefault="00FD2E5E" w:rsidP="00FD2E5E">
      <w:pPr>
        <w:pStyle w:val="EQ"/>
        <w:rPr>
          <w:lang w:eastAsia="zh-CN"/>
        </w:rPr>
      </w:pPr>
      <w:r w:rsidRPr="00AC3283">
        <w:rPr>
          <w:lang w:eastAsia="zh-CN"/>
        </w:rPr>
        <w:tab/>
        <w:t>Es</w:t>
      </w:r>
      <w:r w:rsidRPr="00AC3283">
        <w:rPr>
          <w:vertAlign w:val="subscript"/>
          <w:lang w:eastAsia="zh-CN"/>
        </w:rPr>
        <w:t>Band_X, SCS_Y, CBW_Z</w:t>
      </w:r>
      <w:r w:rsidRPr="00AC3283">
        <w:rPr>
          <w:lang w:eastAsia="zh-CN"/>
        </w:rPr>
        <w:t xml:space="preserve"> = </w:t>
      </w:r>
      <w:r w:rsidRPr="00AC3283">
        <w:t>REFSENS</w:t>
      </w:r>
      <w:r w:rsidRPr="00AC3283">
        <w:rPr>
          <w:vertAlign w:val="subscript"/>
        </w:rPr>
        <w:t>Band_X, SCS_Y, CBW_Z</w:t>
      </w:r>
      <w:r w:rsidRPr="00AC3283">
        <w:t xml:space="preserve"> – 10*log10(12*SCS_Y*nPRB) + D – SNR</w:t>
      </w:r>
      <w:r w:rsidRPr="00AC3283">
        <w:rPr>
          <w:vertAlign w:val="subscript"/>
        </w:rPr>
        <w:t>REFSENS</w:t>
      </w:r>
      <w:r w:rsidRPr="00AC3283">
        <w:rPr>
          <w:lang w:eastAsia="zh-CN"/>
        </w:rPr>
        <w:t xml:space="preserve"> </w:t>
      </w:r>
      <w:r w:rsidRPr="00AC3283">
        <w:rPr>
          <w:rFonts w:eastAsia="SimSun"/>
          <w:lang w:eastAsia="ja-JP"/>
        </w:rPr>
        <w:t>+ dB</w:t>
      </w:r>
      <w:r w:rsidRPr="00AC3283">
        <w:rPr>
          <w:rFonts w:eastAsia="SimSun"/>
          <w:vertAlign w:val="subscript"/>
          <w:lang w:eastAsia="ja-JP"/>
        </w:rPr>
        <w:t xml:space="preserve">EVM </w:t>
      </w:r>
      <w:r w:rsidRPr="00AC3283">
        <w:rPr>
          <w:rFonts w:eastAsia="SimSun"/>
          <w:lang w:eastAsia="ja-JP"/>
        </w:rPr>
        <w:t>+∆</w:t>
      </w:r>
      <w:r w:rsidRPr="00AC3283">
        <w:rPr>
          <w:rFonts w:eastAsia="SimSun"/>
          <w:vertAlign w:val="subscript"/>
          <w:lang w:eastAsia="ja-JP"/>
        </w:rPr>
        <w:t>thermal</w:t>
      </w:r>
    </w:p>
    <w:p w:rsidR="00FD2E5E" w:rsidRPr="00AC3283" w:rsidRDefault="00FD2E5E" w:rsidP="00FD2E5E">
      <w:pPr>
        <w:overflowPunct w:val="0"/>
        <w:autoSpaceDE w:val="0"/>
        <w:autoSpaceDN w:val="0"/>
        <w:adjustRightInd w:val="0"/>
        <w:textAlignment w:val="baseline"/>
        <w:rPr>
          <w:lang w:eastAsia="zh-CN"/>
        </w:rPr>
      </w:pPr>
      <w:r w:rsidRPr="00AC3283">
        <w:rPr>
          <w:lang w:eastAsia="zh-CN"/>
        </w:rPr>
        <w:t>where:</w:t>
      </w:r>
    </w:p>
    <w:p w:rsidR="00FD2E5E" w:rsidRPr="00AC3283" w:rsidRDefault="00FD2E5E" w:rsidP="00FD2E5E">
      <w:pPr>
        <w:pStyle w:val="B10"/>
        <w:rPr>
          <w:rFonts w:eastAsia="Malgun Gothic"/>
        </w:rPr>
      </w:pPr>
      <w:r w:rsidRPr="00AC3283">
        <w:rPr>
          <w:rFonts w:eastAsia="Malgun Gothic"/>
        </w:rPr>
        <w:t>-</w:t>
      </w:r>
      <w:r w:rsidRPr="00AC3283">
        <w:rPr>
          <w:rFonts w:eastAsia="Malgun Gothic"/>
        </w:rPr>
        <w:tab/>
        <w:t>REFSENS</w:t>
      </w:r>
      <w:r w:rsidRPr="00AC3283">
        <w:rPr>
          <w:rFonts w:eastAsia="Malgun Gothic"/>
          <w:vertAlign w:val="subscript"/>
        </w:rPr>
        <w:t>Band_X, SCS_Y, CBW_Z</w:t>
      </w:r>
      <w:r w:rsidRPr="00AC3283">
        <w:rPr>
          <w:rFonts w:eastAsia="Malgun Gothic"/>
        </w:rPr>
        <w:t xml:space="preserve"> is the REFSENS value in dBm for Band X, SCS Y and CBW Z specified in Table 7.3.2-1 of TS 38.101-1 [6]</w:t>
      </w:r>
    </w:p>
    <w:p w:rsidR="00FD2E5E" w:rsidRPr="00AC3283" w:rsidRDefault="00FD2E5E" w:rsidP="00FD2E5E">
      <w:pPr>
        <w:pStyle w:val="B10"/>
      </w:pPr>
      <w:r w:rsidRPr="00AC3283">
        <w:rPr>
          <w:rFonts w:eastAsia="Malgun Gothic"/>
        </w:rPr>
        <w:t>-</w:t>
      </w:r>
      <w:r w:rsidRPr="00AC3283">
        <w:rPr>
          <w:rFonts w:eastAsia="Malgun Gothic"/>
        </w:rPr>
        <w:tab/>
      </w:r>
      <w:r w:rsidRPr="00AC3283">
        <w:t>12 is the number of subcarriers in a PRB</w:t>
      </w:r>
    </w:p>
    <w:p w:rsidR="00FD2E5E" w:rsidRPr="00AC3283" w:rsidRDefault="00FD2E5E" w:rsidP="00FD2E5E">
      <w:pPr>
        <w:pStyle w:val="B10"/>
        <w:rPr>
          <w:rFonts w:eastAsia="Malgun Gothic"/>
        </w:rPr>
      </w:pPr>
      <w:r w:rsidRPr="00AC3283">
        <w:rPr>
          <w:rFonts w:eastAsia="Malgun Gothic"/>
        </w:rPr>
        <w:t>-</w:t>
      </w:r>
      <w:r w:rsidRPr="00AC3283">
        <w:rPr>
          <w:rFonts w:eastAsia="Malgun Gothic"/>
        </w:rPr>
        <w:tab/>
        <w:t>SCS Y is the subcarrier spacing associated with the REFSENS value</w:t>
      </w:r>
    </w:p>
    <w:p w:rsidR="00FD2E5E" w:rsidRPr="00AC3283" w:rsidRDefault="00FD2E5E" w:rsidP="00FD2E5E">
      <w:pPr>
        <w:pStyle w:val="B10"/>
        <w:rPr>
          <w:rFonts w:eastAsia="Malgun Gothic"/>
        </w:rPr>
      </w:pPr>
      <w:r w:rsidRPr="00AC3283">
        <w:rPr>
          <w:rFonts w:eastAsia="Malgun Gothic"/>
        </w:rPr>
        <w:t>-</w:t>
      </w:r>
      <w:r w:rsidRPr="00AC3283">
        <w:rPr>
          <w:rFonts w:eastAsia="Malgun Gothic"/>
        </w:rPr>
        <w:tab/>
        <w:t>nPRB is the maximum number of PRB for SCS Y and CBW Z associated with the REFSENS value, and is specified in Table 5.3.2-1 of TS 38.101-1 [6]</w:t>
      </w:r>
    </w:p>
    <w:p w:rsidR="00FD2E5E" w:rsidRPr="00AC3283" w:rsidRDefault="00FD2E5E" w:rsidP="00FD2E5E">
      <w:pPr>
        <w:pStyle w:val="B10"/>
        <w:rPr>
          <w:rFonts w:eastAsia="Malgun Gothic"/>
        </w:rPr>
      </w:pPr>
      <w:r w:rsidRPr="00AC3283">
        <w:rPr>
          <w:rFonts w:eastAsia="Malgun Gothic"/>
        </w:rPr>
        <w:t>-</w:t>
      </w:r>
      <w:r w:rsidRPr="00AC3283">
        <w:rPr>
          <w:rFonts w:eastAsia="Malgun Gothic"/>
        </w:rPr>
        <w:tab/>
        <w:t>D is diversity gain equal to 3 dB</w:t>
      </w:r>
    </w:p>
    <w:p w:rsidR="00FD2E5E" w:rsidRPr="00AC3283" w:rsidRDefault="00FD2E5E" w:rsidP="00FD2E5E">
      <w:pPr>
        <w:pStyle w:val="B10"/>
        <w:rPr>
          <w:rFonts w:eastAsia="Malgun Gothic"/>
        </w:rPr>
      </w:pPr>
      <w:r w:rsidRPr="00AC3283">
        <w:rPr>
          <w:rFonts w:eastAsia="Malgun Gothic"/>
        </w:rPr>
        <w:t>-</w:t>
      </w:r>
      <w:r w:rsidRPr="00AC3283">
        <w:rPr>
          <w:rFonts w:eastAsia="Malgun Gothic"/>
        </w:rPr>
        <w:tab/>
        <w:t>SNR</w:t>
      </w:r>
      <w:r w:rsidRPr="00AC3283">
        <w:rPr>
          <w:rFonts w:eastAsia="Malgun Gothic"/>
          <w:vertAlign w:val="subscript"/>
        </w:rPr>
        <w:t>REFSENS</w:t>
      </w:r>
      <w:r w:rsidRPr="00AC3283">
        <w:rPr>
          <w:rFonts w:eastAsia="Malgun Gothic"/>
        </w:rPr>
        <w:t xml:space="preserve"> = -1 dB</w:t>
      </w:r>
      <w:r w:rsidRPr="00AC3283">
        <w:t xml:space="preserve"> is the SNR used for simulation of REFSENS</w:t>
      </w:r>
    </w:p>
    <w:p w:rsidR="00FD2E5E" w:rsidRPr="00AC3283" w:rsidRDefault="00FD2E5E" w:rsidP="00FD2E5E">
      <w:pPr>
        <w:pStyle w:val="B10"/>
        <w:rPr>
          <w:rFonts w:ascii="Arial" w:eastAsia="Calibri" w:hAnsi="Arial" w:cs="Arial"/>
          <w:b/>
          <w:sz w:val="18"/>
          <w:szCs w:val="18"/>
        </w:rPr>
      </w:pPr>
      <w:r w:rsidRPr="00AC3283">
        <w:rPr>
          <w:rFonts w:eastAsia="Malgun Gothic"/>
        </w:rPr>
        <w:t>-</w:t>
      </w:r>
      <w:r w:rsidRPr="00AC3283">
        <w:rPr>
          <w:rFonts w:eastAsia="Malgun Gothic"/>
        </w:rPr>
        <w:tab/>
      </w:r>
      <w:r w:rsidRPr="00AC3283">
        <w:t>dB</w:t>
      </w:r>
      <w:r w:rsidRPr="00AC3283">
        <w:rPr>
          <w:vertAlign w:val="subscript"/>
        </w:rPr>
        <w:t>EVM</w:t>
      </w:r>
      <w:r w:rsidRPr="00AC3283">
        <w:t xml:space="preserve"> is the SNR of the applied signal due to EVM impairment on the wanted Es. An allowed EVM of 3% gives a dB</w:t>
      </w:r>
      <w:r w:rsidRPr="00AC3283">
        <w:rPr>
          <w:vertAlign w:val="subscript"/>
        </w:rPr>
        <w:t>EVM</w:t>
      </w:r>
      <w:r w:rsidRPr="00AC3283">
        <w:t xml:space="preserve"> of 30.5dB, derived as 20*log10(1/0.03)</w:t>
      </w:r>
      <w:r w:rsidRPr="00AC3283">
        <w:rPr>
          <w:rFonts w:ascii="Arial" w:eastAsia="Calibri" w:hAnsi="Arial" w:cs="Arial"/>
          <w:b/>
          <w:sz w:val="18"/>
          <w:szCs w:val="18"/>
        </w:rPr>
        <w:t>.</w:t>
      </w:r>
    </w:p>
    <w:p w:rsidR="00FD2E5E" w:rsidRPr="00AC3283" w:rsidRDefault="00FD2E5E" w:rsidP="00FD2E5E">
      <w:pPr>
        <w:pStyle w:val="B10"/>
        <w:rPr>
          <w:rFonts w:ascii="Arial" w:eastAsia="Calibri" w:hAnsi="Arial" w:cs="Arial"/>
          <w:b/>
          <w:sz w:val="18"/>
          <w:szCs w:val="18"/>
        </w:rPr>
      </w:pPr>
      <w:r w:rsidRPr="00AC3283">
        <w:rPr>
          <w:rFonts w:eastAsia="Malgun Gothic"/>
        </w:rPr>
        <w:t>-</w:t>
      </w:r>
      <w:r w:rsidRPr="00AC3283">
        <w:rPr>
          <w:rFonts w:eastAsia="Malgun Gothic"/>
        </w:rPr>
        <w:tab/>
      </w:r>
      <w:r w:rsidRPr="00AC3283">
        <w:rPr>
          <w:rFonts w:eastAsia="SimSun"/>
          <w:noProof/>
          <w:lang w:eastAsia="ja-JP"/>
        </w:rPr>
        <w:t>∆</w:t>
      </w:r>
      <w:r w:rsidRPr="00AC3283">
        <w:rPr>
          <w:rFonts w:eastAsia="SimSun"/>
          <w:noProof/>
          <w:vertAlign w:val="subscript"/>
          <w:lang w:eastAsia="ja-JP"/>
        </w:rPr>
        <w:t>thermal</w:t>
      </w:r>
      <w:r w:rsidRPr="00AC3283">
        <w:t xml:space="preserve"> is the amount of dB that the impairment due to EVM on the wanted Es is set above UE thermal noise, giving a defined rise in total impairment. </w:t>
      </w:r>
      <w:r w:rsidRPr="00AC3283">
        <w:rPr>
          <w:rFonts w:eastAsia="SimSun"/>
          <w:noProof/>
          <w:lang w:eastAsia="ja-JP"/>
        </w:rPr>
        <w:t>∆</w:t>
      </w:r>
      <w:r w:rsidRPr="00AC3283">
        <w:rPr>
          <w:rFonts w:eastAsia="SimSun"/>
          <w:noProof/>
          <w:vertAlign w:val="subscript"/>
          <w:lang w:eastAsia="ja-JP"/>
        </w:rPr>
        <w:t>thermal</w:t>
      </w:r>
      <w:r w:rsidRPr="00AC3283">
        <w:t xml:space="preserve"> = 7.6dB, giving a rise in total impairment of 0.7dB, regarded as acceptable</w:t>
      </w:r>
      <w:r w:rsidRPr="00AC3283">
        <w:rPr>
          <w:rFonts w:ascii="Arial" w:eastAsia="Calibri" w:hAnsi="Arial" w:cs="Arial"/>
          <w:b/>
          <w:sz w:val="18"/>
          <w:szCs w:val="18"/>
        </w:rPr>
        <w:t>.</w:t>
      </w:r>
    </w:p>
    <w:p w:rsidR="00FD2E5E" w:rsidRPr="00AC3283" w:rsidRDefault="00FD2E5E" w:rsidP="00FD2E5E">
      <w:pPr>
        <w:rPr>
          <w:iCs/>
          <w:lang w:eastAsia="ja-JP"/>
        </w:rPr>
      </w:pPr>
      <w:r w:rsidRPr="00AC3283">
        <w:rPr>
          <w:iCs/>
          <w:lang w:eastAsia="ja-JP"/>
        </w:rPr>
        <w:t>The calculated Es value for the baseline of Band n12, 15kHz SCS, 15MHz CBW is -113.5 dBm/Hz.</w:t>
      </w:r>
    </w:p>
    <w:p w:rsidR="00FD2E5E" w:rsidRPr="00AC3283" w:rsidRDefault="00FD2E5E" w:rsidP="00FD2E5E">
      <w:pPr>
        <w:overflowPunct w:val="0"/>
        <w:autoSpaceDE w:val="0"/>
        <w:autoSpaceDN w:val="0"/>
        <w:adjustRightInd w:val="0"/>
        <w:textAlignment w:val="baseline"/>
        <w:rPr>
          <w:lang w:eastAsia="zh-CN"/>
        </w:rPr>
      </w:pPr>
      <w:r w:rsidRPr="00AC3283">
        <w:rPr>
          <w:rFonts w:eastAsia="Malgun Gothic"/>
        </w:rPr>
        <w:t>An allowance of 1.5dB is made for CA and for future bands, giving an Es power level of -112 dBm/Hz.</w:t>
      </w:r>
    </w:p>
    <w:p w:rsidR="00FD2E5E" w:rsidRPr="00AC3283" w:rsidRDefault="00FD2E5E" w:rsidP="00FD2E5E">
      <w:pPr>
        <w:pStyle w:val="Heading2"/>
        <w:rPr>
          <w:lang w:eastAsia="zh-CN"/>
        </w:rPr>
      </w:pPr>
      <w:bookmarkStart w:id="45" w:name="_Toc13090657"/>
      <w:r w:rsidRPr="00AC3283">
        <w:t>4.5</w:t>
      </w:r>
      <w:r w:rsidRPr="00AC3283">
        <w:rPr>
          <w:rFonts w:eastAsia="SimSun" w:hint="eastAsia"/>
          <w:lang w:eastAsia="zh-CN"/>
        </w:rPr>
        <w:tab/>
      </w:r>
      <w:r w:rsidRPr="00AC3283">
        <w:t>Radiated requirements</w:t>
      </w:r>
      <w:bookmarkEnd w:id="45"/>
    </w:p>
    <w:p w:rsidR="00FD2E5E" w:rsidRPr="00AC3283" w:rsidRDefault="00FD2E5E" w:rsidP="00FD2E5E">
      <w:pPr>
        <w:keepNext/>
        <w:keepLines/>
        <w:spacing w:before="120"/>
        <w:ind w:left="1134" w:hanging="1134"/>
        <w:outlineLvl w:val="2"/>
        <w:rPr>
          <w:rFonts w:ascii="Arial" w:eastAsia="SimSun" w:hAnsi="Arial"/>
          <w:sz w:val="28"/>
        </w:rPr>
      </w:pPr>
      <w:r w:rsidRPr="00AC3283">
        <w:rPr>
          <w:rFonts w:ascii="Arial" w:eastAsia="SimSun" w:hAnsi="Arial"/>
          <w:sz w:val="28"/>
        </w:rPr>
        <w:t>4.5.0</w:t>
      </w:r>
      <w:r w:rsidRPr="00AC3283">
        <w:rPr>
          <w:rFonts w:ascii="Arial" w:eastAsia="SimSun" w:hAnsi="Arial" w:hint="eastAsia"/>
          <w:sz w:val="28"/>
          <w:lang w:eastAsia="zh-CN"/>
        </w:rPr>
        <w:tab/>
      </w:r>
      <w:r w:rsidRPr="00AC3283">
        <w:rPr>
          <w:rFonts w:ascii="Arial" w:hAnsi="Arial"/>
          <w:sz w:val="28"/>
        </w:rPr>
        <w:t>Introduction</w:t>
      </w:r>
    </w:p>
    <w:p w:rsidR="00FD2E5E" w:rsidRPr="00AC3283" w:rsidRDefault="00FD2E5E" w:rsidP="00FD2E5E">
      <w:pPr>
        <w:rPr>
          <w:rFonts w:eastAsia="Malgun Gothic"/>
          <w:lang w:val="en-US"/>
        </w:rPr>
      </w:pPr>
      <w:r w:rsidRPr="00AC3283">
        <w:rPr>
          <w:rFonts w:eastAsia="Malgun Gothic"/>
          <w:lang w:val="en-US"/>
        </w:rPr>
        <w:t>The requirements are defined for the following modes:</w:t>
      </w:r>
    </w:p>
    <w:p w:rsidR="00FD2E5E" w:rsidRPr="00AC3283" w:rsidRDefault="00FD2E5E" w:rsidP="00FD2E5E">
      <w:pPr>
        <w:pStyle w:val="B10"/>
        <w:rPr>
          <w:rFonts w:eastAsia="Malgun Gothic"/>
          <w:lang w:val="en-US"/>
        </w:rPr>
      </w:pPr>
      <w:r w:rsidRPr="00AC3283">
        <w:rPr>
          <w:rFonts w:eastAsia="Malgun Gothic"/>
          <w:lang w:eastAsia="ja-JP"/>
        </w:rPr>
        <w:t>-</w:t>
      </w:r>
      <w:r w:rsidRPr="00AC3283">
        <w:rPr>
          <w:rFonts w:eastAsia="Malgun Gothic"/>
          <w:lang w:eastAsia="ja-JP"/>
        </w:rPr>
        <w:tab/>
      </w:r>
      <w:r w:rsidRPr="00AC3283">
        <w:rPr>
          <w:rFonts w:eastAsia="Malgun Gothic"/>
          <w:lang w:val="en-US"/>
        </w:rPr>
        <w:t>Mode 1: conditions with external noise source</w:t>
      </w:r>
    </w:p>
    <w:p w:rsidR="00FD2E5E" w:rsidRPr="00AC3283" w:rsidRDefault="00FD2E5E" w:rsidP="00FD2E5E">
      <w:pPr>
        <w:pStyle w:val="B20"/>
        <w:rPr>
          <w:rFonts w:eastAsia="Malgun Gothic"/>
          <w:lang w:val="en-US"/>
        </w:rPr>
      </w:pPr>
      <w:r w:rsidRPr="00AC3283">
        <w:rPr>
          <w:rFonts w:eastAsia="Malgun Gothic"/>
          <w:lang w:eastAsia="ja-JP"/>
        </w:rPr>
        <w:t>-</w:t>
      </w:r>
      <w:r w:rsidRPr="00AC3283">
        <w:rPr>
          <w:rFonts w:eastAsia="Malgun Gothic"/>
          <w:lang w:eastAsia="ja-JP"/>
        </w:rPr>
        <w:tab/>
        <w:t xml:space="preserve">Wanted signal with </w:t>
      </w:r>
      <w:r w:rsidRPr="00AC3283">
        <w:rPr>
          <w:rFonts w:eastAsia="Malgun Gothic"/>
          <w:lang w:val="en-US"/>
        </w:rPr>
        <w:t>power level Es is transmitted.</w:t>
      </w:r>
    </w:p>
    <w:p w:rsidR="00FD2E5E" w:rsidRPr="00AC3283" w:rsidRDefault="00FD2E5E" w:rsidP="00FD2E5E">
      <w:pPr>
        <w:pStyle w:val="B20"/>
        <w:rPr>
          <w:lang w:val="en-US"/>
        </w:rPr>
      </w:pPr>
      <w:r w:rsidRPr="00AC3283">
        <w:rPr>
          <w:lang w:eastAsia="ja-JP"/>
        </w:rPr>
        <w:t>-</w:t>
      </w:r>
      <w:r w:rsidRPr="00AC3283">
        <w:rPr>
          <w:lang w:eastAsia="ja-JP"/>
        </w:rPr>
        <w:tab/>
      </w:r>
      <w:r w:rsidRPr="00AC3283">
        <w:rPr>
          <w:lang w:val="en-US"/>
        </w:rPr>
        <w:t xml:space="preserve">External </w:t>
      </w:r>
      <w:r w:rsidRPr="00AC3283">
        <w:rPr>
          <w:rFonts w:eastAsia="SimSun"/>
        </w:rPr>
        <w:t>white noise source</w:t>
      </w:r>
      <w:r w:rsidRPr="00AC3283">
        <w:rPr>
          <w:lang w:val="en-US"/>
        </w:rPr>
        <w:t xml:space="preserve"> with power spectral density Noc is used.</w:t>
      </w:r>
    </w:p>
    <w:p w:rsidR="00FD2E5E" w:rsidRPr="00AC3283" w:rsidRDefault="00FD2E5E" w:rsidP="00FD2E5E">
      <w:pPr>
        <w:pStyle w:val="B20"/>
        <w:rPr>
          <w:lang w:val="en-US"/>
        </w:rPr>
      </w:pPr>
      <w:r w:rsidRPr="00AC3283">
        <w:rPr>
          <w:lang w:eastAsia="ja-JP"/>
        </w:rPr>
        <w:t>-</w:t>
      </w:r>
      <w:r w:rsidRPr="00AC3283">
        <w:rPr>
          <w:lang w:eastAsia="ja-JP"/>
        </w:rPr>
        <w:tab/>
      </w:r>
      <w:r w:rsidRPr="00AC3283">
        <w:rPr>
          <w:lang w:val="en-US"/>
        </w:rPr>
        <w:t>Es and Noc levels are selected to achieve target SNR as described in Clause 4.5.2.</w:t>
      </w:r>
    </w:p>
    <w:p w:rsidR="00FD2E5E" w:rsidRPr="00AC3283" w:rsidRDefault="00FD2E5E" w:rsidP="00FD2E5E">
      <w:pPr>
        <w:pStyle w:val="B10"/>
        <w:rPr>
          <w:rFonts w:eastAsia="Malgun Gothic"/>
          <w:lang w:val="en-US"/>
        </w:rPr>
      </w:pPr>
      <w:r w:rsidRPr="00AC3283">
        <w:rPr>
          <w:rFonts w:eastAsia="Malgun Gothic"/>
          <w:lang w:eastAsia="ja-JP"/>
        </w:rPr>
        <w:t>-</w:t>
      </w:r>
      <w:r w:rsidRPr="00AC3283">
        <w:rPr>
          <w:rFonts w:eastAsia="Malgun Gothic"/>
          <w:lang w:eastAsia="ja-JP"/>
        </w:rPr>
        <w:tab/>
      </w:r>
      <w:r w:rsidRPr="00AC3283">
        <w:rPr>
          <w:rFonts w:eastAsia="Malgun Gothic"/>
          <w:lang w:val="en-US"/>
        </w:rPr>
        <w:t xml:space="preserve">Mode 2: Noise free conditions </w:t>
      </w:r>
    </w:p>
    <w:p w:rsidR="00FD2E5E" w:rsidRPr="00AC3283" w:rsidRDefault="00FD2E5E" w:rsidP="00FD2E5E">
      <w:pPr>
        <w:pStyle w:val="B20"/>
        <w:rPr>
          <w:rFonts w:eastAsia="Malgun Gothic"/>
          <w:lang w:val="en-US"/>
        </w:rPr>
      </w:pPr>
      <w:r w:rsidRPr="00AC3283">
        <w:rPr>
          <w:rFonts w:eastAsia="Malgun Gothic"/>
          <w:lang w:eastAsia="ja-JP"/>
        </w:rPr>
        <w:t>-</w:t>
      </w:r>
      <w:r w:rsidRPr="00AC3283">
        <w:rPr>
          <w:rFonts w:eastAsia="Malgun Gothic"/>
          <w:lang w:eastAsia="ja-JP"/>
        </w:rPr>
        <w:tab/>
        <w:t xml:space="preserve">Wanted signal with </w:t>
      </w:r>
      <w:r w:rsidRPr="00AC3283">
        <w:rPr>
          <w:rFonts w:eastAsia="Malgun Gothic"/>
          <w:lang w:val="en-US"/>
        </w:rPr>
        <w:t>power level Es is transmitted.</w:t>
      </w:r>
    </w:p>
    <w:p w:rsidR="00FD2E5E" w:rsidRPr="00AC3283" w:rsidRDefault="00FD2E5E" w:rsidP="00FD2E5E">
      <w:pPr>
        <w:pStyle w:val="B20"/>
        <w:rPr>
          <w:lang w:eastAsia="zh-CN"/>
        </w:rPr>
      </w:pPr>
      <w:r w:rsidRPr="00AC3283">
        <w:rPr>
          <w:rFonts w:eastAsia="Malgun Gothic"/>
          <w:lang w:eastAsia="ja-JP"/>
        </w:rPr>
        <w:t>-</w:t>
      </w:r>
      <w:r w:rsidRPr="00AC3283">
        <w:rPr>
          <w:rFonts w:eastAsia="Malgun Gothic"/>
          <w:lang w:eastAsia="ja-JP"/>
        </w:rPr>
        <w:tab/>
      </w:r>
      <w:r w:rsidRPr="00AC3283">
        <w:rPr>
          <w:rFonts w:eastAsia="Malgun Gothic"/>
          <w:lang w:val="en-US"/>
        </w:rPr>
        <w:t>No external noise transmitted.</w:t>
      </w:r>
    </w:p>
    <w:p w:rsidR="00FD2E5E" w:rsidRPr="00AC3283" w:rsidRDefault="00FD2E5E" w:rsidP="00FD2E5E">
      <w:pPr>
        <w:pStyle w:val="Heading3"/>
        <w:rPr>
          <w:rFonts w:eastAsia="SimSun"/>
        </w:rPr>
      </w:pPr>
      <w:bookmarkStart w:id="46" w:name="_Toc13090658"/>
      <w:r w:rsidRPr="00AC3283">
        <w:rPr>
          <w:rFonts w:eastAsia="SimSun"/>
        </w:rPr>
        <w:t>4.5.1</w:t>
      </w:r>
      <w:r w:rsidRPr="00AC3283">
        <w:rPr>
          <w:rFonts w:eastAsia="SimSun" w:hint="eastAsia"/>
          <w:lang w:eastAsia="zh-CN"/>
        </w:rPr>
        <w:tab/>
      </w:r>
      <w:r w:rsidRPr="00AC3283">
        <w:rPr>
          <w:rFonts w:hint="eastAsia"/>
          <w:lang w:eastAsia="zh-CN"/>
        </w:rPr>
        <w:t>R</w:t>
      </w:r>
      <w:r w:rsidRPr="00AC3283">
        <w:t>eference point</w:t>
      </w:r>
      <w:bookmarkEnd w:id="46"/>
    </w:p>
    <w:p w:rsidR="00FD2E5E" w:rsidRPr="00AC3283" w:rsidRDefault="00FD2E5E" w:rsidP="00FD2E5E">
      <w:pPr>
        <w:rPr>
          <w:rFonts w:eastAsia="Malgun Gothic"/>
          <w:lang w:val="en-US"/>
        </w:rPr>
      </w:pPr>
      <w:r w:rsidRPr="00AC3283">
        <w:rPr>
          <w:rFonts w:eastAsia="Malgun Gothic"/>
          <w:lang w:val="en-US"/>
        </w:rPr>
        <w:t>The reference point for SNR</w:t>
      </w:r>
      <w:r w:rsidRPr="00AC3283">
        <w:rPr>
          <w:rFonts w:hint="eastAsia"/>
          <w:lang w:val="en-US" w:eastAsia="zh-CN"/>
        </w:rPr>
        <w:t>, Es</w:t>
      </w:r>
      <w:r w:rsidRPr="00AC3283">
        <w:rPr>
          <w:rFonts w:eastAsia="Malgun Gothic"/>
          <w:lang w:val="en-US"/>
        </w:rPr>
        <w:t xml:space="preserve"> and Noc of DL signal from the UE perspective is the input of </w:t>
      </w:r>
      <w:bookmarkStart w:id="47" w:name="_Hlk11241989"/>
      <w:r w:rsidRPr="00AC3283">
        <w:rPr>
          <w:rFonts w:eastAsia="Malgun Gothic"/>
          <w:lang w:val="en-US"/>
        </w:rPr>
        <w:t>UE antenna array.</w:t>
      </w:r>
    </w:p>
    <w:p w:rsidR="00FD2E5E" w:rsidRPr="00AC3283" w:rsidRDefault="00FD2E5E" w:rsidP="00FD2E5E">
      <w:pPr>
        <w:pStyle w:val="TH"/>
      </w:pPr>
      <w:r w:rsidRPr="00AC3283">
        <w:rPr>
          <w:noProof/>
          <w:lang w:val="en-US" w:eastAsia="zh-CN"/>
        </w:rPr>
        <w:drawing>
          <wp:inline distT="0" distB="0" distL="0" distR="0" wp14:anchorId="0C98FEA7" wp14:editId="646DF3EE">
            <wp:extent cx="2940685" cy="14408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40685" cy="1440815"/>
                    </a:xfrm>
                    <a:prstGeom prst="rect">
                      <a:avLst/>
                    </a:prstGeom>
                    <a:noFill/>
                    <a:ln>
                      <a:noFill/>
                    </a:ln>
                  </pic:spPr>
                </pic:pic>
              </a:graphicData>
            </a:graphic>
          </wp:inline>
        </w:drawing>
      </w:r>
    </w:p>
    <w:bookmarkEnd w:id="47"/>
    <w:p w:rsidR="00FD2E5E" w:rsidRPr="00AC3283" w:rsidRDefault="00FD2E5E" w:rsidP="00FD2E5E">
      <w:pPr>
        <w:pStyle w:val="TF"/>
        <w:rPr>
          <w:lang w:eastAsia="ja-JP"/>
        </w:rPr>
      </w:pPr>
      <w:r w:rsidRPr="00AC3283">
        <w:t>Figure 4.5.1-1: Reference point for radiated Demodulation and CSI requirements</w:t>
      </w:r>
    </w:p>
    <w:p w:rsidR="00FD2E5E" w:rsidRPr="00AC3283" w:rsidRDefault="00FD2E5E" w:rsidP="00FD2E5E">
      <w:pPr>
        <w:pStyle w:val="Heading3"/>
        <w:rPr>
          <w:lang w:val="en-US" w:eastAsia="ko-KR"/>
        </w:rPr>
      </w:pPr>
      <w:bookmarkStart w:id="48" w:name="_Toc13090659"/>
      <w:r w:rsidRPr="00AC3283">
        <w:rPr>
          <w:lang w:val="en-US" w:eastAsia="ko-KR"/>
        </w:rPr>
        <w:t>4.5.2</w:t>
      </w:r>
      <w:r w:rsidRPr="00AC3283">
        <w:rPr>
          <w:rFonts w:hint="eastAsia"/>
          <w:lang w:val="en-US" w:eastAsia="zh-CN"/>
        </w:rPr>
        <w:tab/>
      </w:r>
      <w:r w:rsidRPr="00AC3283">
        <w:rPr>
          <w:lang w:val="en-US" w:eastAsia="ko-KR"/>
        </w:rPr>
        <w:t>SNR definition</w:t>
      </w:r>
      <w:bookmarkEnd w:id="48"/>
    </w:p>
    <w:p w:rsidR="00FD2E5E" w:rsidRPr="00AC3283" w:rsidRDefault="00FD2E5E" w:rsidP="00FD2E5E">
      <w:pPr>
        <w:rPr>
          <w:rFonts w:eastAsia="Malgun Gothic"/>
        </w:rPr>
      </w:pPr>
      <w:r w:rsidRPr="00AC3283">
        <w:rPr>
          <w:rFonts w:eastAsia="Malgun Gothic"/>
        </w:rPr>
        <w:t xml:space="preserve">For Mode 1 conditions </w:t>
      </w:r>
      <w:r w:rsidRPr="00AC3283">
        <w:rPr>
          <w:lang w:val="en-US" w:eastAsia="ko-KR"/>
        </w:rPr>
        <w:t>UE demodulation and CSI requirements</w:t>
      </w:r>
      <w:r w:rsidRPr="00AC3283">
        <w:rPr>
          <w:rFonts w:eastAsia="Malgun Gothic"/>
        </w:rPr>
        <w:t>, the Minimum performance requirement in clause 7, 8, 9 and 10 are defined relative to the baseband SNR level SNR</w:t>
      </w:r>
      <w:r w:rsidRPr="00AC3283">
        <w:rPr>
          <w:rFonts w:eastAsia="Malgun Gothic"/>
          <w:vertAlign w:val="subscript"/>
        </w:rPr>
        <w:t>BB</w:t>
      </w:r>
      <w:r w:rsidRPr="00AC3283">
        <w:rPr>
          <w:rFonts w:eastAsia="Malgun Gothic"/>
          <w:i/>
          <w:vertAlign w:val="subscript"/>
        </w:rPr>
        <w:t xml:space="preserve">. </w:t>
      </w:r>
      <w:r w:rsidRPr="00AC3283">
        <w:rPr>
          <w:rFonts w:eastAsia="Malgun Gothic"/>
        </w:rPr>
        <w:t xml:space="preserve">The SNR at the reference point is defined as </w:t>
      </w:r>
    </w:p>
    <w:p w:rsidR="00FD2E5E" w:rsidRPr="00AC3283" w:rsidRDefault="00FD2E5E" w:rsidP="00FD2E5E">
      <w:pPr>
        <w:pStyle w:val="EQ"/>
        <w:rPr>
          <w:rFonts w:ascii="Arial" w:eastAsia="Calibri" w:hAnsi="Arial" w:cs="Arial"/>
          <w:b/>
          <w:i/>
          <w:sz w:val="18"/>
          <w:szCs w:val="18"/>
          <w:vertAlign w:val="subscript"/>
        </w:rPr>
      </w:pPr>
      <w:r w:rsidRPr="00AC3283">
        <w:tab/>
      </w:r>
      <w:r w:rsidRPr="00AC3283">
        <w:rPr>
          <w:i/>
        </w:rPr>
        <w:t>SNR = SNR</w:t>
      </w:r>
      <w:r w:rsidRPr="00AC3283">
        <w:rPr>
          <w:i/>
          <w:vertAlign w:val="subscript"/>
        </w:rPr>
        <w:t>BB</w:t>
      </w:r>
      <w:r w:rsidRPr="00AC3283">
        <w:rPr>
          <w:i/>
        </w:rPr>
        <w:t xml:space="preserve"> + </w:t>
      </w:r>
      <w:r w:rsidRPr="00AC3283">
        <w:rPr>
          <w:rFonts w:ascii="Arial" w:eastAsia="Calibri" w:hAnsi="Arial" w:cs="Arial"/>
          <w:b/>
          <w:i/>
          <w:sz w:val="18"/>
          <w:szCs w:val="18"/>
        </w:rPr>
        <w:t>∆</w:t>
      </w:r>
      <w:r w:rsidRPr="00AC3283">
        <w:rPr>
          <w:rFonts w:ascii="Arial" w:eastAsia="Calibri" w:hAnsi="Arial" w:cs="Arial"/>
          <w:b/>
          <w:i/>
          <w:sz w:val="18"/>
          <w:szCs w:val="18"/>
          <w:vertAlign w:val="subscript"/>
        </w:rPr>
        <w:t>BB</w:t>
      </w:r>
    </w:p>
    <w:p w:rsidR="00FD2E5E" w:rsidRPr="00AC3283" w:rsidRDefault="00FD2E5E" w:rsidP="00FD2E5E">
      <w:pPr>
        <w:rPr>
          <w:rFonts w:eastAsia="Malgun Gothic"/>
          <w:lang w:val="en-US"/>
        </w:rPr>
      </w:pPr>
      <w:r w:rsidRPr="00AC3283">
        <w:rPr>
          <w:rFonts w:eastAsia="Malgun Gothic"/>
        </w:rPr>
        <w:t xml:space="preserve">where </w:t>
      </w:r>
      <w:r w:rsidRPr="00AC3283">
        <w:rPr>
          <w:rFonts w:ascii="Arial" w:eastAsia="Calibri" w:hAnsi="Arial" w:cs="Arial"/>
          <w:b/>
          <w:sz w:val="18"/>
          <w:szCs w:val="18"/>
        </w:rPr>
        <w:t>∆</w:t>
      </w:r>
      <w:r w:rsidRPr="00AC3283">
        <w:rPr>
          <w:rFonts w:ascii="Arial" w:eastAsia="Calibri" w:hAnsi="Arial" w:cs="Arial"/>
          <w:b/>
          <w:sz w:val="18"/>
          <w:szCs w:val="18"/>
          <w:vertAlign w:val="subscript"/>
        </w:rPr>
        <w:t>BB</w:t>
      </w:r>
      <w:r w:rsidRPr="00AC3283">
        <w:rPr>
          <w:rFonts w:eastAsia="Malgun Gothic"/>
          <w:vertAlign w:val="subscript"/>
        </w:rPr>
        <w:t xml:space="preserve"> </w:t>
      </w:r>
      <w:r w:rsidRPr="00AC3283">
        <w:rPr>
          <w:rFonts w:eastAsia="Malgun Gothic"/>
        </w:rPr>
        <w:t>is specified in clause 4.5.3.</w:t>
      </w:r>
    </w:p>
    <w:p w:rsidR="00FD2E5E" w:rsidRPr="00AC3283" w:rsidRDefault="00FD2E5E" w:rsidP="00FD2E5E">
      <w:pPr>
        <w:overflowPunct w:val="0"/>
        <w:autoSpaceDE w:val="0"/>
        <w:autoSpaceDN w:val="0"/>
        <w:adjustRightInd w:val="0"/>
        <w:textAlignment w:val="baseline"/>
        <w:rPr>
          <w:lang w:val="en-US" w:eastAsia="ko-KR"/>
        </w:rPr>
      </w:pPr>
      <w:r w:rsidRPr="00AC3283">
        <w:rPr>
          <w:lang w:val="en-US" w:eastAsia="ko-KR"/>
        </w:rPr>
        <w:t>The reference point SNR is defined as:</w:t>
      </w:r>
    </w:p>
    <w:p w:rsidR="00FD2E5E" w:rsidRPr="00AC3283" w:rsidRDefault="00FD2E5E" w:rsidP="00FD2E5E">
      <w:pPr>
        <w:pStyle w:val="EQ"/>
        <w:rPr>
          <w:lang w:val="en-US" w:eastAsia="ko-KR"/>
        </w:rPr>
      </w:pPr>
      <w:r w:rsidRPr="00AC3283">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rsidR="00FD2E5E" w:rsidRPr="00AC3283" w:rsidRDefault="00FD2E5E" w:rsidP="00FD2E5E">
      <w:pPr>
        <w:pStyle w:val="B10"/>
        <w:rPr>
          <w:lang w:eastAsia="ko-KR"/>
        </w:rPr>
      </w:pPr>
      <w:r w:rsidRPr="00AC3283">
        <w:rPr>
          <w:lang w:val="en-US" w:eastAsia="ko-KR"/>
        </w:rPr>
        <w:t>-</w:t>
      </w:r>
      <w:r w:rsidRPr="00AC3283">
        <w:rPr>
          <w:lang w:val="en-US" w:eastAsia="ko-KR"/>
        </w:rPr>
        <w:tab/>
      </w:r>
      <w:r w:rsidRPr="00AC3283">
        <w:rPr>
          <w:lang w:eastAsia="ko-KR"/>
        </w:rPr>
        <w:t>N</w:t>
      </w:r>
      <w:r w:rsidRPr="00AC3283">
        <w:rPr>
          <w:vertAlign w:val="subscript"/>
          <w:lang w:eastAsia="ko-KR"/>
        </w:rPr>
        <w:t>RX</w:t>
      </w:r>
      <w:r w:rsidRPr="00AC3283">
        <w:rPr>
          <w:lang w:eastAsia="ko-KR"/>
        </w:rPr>
        <w:t xml:space="preserve"> denotes the number of receiver reference points, and the super script receiver reference point </w:t>
      </w:r>
      <w:r w:rsidRPr="00AC3283">
        <w:rPr>
          <w:i/>
          <w:iCs/>
          <w:lang w:eastAsia="ko-KR"/>
        </w:rPr>
        <w:t>j</w:t>
      </w:r>
      <w:r w:rsidRPr="00AC3283">
        <w:rPr>
          <w:lang w:eastAsia="ko-KR"/>
        </w:rPr>
        <w:t>.</w:t>
      </w:r>
    </w:p>
    <w:p w:rsidR="00FD2E5E" w:rsidRPr="00AC3283" w:rsidRDefault="00FD2E5E" w:rsidP="00FD2E5E">
      <w:pPr>
        <w:pStyle w:val="B10"/>
      </w:pPr>
      <w:r w:rsidRPr="00AC3283">
        <w:rPr>
          <w:lang w:val="en-US" w:eastAsia="ko-KR"/>
        </w:rPr>
        <w:t>-</w:t>
      </w:r>
      <w:r w:rsidRPr="00AC3283">
        <w:rPr>
          <w:lang w:val="en-US" w:eastAsia="ko-KR"/>
        </w:rPr>
        <w:tab/>
      </w:r>
      <w:r w:rsidRPr="00AC3283">
        <w:rPr>
          <w:lang w:eastAsia="ko-KR"/>
        </w:rPr>
        <w:t xml:space="preserve">The </w:t>
      </w:r>
      <w:r w:rsidRPr="00AC3283">
        <w:t xml:space="preserve">above </w:t>
      </w:r>
      <w:r w:rsidRPr="00AC3283">
        <w:rPr>
          <w:lang w:eastAsia="ko-KR"/>
        </w:rPr>
        <w:t xml:space="preserve">SNR </w:t>
      </w:r>
      <w:r w:rsidRPr="00AC3283">
        <w:t>definition assumes that the</w:t>
      </w:r>
      <w:r w:rsidRPr="00AC3283">
        <w:rPr>
          <w:lang w:eastAsia="ko-KR"/>
        </w:rPr>
        <w:t xml:space="preserve"> R</w:t>
      </w:r>
      <w:r w:rsidRPr="00AC3283">
        <w:rPr>
          <w:lang w:eastAsia="zh-CN"/>
        </w:rPr>
        <w:t>E</w:t>
      </w:r>
      <w:r w:rsidRPr="00AC3283">
        <w:rPr>
          <w:lang w:eastAsia="ko-KR"/>
        </w:rPr>
        <w:t>s are not</w:t>
      </w:r>
      <w:r w:rsidRPr="00AC3283">
        <w:rPr>
          <w:lang w:eastAsia="zh-CN"/>
        </w:rPr>
        <w:t xml:space="preserve"> </w:t>
      </w:r>
      <w:r w:rsidRPr="00AC3283">
        <w:rPr>
          <w:lang w:eastAsia="ko-KR"/>
        </w:rPr>
        <w:t>precod</w:t>
      </w:r>
      <w:r w:rsidRPr="00AC3283">
        <w:rPr>
          <w:lang w:eastAsia="zh-CN"/>
        </w:rPr>
        <w:t>ed, and does not account for any gain which can be associated to the precoding operation.</w:t>
      </w:r>
    </w:p>
    <w:p w:rsidR="00FD2E5E" w:rsidRPr="00AC3283" w:rsidRDefault="00FD2E5E" w:rsidP="00FD2E5E">
      <w:pPr>
        <w:pStyle w:val="B10"/>
      </w:pPr>
      <w:r w:rsidRPr="00AC3283">
        <w:rPr>
          <w:lang w:val="en-US" w:eastAsia="ko-KR"/>
        </w:rPr>
        <w:t>-</w:t>
      </w:r>
      <w:r w:rsidRPr="00AC3283">
        <w:rPr>
          <w:lang w:val="en-US" w:eastAsia="ko-KR"/>
        </w:rPr>
        <w:tab/>
      </w:r>
      <w:r w:rsidRPr="00AC3283">
        <w:rPr>
          <w:lang w:eastAsia="zh-CN"/>
        </w:rPr>
        <w:t xml:space="preserve">Unless otherwise stated, the SNR refers to the SSS wanted signal. </w:t>
      </w:r>
    </w:p>
    <w:p w:rsidR="00FD2E5E" w:rsidRPr="00AC3283" w:rsidRDefault="00FD2E5E" w:rsidP="00FD2E5E">
      <w:pPr>
        <w:pStyle w:val="B10"/>
      </w:pPr>
      <w:r w:rsidRPr="00AC3283">
        <w:rPr>
          <w:lang w:val="en-US" w:eastAsia="ko-KR"/>
        </w:rPr>
        <w:t>-</w:t>
      </w:r>
      <w:r w:rsidRPr="00AC3283">
        <w:rPr>
          <w:lang w:val="en-US" w:eastAsia="ko-KR"/>
        </w:rPr>
        <w:tab/>
      </w:r>
      <w:r w:rsidRPr="00AC3283">
        <w:rPr>
          <w:lang w:eastAsia="zh-CN"/>
        </w:rPr>
        <w:t>The downlink SSS transmit power is defined as the linear average over the power contributions in [W] of all resource elements that carry the SSS within the operating system bandwidth.</w:t>
      </w:r>
    </w:p>
    <w:p w:rsidR="00FD2E5E" w:rsidRPr="00AC3283" w:rsidRDefault="00FD2E5E" w:rsidP="00FD2E5E">
      <w:pPr>
        <w:pStyle w:val="B10"/>
        <w:rPr>
          <w:rFonts w:eastAsia="Malgun Gothic"/>
        </w:rPr>
      </w:pPr>
      <w:r w:rsidRPr="00AC3283">
        <w:rPr>
          <w:lang w:val="en-US" w:eastAsia="ko-KR"/>
        </w:rPr>
        <w:t>-</w:t>
      </w:r>
      <w:r w:rsidRPr="00AC3283">
        <w:rPr>
          <w:lang w:val="en-US" w:eastAsia="ko-KR"/>
        </w:rPr>
        <w:tab/>
      </w:r>
      <w:r w:rsidRPr="00AC3283">
        <w:rPr>
          <w:rFonts w:eastAsia="Malgun Gothic"/>
          <w:lang w:eastAsia="ko-KR"/>
        </w:rPr>
        <w:t xml:space="preserve">The power ratio of other wanted signals to the SSS </w:t>
      </w:r>
      <w:r w:rsidRPr="00AC3283">
        <w:t>is defined in Clause C.3.1.</w:t>
      </w:r>
    </w:p>
    <w:p w:rsidR="00FD2E5E" w:rsidRPr="00AC3283" w:rsidRDefault="00FD2E5E" w:rsidP="00FD2E5E">
      <w:pPr>
        <w:pStyle w:val="Heading3"/>
        <w:rPr>
          <w:lang w:val="en-US" w:eastAsia="ko-KR"/>
        </w:rPr>
      </w:pPr>
      <w:bookmarkStart w:id="49" w:name="_Toc13090660"/>
      <w:r w:rsidRPr="00AC3283">
        <w:rPr>
          <w:lang w:val="en-US" w:eastAsia="ko-KR"/>
        </w:rPr>
        <w:t>4.5.3</w:t>
      </w:r>
      <w:r w:rsidRPr="00AC3283">
        <w:rPr>
          <w:rFonts w:hint="eastAsia"/>
          <w:lang w:val="en-US" w:eastAsia="zh-CN"/>
        </w:rPr>
        <w:tab/>
      </w:r>
      <w:r w:rsidRPr="00AC3283">
        <w:rPr>
          <w:lang w:val="en-US" w:eastAsia="ko-KR"/>
        </w:rPr>
        <w:t>Noc</w:t>
      </w:r>
      <w:bookmarkEnd w:id="49"/>
    </w:p>
    <w:p w:rsidR="00FD2E5E" w:rsidRPr="00AC3283" w:rsidRDefault="00FD2E5E" w:rsidP="00FD2E5E">
      <w:pPr>
        <w:pStyle w:val="Heading4"/>
        <w:rPr>
          <w:lang w:eastAsia="zh-CN"/>
        </w:rPr>
      </w:pPr>
      <w:bookmarkStart w:id="50" w:name="_Toc13090661"/>
      <w:r w:rsidRPr="00AC3283">
        <w:rPr>
          <w:rFonts w:hint="eastAsia"/>
          <w:lang w:eastAsia="zh-CN"/>
        </w:rPr>
        <w:t>4</w:t>
      </w:r>
      <w:r w:rsidRPr="00AC3283">
        <w:t>.</w:t>
      </w:r>
      <w:r w:rsidRPr="00AC3283">
        <w:rPr>
          <w:rFonts w:hint="eastAsia"/>
        </w:rPr>
        <w:t>5</w:t>
      </w:r>
      <w:r w:rsidRPr="00AC3283">
        <w:t>.</w:t>
      </w:r>
      <w:r w:rsidRPr="00AC3283">
        <w:rPr>
          <w:rFonts w:hint="eastAsia"/>
          <w:lang w:eastAsia="zh-CN"/>
        </w:rPr>
        <w:t>3</w:t>
      </w:r>
      <w:r w:rsidRPr="00AC3283">
        <w:t>.</w:t>
      </w:r>
      <w:r w:rsidRPr="00AC3283">
        <w:rPr>
          <w:rFonts w:hint="eastAsia"/>
          <w:lang w:eastAsia="zh-CN"/>
        </w:rPr>
        <w:t>1</w:t>
      </w:r>
      <w:r w:rsidRPr="00AC3283">
        <w:rPr>
          <w:rFonts w:hint="eastAsia"/>
          <w:lang w:eastAsia="zh-CN"/>
        </w:rPr>
        <w:tab/>
      </w:r>
      <w:r w:rsidRPr="00AC3283">
        <w:t>Introduction</w:t>
      </w:r>
      <w:bookmarkEnd w:id="50"/>
    </w:p>
    <w:p w:rsidR="00FD2E5E" w:rsidRPr="00AC3283" w:rsidRDefault="00FD2E5E" w:rsidP="00FD2E5E">
      <w:r w:rsidRPr="00AC3283">
        <w:t>For</w:t>
      </w:r>
      <w:r w:rsidRPr="00AC3283">
        <w:rPr>
          <w:rFonts w:hint="eastAsia"/>
          <w:lang w:eastAsia="zh-CN"/>
        </w:rPr>
        <w:t xml:space="preserve"> Mode 1 conditions</w:t>
      </w:r>
      <w:r w:rsidRPr="00AC3283">
        <w:t xml:space="preserve"> radiated testing of demodulation and CSI requirements </w:t>
      </w:r>
      <w:r w:rsidRPr="00AC3283">
        <w:rPr>
          <w:rFonts w:eastAsia="Malgun Gothic"/>
          <w:lang w:val="en-US"/>
        </w:rPr>
        <w:t>it is not feasible in practice to use signal levels high enough to make the noise contribution of the UE negligible.</w:t>
      </w:r>
      <w:r w:rsidRPr="00AC3283">
        <w:t xml:space="preserve"> Demodulation requirements are therefore specified with the applied noise higher than the UE peak EIS level in TS 38.101-2 [7] by a defined amount, so that the impact of </w:t>
      </w:r>
      <w:r w:rsidRPr="00AC3283">
        <w:rPr>
          <w:rFonts w:eastAsia="Malgun Gothic"/>
          <w:lang w:val="en-US"/>
        </w:rPr>
        <w:t xml:space="preserve">UE noise floor is limited to no greater than a value </w:t>
      </w:r>
      <w:r w:rsidRPr="00AC3283">
        <w:rPr>
          <w:rFonts w:ascii="Arial" w:eastAsia="Calibri" w:hAnsi="Arial" w:cs="Arial"/>
          <w:b/>
          <w:sz w:val="18"/>
          <w:szCs w:val="18"/>
        </w:rPr>
        <w:t>∆</w:t>
      </w:r>
      <w:r w:rsidRPr="00AC3283">
        <w:rPr>
          <w:rFonts w:ascii="Arial" w:eastAsia="Calibri" w:hAnsi="Arial" w:cs="Arial"/>
          <w:b/>
          <w:sz w:val="18"/>
          <w:szCs w:val="18"/>
          <w:vertAlign w:val="subscript"/>
        </w:rPr>
        <w:t>BB</w:t>
      </w:r>
      <w:r w:rsidRPr="00AC3283">
        <w:rPr>
          <w:rFonts w:eastAsia="Malgun Gothic"/>
          <w:lang w:val="en-US"/>
        </w:rPr>
        <w:t xml:space="preserve"> at the specified Noc level. As U</w:t>
      </w:r>
      <w:r w:rsidRPr="00AC3283">
        <w:rPr>
          <w:rFonts w:eastAsia="SimSun" w:hint="eastAsia"/>
          <w:lang w:val="en-US" w:eastAsia="zh-CN"/>
        </w:rPr>
        <w:t>E</w:t>
      </w:r>
      <w:r w:rsidRPr="00AC3283">
        <w:rPr>
          <w:rFonts w:eastAsia="Malgun Gothic"/>
          <w:lang w:val="en-US"/>
        </w:rPr>
        <w:t xml:space="preserve">s have </w:t>
      </w:r>
      <w:r w:rsidRPr="00AC3283">
        <w:t xml:space="preserve">EIS levels that are dependent on operating band and power class, </w:t>
      </w:r>
      <w:r w:rsidRPr="00AC3283">
        <w:rPr>
          <w:rFonts w:eastAsia="Malgun Gothic"/>
          <w:lang w:val="en-US"/>
        </w:rPr>
        <w:t xml:space="preserve">Noc level is </w:t>
      </w:r>
      <w:r w:rsidRPr="00AC3283">
        <w:t>dependent on operating band and power class.</w:t>
      </w:r>
    </w:p>
    <w:p w:rsidR="00FD2E5E" w:rsidRPr="00AC3283" w:rsidRDefault="00FD2E5E" w:rsidP="00FD2E5E">
      <w:pPr>
        <w:pStyle w:val="Heading4"/>
        <w:rPr>
          <w:lang w:eastAsia="zh-CN"/>
        </w:rPr>
      </w:pPr>
      <w:bookmarkStart w:id="51" w:name="_Toc13090662"/>
      <w:r w:rsidRPr="00AC3283">
        <w:rPr>
          <w:rFonts w:hint="eastAsia"/>
          <w:lang w:eastAsia="zh-CN"/>
        </w:rPr>
        <w:t>4</w:t>
      </w:r>
      <w:r w:rsidRPr="00AC3283">
        <w:t>.</w:t>
      </w:r>
      <w:r w:rsidRPr="00AC3283">
        <w:rPr>
          <w:rFonts w:hint="eastAsia"/>
        </w:rPr>
        <w:t>5</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lang w:eastAsia="zh-CN"/>
        </w:rPr>
        <w:t xml:space="preserve">Noc for </w:t>
      </w:r>
      <w:r w:rsidRPr="00AC3283">
        <w:t>NR operating bands in FR2</w:t>
      </w:r>
      <w:bookmarkEnd w:id="51"/>
    </w:p>
    <w:p w:rsidR="00FD2E5E" w:rsidRPr="00AC3283" w:rsidRDefault="00FD2E5E" w:rsidP="00FD2E5E">
      <w:pPr>
        <w:keepLines/>
        <w:rPr>
          <w:rFonts w:eastAsia="Times New Roman"/>
          <w:iCs/>
          <w:lang w:eastAsia="ja-JP"/>
        </w:rPr>
      </w:pPr>
      <w:r w:rsidRPr="00AC3283">
        <w:rPr>
          <w:rFonts w:eastAsia="Times New Roman"/>
          <w:iCs/>
          <w:lang w:eastAsia="ja-JP"/>
        </w:rPr>
        <w:t xml:space="preserve">Values for Noc according to </w:t>
      </w:r>
      <w:r w:rsidRPr="00AC3283">
        <w:rPr>
          <w:rFonts w:eastAsia="Times New Roman"/>
        </w:rPr>
        <w:t>operating band and power class for single carrier requirements</w:t>
      </w:r>
      <w:r w:rsidRPr="00AC3283">
        <w:rPr>
          <w:rFonts w:eastAsia="Times New Roman"/>
          <w:iCs/>
          <w:lang w:eastAsia="ja-JP"/>
        </w:rPr>
        <w:t xml:space="preserve"> are specified in Table 4.5.3.2-1 for </w:t>
      </w:r>
      <w:r w:rsidRPr="00AC3283">
        <w:rPr>
          <w:rFonts w:ascii="Arial" w:eastAsia="Calibri" w:hAnsi="Arial" w:cs="Arial"/>
          <w:b/>
          <w:sz w:val="18"/>
          <w:szCs w:val="18"/>
        </w:rPr>
        <w:t>∆</w:t>
      </w:r>
      <w:r w:rsidRPr="00AC3283">
        <w:rPr>
          <w:rFonts w:ascii="Arial" w:eastAsia="Calibri" w:hAnsi="Arial" w:cs="Arial"/>
          <w:b/>
          <w:sz w:val="18"/>
          <w:szCs w:val="18"/>
          <w:vertAlign w:val="subscript"/>
        </w:rPr>
        <w:t>BB</w:t>
      </w:r>
      <w:r w:rsidRPr="00AC3283">
        <w:rPr>
          <w:rFonts w:eastAsia="Times New Roman"/>
          <w:iCs/>
          <w:lang w:eastAsia="ja-JP"/>
        </w:rPr>
        <w:t xml:space="preserve"> =1dB.</w:t>
      </w:r>
    </w:p>
    <w:p w:rsidR="00FD2E5E" w:rsidRPr="00AC3283" w:rsidRDefault="00FD2E5E" w:rsidP="00FD2E5E">
      <w:pPr>
        <w:pStyle w:val="TH"/>
      </w:pPr>
      <w:r w:rsidRPr="00AC3283">
        <w:t>Table 4.5.3.2-1: Noc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FD2E5E" w:rsidRPr="00AC3283" w:rsidTr="00FD2E5E">
        <w:tc>
          <w:tcPr>
            <w:tcW w:w="1608" w:type="dxa"/>
            <w:vMerge w:val="restart"/>
            <w:shd w:val="clear" w:color="auto" w:fill="auto"/>
          </w:tcPr>
          <w:p w:rsidR="00FD2E5E" w:rsidRPr="00AC3283" w:rsidRDefault="00FD2E5E" w:rsidP="00FD2E5E">
            <w:pPr>
              <w:pStyle w:val="TAH"/>
            </w:pPr>
            <w:r w:rsidRPr="00AC3283">
              <w:t>Operating band</w:t>
            </w:r>
          </w:p>
        </w:tc>
        <w:tc>
          <w:tcPr>
            <w:tcW w:w="5766" w:type="dxa"/>
            <w:gridSpan w:val="4"/>
            <w:shd w:val="clear" w:color="auto" w:fill="auto"/>
            <w:vAlign w:val="center"/>
          </w:tcPr>
          <w:p w:rsidR="00FD2E5E" w:rsidRPr="00AC3283" w:rsidRDefault="00FD2E5E" w:rsidP="00FD2E5E">
            <w:pPr>
              <w:pStyle w:val="TAH"/>
              <w:rPr>
                <w:rFonts w:eastAsia="MS Mincho"/>
              </w:rPr>
            </w:pPr>
            <w:r w:rsidRPr="00AC3283">
              <w:rPr>
                <w:rFonts w:eastAsia="MS Mincho"/>
              </w:rPr>
              <w:t>UE Power class</w:t>
            </w:r>
          </w:p>
        </w:tc>
      </w:tr>
      <w:tr w:rsidR="00FD2E5E" w:rsidRPr="00AC3283" w:rsidTr="00FD2E5E">
        <w:tc>
          <w:tcPr>
            <w:tcW w:w="1608" w:type="dxa"/>
            <w:vMerge/>
            <w:shd w:val="clear" w:color="auto" w:fill="auto"/>
          </w:tcPr>
          <w:p w:rsidR="00FD2E5E" w:rsidRPr="00AC3283" w:rsidRDefault="00FD2E5E" w:rsidP="00FD2E5E">
            <w:pPr>
              <w:pStyle w:val="TAH"/>
            </w:pPr>
          </w:p>
        </w:tc>
        <w:tc>
          <w:tcPr>
            <w:tcW w:w="1441" w:type="dxa"/>
            <w:shd w:val="clear" w:color="auto" w:fill="auto"/>
            <w:vAlign w:val="center"/>
          </w:tcPr>
          <w:p w:rsidR="00FD2E5E" w:rsidRPr="00AC3283" w:rsidRDefault="00FD2E5E" w:rsidP="00FD2E5E">
            <w:pPr>
              <w:pStyle w:val="TAH"/>
            </w:pPr>
            <w:r w:rsidRPr="00AC3283">
              <w:rPr>
                <w:rFonts w:eastAsia="MS Mincho"/>
              </w:rPr>
              <w:t>1</w:t>
            </w:r>
          </w:p>
        </w:tc>
        <w:tc>
          <w:tcPr>
            <w:tcW w:w="1442" w:type="dxa"/>
            <w:shd w:val="clear" w:color="auto" w:fill="auto"/>
          </w:tcPr>
          <w:p w:rsidR="00FD2E5E" w:rsidRPr="00AC3283" w:rsidRDefault="00FD2E5E" w:rsidP="00FD2E5E">
            <w:pPr>
              <w:pStyle w:val="TAH"/>
            </w:pPr>
            <w:r w:rsidRPr="00AC3283">
              <w:rPr>
                <w:rFonts w:eastAsia="MS Mincho"/>
              </w:rPr>
              <w:t>2</w:t>
            </w:r>
          </w:p>
        </w:tc>
        <w:tc>
          <w:tcPr>
            <w:tcW w:w="1441" w:type="dxa"/>
            <w:shd w:val="clear" w:color="auto" w:fill="auto"/>
          </w:tcPr>
          <w:p w:rsidR="00FD2E5E" w:rsidRPr="00AC3283" w:rsidRDefault="00FD2E5E" w:rsidP="00FD2E5E">
            <w:pPr>
              <w:pStyle w:val="TAH"/>
            </w:pPr>
            <w:r w:rsidRPr="00AC3283">
              <w:rPr>
                <w:rFonts w:eastAsia="MS Mincho"/>
              </w:rPr>
              <w:t>3</w:t>
            </w:r>
          </w:p>
        </w:tc>
        <w:tc>
          <w:tcPr>
            <w:tcW w:w="1442" w:type="dxa"/>
            <w:shd w:val="clear" w:color="auto" w:fill="auto"/>
          </w:tcPr>
          <w:p w:rsidR="00FD2E5E" w:rsidRPr="00AC3283" w:rsidRDefault="00FD2E5E" w:rsidP="00FD2E5E">
            <w:pPr>
              <w:pStyle w:val="TAH"/>
            </w:pPr>
            <w:r w:rsidRPr="00AC3283">
              <w:rPr>
                <w:rFonts w:eastAsia="MS Mincho"/>
              </w:rPr>
              <w:t>4</w:t>
            </w:r>
          </w:p>
        </w:tc>
      </w:tr>
      <w:tr w:rsidR="00FD2E5E" w:rsidRPr="00AC3283" w:rsidTr="00FD2E5E">
        <w:tc>
          <w:tcPr>
            <w:tcW w:w="1608" w:type="dxa"/>
            <w:shd w:val="clear" w:color="auto" w:fill="auto"/>
            <w:vAlign w:val="center"/>
          </w:tcPr>
          <w:p w:rsidR="00FD2E5E" w:rsidRPr="00AC3283" w:rsidRDefault="00FD2E5E" w:rsidP="00FD2E5E">
            <w:pPr>
              <w:keepNext/>
              <w:keepLines/>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n257</w:t>
            </w:r>
          </w:p>
        </w:tc>
        <w:tc>
          <w:tcPr>
            <w:tcW w:w="1441" w:type="dxa"/>
            <w:shd w:val="clear" w:color="auto" w:fill="auto"/>
            <w:vAlign w:val="bottom"/>
          </w:tcPr>
          <w:p w:rsidR="00FD2E5E" w:rsidRPr="00AC3283" w:rsidRDefault="00FD2E5E" w:rsidP="00FD2E5E">
            <w:pPr>
              <w:spacing w:after="0"/>
              <w:jc w:val="center"/>
              <w:rPr>
                <w:rFonts w:ascii="Arial" w:eastAsia="Calibri" w:hAnsi="Arial"/>
                <w:sz w:val="18"/>
                <w:szCs w:val="22"/>
              </w:rPr>
            </w:pPr>
            <w:r w:rsidRPr="00AC3283">
              <w:rPr>
                <w:rFonts w:ascii="Arial" w:eastAsia="Calibri" w:hAnsi="Arial"/>
                <w:sz w:val="18"/>
                <w:szCs w:val="22"/>
              </w:rPr>
              <w:t>-166.8</w:t>
            </w:r>
          </w:p>
        </w:tc>
        <w:tc>
          <w:tcPr>
            <w:tcW w:w="1442" w:type="dxa"/>
            <w:shd w:val="clear" w:color="auto" w:fill="auto"/>
            <w:vAlign w:val="bottom"/>
          </w:tcPr>
          <w:p w:rsidR="00FD2E5E" w:rsidRPr="00AC3283" w:rsidRDefault="001A1AE0" w:rsidP="00FD2E5E">
            <w:pPr>
              <w:spacing w:after="0"/>
              <w:jc w:val="center"/>
              <w:rPr>
                <w:rFonts w:ascii="Arial" w:eastAsia="Calibri" w:hAnsi="Arial"/>
                <w:sz w:val="18"/>
                <w:szCs w:val="22"/>
              </w:rPr>
            </w:pPr>
            <w:ins w:id="52" w:author="Endorsed CR_RAN4#92" w:date="2019-09-03T17:21:00Z">
              <w:r w:rsidRPr="00AC3283">
                <w:rPr>
                  <w:rFonts w:ascii="Arial" w:eastAsia="Calibri" w:hAnsi="Arial"/>
                  <w:sz w:val="18"/>
                  <w:szCs w:val="22"/>
                </w:rPr>
                <w:t>-</w:t>
              </w:r>
              <w:r>
                <w:rPr>
                  <w:rFonts w:ascii="Arial" w:eastAsia="Calibri" w:hAnsi="Arial"/>
                  <w:sz w:val="18"/>
                  <w:szCs w:val="22"/>
                </w:rPr>
                <w:t>161.3</w:t>
              </w:r>
            </w:ins>
            <w:del w:id="53" w:author="Endorsed CR_RAN4#92" w:date="2019-09-03T17:21:00Z">
              <w:r w:rsidR="00FD2E5E" w:rsidRPr="00AC3283" w:rsidDel="001A1AE0">
                <w:rPr>
                  <w:rFonts w:ascii="Arial" w:eastAsia="Calibri" w:hAnsi="Arial"/>
                  <w:sz w:val="18"/>
                  <w:szCs w:val="22"/>
                </w:rPr>
                <w:delText>-163.8</w:delText>
              </w:r>
            </w:del>
          </w:p>
        </w:tc>
        <w:tc>
          <w:tcPr>
            <w:tcW w:w="1441" w:type="dxa"/>
            <w:shd w:val="clear" w:color="auto" w:fill="auto"/>
            <w:vAlign w:val="bottom"/>
          </w:tcPr>
          <w:p w:rsidR="00FD2E5E" w:rsidRPr="00AC3283" w:rsidRDefault="00FD2E5E" w:rsidP="00FD2E5E">
            <w:pPr>
              <w:spacing w:after="0"/>
              <w:jc w:val="center"/>
              <w:rPr>
                <w:rFonts w:ascii="Arial" w:eastAsia="Calibri" w:hAnsi="Arial"/>
                <w:sz w:val="18"/>
                <w:szCs w:val="22"/>
              </w:rPr>
            </w:pPr>
            <w:r w:rsidRPr="00AC3283">
              <w:rPr>
                <w:rFonts w:ascii="Arial" w:eastAsia="Calibri" w:hAnsi="Arial"/>
                <w:sz w:val="18"/>
                <w:szCs w:val="22"/>
              </w:rPr>
              <w:t>-157.6</w:t>
            </w:r>
          </w:p>
        </w:tc>
        <w:tc>
          <w:tcPr>
            <w:tcW w:w="1442" w:type="dxa"/>
            <w:shd w:val="clear" w:color="auto" w:fill="auto"/>
            <w:vAlign w:val="bottom"/>
          </w:tcPr>
          <w:p w:rsidR="00FD2E5E" w:rsidRPr="00AC3283" w:rsidRDefault="00FD2E5E" w:rsidP="00FD2E5E">
            <w:pPr>
              <w:spacing w:after="0"/>
              <w:jc w:val="center"/>
              <w:rPr>
                <w:rFonts w:ascii="Arial" w:eastAsia="Calibri" w:hAnsi="Arial"/>
                <w:sz w:val="18"/>
                <w:szCs w:val="22"/>
              </w:rPr>
            </w:pPr>
            <w:r w:rsidRPr="00AC3283">
              <w:rPr>
                <w:rFonts w:ascii="Arial" w:eastAsia="Calibri" w:hAnsi="Arial"/>
                <w:sz w:val="18"/>
                <w:szCs w:val="22"/>
              </w:rPr>
              <w:t>-166.3</w:t>
            </w:r>
          </w:p>
        </w:tc>
      </w:tr>
      <w:tr w:rsidR="00FD2E5E" w:rsidRPr="00AC3283" w:rsidTr="00FD2E5E">
        <w:tc>
          <w:tcPr>
            <w:tcW w:w="1608" w:type="dxa"/>
            <w:shd w:val="clear" w:color="auto" w:fill="auto"/>
            <w:vAlign w:val="center"/>
          </w:tcPr>
          <w:p w:rsidR="00FD2E5E" w:rsidRPr="00AC3283" w:rsidRDefault="00FD2E5E" w:rsidP="00FD2E5E">
            <w:pPr>
              <w:keepNext/>
              <w:keepLines/>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MS Mincho" w:hAnsi="Arial"/>
                <w:sz w:val="18"/>
                <w:szCs w:val="22"/>
                <w:lang w:val="en-US"/>
              </w:rPr>
              <w:t>n258</w:t>
            </w:r>
          </w:p>
        </w:tc>
        <w:tc>
          <w:tcPr>
            <w:tcW w:w="1441" w:type="dxa"/>
            <w:shd w:val="clear" w:color="auto" w:fill="auto"/>
            <w:vAlign w:val="bottom"/>
          </w:tcPr>
          <w:p w:rsidR="00FD2E5E" w:rsidRPr="00AC3283" w:rsidRDefault="00FD2E5E" w:rsidP="00FD2E5E">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-166.8</w:t>
            </w:r>
          </w:p>
        </w:tc>
        <w:tc>
          <w:tcPr>
            <w:tcW w:w="1442" w:type="dxa"/>
            <w:shd w:val="clear" w:color="auto" w:fill="auto"/>
            <w:vAlign w:val="bottom"/>
          </w:tcPr>
          <w:p w:rsidR="00FD2E5E" w:rsidRPr="00AC3283" w:rsidRDefault="001A1AE0" w:rsidP="00FD2E5E">
            <w:pPr>
              <w:overflowPunct w:val="0"/>
              <w:autoSpaceDE w:val="0"/>
              <w:autoSpaceDN w:val="0"/>
              <w:adjustRightInd w:val="0"/>
              <w:spacing w:after="0"/>
              <w:jc w:val="center"/>
              <w:textAlignment w:val="baseline"/>
              <w:rPr>
                <w:rFonts w:ascii="Arial" w:eastAsia="Calibri" w:hAnsi="Arial"/>
                <w:sz w:val="18"/>
                <w:szCs w:val="22"/>
              </w:rPr>
            </w:pPr>
            <w:ins w:id="54" w:author="Endorsed CR_RAN4#92" w:date="2019-09-03T17:21:00Z">
              <w:r w:rsidRPr="00AC3283">
                <w:rPr>
                  <w:rFonts w:ascii="Arial" w:eastAsia="Calibri" w:hAnsi="Arial"/>
                  <w:sz w:val="18"/>
                  <w:szCs w:val="22"/>
                </w:rPr>
                <w:t>-</w:t>
              </w:r>
              <w:r>
                <w:rPr>
                  <w:rFonts w:ascii="Arial" w:eastAsia="Calibri" w:hAnsi="Arial"/>
                  <w:sz w:val="18"/>
                  <w:szCs w:val="22"/>
                </w:rPr>
                <w:t>161.3</w:t>
              </w:r>
            </w:ins>
            <w:del w:id="55" w:author="Endorsed CR_RAN4#92" w:date="2019-09-03T17:21:00Z">
              <w:r w:rsidR="00FD2E5E" w:rsidRPr="00AC3283" w:rsidDel="001A1AE0">
                <w:rPr>
                  <w:rFonts w:ascii="Arial" w:eastAsia="Calibri" w:hAnsi="Arial"/>
                  <w:sz w:val="18"/>
                  <w:szCs w:val="22"/>
                </w:rPr>
                <w:delText>-163.8</w:delText>
              </w:r>
            </w:del>
          </w:p>
        </w:tc>
        <w:tc>
          <w:tcPr>
            <w:tcW w:w="1441" w:type="dxa"/>
            <w:shd w:val="clear" w:color="auto" w:fill="auto"/>
            <w:vAlign w:val="bottom"/>
          </w:tcPr>
          <w:p w:rsidR="00FD2E5E" w:rsidRPr="00AC3283" w:rsidRDefault="00FD2E5E" w:rsidP="00FD2E5E">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-157.6</w:t>
            </w:r>
          </w:p>
        </w:tc>
        <w:tc>
          <w:tcPr>
            <w:tcW w:w="1442" w:type="dxa"/>
            <w:shd w:val="clear" w:color="auto" w:fill="auto"/>
            <w:vAlign w:val="bottom"/>
          </w:tcPr>
          <w:p w:rsidR="00FD2E5E" w:rsidRPr="00AC3283" w:rsidRDefault="00FD2E5E" w:rsidP="00FD2E5E">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-166.3</w:t>
            </w:r>
          </w:p>
        </w:tc>
      </w:tr>
      <w:tr w:rsidR="00FD2E5E" w:rsidRPr="00AC3283" w:rsidTr="00FD2E5E">
        <w:tc>
          <w:tcPr>
            <w:tcW w:w="1608" w:type="dxa"/>
            <w:shd w:val="clear" w:color="auto" w:fill="auto"/>
            <w:vAlign w:val="center"/>
          </w:tcPr>
          <w:p w:rsidR="00FD2E5E" w:rsidRPr="00AC3283" w:rsidRDefault="00FD2E5E" w:rsidP="00FD2E5E">
            <w:pPr>
              <w:keepNext/>
              <w:keepLines/>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MS Mincho" w:hAnsi="Arial"/>
                <w:sz w:val="18"/>
                <w:szCs w:val="22"/>
                <w:lang w:val="en-US"/>
              </w:rPr>
              <w:t>n260</w:t>
            </w:r>
          </w:p>
        </w:tc>
        <w:tc>
          <w:tcPr>
            <w:tcW w:w="1441" w:type="dxa"/>
            <w:shd w:val="clear" w:color="auto" w:fill="auto"/>
            <w:vAlign w:val="bottom"/>
          </w:tcPr>
          <w:p w:rsidR="00FD2E5E" w:rsidRPr="00AC3283" w:rsidRDefault="00FD2E5E" w:rsidP="00FD2E5E">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-163.8</w:t>
            </w:r>
          </w:p>
        </w:tc>
        <w:tc>
          <w:tcPr>
            <w:tcW w:w="1442" w:type="dxa"/>
            <w:shd w:val="clear" w:color="auto" w:fill="auto"/>
            <w:vAlign w:val="bottom"/>
          </w:tcPr>
          <w:p w:rsidR="00FD2E5E" w:rsidRPr="00AC3283" w:rsidRDefault="00FD2E5E" w:rsidP="00FD2E5E">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FD2E5E" w:rsidRPr="00AC3283" w:rsidRDefault="00FD2E5E" w:rsidP="00FD2E5E">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-155.0</w:t>
            </w:r>
          </w:p>
        </w:tc>
        <w:tc>
          <w:tcPr>
            <w:tcW w:w="1442" w:type="dxa"/>
            <w:shd w:val="clear" w:color="auto" w:fill="auto"/>
            <w:vAlign w:val="bottom"/>
          </w:tcPr>
          <w:p w:rsidR="00FD2E5E" w:rsidRPr="00AC3283" w:rsidRDefault="00FD2E5E" w:rsidP="00FD2E5E">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-164.3</w:t>
            </w:r>
          </w:p>
        </w:tc>
      </w:tr>
      <w:tr w:rsidR="00FD2E5E" w:rsidRPr="00AC3283" w:rsidTr="00FD2E5E">
        <w:tc>
          <w:tcPr>
            <w:tcW w:w="1608" w:type="dxa"/>
            <w:shd w:val="clear" w:color="auto" w:fill="auto"/>
            <w:vAlign w:val="center"/>
          </w:tcPr>
          <w:p w:rsidR="00FD2E5E" w:rsidRPr="00AC3283" w:rsidRDefault="00FD2E5E" w:rsidP="00FD2E5E">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AC3283">
              <w:rPr>
                <w:rFonts w:ascii="Arial" w:eastAsia="MS Mincho" w:hAnsi="Arial"/>
                <w:sz w:val="18"/>
                <w:szCs w:val="22"/>
                <w:lang w:val="en-US"/>
              </w:rPr>
              <w:t>n261</w:t>
            </w:r>
          </w:p>
        </w:tc>
        <w:tc>
          <w:tcPr>
            <w:tcW w:w="1441" w:type="dxa"/>
            <w:shd w:val="clear" w:color="auto" w:fill="auto"/>
            <w:vAlign w:val="bottom"/>
          </w:tcPr>
          <w:p w:rsidR="00FD2E5E" w:rsidRPr="00AC3283" w:rsidRDefault="00FD2E5E" w:rsidP="00FD2E5E">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-166.8</w:t>
            </w:r>
          </w:p>
        </w:tc>
        <w:tc>
          <w:tcPr>
            <w:tcW w:w="1442" w:type="dxa"/>
            <w:shd w:val="clear" w:color="auto" w:fill="auto"/>
            <w:vAlign w:val="bottom"/>
          </w:tcPr>
          <w:p w:rsidR="00FD2E5E" w:rsidRPr="00AC3283" w:rsidRDefault="001A1AE0" w:rsidP="00FD2E5E">
            <w:pPr>
              <w:overflowPunct w:val="0"/>
              <w:autoSpaceDE w:val="0"/>
              <w:autoSpaceDN w:val="0"/>
              <w:adjustRightInd w:val="0"/>
              <w:spacing w:after="0"/>
              <w:jc w:val="center"/>
              <w:textAlignment w:val="baseline"/>
              <w:rPr>
                <w:rFonts w:ascii="Arial" w:eastAsia="Calibri" w:hAnsi="Arial"/>
                <w:sz w:val="18"/>
                <w:szCs w:val="22"/>
              </w:rPr>
            </w:pPr>
            <w:ins w:id="56" w:author="Endorsed CR_RAN4#92" w:date="2019-09-03T17:21:00Z">
              <w:r w:rsidRPr="00AC3283">
                <w:rPr>
                  <w:rFonts w:ascii="Arial" w:eastAsia="Calibri" w:hAnsi="Arial"/>
                  <w:sz w:val="18"/>
                  <w:szCs w:val="22"/>
                </w:rPr>
                <w:t>-</w:t>
              </w:r>
              <w:r>
                <w:rPr>
                  <w:rFonts w:ascii="Arial" w:eastAsia="Calibri" w:hAnsi="Arial"/>
                  <w:sz w:val="18"/>
                  <w:szCs w:val="22"/>
                </w:rPr>
                <w:t>161.3</w:t>
              </w:r>
            </w:ins>
            <w:del w:id="57" w:author="Endorsed CR_RAN4#92" w:date="2019-09-03T17:21:00Z">
              <w:r w:rsidR="00FD2E5E" w:rsidRPr="00AC3283" w:rsidDel="001A1AE0">
                <w:rPr>
                  <w:rFonts w:ascii="Arial" w:eastAsia="Calibri" w:hAnsi="Arial"/>
                  <w:sz w:val="18"/>
                  <w:szCs w:val="22"/>
                </w:rPr>
                <w:delText>-163.8</w:delText>
              </w:r>
            </w:del>
          </w:p>
        </w:tc>
        <w:tc>
          <w:tcPr>
            <w:tcW w:w="1441" w:type="dxa"/>
            <w:shd w:val="clear" w:color="auto" w:fill="auto"/>
            <w:vAlign w:val="bottom"/>
          </w:tcPr>
          <w:p w:rsidR="00FD2E5E" w:rsidRPr="00AC3283" w:rsidRDefault="00FD2E5E" w:rsidP="00FD2E5E">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-157.6</w:t>
            </w:r>
          </w:p>
        </w:tc>
        <w:tc>
          <w:tcPr>
            <w:tcW w:w="1442" w:type="dxa"/>
            <w:shd w:val="clear" w:color="auto" w:fill="auto"/>
            <w:vAlign w:val="bottom"/>
          </w:tcPr>
          <w:p w:rsidR="00FD2E5E" w:rsidRPr="00AC3283" w:rsidRDefault="00FD2E5E" w:rsidP="00FD2E5E">
            <w:pPr>
              <w:overflowPunct w:val="0"/>
              <w:autoSpaceDE w:val="0"/>
              <w:autoSpaceDN w:val="0"/>
              <w:adjustRightInd w:val="0"/>
              <w:spacing w:after="0"/>
              <w:jc w:val="center"/>
              <w:textAlignment w:val="baseline"/>
              <w:rPr>
                <w:rFonts w:ascii="Arial" w:eastAsia="Calibri" w:hAnsi="Arial"/>
                <w:sz w:val="18"/>
                <w:szCs w:val="22"/>
              </w:rPr>
            </w:pPr>
            <w:r w:rsidRPr="00AC3283">
              <w:rPr>
                <w:rFonts w:ascii="Arial" w:eastAsia="Calibri" w:hAnsi="Arial"/>
                <w:sz w:val="18"/>
                <w:szCs w:val="22"/>
              </w:rPr>
              <w:t>-166.3</w:t>
            </w:r>
          </w:p>
        </w:tc>
      </w:tr>
      <w:tr w:rsidR="00FD2E5E" w:rsidRPr="00AC3283" w:rsidTr="00FD2E5E">
        <w:tc>
          <w:tcPr>
            <w:tcW w:w="7374" w:type="dxa"/>
            <w:gridSpan w:val="5"/>
            <w:shd w:val="clear" w:color="auto" w:fill="auto"/>
            <w:vAlign w:val="center"/>
          </w:tcPr>
          <w:p w:rsidR="00FD2E5E" w:rsidRPr="00AC3283" w:rsidRDefault="00FD2E5E" w:rsidP="00FD2E5E">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hint="eastAsia"/>
                <w:sz w:val="24"/>
                <w:lang w:eastAsia="zh-CN"/>
              </w:rPr>
              <w:tab/>
            </w:r>
            <w:r w:rsidRPr="00AC3283">
              <w:rPr>
                <w:rFonts w:ascii="Arial" w:eastAsia="SimSun" w:hAnsi="Arial"/>
                <w:sz w:val="18"/>
              </w:rPr>
              <w:t>Noc levels are specified in dBm/Hz</w:t>
            </w:r>
          </w:p>
        </w:tc>
      </w:tr>
    </w:tbl>
    <w:p w:rsidR="00FD2E5E" w:rsidRPr="00AC3283" w:rsidRDefault="00FD2E5E" w:rsidP="00FD2E5E">
      <w:pPr>
        <w:rPr>
          <w:lang w:val="en-US"/>
        </w:rPr>
      </w:pPr>
    </w:p>
    <w:p w:rsidR="00FD2E5E" w:rsidRPr="00AC3283" w:rsidRDefault="00FD2E5E" w:rsidP="00FD2E5E">
      <w:pPr>
        <w:rPr>
          <w:lang w:val="en-US" w:eastAsia="zh-CN"/>
        </w:rPr>
      </w:pPr>
      <w:r w:rsidRPr="00AC3283">
        <w:rPr>
          <w:rFonts w:eastAsia="Malgun Gothic"/>
          <w:lang w:val="en-US"/>
        </w:rPr>
        <w:t>For PC3 multi-band devices, the Noc power level (Noc</w:t>
      </w:r>
      <w:r w:rsidRPr="00AC3283">
        <w:rPr>
          <w:rFonts w:eastAsia="Malgun Gothic"/>
          <w:vertAlign w:val="subscript"/>
          <w:lang w:val="en-US"/>
        </w:rPr>
        <w:t>MB</w:t>
      </w:r>
      <w:r w:rsidRPr="00AC3283">
        <w:rPr>
          <w:rFonts w:eastAsia="Malgun Gothic"/>
          <w:lang w:val="en-US"/>
        </w:rPr>
        <w:t>) shall increase by multi-band relaxation defined in Table 6.2.1.3-4 of TS 38.101-2 [</w:t>
      </w:r>
      <w:r w:rsidRPr="00AC3283">
        <w:rPr>
          <w:rFonts w:hint="eastAsia"/>
          <w:lang w:val="en-US" w:eastAsia="zh-CN"/>
        </w:rPr>
        <w:t>7</w:t>
      </w:r>
      <w:r w:rsidRPr="00AC3283">
        <w:rPr>
          <w:rFonts w:eastAsia="Malgun Gothic"/>
          <w:lang w:val="en-US"/>
        </w:rPr>
        <w:t>]</w:t>
      </w:r>
      <w:r w:rsidRPr="00AC3283">
        <w:rPr>
          <w:rFonts w:hint="eastAsia"/>
          <w:lang w:val="en-US" w:eastAsia="zh-CN"/>
        </w:rPr>
        <w:t>:</w:t>
      </w:r>
    </w:p>
    <w:p w:rsidR="00FD2E5E" w:rsidRPr="00AC3283" w:rsidRDefault="00FD2E5E" w:rsidP="00FD2E5E">
      <w:pPr>
        <w:pStyle w:val="EQ"/>
      </w:pPr>
      <w:r w:rsidRPr="00AC3283">
        <w:rPr>
          <w:lang w:val="en-US"/>
        </w:rPr>
        <w:tab/>
        <w:t>Noc</w:t>
      </w:r>
      <w:r w:rsidRPr="00AC3283">
        <w:rPr>
          <w:vertAlign w:val="subscript"/>
          <w:lang w:val="en-US"/>
        </w:rPr>
        <w:t>MB</w:t>
      </w:r>
      <w:r w:rsidRPr="00AC3283">
        <w:rPr>
          <w:lang w:val="en-US"/>
        </w:rPr>
        <w:t xml:space="preserve"> = Noc</w:t>
      </w:r>
      <w:r w:rsidRPr="00AC3283">
        <w:rPr>
          <w:vertAlign w:val="subscript"/>
          <w:lang w:val="en-US"/>
        </w:rPr>
        <w:t>SB</w:t>
      </w:r>
      <w:r w:rsidRPr="00AC3283">
        <w:rPr>
          <w:lang w:val="en-US"/>
        </w:rPr>
        <w:t xml:space="preserve"> + </w:t>
      </w:r>
      <w:r w:rsidRPr="00AC3283">
        <w:rPr>
          <w:lang w:val="el-GR"/>
        </w:rPr>
        <w:t>Σ</w:t>
      </w:r>
      <w:r w:rsidRPr="00AC3283">
        <w:rPr>
          <w:lang w:val="en-US"/>
        </w:rPr>
        <w:t>MB</w:t>
      </w:r>
      <w:r w:rsidRPr="00AC3283">
        <w:rPr>
          <w:vertAlign w:val="subscript"/>
          <w:lang w:val="en-US"/>
        </w:rPr>
        <w:t>P</w:t>
      </w:r>
    </w:p>
    <w:p w:rsidR="00FD2E5E" w:rsidRPr="00AC3283" w:rsidRDefault="00FD2E5E" w:rsidP="00FD2E5E">
      <w:pPr>
        <w:pStyle w:val="B10"/>
        <w:rPr>
          <w:rFonts w:eastAsia="Malgun Gothic"/>
          <w:lang w:eastAsia="x-none"/>
        </w:rPr>
      </w:pPr>
      <w:r w:rsidRPr="00AC3283">
        <w:rPr>
          <w:rFonts w:eastAsia="Malgun Gothic"/>
        </w:rPr>
        <w:t>-</w:t>
      </w:r>
      <w:r w:rsidRPr="00AC3283">
        <w:rPr>
          <w:rFonts w:eastAsia="Malgun Gothic"/>
        </w:rPr>
        <w:tab/>
      </w:r>
      <w:r w:rsidRPr="00AC3283">
        <w:rPr>
          <w:rFonts w:eastAsia="Malgun Gothic"/>
          <w:lang w:eastAsia="x-none"/>
        </w:rPr>
        <w:t>Noc</w:t>
      </w:r>
      <w:r w:rsidRPr="00AC3283">
        <w:rPr>
          <w:rFonts w:eastAsia="Malgun Gothic"/>
          <w:vertAlign w:val="subscript"/>
          <w:lang w:eastAsia="x-none"/>
        </w:rPr>
        <w:t>S</w:t>
      </w:r>
      <w:r w:rsidRPr="00AC3283">
        <w:rPr>
          <w:rFonts w:eastAsia="Malgun Gothic"/>
          <w:vertAlign w:val="subscript"/>
        </w:rPr>
        <w:t>B</w:t>
      </w:r>
      <w:r w:rsidRPr="00AC3283">
        <w:rPr>
          <w:rFonts w:eastAsia="Malgun Gothic"/>
          <w:lang w:eastAsia="x-none"/>
        </w:rPr>
        <w:t xml:space="preserve"> is </w:t>
      </w:r>
      <w:r w:rsidRPr="00AC3283">
        <w:rPr>
          <w:rFonts w:eastAsia="Malgun Gothic"/>
        </w:rPr>
        <w:t>the Noc defined in Table 4.5.3.2-1</w:t>
      </w:r>
    </w:p>
    <w:p w:rsidR="00FD2E5E" w:rsidRPr="00AC3283" w:rsidRDefault="00FD2E5E" w:rsidP="00FD2E5E">
      <w:pPr>
        <w:pStyle w:val="B10"/>
        <w:rPr>
          <w:rFonts w:eastAsia="Malgun Gothic"/>
        </w:rPr>
      </w:pPr>
      <w:r w:rsidRPr="00AC3283">
        <w:rPr>
          <w:rFonts w:eastAsia="Malgun Gothic"/>
        </w:rPr>
        <w:t>-</w:t>
      </w:r>
      <w:r w:rsidRPr="00AC3283">
        <w:rPr>
          <w:rFonts w:eastAsia="Malgun Gothic"/>
        </w:rPr>
        <w:tab/>
      </w:r>
      <w:r w:rsidRPr="00AC3283">
        <w:rPr>
          <w:rFonts w:eastAsia="Malgun Gothic"/>
          <w:lang w:eastAsia="x-none"/>
        </w:rPr>
        <w:t>ΣMB</w:t>
      </w:r>
      <w:r w:rsidRPr="00AC3283">
        <w:rPr>
          <w:rFonts w:eastAsia="Malgun Gothic"/>
          <w:vertAlign w:val="subscript"/>
          <w:lang w:eastAsia="x-none"/>
        </w:rPr>
        <w:t>P</w:t>
      </w:r>
      <w:r w:rsidRPr="00AC3283">
        <w:rPr>
          <w:rFonts w:eastAsia="Malgun Gothic"/>
          <w:lang w:eastAsia="x-none"/>
        </w:rPr>
        <w:t xml:space="preserve"> values are specified in TS 38.101-2 [</w:t>
      </w:r>
      <w:r w:rsidRPr="00AC3283">
        <w:rPr>
          <w:rFonts w:hint="eastAsia"/>
          <w:lang w:eastAsia="zh-CN"/>
        </w:rPr>
        <w:t>7</w:t>
      </w:r>
      <w:r w:rsidRPr="00AC3283">
        <w:rPr>
          <w:rFonts w:eastAsia="Malgun Gothic"/>
          <w:lang w:eastAsia="x-none"/>
        </w:rPr>
        <w:t>]</w:t>
      </w:r>
      <w:r w:rsidRPr="00AC3283">
        <w:rPr>
          <w:rFonts w:eastAsia="Malgun Gothic"/>
        </w:rPr>
        <w:t>.</w:t>
      </w:r>
    </w:p>
    <w:p w:rsidR="00FD2E5E" w:rsidRPr="00AC3283" w:rsidRDefault="00FD2E5E" w:rsidP="00FD2E5E">
      <w:pPr>
        <w:rPr>
          <w:rFonts w:eastAsia="Malgun Gothic"/>
        </w:rPr>
      </w:pPr>
      <w:r w:rsidRPr="00AC3283">
        <w:rPr>
          <w:rFonts w:eastAsia="Malgun Gothic"/>
          <w:lang w:val="en-US"/>
        </w:rPr>
        <w:t>For CA case, the Noc power level (Noc</w:t>
      </w:r>
      <w:r w:rsidRPr="00AC3283">
        <w:rPr>
          <w:rFonts w:eastAsia="Malgun Gothic"/>
          <w:vertAlign w:val="subscript"/>
          <w:lang w:val="en-US"/>
        </w:rPr>
        <w:t>CA</w:t>
      </w:r>
      <w:r w:rsidRPr="00AC3283">
        <w:rPr>
          <w:rFonts w:eastAsia="Malgun Gothic"/>
          <w:lang w:val="en-US"/>
        </w:rPr>
        <w:t>) shall increase by a relaxation factor defined in TS 38.101-2 [7] Table 7.3A.2.1-1:</w:t>
      </w:r>
    </w:p>
    <w:p w:rsidR="00FD2E5E" w:rsidRPr="00AC3283" w:rsidRDefault="00FD2E5E" w:rsidP="00FD2E5E">
      <w:pPr>
        <w:pStyle w:val="EQ"/>
      </w:pPr>
      <w:r w:rsidRPr="00AC3283">
        <w:rPr>
          <w:lang w:val="en-US"/>
        </w:rPr>
        <w:tab/>
        <w:t>Noc</w:t>
      </w:r>
      <w:r w:rsidRPr="00AC3283">
        <w:rPr>
          <w:vertAlign w:val="subscript"/>
          <w:lang w:val="en-US"/>
        </w:rPr>
        <w:t>CA</w:t>
      </w:r>
      <w:r w:rsidRPr="00AC3283">
        <w:rPr>
          <w:lang w:val="en-US"/>
        </w:rPr>
        <w:t xml:space="preserve"> = Noc</w:t>
      </w:r>
      <w:r w:rsidRPr="00AC3283">
        <w:rPr>
          <w:vertAlign w:val="subscript"/>
          <w:lang w:val="en-US"/>
        </w:rPr>
        <w:t>SC</w:t>
      </w:r>
      <w:r w:rsidRPr="00AC3283">
        <w:rPr>
          <w:lang w:val="en-US"/>
        </w:rPr>
        <w:t xml:space="preserve"> + </w:t>
      </w:r>
      <w:r w:rsidRPr="00AC3283">
        <w:t>ΔR</w:t>
      </w:r>
      <w:r w:rsidRPr="00AC3283">
        <w:rPr>
          <w:vertAlign w:val="subscript"/>
        </w:rPr>
        <w:t>IB</w:t>
      </w:r>
    </w:p>
    <w:p w:rsidR="00FD2E5E" w:rsidRPr="00AC3283" w:rsidRDefault="00FD2E5E" w:rsidP="00FD2E5E">
      <w:pPr>
        <w:pStyle w:val="B10"/>
        <w:rPr>
          <w:rFonts w:eastAsia="Malgun Gothic"/>
        </w:rPr>
      </w:pPr>
      <w:r w:rsidRPr="00AC3283">
        <w:rPr>
          <w:rFonts w:eastAsia="Malgun Gothic"/>
        </w:rPr>
        <w:t>-</w:t>
      </w:r>
      <w:r w:rsidRPr="00AC3283">
        <w:rPr>
          <w:rFonts w:eastAsia="Malgun Gothic"/>
        </w:rPr>
        <w:tab/>
        <w:t>Noc</w:t>
      </w:r>
      <w:r w:rsidRPr="00AC3283">
        <w:rPr>
          <w:rFonts w:eastAsia="Malgun Gothic"/>
          <w:vertAlign w:val="subscript"/>
        </w:rPr>
        <w:t>SC</w:t>
      </w:r>
      <w:r w:rsidRPr="00AC3283">
        <w:rPr>
          <w:rFonts w:eastAsia="Malgun Gothic"/>
        </w:rPr>
        <w:t xml:space="preserve"> is derived by assuming UE supports single carrier. </w:t>
      </w:r>
    </w:p>
    <w:p w:rsidR="00FD2E5E" w:rsidRPr="00AC3283" w:rsidRDefault="00FD2E5E" w:rsidP="00FD2E5E">
      <w:pPr>
        <w:pStyle w:val="B10"/>
        <w:rPr>
          <w:rFonts w:eastAsia="SimSun"/>
          <w:lang w:eastAsia="zh-CN"/>
        </w:rPr>
      </w:pPr>
      <w:r w:rsidRPr="00AC3283">
        <w:rPr>
          <w:rFonts w:eastAsia="Malgun Gothic"/>
        </w:rPr>
        <w:t>-</w:t>
      </w:r>
      <w:r w:rsidRPr="00AC3283">
        <w:rPr>
          <w:rFonts w:eastAsia="Malgun Gothic"/>
        </w:rPr>
        <w:tab/>
      </w:r>
      <w:r w:rsidRPr="00AC3283">
        <w:t>ΔR</w:t>
      </w:r>
      <w:r w:rsidRPr="00AC3283">
        <w:rPr>
          <w:vertAlign w:val="subscript"/>
        </w:rPr>
        <w:t>IB</w:t>
      </w:r>
      <w:r w:rsidRPr="00AC3283">
        <w:rPr>
          <w:rFonts w:eastAsia="Malgun Gothic"/>
        </w:rPr>
        <w:t xml:space="preserve"> values are specified in TS 38.101-2 [7].</w:t>
      </w:r>
    </w:p>
    <w:p w:rsidR="00FD2E5E" w:rsidRPr="00AC3283" w:rsidRDefault="00FD2E5E" w:rsidP="00FD2E5E">
      <w:pPr>
        <w:pStyle w:val="Heading4"/>
        <w:rPr>
          <w:lang w:eastAsia="zh-CN"/>
        </w:rPr>
      </w:pPr>
      <w:bookmarkStart w:id="58" w:name="_Toc13090663"/>
      <w:r w:rsidRPr="00AC3283">
        <w:rPr>
          <w:rFonts w:hint="eastAsia"/>
          <w:lang w:eastAsia="zh-CN"/>
        </w:rPr>
        <w:t>4</w:t>
      </w:r>
      <w:r w:rsidRPr="00AC3283">
        <w:t>.</w:t>
      </w:r>
      <w:r w:rsidRPr="00AC3283">
        <w:rPr>
          <w:rFonts w:hint="eastAsia"/>
        </w:rPr>
        <w:t>5</w:t>
      </w:r>
      <w:r w:rsidRPr="00AC3283">
        <w:t>.</w:t>
      </w:r>
      <w:r w:rsidRPr="00AC3283">
        <w:rPr>
          <w:rFonts w:hint="eastAsia"/>
          <w:lang w:eastAsia="zh-CN"/>
        </w:rPr>
        <w:t>3</w:t>
      </w:r>
      <w:r w:rsidRPr="00AC3283">
        <w:t>.</w:t>
      </w:r>
      <w:r w:rsidRPr="00AC3283">
        <w:rPr>
          <w:rFonts w:hint="eastAsia"/>
          <w:lang w:eastAsia="zh-CN"/>
        </w:rPr>
        <w:t>3</w:t>
      </w:r>
      <w:r w:rsidRPr="00AC3283">
        <w:rPr>
          <w:rFonts w:hint="eastAsia"/>
          <w:lang w:eastAsia="zh-CN"/>
        </w:rPr>
        <w:tab/>
      </w:r>
      <w:r w:rsidRPr="00AC3283">
        <w:rPr>
          <w:lang w:eastAsia="zh-CN"/>
        </w:rPr>
        <w:t xml:space="preserve">Derivation of Noc values for </w:t>
      </w:r>
      <w:r w:rsidRPr="00AC3283">
        <w:t>NR operating bands in FR2</w:t>
      </w:r>
      <w:bookmarkEnd w:id="58"/>
    </w:p>
    <w:p w:rsidR="00FD2E5E" w:rsidRPr="00AC3283" w:rsidRDefault="00FD2E5E" w:rsidP="00FD2E5E">
      <w:pPr>
        <w:rPr>
          <w:iCs/>
          <w:lang w:eastAsia="ja-JP"/>
        </w:rPr>
      </w:pPr>
      <w:r w:rsidRPr="00AC3283">
        <w:rPr>
          <w:rFonts w:eastAsia="SimSun"/>
        </w:rPr>
        <w:t>The Noc values in Table 4.5.3.2-1 are based on REFSENS for the operating band and on the UE Power class, and taking a</w:t>
      </w:r>
      <w:r w:rsidRPr="00AC3283">
        <w:rPr>
          <w:iCs/>
          <w:lang w:eastAsia="ja-JP"/>
        </w:rPr>
        <w:t xml:space="preserve"> baseline of UE Power class 3 in Band n260.</w:t>
      </w:r>
    </w:p>
    <w:p w:rsidR="00FD2E5E" w:rsidRPr="00AC3283" w:rsidRDefault="00FD2E5E" w:rsidP="00FD2E5E">
      <w:pPr>
        <w:pStyle w:val="EQ"/>
        <w:rPr>
          <w:lang w:eastAsia="ja-JP"/>
        </w:rPr>
      </w:pPr>
      <w:r w:rsidRPr="00AC3283">
        <w:rPr>
          <w:lang w:eastAsia="ja-JP"/>
        </w:rPr>
        <w:tab/>
        <w:t xml:space="preserve">Noc = </w:t>
      </w:r>
      <w:r w:rsidRPr="00AC3283">
        <w:t>REFSENS</w:t>
      </w:r>
      <w:r w:rsidRPr="00AC3283">
        <w:rPr>
          <w:vertAlign w:val="subscript"/>
          <w:lang w:eastAsia="ja-JP"/>
        </w:rPr>
        <w:t>PC3, n260, 50MHz</w:t>
      </w:r>
      <w:r w:rsidRPr="00AC3283">
        <w:rPr>
          <w:lang w:eastAsia="ja-JP"/>
        </w:rPr>
        <w:t xml:space="preserve"> -10Log</w:t>
      </w:r>
      <w:r w:rsidRPr="00AC3283">
        <w:rPr>
          <w:vertAlign w:val="subscript"/>
          <w:lang w:eastAsia="ja-JP"/>
        </w:rPr>
        <w:t>10</w:t>
      </w:r>
      <w:r w:rsidRPr="00AC3283">
        <w:rPr>
          <w:lang w:eastAsia="ja-JP"/>
        </w:rPr>
        <w:t>(SCS</w:t>
      </w:r>
      <w:r w:rsidRPr="00AC3283">
        <w:rPr>
          <w:vertAlign w:val="subscript"/>
        </w:rPr>
        <w:t>REFSENS</w:t>
      </w:r>
      <w:r w:rsidRPr="00AC3283">
        <w:rPr>
          <w:lang w:eastAsia="ja-JP"/>
        </w:rPr>
        <w:t xml:space="preserve"> x PRB</w:t>
      </w:r>
      <w:r w:rsidRPr="00AC3283">
        <w:rPr>
          <w:vertAlign w:val="subscript"/>
        </w:rPr>
        <w:t>REFSENS</w:t>
      </w:r>
      <w:r w:rsidRPr="00AC3283">
        <w:rPr>
          <w:lang w:eastAsia="ja-JP"/>
        </w:rPr>
        <w:t xml:space="preserve"> x 12) – SNR</w:t>
      </w:r>
      <w:r w:rsidRPr="00AC3283">
        <w:rPr>
          <w:vertAlign w:val="subscript"/>
        </w:rPr>
        <w:t>REFSENS</w:t>
      </w:r>
      <w:r w:rsidRPr="00AC3283">
        <w:rPr>
          <w:lang w:eastAsia="ja-JP"/>
        </w:rPr>
        <w:t xml:space="preserve"> + ∆</w:t>
      </w:r>
      <w:r w:rsidRPr="00AC3283">
        <w:rPr>
          <w:vertAlign w:val="subscript"/>
          <w:lang w:eastAsia="ja-JP"/>
        </w:rPr>
        <w:t>thermal</w:t>
      </w:r>
    </w:p>
    <w:p w:rsidR="00FD2E5E" w:rsidRPr="00AC3283" w:rsidRDefault="00FD2E5E" w:rsidP="00FD2E5E">
      <w:pPr>
        <w:rPr>
          <w:iCs/>
          <w:lang w:eastAsia="ja-JP"/>
        </w:rPr>
      </w:pPr>
      <w:r w:rsidRPr="00AC3283">
        <w:rPr>
          <w:iCs/>
          <w:lang w:eastAsia="ja-JP"/>
        </w:rPr>
        <w:t>where:</w:t>
      </w:r>
    </w:p>
    <w:p w:rsidR="00FD2E5E" w:rsidRPr="00AC3283" w:rsidRDefault="00FD2E5E" w:rsidP="00FD2E5E">
      <w:pPr>
        <w:pStyle w:val="B10"/>
      </w:pPr>
      <w:r w:rsidRPr="00AC3283">
        <w:rPr>
          <w:rFonts w:eastAsia="Malgun Gothic"/>
        </w:rPr>
        <w:t>-</w:t>
      </w:r>
      <w:r w:rsidRPr="00AC3283">
        <w:rPr>
          <w:rFonts w:eastAsia="Malgun Gothic"/>
        </w:rPr>
        <w:tab/>
      </w:r>
      <w:r w:rsidRPr="00AC3283">
        <w:t>REFSENS</w:t>
      </w:r>
      <w:r w:rsidRPr="00AC3283">
        <w:rPr>
          <w:vertAlign w:val="subscript"/>
        </w:rPr>
        <w:t>PC3, n260, 50MHz</w:t>
      </w:r>
      <w:r w:rsidRPr="00AC3283">
        <w:t xml:space="preserve"> is the REFSENS value in dBm specified for Power Class 3 UE in Band n260 for 50MHz Channel bandwidth in </w:t>
      </w:r>
      <w:r w:rsidRPr="00AC3283">
        <w:rPr>
          <w:rFonts w:eastAsia="SimSun"/>
        </w:rPr>
        <w:t xml:space="preserve">Table 7.3.2.3-1 of </w:t>
      </w:r>
      <w:r w:rsidRPr="00AC3283">
        <w:t>TS 38.101-2 [7].</w:t>
      </w:r>
    </w:p>
    <w:p w:rsidR="00FD2E5E" w:rsidRPr="00AC3283" w:rsidRDefault="00FD2E5E" w:rsidP="00FD2E5E">
      <w:pPr>
        <w:pStyle w:val="B10"/>
      </w:pPr>
      <w:r w:rsidRPr="00AC3283">
        <w:rPr>
          <w:rFonts w:eastAsia="Malgun Gothic"/>
        </w:rPr>
        <w:t>-</w:t>
      </w:r>
      <w:r w:rsidRPr="00AC3283">
        <w:rPr>
          <w:rFonts w:eastAsia="Malgun Gothic"/>
        </w:rPr>
        <w:tab/>
      </w:r>
      <w:r w:rsidRPr="00AC3283">
        <w:t>SCS</w:t>
      </w:r>
      <w:r w:rsidRPr="00AC3283">
        <w:rPr>
          <w:rFonts w:eastAsia="SimSun"/>
          <w:vertAlign w:val="subscript"/>
        </w:rPr>
        <w:t>REFSENS</w:t>
      </w:r>
      <w:r w:rsidRPr="00AC3283">
        <w:t xml:space="preserve"> is a subcarrier spacing associated with N</w:t>
      </w:r>
      <w:r w:rsidRPr="00AC3283">
        <w:rPr>
          <w:vertAlign w:val="subscript"/>
        </w:rPr>
        <w:t>RB</w:t>
      </w:r>
      <w:r w:rsidRPr="00AC3283">
        <w:t xml:space="preserve"> for 50MHz in </w:t>
      </w:r>
      <w:r w:rsidRPr="00AC3283">
        <w:rPr>
          <w:rFonts w:eastAsia="SimSun"/>
        </w:rPr>
        <w:t xml:space="preserve">Table 5.3.2-1 of </w:t>
      </w:r>
      <w:r w:rsidRPr="00AC3283">
        <w:t>TS 38.101-2 [7]</w:t>
      </w:r>
      <w:r w:rsidRPr="00AC3283">
        <w:rPr>
          <w:rFonts w:eastAsia="SimSun"/>
        </w:rPr>
        <w:t>, chosen as 120</w:t>
      </w:r>
      <w:r w:rsidRPr="00AC3283">
        <w:rPr>
          <w:rFonts w:eastAsia="SimSun"/>
          <w:lang w:eastAsia="zh-CN"/>
        </w:rPr>
        <w:t xml:space="preserve"> </w:t>
      </w:r>
      <w:r w:rsidRPr="00AC3283">
        <w:rPr>
          <w:rFonts w:eastAsia="SimSun"/>
        </w:rPr>
        <w:t>kHz</w:t>
      </w:r>
      <w:r w:rsidRPr="00AC3283">
        <w:t>.</w:t>
      </w:r>
    </w:p>
    <w:p w:rsidR="00FD2E5E" w:rsidRPr="00AC3283" w:rsidRDefault="00FD2E5E" w:rsidP="00FD2E5E">
      <w:pPr>
        <w:pStyle w:val="B10"/>
      </w:pPr>
      <w:r w:rsidRPr="00AC3283">
        <w:rPr>
          <w:rFonts w:eastAsia="Malgun Gothic"/>
        </w:rPr>
        <w:t>-</w:t>
      </w:r>
      <w:r w:rsidRPr="00AC3283">
        <w:rPr>
          <w:rFonts w:eastAsia="Malgun Gothic"/>
        </w:rPr>
        <w:tab/>
      </w:r>
      <w:r w:rsidRPr="00AC3283">
        <w:t>PRB</w:t>
      </w:r>
      <w:r w:rsidRPr="00AC3283">
        <w:rPr>
          <w:rFonts w:eastAsia="SimSun"/>
          <w:vertAlign w:val="subscript"/>
        </w:rPr>
        <w:t>REFSENS</w:t>
      </w:r>
      <w:r w:rsidRPr="00AC3283">
        <w:t xml:space="preserve"> is N</w:t>
      </w:r>
      <w:r w:rsidRPr="00AC3283">
        <w:rPr>
          <w:vertAlign w:val="subscript"/>
        </w:rPr>
        <w:t>RB</w:t>
      </w:r>
      <w:r w:rsidRPr="00AC3283">
        <w:t xml:space="preserve"> associated with subcarrier spacing </w:t>
      </w:r>
      <w:r w:rsidRPr="00AC3283">
        <w:rPr>
          <w:rFonts w:eastAsia="SimSun"/>
        </w:rPr>
        <w:t>120 kHz</w:t>
      </w:r>
      <w:r w:rsidRPr="00AC3283">
        <w:t xml:space="preserve"> for 50MHz in </w:t>
      </w:r>
      <w:r w:rsidRPr="00AC3283">
        <w:rPr>
          <w:rFonts w:eastAsia="SimSun"/>
        </w:rPr>
        <w:t xml:space="preserve">Table 5.3.2-1 of </w:t>
      </w:r>
      <w:r w:rsidRPr="00AC3283">
        <w:t xml:space="preserve">TS 38.101-2 [7] </w:t>
      </w:r>
      <w:r w:rsidRPr="00AC3283">
        <w:rPr>
          <w:rFonts w:eastAsia="SimSun"/>
        </w:rPr>
        <w:t>and is 32</w:t>
      </w:r>
      <w:r w:rsidRPr="00AC3283">
        <w:t>.</w:t>
      </w:r>
    </w:p>
    <w:p w:rsidR="00FD2E5E" w:rsidRPr="00AC3283" w:rsidRDefault="00FD2E5E" w:rsidP="00FD2E5E">
      <w:pPr>
        <w:pStyle w:val="B10"/>
      </w:pPr>
      <w:r w:rsidRPr="00AC3283">
        <w:rPr>
          <w:rFonts w:eastAsia="Malgun Gothic"/>
        </w:rPr>
        <w:t>-</w:t>
      </w:r>
      <w:r w:rsidRPr="00AC3283">
        <w:rPr>
          <w:rFonts w:eastAsia="Malgun Gothic"/>
        </w:rPr>
        <w:tab/>
      </w:r>
      <w:r w:rsidRPr="00AC3283">
        <w:t>12 is the number of subcarriers in a PRB</w:t>
      </w:r>
    </w:p>
    <w:p w:rsidR="00FD2E5E" w:rsidRPr="00AC3283" w:rsidRDefault="00FD2E5E" w:rsidP="00FD2E5E">
      <w:pPr>
        <w:pStyle w:val="B10"/>
      </w:pPr>
      <w:r w:rsidRPr="00AC3283">
        <w:rPr>
          <w:rFonts w:eastAsia="Malgun Gothic"/>
        </w:rPr>
        <w:t>-</w:t>
      </w:r>
      <w:r w:rsidRPr="00AC3283">
        <w:rPr>
          <w:rFonts w:eastAsia="Malgun Gothic"/>
        </w:rPr>
        <w:tab/>
      </w:r>
      <w:r w:rsidRPr="00AC3283">
        <w:t>SNR</w:t>
      </w:r>
      <w:r w:rsidRPr="00AC3283">
        <w:rPr>
          <w:rFonts w:eastAsia="SimSun"/>
          <w:vertAlign w:val="subscript"/>
        </w:rPr>
        <w:t>REFSENS</w:t>
      </w:r>
      <w:r w:rsidRPr="00AC3283">
        <w:t xml:space="preserve"> = -1 dB is the SNR used for simulation of REFSENS</w:t>
      </w:r>
    </w:p>
    <w:p w:rsidR="00FD2E5E" w:rsidRPr="00AC3283" w:rsidRDefault="00FD2E5E" w:rsidP="00FD2E5E">
      <w:pPr>
        <w:pStyle w:val="B10"/>
        <w:rPr>
          <w:rFonts w:ascii="Arial" w:eastAsia="Calibri" w:hAnsi="Arial" w:cs="Arial"/>
          <w:b/>
          <w:sz w:val="18"/>
          <w:szCs w:val="18"/>
        </w:rPr>
      </w:pPr>
      <w:r w:rsidRPr="00AC3283">
        <w:rPr>
          <w:rFonts w:eastAsia="Malgun Gothic"/>
        </w:rPr>
        <w:t>-</w:t>
      </w:r>
      <w:r w:rsidRPr="00AC3283">
        <w:rPr>
          <w:rFonts w:eastAsia="Malgun Gothic"/>
        </w:rPr>
        <w:tab/>
      </w:r>
      <w:r w:rsidRPr="00AC3283">
        <w:t>∆</w:t>
      </w:r>
      <w:r w:rsidRPr="00AC3283">
        <w:rPr>
          <w:vertAlign w:val="subscript"/>
        </w:rPr>
        <w:t>thermal</w:t>
      </w:r>
      <w:r w:rsidRPr="00AC3283">
        <w:t xml:space="preserve"> is the amount of dB that the wanted noise is set above UE thermal noise, giving a rise in total noise of </w:t>
      </w:r>
      <w:r w:rsidRPr="00AC3283">
        <w:rPr>
          <w:rFonts w:ascii="Arial" w:eastAsia="Calibri" w:hAnsi="Arial" w:cs="Arial"/>
          <w:b/>
          <w:sz w:val="18"/>
          <w:szCs w:val="18"/>
        </w:rPr>
        <w:t>∆</w:t>
      </w:r>
      <w:r w:rsidRPr="00AC3283">
        <w:rPr>
          <w:rFonts w:ascii="Arial" w:eastAsia="Calibri" w:hAnsi="Arial" w:cs="Arial"/>
          <w:b/>
          <w:sz w:val="18"/>
          <w:szCs w:val="18"/>
          <w:vertAlign w:val="subscript"/>
        </w:rPr>
        <w:t>BB</w:t>
      </w:r>
      <w:r w:rsidRPr="00AC3283">
        <w:t>. ∆</w:t>
      </w:r>
      <w:r w:rsidRPr="00AC3283">
        <w:rPr>
          <w:vertAlign w:val="subscript"/>
        </w:rPr>
        <w:t>thermal</w:t>
      </w:r>
      <w:r w:rsidRPr="00AC3283">
        <w:t xml:space="preserve"> = 6dB, giving a rise in total noise of 1 dB</w:t>
      </w:r>
      <w:r w:rsidRPr="00AC3283">
        <w:rPr>
          <w:rFonts w:ascii="Arial" w:eastAsia="Calibri" w:hAnsi="Arial" w:cs="Arial"/>
          <w:b/>
          <w:sz w:val="18"/>
          <w:szCs w:val="18"/>
        </w:rPr>
        <w:t>.</w:t>
      </w:r>
    </w:p>
    <w:p w:rsidR="00FD2E5E" w:rsidRPr="00AC3283" w:rsidRDefault="00FD2E5E" w:rsidP="00FD2E5E">
      <w:pPr>
        <w:rPr>
          <w:iCs/>
          <w:lang w:eastAsia="ja-JP"/>
        </w:rPr>
      </w:pPr>
      <w:r w:rsidRPr="00AC3283">
        <w:rPr>
          <w:iCs/>
          <w:lang w:eastAsia="ja-JP"/>
        </w:rPr>
        <w:t>The calculated Noc value for the baseline of UE Power class 3 in Band n260 is rounded to -155 dBm/Hz.</w:t>
      </w:r>
    </w:p>
    <w:p w:rsidR="00FD2E5E" w:rsidRPr="00AC3283" w:rsidRDefault="00FD2E5E" w:rsidP="00FD2E5E">
      <w:pPr>
        <w:rPr>
          <w:rFonts w:eastAsia="SimSun"/>
          <w:lang w:val="en-US"/>
        </w:rPr>
      </w:pPr>
      <w:r w:rsidRPr="00AC3283">
        <w:rPr>
          <w:rFonts w:eastAsia="SimSun"/>
          <w:lang w:val="en-US"/>
        </w:rPr>
        <w:t xml:space="preserve">The following methodology to define the Noc level for UE </w:t>
      </w:r>
      <w:r w:rsidRPr="00AC3283">
        <w:rPr>
          <w:lang w:val="en-US"/>
        </w:rPr>
        <w:t xml:space="preserve">power class X (PC_X) and </w:t>
      </w:r>
      <w:r w:rsidRPr="00AC3283">
        <w:rPr>
          <w:rFonts w:eastAsia="SimSun"/>
          <w:lang w:val="en-US"/>
        </w:rPr>
        <w:t xml:space="preserve">operating band </w:t>
      </w:r>
      <w:r w:rsidRPr="00AC3283">
        <w:rPr>
          <w:rFonts w:eastAsia="SimSun"/>
          <w:lang w:val="en-US" w:eastAsia="zh-CN"/>
        </w:rPr>
        <w:t>Y</w:t>
      </w:r>
      <w:r w:rsidRPr="00AC3283">
        <w:rPr>
          <w:rFonts w:eastAsia="SimSun"/>
          <w:lang w:val="en-US"/>
        </w:rPr>
        <w:t xml:space="preserve"> (Band_</w:t>
      </w:r>
      <w:r w:rsidRPr="00AC3283">
        <w:rPr>
          <w:rFonts w:eastAsia="SimSun"/>
          <w:lang w:val="en-US" w:eastAsia="zh-CN"/>
        </w:rPr>
        <w:t>Y</w:t>
      </w:r>
      <w:r w:rsidRPr="00AC3283">
        <w:rPr>
          <w:rFonts w:eastAsia="SimSun"/>
          <w:lang w:val="en-US"/>
        </w:rPr>
        <w:t>) is used for the single carrier case and single band devices:</w:t>
      </w:r>
    </w:p>
    <w:p w:rsidR="00FD2E5E" w:rsidRPr="00AC3283" w:rsidRDefault="00FD2E5E" w:rsidP="00FD2E5E">
      <w:pPr>
        <w:pStyle w:val="EQ"/>
      </w:pPr>
      <w:r w:rsidRPr="00AC3283">
        <w:tab/>
        <w:t>Noc(</w:t>
      </w:r>
      <w:r w:rsidRPr="00AC3283">
        <w:rPr>
          <w:lang w:eastAsia="zh-CN"/>
        </w:rPr>
        <w:t xml:space="preserve">PC_X, </w:t>
      </w:r>
      <w:r w:rsidRPr="00AC3283">
        <w:t>Band_</w:t>
      </w:r>
      <w:r w:rsidRPr="00AC3283">
        <w:rPr>
          <w:lang w:eastAsia="zh-CN"/>
        </w:rPr>
        <w:t>Y</w:t>
      </w:r>
      <w:r w:rsidRPr="00AC3283">
        <w:t xml:space="preserve">) = -155 dBm/Hz + </w:t>
      </w:r>
      <w:r w:rsidRPr="00AC3283">
        <w:rPr>
          <w:lang w:eastAsia="ja-JP"/>
        </w:rPr>
        <w:t>REFSENS</w:t>
      </w:r>
      <w:r w:rsidRPr="00AC3283">
        <w:rPr>
          <w:vertAlign w:val="subscript"/>
          <w:lang w:eastAsia="ja-JP"/>
        </w:rPr>
        <w:t>PC_</w:t>
      </w:r>
      <w:r w:rsidRPr="00AC3283">
        <w:rPr>
          <w:vertAlign w:val="subscript"/>
          <w:lang w:eastAsia="zh-CN"/>
        </w:rPr>
        <w:t>X</w:t>
      </w:r>
      <w:r w:rsidRPr="00AC3283">
        <w:rPr>
          <w:vertAlign w:val="subscript"/>
          <w:lang w:eastAsia="ja-JP"/>
        </w:rPr>
        <w:t>, Band_</w:t>
      </w:r>
      <w:r w:rsidRPr="00AC3283">
        <w:rPr>
          <w:vertAlign w:val="subscript"/>
          <w:lang w:eastAsia="zh-CN"/>
        </w:rPr>
        <w:t>Y</w:t>
      </w:r>
      <w:r w:rsidRPr="00AC3283">
        <w:rPr>
          <w:vertAlign w:val="subscript"/>
          <w:lang w:eastAsia="ja-JP"/>
        </w:rPr>
        <w:t>, 50MHz</w:t>
      </w:r>
      <w:r w:rsidRPr="00AC3283">
        <w:t xml:space="preserve"> – </w:t>
      </w:r>
      <w:r w:rsidRPr="00AC3283">
        <w:rPr>
          <w:lang w:eastAsia="ja-JP"/>
        </w:rPr>
        <w:t>REFSENS</w:t>
      </w:r>
      <w:r w:rsidRPr="00AC3283">
        <w:rPr>
          <w:vertAlign w:val="subscript"/>
          <w:lang w:eastAsia="ja-JP"/>
        </w:rPr>
        <w:t>PC3, n260, 50MHz</w:t>
      </w:r>
      <w:r w:rsidRPr="00AC3283">
        <w:rPr>
          <w:lang w:eastAsia="zh-CN"/>
        </w:rPr>
        <w:t xml:space="preserve"> </w:t>
      </w:r>
    </w:p>
    <w:p w:rsidR="00FD2E5E" w:rsidRPr="00AC3283" w:rsidRDefault="00FD2E5E" w:rsidP="00FD2E5E">
      <w:pPr>
        <w:rPr>
          <w:lang w:eastAsia="zh-CN"/>
        </w:rPr>
      </w:pPr>
      <w:r w:rsidRPr="00AC3283">
        <w:rPr>
          <w:lang w:eastAsia="ja-JP"/>
        </w:rPr>
        <w:t xml:space="preserve">where REFSENS values are specified in TS 38.101-2 </w:t>
      </w:r>
      <w:r w:rsidRPr="00AC3283">
        <w:t>[7].</w:t>
      </w:r>
    </w:p>
    <w:p w:rsidR="00FD2E5E" w:rsidRPr="00AC3283" w:rsidRDefault="00FD2E5E" w:rsidP="00FD2E5E">
      <w:pPr>
        <w:pStyle w:val="Heading3"/>
        <w:rPr>
          <w:lang w:val="en-US" w:eastAsia="ko-KR"/>
        </w:rPr>
      </w:pPr>
      <w:bookmarkStart w:id="59" w:name="_Toc13090664"/>
      <w:r w:rsidRPr="00AC3283">
        <w:rPr>
          <w:lang w:val="en-US" w:eastAsia="ko-KR"/>
        </w:rPr>
        <w:t>4.5.4</w:t>
      </w:r>
      <w:r w:rsidRPr="00AC3283">
        <w:rPr>
          <w:rFonts w:hint="eastAsia"/>
          <w:lang w:val="en-US" w:eastAsia="zh-CN"/>
        </w:rPr>
        <w:tab/>
      </w:r>
      <w:r w:rsidRPr="00AC3283">
        <w:rPr>
          <w:lang w:val="en-US" w:eastAsia="ko-KR"/>
        </w:rPr>
        <w:t>Angle of arrival</w:t>
      </w:r>
      <w:bookmarkEnd w:id="59"/>
    </w:p>
    <w:p w:rsidR="00FD2E5E" w:rsidRPr="00AC3283" w:rsidRDefault="00FD2E5E" w:rsidP="00FD2E5E">
      <w:pPr>
        <w:rPr>
          <w:lang w:val="en-US" w:eastAsia="zh-CN"/>
        </w:rPr>
      </w:pPr>
      <w:r w:rsidRPr="00AC3283">
        <w:rPr>
          <w:rFonts w:eastAsia="Malgun Gothic"/>
        </w:rPr>
        <w:t xml:space="preserve">Unless otherwise stated, the downlink signal and noise are aligned to arrive in the UE Rx beam peak direction as defined in TS 38.101-2 </w:t>
      </w:r>
      <w:r w:rsidRPr="00AC3283">
        <w:rPr>
          <w:rFonts w:eastAsia="Times New Roman"/>
        </w:rPr>
        <w:t>[7</w:t>
      </w:r>
      <w:r w:rsidRPr="00AC3283">
        <w:rPr>
          <w:rFonts w:eastAsia="Malgun Gothic"/>
        </w:rPr>
        <w:t>]</w:t>
      </w:r>
      <w:r w:rsidRPr="00AC3283">
        <w:rPr>
          <w:rFonts w:eastAsia="Malgun Gothic"/>
          <w:lang w:val="en-US"/>
        </w:rPr>
        <w:t>.</w:t>
      </w:r>
    </w:p>
    <w:p w:rsidR="00FD2E5E" w:rsidRPr="00AC3283" w:rsidRDefault="00FD2E5E" w:rsidP="00FD2E5E">
      <w:pPr>
        <w:keepNext/>
        <w:keepLines/>
        <w:spacing w:before="120"/>
        <w:ind w:left="1134" w:hanging="1134"/>
        <w:outlineLvl w:val="2"/>
        <w:rPr>
          <w:rFonts w:ascii="Arial" w:eastAsia="SimSun" w:hAnsi="Arial"/>
          <w:sz w:val="28"/>
          <w:lang w:val="en-US" w:eastAsia="ko-KR"/>
        </w:rPr>
      </w:pPr>
      <w:r w:rsidRPr="00AC3283">
        <w:rPr>
          <w:rFonts w:ascii="Arial" w:eastAsia="SimSun" w:hAnsi="Arial"/>
          <w:sz w:val="28"/>
          <w:lang w:val="en-US" w:eastAsia="ko-KR"/>
        </w:rPr>
        <w:t>4.5.5</w:t>
      </w:r>
      <w:r w:rsidRPr="00AC3283">
        <w:rPr>
          <w:rFonts w:ascii="Arial" w:eastAsia="SimSun" w:hAnsi="Arial" w:hint="eastAsia"/>
          <w:sz w:val="28"/>
          <w:lang w:val="en-US" w:eastAsia="zh-CN"/>
        </w:rPr>
        <w:tab/>
      </w:r>
      <w:r w:rsidRPr="00AC3283">
        <w:rPr>
          <w:rFonts w:ascii="Arial" w:eastAsia="SimSun" w:hAnsi="Arial"/>
          <w:sz w:val="28"/>
          <w:lang w:val="en-US" w:eastAsia="ko-KR"/>
        </w:rPr>
        <w:t>Es</w:t>
      </w:r>
    </w:p>
    <w:p w:rsidR="00FD2E5E" w:rsidRPr="00AC3283" w:rsidRDefault="00FD2E5E" w:rsidP="00FD2E5E">
      <w:pPr>
        <w:overflowPunct w:val="0"/>
        <w:autoSpaceDE w:val="0"/>
        <w:autoSpaceDN w:val="0"/>
        <w:adjustRightInd w:val="0"/>
        <w:textAlignment w:val="baseline"/>
        <w:rPr>
          <w:rFonts w:eastAsia="Malgun Gothic"/>
        </w:rPr>
      </w:pPr>
      <w:r w:rsidRPr="00AC3283">
        <w:rPr>
          <w:rFonts w:eastAsia="Malgun Gothic"/>
        </w:rPr>
        <w:t xml:space="preserve">For Mode 2 the test system shall transmit the wanted signal with power level Es which is the best achievable power level by the test system. </w:t>
      </w:r>
    </w:p>
    <w:p w:rsidR="00FD2E5E" w:rsidRPr="00AC3283" w:rsidRDefault="00FD2E5E" w:rsidP="00FD2E5E">
      <w:pPr>
        <w:rPr>
          <w:rFonts w:eastAsia="SimSun"/>
          <w:lang w:val="en-US" w:eastAsia="zh-CN"/>
        </w:rPr>
      </w:pPr>
      <w:r w:rsidRPr="00AC3283">
        <w:t>The test system shall be able to determine achievable Es level and the maximum achievable SNR level</w:t>
      </w:r>
    </w:p>
    <w:p w:rsidR="00FD2E5E" w:rsidRPr="00AC3283" w:rsidRDefault="00FD2E5E" w:rsidP="00FD2E5E">
      <w:pPr>
        <w:pStyle w:val="Heading1"/>
        <w:rPr>
          <w:lang w:eastAsia="zh-CN"/>
        </w:rPr>
      </w:pPr>
      <w:bookmarkStart w:id="60" w:name="_Toc13090665"/>
      <w:r w:rsidRPr="00AC3283">
        <w:t>5</w:t>
      </w:r>
      <w:r w:rsidRPr="00AC3283">
        <w:rPr>
          <w:rFonts w:hint="eastAsia"/>
          <w:lang w:eastAsia="zh-CN"/>
        </w:rPr>
        <w:tab/>
      </w:r>
      <w:r w:rsidRPr="00AC3283">
        <w:t>Demodulation performance requirements</w:t>
      </w:r>
      <w:r w:rsidRPr="00AC3283">
        <w:rPr>
          <w:rFonts w:hint="eastAsia"/>
        </w:rPr>
        <w:t xml:space="preserve"> (Conducted requirements)</w:t>
      </w:r>
      <w:bookmarkEnd w:id="60"/>
    </w:p>
    <w:p w:rsidR="00FD2E5E" w:rsidRPr="00AC3283" w:rsidRDefault="00FD2E5E" w:rsidP="00FD2E5E">
      <w:pPr>
        <w:pStyle w:val="Heading2"/>
      </w:pPr>
      <w:bookmarkStart w:id="61" w:name="_Toc13090666"/>
      <w:r w:rsidRPr="00AC3283">
        <w:t>5.1</w:t>
      </w:r>
      <w:r w:rsidRPr="00AC3283">
        <w:rPr>
          <w:rFonts w:hint="eastAsia"/>
          <w:lang w:eastAsia="zh-CN"/>
        </w:rPr>
        <w:tab/>
      </w:r>
      <w:r w:rsidRPr="00AC3283">
        <w:rPr>
          <w:rFonts w:hint="eastAsia"/>
        </w:rPr>
        <w:t>General</w:t>
      </w:r>
      <w:bookmarkEnd w:id="61"/>
    </w:p>
    <w:p w:rsidR="00FD2E5E" w:rsidRPr="00AC3283" w:rsidRDefault="00FD2E5E" w:rsidP="00FD2E5E">
      <w:pPr>
        <w:pStyle w:val="Heading3"/>
      </w:pPr>
      <w:bookmarkStart w:id="62" w:name="_Toc13090667"/>
      <w:r w:rsidRPr="00AC3283">
        <w:t>5.1.1</w:t>
      </w:r>
      <w:r w:rsidRPr="00AC3283">
        <w:rPr>
          <w:rFonts w:hint="eastAsia"/>
          <w:lang w:eastAsia="zh-CN"/>
        </w:rPr>
        <w:tab/>
      </w:r>
      <w:r w:rsidRPr="00AC3283">
        <w:t>Applicability of requirements</w:t>
      </w:r>
      <w:bookmarkEnd w:id="62"/>
    </w:p>
    <w:p w:rsidR="00FD2E5E" w:rsidRPr="00AC3283" w:rsidRDefault="00FD2E5E" w:rsidP="00FD2E5E">
      <w:pPr>
        <w:pStyle w:val="Heading4"/>
      </w:pPr>
      <w:bookmarkStart w:id="63" w:name="_Toc13090668"/>
      <w:r w:rsidRPr="00AC3283">
        <w:t>5.1.1.1</w:t>
      </w:r>
      <w:r w:rsidRPr="00AC3283">
        <w:rPr>
          <w:rFonts w:hint="eastAsia"/>
        </w:rPr>
        <w:tab/>
      </w:r>
      <w:r w:rsidRPr="00AC3283">
        <w:t>General</w:t>
      </w:r>
      <w:bookmarkEnd w:id="63"/>
    </w:p>
    <w:p w:rsidR="00FD2E5E" w:rsidRPr="00AC3283" w:rsidRDefault="00FD2E5E" w:rsidP="00FD2E5E">
      <w:pPr>
        <w:overflowPunct w:val="0"/>
        <w:autoSpaceDE w:val="0"/>
        <w:autoSpaceDN w:val="0"/>
        <w:adjustRightInd w:val="0"/>
        <w:textAlignment w:val="baseline"/>
      </w:pPr>
      <w:r w:rsidRPr="00AC3283">
        <w:t>The minimum performance requirements are applicable to all FR1 operating bands defined in TS 38.101-1</w:t>
      </w:r>
      <w:r w:rsidRPr="00AC3283">
        <w:rPr>
          <w:rFonts w:hint="eastAsia"/>
          <w:lang w:eastAsia="zh-CN"/>
        </w:rPr>
        <w:t>[6]</w:t>
      </w:r>
      <w:r w:rsidRPr="00AC3283">
        <w:t>.</w:t>
      </w:r>
    </w:p>
    <w:p w:rsidR="0010195D" w:rsidRPr="0010195D" w:rsidRDefault="00FD2E5E" w:rsidP="00FD2E5E">
      <w:pPr>
        <w:rPr>
          <w:lang w:eastAsia="zh-CN"/>
        </w:rPr>
      </w:pPr>
      <w:r w:rsidRPr="00AC3283">
        <w:t xml:space="preserve">The minimum performance requirements in Clause 5 </w:t>
      </w:r>
      <w:r w:rsidRPr="00AC3283">
        <w:rPr>
          <w:rFonts w:hint="eastAsia"/>
          <w:lang w:eastAsia="zh-CN"/>
        </w:rPr>
        <w:t>are</w:t>
      </w:r>
      <w:r w:rsidRPr="00AC3283">
        <w:rPr>
          <w:lang w:eastAsia="zh-CN"/>
        </w:rPr>
        <w:t xml:space="preserve"> </w:t>
      </w:r>
      <w:r w:rsidRPr="00AC3283">
        <w:t>mandat</w:t>
      </w:r>
      <w:r w:rsidRPr="00AC3283">
        <w:rPr>
          <w:rFonts w:hint="eastAsia"/>
          <w:lang w:eastAsia="zh-CN"/>
        </w:rPr>
        <w:t>o</w:t>
      </w:r>
      <w:r w:rsidRPr="00AC3283">
        <w:t>ry for UE supporting NR operation, except test cases listed in Clause</w:t>
      </w:r>
      <w:r w:rsidRPr="00AC3283">
        <w:rPr>
          <w:rFonts w:hint="eastAsia"/>
          <w:lang w:eastAsia="zh-CN"/>
        </w:rPr>
        <w:t>s</w:t>
      </w:r>
      <w:r w:rsidRPr="00AC3283">
        <w:t xml:space="preserve"> 5.1.1.3</w:t>
      </w:r>
      <w:r w:rsidRPr="00AC3283">
        <w:rPr>
          <w:rFonts w:hint="eastAsia"/>
          <w:lang w:eastAsia="zh-CN"/>
        </w:rPr>
        <w:t>, 5.1.1.4</w:t>
      </w:r>
      <w:r w:rsidRPr="00AC3283">
        <w:t>.</w:t>
      </w:r>
    </w:p>
    <w:p w:rsidR="00FD2E5E" w:rsidRPr="00AC3283" w:rsidRDefault="00FD2E5E" w:rsidP="00FD2E5E">
      <w:pPr>
        <w:pStyle w:val="Heading4"/>
      </w:pPr>
      <w:bookmarkStart w:id="64" w:name="_Toc13090669"/>
      <w:r w:rsidRPr="00AC3283">
        <w:t>5.1.1.2</w:t>
      </w:r>
      <w:r w:rsidRPr="00AC3283">
        <w:rPr>
          <w:rFonts w:hint="eastAsia"/>
        </w:rPr>
        <w:tab/>
      </w:r>
      <w:r w:rsidRPr="00AC3283">
        <w:t>Applicability of requirements for different number of RX antenna ports</w:t>
      </w:r>
      <w:bookmarkEnd w:id="64"/>
    </w:p>
    <w:p w:rsidR="00FD2E5E" w:rsidRPr="00AC3283" w:rsidRDefault="00FD2E5E" w:rsidP="00FD2E5E">
      <w:pPr>
        <w:overflowPunct w:val="0"/>
        <w:autoSpaceDE w:val="0"/>
        <w:autoSpaceDN w:val="0"/>
        <w:adjustRightInd w:val="0"/>
        <w:textAlignment w:val="baseline"/>
      </w:pPr>
      <w:r w:rsidRPr="00AC3283">
        <w:t>The number of RX antenna ports for different RF operating bands is up to UE declaration.</w:t>
      </w:r>
    </w:p>
    <w:p w:rsidR="00FD2E5E" w:rsidRPr="00AC3283" w:rsidRDefault="00FD2E5E" w:rsidP="00FD2E5E">
      <w:pPr>
        <w:overflowPunct w:val="0"/>
        <w:autoSpaceDE w:val="0"/>
        <w:autoSpaceDN w:val="0"/>
        <w:adjustRightInd w:val="0"/>
        <w:textAlignment w:val="baseline"/>
      </w:pPr>
      <w:r w:rsidRPr="00AC3283">
        <w:t>The UE shall support 2 or 4 RX antenna ports for different RF operating bands. The operating bands, where 4 RX antenna ports shall be the baseline, are defined in Clause 7.</w:t>
      </w:r>
      <w:r w:rsidRPr="00AC3283">
        <w:rPr>
          <w:rFonts w:hint="eastAsia"/>
          <w:lang w:eastAsia="zh-CN"/>
        </w:rPr>
        <w:t>2</w:t>
      </w:r>
      <w:r w:rsidRPr="00AC3283">
        <w:t xml:space="preserve"> of TS 38.101-1 </w:t>
      </w:r>
      <w:r w:rsidRPr="00AC3283">
        <w:rPr>
          <w:rFonts w:hint="eastAsia"/>
          <w:lang w:eastAsia="zh-CN"/>
        </w:rPr>
        <w:t>[6</w:t>
      </w:r>
      <w:r w:rsidRPr="00AC3283">
        <w:t>]. The UE requirements applicability for UEs with different number of RX antenna ports is defined in Table 5.1.1.2-1.</w:t>
      </w:r>
    </w:p>
    <w:p w:rsidR="00FD2E5E" w:rsidRPr="00AC3283" w:rsidRDefault="00FD2E5E" w:rsidP="00FD2E5E">
      <w:pPr>
        <w:pStyle w:val="TH"/>
      </w:pPr>
      <w:r w:rsidRPr="00AC3283">
        <w:t>Table 5.1.1.2-1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FD2E5E" w:rsidRPr="00AC3283" w:rsidTr="00FD2E5E">
        <w:trPr>
          <w:trHeight w:val="58"/>
          <w:jc w:val="center"/>
        </w:trPr>
        <w:tc>
          <w:tcPr>
            <w:tcW w:w="1170" w:type="pct"/>
          </w:tcPr>
          <w:p w:rsidR="00FD2E5E" w:rsidRPr="00AC3283" w:rsidRDefault="00FD2E5E" w:rsidP="00FD2E5E">
            <w:pPr>
              <w:pStyle w:val="TAH"/>
              <w:rPr>
                <w:lang w:eastAsia="ko-KR"/>
              </w:rPr>
            </w:pPr>
            <w:r w:rsidRPr="00AC3283">
              <w:rPr>
                <w:lang w:eastAsia="ko-KR"/>
              </w:rPr>
              <w:t>Supported RX antenna ports</w:t>
            </w:r>
          </w:p>
        </w:tc>
        <w:tc>
          <w:tcPr>
            <w:tcW w:w="1153" w:type="pct"/>
          </w:tcPr>
          <w:p w:rsidR="00FD2E5E" w:rsidRPr="00AC3283" w:rsidRDefault="00FD2E5E" w:rsidP="00FD2E5E">
            <w:pPr>
              <w:pStyle w:val="TAH"/>
              <w:rPr>
                <w:lang w:eastAsia="ko-KR"/>
              </w:rPr>
            </w:pPr>
            <w:r w:rsidRPr="00AC3283">
              <w:rPr>
                <w:lang w:eastAsia="ko-KR"/>
              </w:rPr>
              <w:t>Test type</w:t>
            </w:r>
          </w:p>
        </w:tc>
        <w:tc>
          <w:tcPr>
            <w:tcW w:w="2677" w:type="pct"/>
            <w:shd w:val="clear" w:color="auto" w:fill="auto"/>
          </w:tcPr>
          <w:p w:rsidR="00FD2E5E" w:rsidRPr="00AC3283" w:rsidRDefault="00FD2E5E" w:rsidP="00FD2E5E">
            <w:pPr>
              <w:pStyle w:val="TAH"/>
              <w:rPr>
                <w:lang w:eastAsia="ko-KR"/>
              </w:rPr>
            </w:pPr>
            <w:r w:rsidRPr="00AC3283">
              <w:rPr>
                <w:lang w:eastAsia="ko-KR"/>
              </w:rPr>
              <w:t>Test list</w:t>
            </w:r>
          </w:p>
        </w:tc>
      </w:tr>
      <w:tr w:rsidR="00FD2E5E" w:rsidRPr="00AC3283" w:rsidTr="00FD2E5E">
        <w:trPr>
          <w:trHeight w:val="153"/>
          <w:jc w:val="center"/>
        </w:trPr>
        <w:tc>
          <w:tcPr>
            <w:tcW w:w="1170" w:type="pct"/>
            <w:vMerge w:val="restart"/>
          </w:tcPr>
          <w:p w:rsidR="00FD2E5E" w:rsidRPr="00AC3283" w:rsidRDefault="00FD2E5E" w:rsidP="00FD2E5E">
            <w:pPr>
              <w:pStyle w:val="TAL"/>
              <w:rPr>
                <w:lang w:val="en-US" w:eastAsia="zh-CN"/>
              </w:rPr>
            </w:pPr>
            <w:r w:rsidRPr="00AC3283">
              <w:rPr>
                <w:lang w:val="en-US" w:eastAsia="zh-CN"/>
              </w:rPr>
              <w:t xml:space="preserve">UE supports only 2RX </w:t>
            </w:r>
          </w:p>
        </w:tc>
        <w:tc>
          <w:tcPr>
            <w:tcW w:w="1153" w:type="pct"/>
          </w:tcPr>
          <w:p w:rsidR="00FD2E5E" w:rsidRPr="00AC3283" w:rsidRDefault="00FD2E5E" w:rsidP="00FD2E5E">
            <w:pPr>
              <w:pStyle w:val="TAL"/>
              <w:rPr>
                <w:lang w:val="en-US" w:eastAsia="zh-CN"/>
              </w:rPr>
            </w:pPr>
            <w:r w:rsidRPr="00AC3283">
              <w:rPr>
                <w:lang w:val="en-US" w:eastAsia="zh-CN"/>
              </w:rPr>
              <w:t>PDSCH</w:t>
            </w:r>
          </w:p>
        </w:tc>
        <w:tc>
          <w:tcPr>
            <w:tcW w:w="2677" w:type="pct"/>
            <w:shd w:val="clear" w:color="auto" w:fill="auto"/>
          </w:tcPr>
          <w:p w:rsidR="00FD2E5E" w:rsidRPr="00AC3283" w:rsidRDefault="00FD2E5E" w:rsidP="00FD2E5E">
            <w:pPr>
              <w:pStyle w:val="TAL"/>
              <w:rPr>
                <w:lang w:val="en-US" w:eastAsia="zh-CN"/>
              </w:rPr>
            </w:pPr>
            <w:r w:rsidRPr="00AC3283">
              <w:rPr>
                <w:lang w:val="en-US" w:eastAsia="zh-CN"/>
              </w:rPr>
              <w:t>All tests in Clause 5.2.2</w:t>
            </w:r>
          </w:p>
        </w:tc>
      </w:tr>
      <w:tr w:rsidR="00FD2E5E" w:rsidRPr="00AC3283" w:rsidTr="00FD2E5E">
        <w:trPr>
          <w:trHeight w:val="153"/>
          <w:jc w:val="center"/>
        </w:trPr>
        <w:tc>
          <w:tcPr>
            <w:tcW w:w="1170" w:type="pct"/>
            <w:vMerge/>
          </w:tcPr>
          <w:p w:rsidR="00FD2E5E" w:rsidRPr="00AC3283" w:rsidRDefault="00FD2E5E" w:rsidP="00FD2E5E">
            <w:pPr>
              <w:pStyle w:val="TAL"/>
              <w:rPr>
                <w:lang w:val="en-US" w:eastAsia="zh-CN"/>
              </w:rPr>
            </w:pPr>
          </w:p>
        </w:tc>
        <w:tc>
          <w:tcPr>
            <w:tcW w:w="1153" w:type="pct"/>
          </w:tcPr>
          <w:p w:rsidR="00FD2E5E" w:rsidRPr="00AC3283" w:rsidRDefault="00FD2E5E" w:rsidP="00FD2E5E">
            <w:pPr>
              <w:pStyle w:val="TAL"/>
              <w:rPr>
                <w:lang w:val="en-US" w:eastAsia="zh-CN"/>
              </w:rPr>
            </w:pPr>
            <w:r w:rsidRPr="00AC3283">
              <w:rPr>
                <w:lang w:val="en-US" w:eastAsia="zh-CN"/>
              </w:rPr>
              <w:t>PDCCH</w:t>
            </w:r>
          </w:p>
        </w:tc>
        <w:tc>
          <w:tcPr>
            <w:tcW w:w="2677" w:type="pct"/>
            <w:shd w:val="clear" w:color="auto" w:fill="auto"/>
          </w:tcPr>
          <w:p w:rsidR="00FD2E5E" w:rsidRPr="00AC3283" w:rsidRDefault="00FD2E5E" w:rsidP="00FD2E5E">
            <w:pPr>
              <w:pStyle w:val="TAL"/>
              <w:rPr>
                <w:lang w:val="en-US" w:eastAsia="zh-CN"/>
              </w:rPr>
            </w:pPr>
            <w:r w:rsidRPr="00AC3283">
              <w:rPr>
                <w:lang w:val="en-US" w:eastAsia="zh-CN"/>
              </w:rPr>
              <w:t>All tests in Clause 5.3.2</w:t>
            </w:r>
          </w:p>
        </w:tc>
      </w:tr>
      <w:tr w:rsidR="00FD2E5E" w:rsidRPr="00AC3283" w:rsidTr="00FD2E5E">
        <w:trPr>
          <w:trHeight w:val="153"/>
          <w:jc w:val="center"/>
        </w:trPr>
        <w:tc>
          <w:tcPr>
            <w:tcW w:w="1170" w:type="pct"/>
            <w:vMerge/>
          </w:tcPr>
          <w:p w:rsidR="00FD2E5E" w:rsidRPr="00AC3283" w:rsidRDefault="00FD2E5E" w:rsidP="00FD2E5E">
            <w:pPr>
              <w:pStyle w:val="TAL"/>
              <w:rPr>
                <w:lang w:val="en-US" w:eastAsia="zh-CN"/>
              </w:rPr>
            </w:pPr>
          </w:p>
        </w:tc>
        <w:tc>
          <w:tcPr>
            <w:tcW w:w="1153" w:type="pct"/>
          </w:tcPr>
          <w:p w:rsidR="00FD2E5E" w:rsidRPr="00AC3283" w:rsidRDefault="00FD2E5E" w:rsidP="00FD2E5E">
            <w:pPr>
              <w:pStyle w:val="TAL"/>
              <w:rPr>
                <w:lang w:val="en-US" w:eastAsia="zh-CN"/>
              </w:rPr>
            </w:pPr>
            <w:r w:rsidRPr="00AC3283">
              <w:rPr>
                <w:lang w:val="en-US" w:eastAsia="zh-CN"/>
              </w:rPr>
              <w:t>PBCH</w:t>
            </w:r>
          </w:p>
        </w:tc>
        <w:tc>
          <w:tcPr>
            <w:tcW w:w="2677" w:type="pct"/>
            <w:shd w:val="clear" w:color="auto" w:fill="auto"/>
          </w:tcPr>
          <w:p w:rsidR="00FD2E5E" w:rsidRPr="00AC3283" w:rsidRDefault="00FD2E5E" w:rsidP="00FD2E5E">
            <w:pPr>
              <w:pStyle w:val="TAL"/>
              <w:rPr>
                <w:lang w:val="en-US" w:eastAsia="zh-CN"/>
              </w:rPr>
            </w:pPr>
            <w:r w:rsidRPr="00AC3283">
              <w:rPr>
                <w:lang w:val="en-US" w:eastAsia="zh-CN"/>
              </w:rPr>
              <w:t>All tests in Clause 5.4.2</w:t>
            </w:r>
          </w:p>
        </w:tc>
      </w:tr>
      <w:tr w:rsidR="00FD2E5E" w:rsidRPr="00AC3283" w:rsidTr="00FD2E5E">
        <w:trPr>
          <w:trHeight w:val="153"/>
          <w:jc w:val="center"/>
        </w:trPr>
        <w:tc>
          <w:tcPr>
            <w:tcW w:w="1170" w:type="pct"/>
            <w:vMerge w:val="restart"/>
          </w:tcPr>
          <w:p w:rsidR="00FD2E5E" w:rsidRPr="00AC3283" w:rsidRDefault="00FD2E5E" w:rsidP="00FD2E5E">
            <w:pPr>
              <w:pStyle w:val="TAL"/>
              <w:rPr>
                <w:lang w:val="en-US" w:eastAsia="zh-CN"/>
              </w:rPr>
            </w:pPr>
            <w:r w:rsidRPr="00AC3283">
              <w:rPr>
                <w:lang w:val="en-US" w:eastAsia="zh-CN"/>
              </w:rPr>
              <w:t>UE supports only 4RX or both 2RX and 4RX</w:t>
            </w:r>
          </w:p>
        </w:tc>
        <w:tc>
          <w:tcPr>
            <w:tcW w:w="1153" w:type="pct"/>
          </w:tcPr>
          <w:p w:rsidR="00FD2E5E" w:rsidRPr="00AC3283" w:rsidRDefault="00FD2E5E" w:rsidP="00FD2E5E">
            <w:pPr>
              <w:pStyle w:val="TAL"/>
              <w:rPr>
                <w:lang w:val="en-US" w:eastAsia="zh-CN"/>
              </w:rPr>
            </w:pPr>
            <w:r w:rsidRPr="00AC3283">
              <w:rPr>
                <w:lang w:val="en-US" w:eastAsia="zh-CN"/>
              </w:rPr>
              <w:t>PDSCH</w:t>
            </w:r>
          </w:p>
        </w:tc>
        <w:tc>
          <w:tcPr>
            <w:tcW w:w="2677" w:type="pct"/>
            <w:shd w:val="clear" w:color="auto" w:fill="auto"/>
          </w:tcPr>
          <w:p w:rsidR="00FD2E5E" w:rsidRPr="00AC3283" w:rsidRDefault="00FD2E5E" w:rsidP="00FD2E5E">
            <w:pPr>
              <w:pStyle w:val="TAL"/>
              <w:rPr>
                <w:lang w:val="en-US" w:eastAsia="zh-CN"/>
              </w:rPr>
            </w:pPr>
            <w:r w:rsidRPr="00AC3283">
              <w:rPr>
                <w:lang w:val="en-US" w:eastAsia="zh-CN"/>
              </w:rPr>
              <w:t>All tests in Clause 5.2.3</w:t>
            </w:r>
          </w:p>
        </w:tc>
      </w:tr>
      <w:tr w:rsidR="00FD2E5E" w:rsidRPr="00AC3283" w:rsidTr="00FD2E5E">
        <w:trPr>
          <w:trHeight w:val="153"/>
          <w:jc w:val="center"/>
        </w:trPr>
        <w:tc>
          <w:tcPr>
            <w:tcW w:w="1170" w:type="pct"/>
            <w:vMerge/>
          </w:tcPr>
          <w:p w:rsidR="00FD2E5E" w:rsidRPr="00AC3283" w:rsidRDefault="00FD2E5E" w:rsidP="00FD2E5E">
            <w:pPr>
              <w:pStyle w:val="TAL"/>
              <w:rPr>
                <w:lang w:val="en-US" w:eastAsia="zh-CN"/>
              </w:rPr>
            </w:pPr>
          </w:p>
        </w:tc>
        <w:tc>
          <w:tcPr>
            <w:tcW w:w="1153" w:type="pct"/>
          </w:tcPr>
          <w:p w:rsidR="00FD2E5E" w:rsidRPr="00AC3283" w:rsidRDefault="00FD2E5E" w:rsidP="00FD2E5E">
            <w:pPr>
              <w:pStyle w:val="TAL"/>
              <w:rPr>
                <w:lang w:val="en-US" w:eastAsia="zh-CN"/>
              </w:rPr>
            </w:pPr>
            <w:r w:rsidRPr="00AC3283">
              <w:rPr>
                <w:lang w:val="en-US" w:eastAsia="zh-CN"/>
              </w:rPr>
              <w:t>PDCCH</w:t>
            </w:r>
          </w:p>
        </w:tc>
        <w:tc>
          <w:tcPr>
            <w:tcW w:w="2677" w:type="pct"/>
            <w:shd w:val="clear" w:color="auto" w:fill="auto"/>
          </w:tcPr>
          <w:p w:rsidR="00FD2E5E" w:rsidRPr="00AC3283" w:rsidRDefault="00FD2E5E" w:rsidP="00FD2E5E">
            <w:pPr>
              <w:pStyle w:val="TAL"/>
              <w:rPr>
                <w:lang w:val="en-US" w:eastAsia="zh-CN"/>
              </w:rPr>
            </w:pPr>
            <w:r w:rsidRPr="00AC3283">
              <w:rPr>
                <w:lang w:val="en-US" w:eastAsia="zh-CN"/>
              </w:rPr>
              <w:t>All tests in Clause 5.3.3</w:t>
            </w:r>
          </w:p>
        </w:tc>
      </w:tr>
      <w:tr w:rsidR="00FD2E5E" w:rsidRPr="00AC3283" w:rsidTr="00FD2E5E">
        <w:trPr>
          <w:trHeight w:val="153"/>
          <w:jc w:val="center"/>
        </w:trPr>
        <w:tc>
          <w:tcPr>
            <w:tcW w:w="1170" w:type="pct"/>
            <w:vMerge/>
          </w:tcPr>
          <w:p w:rsidR="00FD2E5E" w:rsidRPr="00AC3283" w:rsidRDefault="00FD2E5E" w:rsidP="00FD2E5E">
            <w:pPr>
              <w:pStyle w:val="TAL"/>
              <w:rPr>
                <w:lang w:val="en-US" w:eastAsia="zh-CN"/>
              </w:rPr>
            </w:pPr>
          </w:p>
        </w:tc>
        <w:tc>
          <w:tcPr>
            <w:tcW w:w="1153" w:type="pct"/>
          </w:tcPr>
          <w:p w:rsidR="00FD2E5E" w:rsidRPr="00AC3283" w:rsidRDefault="00FD2E5E" w:rsidP="00FD2E5E">
            <w:pPr>
              <w:pStyle w:val="TAL"/>
              <w:rPr>
                <w:lang w:val="en-US" w:eastAsia="zh-CN"/>
              </w:rPr>
            </w:pPr>
            <w:r w:rsidRPr="00AC3283">
              <w:rPr>
                <w:lang w:val="en-US" w:eastAsia="zh-CN"/>
              </w:rPr>
              <w:t>PBCH</w:t>
            </w:r>
          </w:p>
        </w:tc>
        <w:tc>
          <w:tcPr>
            <w:tcW w:w="2677" w:type="pct"/>
            <w:shd w:val="clear" w:color="auto" w:fill="auto"/>
          </w:tcPr>
          <w:p w:rsidR="00FD2E5E" w:rsidRPr="00AC3283" w:rsidRDefault="00FD2E5E" w:rsidP="00FD2E5E">
            <w:pPr>
              <w:pStyle w:val="TAL"/>
              <w:rPr>
                <w:lang w:val="en-US" w:eastAsia="zh-CN"/>
              </w:rPr>
            </w:pPr>
            <w:r w:rsidRPr="00AC3283">
              <w:rPr>
                <w:lang w:val="en-US" w:eastAsia="zh-CN"/>
              </w:rPr>
              <w:t xml:space="preserve">All tests in Clause </w:t>
            </w:r>
            <w:r w:rsidRPr="00AC3283">
              <w:rPr>
                <w:rFonts w:hint="eastAsia"/>
                <w:lang w:val="en-US" w:eastAsia="zh-CN"/>
              </w:rPr>
              <w:t xml:space="preserve">5.4.2 or </w:t>
            </w:r>
            <w:r w:rsidRPr="00AC3283">
              <w:rPr>
                <w:lang w:val="en-US" w:eastAsia="zh-CN"/>
              </w:rPr>
              <w:t>5.4.3</w:t>
            </w:r>
            <w:r w:rsidRPr="00AC3283">
              <w:rPr>
                <w:vertAlign w:val="superscript"/>
                <w:lang w:val="en-US" w:eastAsia="zh-CN"/>
              </w:rPr>
              <w:t xml:space="preserve"> (Note)</w:t>
            </w:r>
          </w:p>
        </w:tc>
      </w:tr>
      <w:tr w:rsidR="00FD2E5E" w:rsidRPr="00AC3283" w:rsidTr="00FD2E5E">
        <w:trPr>
          <w:trHeight w:val="153"/>
          <w:jc w:val="center"/>
        </w:trPr>
        <w:tc>
          <w:tcPr>
            <w:tcW w:w="1" w:type="pct"/>
            <w:gridSpan w:val="3"/>
          </w:tcPr>
          <w:p w:rsidR="00FD2E5E" w:rsidRPr="00AC3283" w:rsidRDefault="00FD2E5E" w:rsidP="00FD2E5E">
            <w:pPr>
              <w:pStyle w:val="TAN"/>
              <w:rPr>
                <w:lang w:val="en-US" w:eastAsia="zh-CN"/>
              </w:rPr>
            </w:pPr>
            <w:r w:rsidRPr="00AC3283">
              <w:rPr>
                <w:lang w:val="en-US" w:eastAsia="zh-CN"/>
              </w:rPr>
              <w:t>Note:</w:t>
            </w:r>
            <w:r w:rsidRPr="00AC3283">
              <w:rPr>
                <w:rFonts w:hint="eastAsia"/>
                <w:lang w:val="en-US" w:eastAsia="zh-CN"/>
              </w:rPr>
              <w:tab/>
            </w:r>
            <w:r w:rsidRPr="00AC3283">
              <w:rPr>
                <w:lang w:val="en-US" w:eastAsia="zh-CN"/>
              </w:rPr>
              <w:t>Requirements for PBCH with 4Rx is up to UE declaration</w:t>
            </w:r>
          </w:p>
        </w:tc>
      </w:tr>
    </w:tbl>
    <w:p w:rsidR="00FD2E5E" w:rsidRPr="00AC3283" w:rsidRDefault="00FD2E5E" w:rsidP="00FD2E5E"/>
    <w:p w:rsidR="00FD2E5E" w:rsidRPr="00AC3283" w:rsidRDefault="00FD2E5E" w:rsidP="00FD2E5E">
      <w:pPr>
        <w:pStyle w:val="Heading4"/>
        <w:rPr>
          <w:lang w:eastAsia="zh-CN"/>
        </w:rPr>
      </w:pPr>
      <w:bookmarkStart w:id="65" w:name="_Toc13090670"/>
      <w:r w:rsidRPr="00AC3283">
        <w:t>5.1.1.3</w:t>
      </w:r>
      <w:r w:rsidRPr="00AC3283">
        <w:rPr>
          <w:rFonts w:hint="eastAsia"/>
        </w:rPr>
        <w:tab/>
      </w:r>
      <w:r w:rsidRPr="00AC3283">
        <w:t xml:space="preserve">Applicability of requirements for optional UE </w:t>
      </w:r>
      <w:r w:rsidRPr="00AC3283">
        <w:rPr>
          <w:rFonts w:hint="eastAsia"/>
          <w:lang w:eastAsia="zh-CN"/>
        </w:rPr>
        <w:t>features</w:t>
      </w:r>
      <w:bookmarkEnd w:id="65"/>
    </w:p>
    <w:p w:rsidR="00FD2E5E" w:rsidRPr="00AC3283" w:rsidDel="000919D8" w:rsidRDefault="000919D8" w:rsidP="00FD2E5E">
      <w:pPr>
        <w:rPr>
          <w:del w:id="66" w:author="Endorsed CR_RAN4#92" w:date="2019-09-04T17:59:00Z"/>
        </w:rPr>
      </w:pPr>
      <w:ins w:id="67" w:author="Endorsed CR_RAN4#92" w:date="2019-09-04T17:59:00Z">
        <w:r>
          <w:rPr>
            <w:rFonts w:eastAsia="SimSun"/>
          </w:rPr>
          <w:t>T</w:t>
        </w:r>
        <w:r w:rsidRPr="004A2042">
          <w:rPr>
            <w:rFonts w:eastAsia="SimSun"/>
          </w:rPr>
          <w:t xml:space="preserve">he performance requirements </w:t>
        </w:r>
        <w:r>
          <w:rPr>
            <w:rFonts w:eastAsia="SimSun"/>
          </w:rPr>
          <w:t>in</w:t>
        </w:r>
        <w:r w:rsidRPr="004A2042">
          <w:rPr>
            <w:rFonts w:eastAsia="SimSun"/>
          </w:rPr>
          <w:t xml:space="preserve"> Table 5.1.1.3-1 sh</w:t>
        </w:r>
        <w:r>
          <w:rPr>
            <w:rFonts w:eastAsia="SimSun"/>
          </w:rPr>
          <w:t>all apply f</w:t>
        </w:r>
        <w:r w:rsidRPr="004A2042">
          <w:rPr>
            <w:rFonts w:eastAsia="SimSun"/>
          </w:rPr>
          <w:t>or UE</w:t>
        </w:r>
        <w:r>
          <w:rPr>
            <w:rFonts w:eastAsia="SimSun"/>
          </w:rPr>
          <w:t>s</w:t>
        </w:r>
        <w:r w:rsidRPr="004A2042">
          <w:rPr>
            <w:rFonts w:eastAsia="SimSun"/>
          </w:rPr>
          <w:t xml:space="preserve"> which support optional UE </w:t>
        </w:r>
        <w:r w:rsidRPr="004A2042">
          <w:rPr>
            <w:rFonts w:eastAsia="SimSun" w:hint="eastAsia"/>
            <w:lang w:eastAsia="zh-CN"/>
          </w:rPr>
          <w:t>features</w:t>
        </w:r>
        <w:r>
          <w:rPr>
            <w:rFonts w:eastAsia="SimSun"/>
            <w:lang w:eastAsia="zh-CN"/>
          </w:rPr>
          <w:t xml:space="preserve"> only</w:t>
        </w:r>
        <w:r w:rsidRPr="00AC3283" w:rsidDel="000919D8">
          <w:t xml:space="preserve"> </w:t>
        </w:r>
      </w:ins>
      <w:del w:id="68" w:author="Endorsed CR_RAN4#92" w:date="2019-09-04T17:59:00Z">
        <w:r w:rsidR="00FD2E5E" w:rsidRPr="00AC3283" w:rsidDel="000919D8">
          <w:delText xml:space="preserve">For UE which supports optional UE </w:delText>
        </w:r>
        <w:r w:rsidR="00FD2E5E" w:rsidRPr="00AC3283" w:rsidDel="000919D8">
          <w:rPr>
            <w:rFonts w:hint="eastAsia"/>
            <w:lang w:eastAsia="zh-CN"/>
          </w:rPr>
          <w:delText>features</w:delText>
        </w:r>
        <w:r w:rsidR="00FD2E5E" w:rsidRPr="00AC3283" w:rsidDel="000919D8">
          <w:delText xml:space="preserve"> the additional performance requirements from Table 5.1.1.3-1 should be applied.</w:delText>
        </w:r>
      </w:del>
    </w:p>
    <w:p w:rsidR="00FD2E5E" w:rsidRPr="00AC3283" w:rsidRDefault="00FD2E5E" w:rsidP="00FD2E5E">
      <w:pPr>
        <w:pStyle w:val="TH"/>
        <w:rPr>
          <w:lang w:eastAsia="zh-CN"/>
        </w:rPr>
      </w:pPr>
      <w:r w:rsidRPr="00AC3283">
        <w:t>Table 5.1.1.3-1</w:t>
      </w:r>
      <w:r w:rsidRPr="00AC3283">
        <w:rPr>
          <w:rFonts w:hint="eastAsia"/>
          <w:lang w:eastAsia="zh-CN"/>
        </w:rPr>
        <w:t>:</w:t>
      </w:r>
      <w:r w:rsidRPr="00AC3283">
        <w:t xml:space="preserve"> Requirements applicability for optional UE </w:t>
      </w:r>
      <w:r w:rsidRPr="00AC3283">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12"/>
        <w:gridCol w:w="857"/>
        <w:gridCol w:w="2399"/>
        <w:gridCol w:w="2731"/>
      </w:tblGrid>
      <w:tr w:rsidR="00FD2E5E" w:rsidRPr="00AC3283" w:rsidTr="00FD2E5E">
        <w:trPr>
          <w:trHeight w:val="58"/>
        </w:trPr>
        <w:tc>
          <w:tcPr>
            <w:tcW w:w="1422" w:type="pct"/>
          </w:tcPr>
          <w:p w:rsidR="00FD2E5E" w:rsidRPr="00AC3283" w:rsidRDefault="00FD2E5E" w:rsidP="00FD2E5E">
            <w:pPr>
              <w:pStyle w:val="TAH"/>
              <w:rPr>
                <w:lang w:eastAsia="zh-CN"/>
              </w:rPr>
            </w:pPr>
            <w:r w:rsidRPr="00AC3283">
              <w:rPr>
                <w:lang w:eastAsia="ko-KR"/>
              </w:rPr>
              <w:t>UE feature/capability</w:t>
            </w:r>
            <w:r w:rsidRPr="00AC3283">
              <w:rPr>
                <w:rFonts w:hint="eastAsia"/>
                <w:lang w:eastAsia="zh-CN"/>
              </w:rPr>
              <w:t xml:space="preserve"> [14]</w:t>
            </w:r>
          </w:p>
        </w:tc>
        <w:tc>
          <w:tcPr>
            <w:tcW w:w="961" w:type="pct"/>
            <w:gridSpan w:val="2"/>
          </w:tcPr>
          <w:p w:rsidR="00FD2E5E" w:rsidRPr="00AC3283" w:rsidRDefault="00FD2E5E" w:rsidP="00FD2E5E">
            <w:pPr>
              <w:pStyle w:val="TAH"/>
              <w:rPr>
                <w:lang w:eastAsia="ko-KR"/>
              </w:rPr>
            </w:pPr>
            <w:r w:rsidRPr="00AC3283">
              <w:rPr>
                <w:lang w:eastAsia="ko-KR"/>
              </w:rPr>
              <w:t>Test type</w:t>
            </w:r>
          </w:p>
        </w:tc>
        <w:tc>
          <w:tcPr>
            <w:tcW w:w="1224" w:type="pct"/>
            <w:shd w:val="clear" w:color="auto" w:fill="auto"/>
          </w:tcPr>
          <w:p w:rsidR="00FD2E5E" w:rsidRPr="00AC3283" w:rsidRDefault="00FD2E5E" w:rsidP="00FD2E5E">
            <w:pPr>
              <w:pStyle w:val="TAH"/>
              <w:rPr>
                <w:lang w:eastAsia="ko-KR"/>
              </w:rPr>
            </w:pPr>
            <w:r w:rsidRPr="00AC3283">
              <w:rPr>
                <w:lang w:eastAsia="ko-KR"/>
              </w:rPr>
              <w:t>Test list</w:t>
            </w:r>
          </w:p>
        </w:tc>
        <w:tc>
          <w:tcPr>
            <w:tcW w:w="1393" w:type="pct"/>
          </w:tcPr>
          <w:p w:rsidR="00FD2E5E" w:rsidRPr="00AC3283" w:rsidRDefault="00FD2E5E" w:rsidP="00FD2E5E">
            <w:pPr>
              <w:pStyle w:val="TAH"/>
              <w:rPr>
                <w:lang w:eastAsia="ko-KR"/>
              </w:rPr>
            </w:pPr>
            <w:r w:rsidRPr="00AC3283">
              <w:rPr>
                <w:lang w:eastAsia="ko-KR"/>
              </w:rPr>
              <w:t>Applicability notes</w:t>
            </w:r>
          </w:p>
        </w:tc>
      </w:tr>
      <w:tr w:rsidR="00FD2E5E" w:rsidRPr="00AC3283" w:rsidTr="00FD2E5E">
        <w:trPr>
          <w:trHeight w:val="153"/>
        </w:trPr>
        <w:tc>
          <w:tcPr>
            <w:tcW w:w="1422" w:type="pct"/>
            <w:vMerge w:val="restart"/>
          </w:tcPr>
          <w:p w:rsidR="00FD2E5E" w:rsidRPr="00AC3283" w:rsidRDefault="00D01315" w:rsidP="00FD2E5E">
            <w:pPr>
              <w:pStyle w:val="TAL"/>
              <w:rPr>
                <w:lang w:val="en-US" w:eastAsia="zh-CN"/>
              </w:rPr>
            </w:pPr>
            <w:ins w:id="69" w:author="Endorsed CR_RAN4#92" w:date="2019-09-04T10:28:00Z">
              <w:r w:rsidRPr="00851FAF">
                <w:rPr>
                  <w:rFonts w:eastAsia="SimSun"/>
                  <w:lang w:val="en-US" w:eastAsia="zh-CN"/>
                </w:rPr>
                <w:t>SU-MIMO Interference Mitigation advanced receiver</w:t>
              </w:r>
            </w:ins>
            <w:del w:id="70" w:author="Endorsed CR_RAN4#92" w:date="2019-09-04T10:28:00Z">
              <w:r w:rsidR="00FD2E5E" w:rsidRPr="00AC3283" w:rsidDel="00D01315">
                <w:rPr>
                  <w:lang w:val="en-US" w:eastAsia="zh-CN"/>
                </w:rPr>
                <w:delText>Enhanced Type X receiver</w:delText>
              </w:r>
            </w:del>
          </w:p>
        </w:tc>
        <w:tc>
          <w:tcPr>
            <w:tcW w:w="520" w:type="pct"/>
          </w:tcPr>
          <w:p w:rsidR="00FD2E5E" w:rsidRPr="00AC3283" w:rsidRDefault="00FD2E5E" w:rsidP="00FD2E5E">
            <w:pPr>
              <w:pStyle w:val="TAL"/>
              <w:rPr>
                <w:lang w:val="en-US" w:eastAsia="zh-CN"/>
              </w:rPr>
            </w:pPr>
            <w:r w:rsidRPr="00AC3283">
              <w:rPr>
                <w:lang w:val="en-US" w:eastAsia="zh-CN"/>
              </w:rPr>
              <w:t>FR1 FDD</w:t>
            </w:r>
          </w:p>
        </w:tc>
        <w:tc>
          <w:tcPr>
            <w:tcW w:w="441" w:type="pct"/>
            <w:shd w:val="clear" w:color="auto" w:fill="auto"/>
          </w:tcPr>
          <w:p w:rsidR="00FD2E5E" w:rsidRPr="00AC3283" w:rsidRDefault="00FD2E5E" w:rsidP="00FD2E5E">
            <w:pPr>
              <w:pStyle w:val="TAL"/>
              <w:rPr>
                <w:lang w:val="en-US" w:eastAsia="zh-CN"/>
              </w:rPr>
            </w:pPr>
            <w:r w:rsidRPr="00AC3283">
              <w:rPr>
                <w:lang w:val="en-US" w:eastAsia="zh-CN"/>
              </w:rPr>
              <w:t>PDSCH</w:t>
            </w:r>
          </w:p>
        </w:tc>
        <w:tc>
          <w:tcPr>
            <w:tcW w:w="1224" w:type="pct"/>
            <w:shd w:val="clear" w:color="auto" w:fill="auto"/>
          </w:tcPr>
          <w:p w:rsidR="00FD2E5E" w:rsidRPr="00AC3283" w:rsidRDefault="00FD2E5E" w:rsidP="00FD2E5E">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w:t>
            </w:r>
            <w:r w:rsidRPr="00AC3283">
              <w:rPr>
                <w:rFonts w:hint="eastAsia"/>
                <w:lang w:val="en-US" w:eastAsia="zh-CN"/>
              </w:rPr>
              <w:t>2</w:t>
            </w:r>
            <w:r w:rsidRPr="00AC3283">
              <w:rPr>
                <w:lang w:val="en-US" w:eastAsia="zh-CN"/>
              </w:rPr>
              <w:t>.1.1 Minimum requirements for PDSCH Mapping Type A (Test 3-1)</w:t>
            </w:r>
          </w:p>
          <w:p w:rsidR="00FD2E5E" w:rsidRPr="00AC3283" w:rsidRDefault="00FD2E5E" w:rsidP="00FD2E5E">
            <w:pPr>
              <w:pStyle w:val="TAL"/>
              <w:rPr>
                <w:lang w:val="en-US" w:eastAsia="zh-CN"/>
              </w:rPr>
            </w:pPr>
          </w:p>
          <w:p w:rsidR="00FD2E5E" w:rsidRPr="00AC3283" w:rsidRDefault="00FD2E5E" w:rsidP="00FD2E5E">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.3.1.1 Minimum requirements for PDSCH Mapping Type A (Test 5-1)</w:t>
            </w:r>
          </w:p>
        </w:tc>
        <w:tc>
          <w:tcPr>
            <w:tcW w:w="1393" w:type="pct"/>
            <w:vMerge w:val="restart"/>
          </w:tcPr>
          <w:p w:rsidR="00FD2E5E" w:rsidRPr="00AC3283" w:rsidRDefault="00FD2E5E" w:rsidP="00FD2E5E">
            <w:pPr>
              <w:pStyle w:val="TAL"/>
              <w:rPr>
                <w:lang w:val="en-US" w:eastAsia="zh-CN"/>
              </w:rPr>
            </w:pPr>
          </w:p>
        </w:tc>
      </w:tr>
      <w:tr w:rsidR="00FD2E5E" w:rsidRPr="00AC3283" w:rsidTr="00FD2E5E">
        <w:trPr>
          <w:trHeight w:val="58"/>
        </w:trPr>
        <w:tc>
          <w:tcPr>
            <w:tcW w:w="1422" w:type="pct"/>
            <w:vMerge/>
          </w:tcPr>
          <w:p w:rsidR="00FD2E5E" w:rsidRPr="00AC3283" w:rsidRDefault="00FD2E5E" w:rsidP="00FD2E5E">
            <w:pPr>
              <w:pStyle w:val="TAL"/>
              <w:rPr>
                <w:lang w:val="en-US" w:eastAsia="zh-CN"/>
              </w:rPr>
            </w:pPr>
          </w:p>
        </w:tc>
        <w:tc>
          <w:tcPr>
            <w:tcW w:w="520" w:type="pct"/>
          </w:tcPr>
          <w:p w:rsidR="00FD2E5E" w:rsidRPr="00AC3283" w:rsidRDefault="00FD2E5E" w:rsidP="00FD2E5E">
            <w:pPr>
              <w:pStyle w:val="TAL"/>
              <w:rPr>
                <w:lang w:val="en-US" w:eastAsia="zh-CN"/>
              </w:rPr>
            </w:pPr>
            <w:r w:rsidRPr="00AC3283">
              <w:rPr>
                <w:lang w:val="en-US" w:eastAsia="zh-CN"/>
              </w:rPr>
              <w:t>FR1 TDD</w:t>
            </w:r>
          </w:p>
        </w:tc>
        <w:tc>
          <w:tcPr>
            <w:tcW w:w="441" w:type="pct"/>
            <w:shd w:val="clear" w:color="auto" w:fill="auto"/>
          </w:tcPr>
          <w:p w:rsidR="00FD2E5E" w:rsidRPr="00AC3283" w:rsidRDefault="00FD2E5E" w:rsidP="00FD2E5E">
            <w:pPr>
              <w:pStyle w:val="TAL"/>
              <w:rPr>
                <w:lang w:val="en-US" w:eastAsia="zh-CN"/>
              </w:rPr>
            </w:pPr>
            <w:r w:rsidRPr="00AC3283">
              <w:rPr>
                <w:lang w:val="en-US" w:eastAsia="zh-CN"/>
              </w:rPr>
              <w:t>PDSCH</w:t>
            </w:r>
          </w:p>
        </w:tc>
        <w:tc>
          <w:tcPr>
            <w:tcW w:w="1224" w:type="pct"/>
            <w:shd w:val="clear" w:color="auto" w:fill="auto"/>
          </w:tcPr>
          <w:p w:rsidR="00FD2E5E" w:rsidRPr="00AC3283" w:rsidRDefault="00FD2E5E" w:rsidP="00FD2E5E">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w:t>
            </w:r>
            <w:r w:rsidRPr="00AC3283">
              <w:rPr>
                <w:rFonts w:hint="eastAsia"/>
                <w:lang w:val="en-US" w:eastAsia="zh-CN"/>
              </w:rPr>
              <w:t>2</w:t>
            </w:r>
            <w:r w:rsidRPr="00AC3283">
              <w:rPr>
                <w:lang w:val="en-US" w:eastAsia="zh-CN"/>
              </w:rPr>
              <w:t>.2.1 Minimum requirements for PDSCH Mapping Type A (Test 3-1)</w:t>
            </w:r>
          </w:p>
          <w:p w:rsidR="00FD2E5E" w:rsidRPr="00AC3283" w:rsidRDefault="00FD2E5E" w:rsidP="00FD2E5E">
            <w:pPr>
              <w:pStyle w:val="TAL"/>
              <w:rPr>
                <w:lang w:val="en-US" w:eastAsia="zh-CN"/>
              </w:rPr>
            </w:pPr>
          </w:p>
          <w:p w:rsidR="00FD2E5E" w:rsidRPr="00AC3283" w:rsidRDefault="00FD2E5E" w:rsidP="00FD2E5E">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.3.2.1 Minimum requirements for PDSCH Mapping Type A (Test 5-1)</w:t>
            </w:r>
          </w:p>
        </w:tc>
        <w:tc>
          <w:tcPr>
            <w:tcW w:w="1393" w:type="pct"/>
            <w:vMerge/>
          </w:tcPr>
          <w:p w:rsidR="00FD2E5E" w:rsidRPr="00AC3283" w:rsidRDefault="00FD2E5E" w:rsidP="00FD2E5E">
            <w:pPr>
              <w:pStyle w:val="TAL"/>
              <w:rPr>
                <w:lang w:val="en-US" w:eastAsia="zh-CN"/>
              </w:rPr>
            </w:pPr>
          </w:p>
        </w:tc>
      </w:tr>
      <w:tr w:rsidR="00FD2E5E" w:rsidRPr="00AC3283" w:rsidTr="00FD2E5E">
        <w:trPr>
          <w:trHeight w:val="58"/>
        </w:trPr>
        <w:tc>
          <w:tcPr>
            <w:tcW w:w="1422" w:type="pct"/>
          </w:tcPr>
          <w:p w:rsidR="00FD2E5E" w:rsidRPr="00AC3283" w:rsidRDefault="00FD2E5E" w:rsidP="00FD2E5E">
            <w:pPr>
              <w:pStyle w:val="TAL"/>
              <w:rPr>
                <w:lang w:val="en-US" w:eastAsia="zh-CN"/>
              </w:rPr>
            </w:pPr>
            <w:r w:rsidRPr="00AC3283">
              <w:rPr>
                <w:rFonts w:hint="eastAsia"/>
                <w:lang w:val="en-US" w:eastAsia="zh-CN"/>
              </w:rPr>
              <w:t>A</w:t>
            </w:r>
            <w:r w:rsidRPr="00AC3283">
              <w:rPr>
                <w:lang w:val="en-US" w:eastAsia="zh-CN"/>
              </w:rPr>
              <w:t>lternative additional DMRS position for co-existence with LTE CRS</w:t>
            </w:r>
            <w:r w:rsidRPr="00AC3283">
              <w:rPr>
                <w:rFonts w:hint="eastAsia"/>
                <w:lang w:val="en-US" w:eastAsia="zh-CN"/>
              </w:rPr>
              <w:t xml:space="preserve"> </w:t>
            </w:r>
            <w:r w:rsidRPr="00AC3283">
              <w:rPr>
                <w:i/>
              </w:rPr>
              <w:t>(additionalDMRS-DL-Alt)</w:t>
            </w:r>
          </w:p>
        </w:tc>
        <w:tc>
          <w:tcPr>
            <w:tcW w:w="520" w:type="pct"/>
          </w:tcPr>
          <w:p w:rsidR="00FD2E5E" w:rsidRPr="00AC3283" w:rsidRDefault="00FD2E5E" w:rsidP="00FD2E5E">
            <w:pPr>
              <w:pStyle w:val="TAL"/>
              <w:rPr>
                <w:lang w:val="en-US" w:eastAsia="zh-CN"/>
              </w:rPr>
            </w:pPr>
            <w:r w:rsidRPr="00AC3283">
              <w:rPr>
                <w:lang w:val="en-US" w:eastAsia="zh-CN"/>
              </w:rPr>
              <w:t>FR1 FDD</w:t>
            </w:r>
          </w:p>
        </w:tc>
        <w:tc>
          <w:tcPr>
            <w:tcW w:w="441" w:type="pct"/>
            <w:shd w:val="clear" w:color="auto" w:fill="auto"/>
          </w:tcPr>
          <w:p w:rsidR="00FD2E5E" w:rsidRPr="00AC3283" w:rsidRDefault="00FD2E5E" w:rsidP="00FD2E5E">
            <w:pPr>
              <w:pStyle w:val="TAL"/>
              <w:rPr>
                <w:lang w:val="en-US" w:eastAsia="zh-CN"/>
              </w:rPr>
            </w:pPr>
            <w:r w:rsidRPr="00AC3283">
              <w:rPr>
                <w:lang w:val="en-US" w:eastAsia="zh-CN"/>
              </w:rPr>
              <w:t>PDSCH</w:t>
            </w:r>
          </w:p>
        </w:tc>
        <w:tc>
          <w:tcPr>
            <w:tcW w:w="1224" w:type="pct"/>
            <w:shd w:val="clear" w:color="auto" w:fill="auto"/>
          </w:tcPr>
          <w:p w:rsidR="00FD2E5E" w:rsidRPr="00AC3283" w:rsidRDefault="00FD2E5E" w:rsidP="00FD2E5E">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w:t>
            </w:r>
            <w:r w:rsidRPr="00AC3283">
              <w:rPr>
                <w:rFonts w:hint="eastAsia"/>
                <w:lang w:val="en-US" w:eastAsia="zh-CN"/>
              </w:rPr>
              <w:t>2</w:t>
            </w:r>
            <w:r w:rsidRPr="00AC3283">
              <w:rPr>
                <w:lang w:val="en-US" w:eastAsia="zh-CN"/>
              </w:rPr>
              <w:t>.1.4 Minimum requirements for PDSCH Mapping Type A and LTE-NR coexistence (Test 1-2)</w:t>
            </w:r>
          </w:p>
          <w:p w:rsidR="00FD2E5E" w:rsidRPr="00AC3283" w:rsidRDefault="00FD2E5E" w:rsidP="00FD2E5E">
            <w:pPr>
              <w:pStyle w:val="TAL"/>
              <w:rPr>
                <w:lang w:val="en-US" w:eastAsia="zh-CN"/>
              </w:rPr>
            </w:pPr>
          </w:p>
          <w:p w:rsidR="00FD2E5E" w:rsidRPr="00AC3283" w:rsidRDefault="00FD2E5E" w:rsidP="00FD2E5E">
            <w:pPr>
              <w:pStyle w:val="TAL"/>
              <w:rPr>
                <w:lang w:val="en-US" w:eastAsia="zh-CN"/>
              </w:rPr>
            </w:pPr>
            <w:r w:rsidRPr="00AC3283">
              <w:rPr>
                <w:lang w:val="en-US" w:eastAsia="zh-CN"/>
              </w:rPr>
              <w:t>5.</w:t>
            </w:r>
            <w:r w:rsidRPr="00AC3283">
              <w:rPr>
                <w:rFonts w:hint="eastAsia"/>
                <w:lang w:val="en-US" w:eastAsia="zh-CN"/>
              </w:rPr>
              <w:t>2</w:t>
            </w:r>
            <w:r w:rsidRPr="00AC3283">
              <w:rPr>
                <w:lang w:val="en-US" w:eastAsia="zh-CN"/>
              </w:rPr>
              <w:t>.3.1.4 Minimum requirements for PDSCH Mapping Type A and LTE-NR coexistence (Test 1-2)</w:t>
            </w:r>
          </w:p>
        </w:tc>
        <w:tc>
          <w:tcPr>
            <w:tcW w:w="1393" w:type="pct"/>
          </w:tcPr>
          <w:p w:rsidR="00FD2E5E" w:rsidRPr="00AC3283" w:rsidRDefault="00FD2E5E" w:rsidP="00FD2E5E">
            <w:pPr>
              <w:pStyle w:val="TAL"/>
              <w:rPr>
                <w:lang w:val="en-US" w:eastAsia="zh-CN"/>
              </w:rPr>
            </w:pPr>
          </w:p>
        </w:tc>
      </w:tr>
      <w:tr w:rsidR="00A76289" w:rsidRPr="00AC3283" w:rsidTr="00FD2E5E">
        <w:trPr>
          <w:trHeight w:val="58"/>
          <w:ins w:id="71" w:author="Endorsed CR_RAN4#92" w:date="2019-09-04T10:35:00Z"/>
        </w:trPr>
        <w:tc>
          <w:tcPr>
            <w:tcW w:w="1422" w:type="pct"/>
          </w:tcPr>
          <w:p w:rsidR="00A76289" w:rsidRPr="00AC3283" w:rsidRDefault="00A76289" w:rsidP="00FD2E5E">
            <w:pPr>
              <w:pStyle w:val="TAL"/>
              <w:rPr>
                <w:ins w:id="72" w:author="Endorsed CR_RAN4#92" w:date="2019-09-04T10:35:00Z"/>
                <w:lang w:val="en-US" w:eastAsia="zh-CN"/>
              </w:rPr>
            </w:pPr>
            <w:ins w:id="73" w:author="Endorsed CR_RAN4#92" w:date="2019-09-04T10:35:00Z">
              <w:r w:rsidRPr="000E3724">
                <w:t>Basic DL NR-NR CA operation</w:t>
              </w:r>
              <w:r>
                <w:t xml:space="preserve"> </w:t>
              </w:r>
              <w:r>
                <w:rPr>
                  <w:lang w:val="en-US" w:eastAsia="zh-CN"/>
                </w:rPr>
                <w:t>(</w:t>
              </w:r>
              <w:r w:rsidRPr="005877CB">
                <w:rPr>
                  <w:i/>
                  <w:lang w:val="en-US" w:eastAsia="zh-CN"/>
                </w:rPr>
                <w:t>supportedBandCombinationList</w:t>
              </w:r>
              <w:r>
                <w:rPr>
                  <w:lang w:val="en-US" w:eastAsia="zh-CN"/>
                </w:rPr>
                <w:t>)</w:t>
              </w:r>
            </w:ins>
          </w:p>
        </w:tc>
        <w:tc>
          <w:tcPr>
            <w:tcW w:w="520" w:type="pct"/>
          </w:tcPr>
          <w:p w:rsidR="00A76289" w:rsidRPr="00AC3283" w:rsidRDefault="00A76289" w:rsidP="00FD2E5E">
            <w:pPr>
              <w:pStyle w:val="TAL"/>
              <w:rPr>
                <w:ins w:id="74" w:author="Endorsed CR_RAN4#92" w:date="2019-09-04T10:35:00Z"/>
                <w:lang w:val="en-US" w:eastAsia="zh-CN"/>
              </w:rPr>
            </w:pPr>
            <w:ins w:id="75" w:author="Endorsed CR_RAN4#92" w:date="2019-09-04T10:35:00Z">
              <w:r>
                <w:rPr>
                  <w:rFonts w:hint="eastAsia"/>
                  <w:lang w:val="en-US" w:eastAsia="zh-CN"/>
                </w:rPr>
                <w:t>NR-NR CA</w:t>
              </w:r>
            </w:ins>
          </w:p>
        </w:tc>
        <w:tc>
          <w:tcPr>
            <w:tcW w:w="441" w:type="pct"/>
            <w:shd w:val="clear" w:color="auto" w:fill="auto"/>
          </w:tcPr>
          <w:p w:rsidR="00A76289" w:rsidRPr="00AC3283" w:rsidRDefault="00A76289" w:rsidP="00FD2E5E">
            <w:pPr>
              <w:pStyle w:val="TAL"/>
              <w:rPr>
                <w:ins w:id="76" w:author="Endorsed CR_RAN4#92" w:date="2019-09-04T10:35:00Z"/>
                <w:lang w:val="en-US" w:eastAsia="zh-CN"/>
              </w:rPr>
            </w:pPr>
            <w:ins w:id="77" w:author="Endorsed CR_RAN4#92" w:date="2019-09-04T10:35:00Z">
              <w:r>
                <w:rPr>
                  <w:lang w:val="en-US" w:eastAsia="zh-CN"/>
                </w:rPr>
                <w:t>SDR</w:t>
              </w:r>
            </w:ins>
          </w:p>
        </w:tc>
        <w:tc>
          <w:tcPr>
            <w:tcW w:w="1224" w:type="pct"/>
            <w:shd w:val="clear" w:color="auto" w:fill="auto"/>
          </w:tcPr>
          <w:p w:rsidR="00A76289" w:rsidRPr="00AC3283" w:rsidRDefault="00A76289" w:rsidP="00FD2E5E">
            <w:pPr>
              <w:pStyle w:val="TAL"/>
              <w:rPr>
                <w:ins w:id="78" w:author="Endorsed CR_RAN4#92" w:date="2019-09-04T10:35:00Z"/>
                <w:lang w:val="en-US" w:eastAsia="zh-CN"/>
              </w:rPr>
            </w:pPr>
            <w:ins w:id="79" w:author="Endorsed CR_RAN4#92" w:date="2019-09-04T10:35:00Z">
              <w:r>
                <w:rPr>
                  <w:rFonts w:hint="eastAsia"/>
                  <w:lang w:val="en-US" w:eastAsia="zh-CN"/>
                </w:rPr>
                <w:t>5</w:t>
              </w:r>
              <w:r>
                <w:rPr>
                  <w:lang w:val="en-US" w:eastAsia="zh-CN"/>
                </w:rPr>
                <w:t xml:space="preserve">.5A.1 </w:t>
              </w:r>
              <w:r w:rsidRPr="00211F0F">
                <w:rPr>
                  <w:lang w:val="en-US" w:eastAsia="zh-CN"/>
                </w:rPr>
                <w:t>FR1 CA requirements</w:t>
              </w:r>
            </w:ins>
          </w:p>
        </w:tc>
        <w:tc>
          <w:tcPr>
            <w:tcW w:w="1393" w:type="pct"/>
          </w:tcPr>
          <w:p w:rsidR="00A76289" w:rsidRDefault="00A76289" w:rsidP="00722405">
            <w:pPr>
              <w:pStyle w:val="TAL"/>
              <w:rPr>
                <w:ins w:id="80" w:author="Endorsed CR_RAN4#92" w:date="2019-09-04T10:35:00Z"/>
                <w:lang w:val="en-US" w:eastAsia="zh-CN"/>
              </w:rPr>
            </w:pPr>
            <w:ins w:id="81" w:author="Endorsed CR_RAN4#92" w:date="2019-09-04T10:35:00Z">
              <w:r>
                <w:rPr>
                  <w:lang w:val="en-US" w:eastAsia="zh-CN"/>
                </w:rPr>
                <w:t>1)Up to 16 DL carriers</w:t>
              </w:r>
            </w:ins>
          </w:p>
          <w:p w:rsidR="00A76289" w:rsidRPr="00AC3283" w:rsidRDefault="00A76289" w:rsidP="00FD2E5E">
            <w:pPr>
              <w:pStyle w:val="TAL"/>
              <w:rPr>
                <w:ins w:id="82" w:author="Endorsed CR_RAN4#92" w:date="2019-09-04T10:35:00Z"/>
                <w:lang w:val="en-US" w:eastAsia="zh-CN"/>
              </w:rPr>
            </w:pPr>
            <w:ins w:id="83" w:author="Endorsed CR_RAN4#92" w:date="2019-09-04T10:35:00Z">
              <w:r>
                <w:rPr>
                  <w:lang w:val="en-US" w:eastAsia="zh-CN"/>
                </w:rPr>
                <w:t>2)</w:t>
              </w:r>
              <w:r>
                <w:rPr>
                  <w:rFonts w:hint="eastAsia"/>
                  <w:lang w:val="en-US" w:eastAsia="zh-CN"/>
                </w:rPr>
                <w:t>Same numero</w:t>
              </w:r>
              <w:r>
                <w:rPr>
                  <w:lang w:val="en-US" w:eastAsia="zh-CN"/>
                </w:rPr>
                <w:t>logy across carrier for data/control channel at a given time</w:t>
              </w:r>
            </w:ins>
          </w:p>
        </w:tc>
      </w:tr>
    </w:tbl>
    <w:p w:rsidR="00FD2E5E" w:rsidRPr="00AC3283" w:rsidRDefault="00FD2E5E" w:rsidP="00FD2E5E">
      <w:pPr>
        <w:rPr>
          <w:rFonts w:eastAsia="SimSun"/>
          <w:lang w:eastAsia="zh-CN"/>
        </w:rPr>
      </w:pPr>
    </w:p>
    <w:p w:rsidR="00FD2E5E" w:rsidRPr="00AC3283" w:rsidRDefault="00FD2E5E" w:rsidP="00FD2E5E">
      <w:pPr>
        <w:pStyle w:val="Heading4"/>
        <w:rPr>
          <w:rFonts w:cs="Arial"/>
        </w:rPr>
      </w:pPr>
      <w:bookmarkStart w:id="84" w:name="_Toc13090671"/>
      <w:r w:rsidRPr="00AC3283">
        <w:rPr>
          <w:rFonts w:cs="Arial"/>
        </w:rPr>
        <w:t>5.1.1.4</w:t>
      </w:r>
      <w:r w:rsidRPr="00AC3283">
        <w:rPr>
          <w:rFonts w:cs="Arial"/>
        </w:rPr>
        <w:tab/>
        <w:t>Applicability of requirements for mandatory UE features with capability signalling</w:t>
      </w:r>
      <w:bookmarkEnd w:id="84"/>
    </w:p>
    <w:p w:rsidR="00FD2E5E" w:rsidRPr="00AC3283" w:rsidDel="000919D8" w:rsidRDefault="000919D8" w:rsidP="00FD2E5E">
      <w:pPr>
        <w:rPr>
          <w:del w:id="85" w:author="Endorsed CR_RAN4#92" w:date="2019-09-04T17:59:00Z"/>
        </w:rPr>
      </w:pPr>
      <w:ins w:id="86" w:author="Endorsed CR_RAN4#92" w:date="2019-09-04T17:59:00Z">
        <w:r>
          <w:rPr>
            <w:rFonts w:eastAsia="SimSun"/>
          </w:rPr>
          <w:t>T</w:t>
        </w:r>
        <w:r w:rsidRPr="004A2042">
          <w:rPr>
            <w:rFonts w:eastAsia="SimSun"/>
          </w:rPr>
          <w:t xml:space="preserve">he performance requirements </w:t>
        </w:r>
        <w:r>
          <w:rPr>
            <w:rFonts w:eastAsia="SimSun"/>
          </w:rPr>
          <w:t>in</w:t>
        </w:r>
        <w:r w:rsidRPr="004A2042">
          <w:rPr>
            <w:rFonts w:eastAsia="SimSun"/>
          </w:rPr>
          <w:t xml:space="preserve"> Table 5.1.1.4-1 sh</w:t>
        </w:r>
        <w:r>
          <w:rPr>
            <w:rFonts w:eastAsia="SimSun"/>
          </w:rPr>
          <w:t>all apply f</w:t>
        </w:r>
        <w:r w:rsidRPr="004A2042">
          <w:rPr>
            <w:rFonts w:eastAsia="SimSun"/>
          </w:rPr>
          <w:t>or UE</w:t>
        </w:r>
        <w:r>
          <w:rPr>
            <w:rFonts w:eastAsia="SimSun"/>
          </w:rPr>
          <w:t>s</w:t>
        </w:r>
        <w:r w:rsidRPr="004A2042">
          <w:rPr>
            <w:rFonts w:eastAsia="SimSun"/>
          </w:rPr>
          <w:t xml:space="preserve"> which support mandatory UE features with capability signalling</w:t>
        </w:r>
        <w:r>
          <w:rPr>
            <w:rFonts w:eastAsia="SimSun"/>
          </w:rPr>
          <w:t xml:space="preserve"> only.</w:t>
        </w:r>
      </w:ins>
      <w:del w:id="87" w:author="Endorsed CR_RAN4#92" w:date="2019-09-04T17:59:00Z">
        <w:r w:rsidR="00FD2E5E" w:rsidRPr="00AC3283" w:rsidDel="000919D8">
          <w:delText>For UE which supports mandatory UE features with capability signalling the additional performance requirements from Table 5.1.1.4-1 should be applied.</w:delText>
        </w:r>
      </w:del>
    </w:p>
    <w:p w:rsidR="00FD2E5E" w:rsidRPr="00AC3283" w:rsidRDefault="00FD2E5E" w:rsidP="00FD2E5E">
      <w:pPr>
        <w:pStyle w:val="TH"/>
      </w:pPr>
      <w:r w:rsidRPr="00AC3283">
        <w:t>Table 5.1.1.4-1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
      <w:tr w:rsidR="00FD2E5E" w:rsidRPr="00AC3283" w:rsidTr="00FD2E5E">
        <w:trPr>
          <w:trHeight w:val="58"/>
        </w:trPr>
        <w:tc>
          <w:tcPr>
            <w:tcW w:w="1464" w:type="pct"/>
          </w:tcPr>
          <w:p w:rsidR="00FD2E5E" w:rsidRPr="00AC3283" w:rsidRDefault="00FD2E5E" w:rsidP="00FD2E5E">
            <w:pPr>
              <w:pStyle w:val="TAH"/>
              <w:rPr>
                <w:lang w:eastAsia="ko-KR"/>
              </w:rPr>
            </w:pPr>
            <w:r w:rsidRPr="00AC3283">
              <w:rPr>
                <w:lang w:eastAsia="ko-KR"/>
              </w:rPr>
              <w:t>UE feature/capability [14]</w:t>
            </w:r>
          </w:p>
        </w:tc>
        <w:tc>
          <w:tcPr>
            <w:tcW w:w="1110" w:type="pct"/>
            <w:gridSpan w:val="2"/>
          </w:tcPr>
          <w:p w:rsidR="00FD2E5E" w:rsidRPr="00AC3283" w:rsidRDefault="00FD2E5E" w:rsidP="00FD2E5E">
            <w:pPr>
              <w:pStyle w:val="TAH"/>
              <w:rPr>
                <w:lang w:eastAsia="ko-KR"/>
              </w:rPr>
            </w:pPr>
            <w:r w:rsidRPr="00AC3283">
              <w:rPr>
                <w:lang w:eastAsia="ko-KR"/>
              </w:rPr>
              <w:t>Test type</w:t>
            </w:r>
          </w:p>
        </w:tc>
        <w:tc>
          <w:tcPr>
            <w:tcW w:w="1387" w:type="pct"/>
            <w:shd w:val="clear" w:color="auto" w:fill="auto"/>
          </w:tcPr>
          <w:p w:rsidR="00FD2E5E" w:rsidRPr="00AC3283" w:rsidRDefault="00FD2E5E" w:rsidP="00FD2E5E">
            <w:pPr>
              <w:pStyle w:val="TAH"/>
              <w:rPr>
                <w:lang w:eastAsia="ko-KR"/>
              </w:rPr>
            </w:pPr>
            <w:r w:rsidRPr="00AC3283">
              <w:rPr>
                <w:lang w:eastAsia="ko-KR"/>
              </w:rPr>
              <w:t>Test list</w:t>
            </w:r>
          </w:p>
        </w:tc>
        <w:tc>
          <w:tcPr>
            <w:tcW w:w="1039" w:type="pct"/>
          </w:tcPr>
          <w:p w:rsidR="00FD2E5E" w:rsidRPr="00AC3283" w:rsidRDefault="00FD2E5E" w:rsidP="00FD2E5E">
            <w:pPr>
              <w:pStyle w:val="TAH"/>
              <w:rPr>
                <w:lang w:eastAsia="ko-KR"/>
              </w:rPr>
            </w:pPr>
            <w:r w:rsidRPr="00AC3283">
              <w:rPr>
                <w:lang w:eastAsia="ko-KR"/>
              </w:rPr>
              <w:t>Applicability notes</w:t>
            </w:r>
          </w:p>
        </w:tc>
      </w:tr>
      <w:tr w:rsidR="00FD2E5E" w:rsidRPr="00AC3283" w:rsidTr="00FD2E5E">
        <w:trPr>
          <w:trHeight w:val="58"/>
        </w:trPr>
        <w:tc>
          <w:tcPr>
            <w:tcW w:w="1464" w:type="pct"/>
            <w:vMerge w:val="restart"/>
            <w:vAlign w:val="center"/>
          </w:tcPr>
          <w:p w:rsidR="00FD2E5E" w:rsidRPr="00AC3283" w:rsidRDefault="00FD2E5E" w:rsidP="00FD2E5E">
            <w:pPr>
              <w:pStyle w:val="TAL"/>
              <w:rPr>
                <w:lang w:val="en-US" w:eastAsia="zh-CN"/>
              </w:rPr>
            </w:pPr>
            <w:r w:rsidRPr="00AC3283">
              <w:t>256QAM modulation scheme for PDSCH for FR1</w:t>
            </w:r>
            <w:r w:rsidRPr="00AC3283">
              <w:rPr>
                <w:lang w:val="en-US" w:eastAsia="zh-CN"/>
              </w:rPr>
              <w:t xml:space="preserve"> (</w:t>
            </w:r>
            <w:r w:rsidRPr="00AC3283">
              <w:rPr>
                <w:i/>
              </w:rPr>
              <w:t>pdsch-256QAM-FR1</w:t>
            </w:r>
            <w:r w:rsidRPr="00AC3283">
              <w:rPr>
                <w:lang w:val="en-US" w:eastAsia="zh-CN"/>
              </w:rPr>
              <w:t>)</w:t>
            </w:r>
          </w:p>
        </w:tc>
        <w:tc>
          <w:tcPr>
            <w:tcW w:w="614" w:type="pct"/>
          </w:tcPr>
          <w:p w:rsidR="00FD2E5E" w:rsidRPr="00AC3283" w:rsidRDefault="00FD2E5E" w:rsidP="00FD2E5E">
            <w:pPr>
              <w:pStyle w:val="TAL"/>
              <w:rPr>
                <w:lang w:val="en-US" w:eastAsia="zh-CN"/>
              </w:rPr>
            </w:pPr>
            <w:r w:rsidRPr="00AC3283">
              <w:rPr>
                <w:lang w:val="en-US" w:eastAsia="zh-CN"/>
              </w:rPr>
              <w:t>FR1 FDD</w:t>
            </w:r>
          </w:p>
        </w:tc>
        <w:tc>
          <w:tcPr>
            <w:tcW w:w="496" w:type="pct"/>
            <w:shd w:val="clear" w:color="auto" w:fill="auto"/>
          </w:tcPr>
          <w:p w:rsidR="00FD2E5E" w:rsidRPr="00AC3283" w:rsidRDefault="00FD2E5E" w:rsidP="00FD2E5E">
            <w:pPr>
              <w:pStyle w:val="TAL"/>
              <w:rPr>
                <w:lang w:val="en-US" w:eastAsia="zh-CN"/>
              </w:rPr>
            </w:pPr>
            <w:r w:rsidRPr="00AC3283">
              <w:rPr>
                <w:lang w:val="en-US" w:eastAsia="zh-CN"/>
              </w:rPr>
              <w:t>PDSCH</w:t>
            </w:r>
          </w:p>
        </w:tc>
        <w:tc>
          <w:tcPr>
            <w:tcW w:w="1387" w:type="pct"/>
            <w:shd w:val="clear" w:color="auto" w:fill="auto"/>
          </w:tcPr>
          <w:p w:rsidR="00FD2E5E" w:rsidRPr="00AC3283" w:rsidRDefault="00FD2E5E" w:rsidP="00FD2E5E">
            <w:pPr>
              <w:pStyle w:val="TAL"/>
              <w:rPr>
                <w:lang w:val="en-US" w:eastAsia="zh-CN"/>
              </w:rPr>
            </w:pPr>
            <w:r w:rsidRPr="00AC3283">
              <w:rPr>
                <w:lang w:val="en-US" w:eastAsia="zh-CN"/>
              </w:rPr>
              <w:t>5.2.2.1.1 Minimum requirements for PDSCH Mapping Type A (Test 1-3)</w:t>
            </w:r>
          </w:p>
          <w:p w:rsidR="00FD2E5E" w:rsidRPr="00AC3283" w:rsidRDefault="00FD2E5E" w:rsidP="00FD2E5E">
            <w:pPr>
              <w:pStyle w:val="TAL"/>
              <w:rPr>
                <w:lang w:val="en-US" w:eastAsia="zh-CN"/>
              </w:rPr>
            </w:pPr>
          </w:p>
          <w:p w:rsidR="00FD2E5E" w:rsidRPr="00AC3283" w:rsidRDefault="00FD2E5E" w:rsidP="00FD2E5E">
            <w:pPr>
              <w:pStyle w:val="TAL"/>
              <w:rPr>
                <w:lang w:val="en-US" w:eastAsia="zh-CN"/>
              </w:rPr>
            </w:pPr>
            <w:r w:rsidRPr="00AC3283">
              <w:rPr>
                <w:lang w:val="en-US" w:eastAsia="zh-CN"/>
              </w:rPr>
              <w:t>5.2.3.1.1 Minimum requirements for PDSCH Mapping Type A (Test 1-3)</w:t>
            </w:r>
          </w:p>
        </w:tc>
        <w:tc>
          <w:tcPr>
            <w:tcW w:w="1039" w:type="pct"/>
          </w:tcPr>
          <w:p w:rsidR="00FD2E5E" w:rsidRPr="00AC3283" w:rsidRDefault="00FD2E5E" w:rsidP="00FD2E5E">
            <w:pPr>
              <w:pStyle w:val="TAL"/>
              <w:rPr>
                <w:lang w:val="en-US" w:eastAsia="zh-CN"/>
              </w:rPr>
            </w:pPr>
          </w:p>
        </w:tc>
      </w:tr>
      <w:tr w:rsidR="00FD2E5E" w:rsidRPr="00AC3283" w:rsidTr="00FD2E5E">
        <w:trPr>
          <w:trHeight w:val="58"/>
        </w:trPr>
        <w:tc>
          <w:tcPr>
            <w:tcW w:w="1464" w:type="pct"/>
            <w:vMerge/>
          </w:tcPr>
          <w:p w:rsidR="00FD2E5E" w:rsidRPr="00AC3283" w:rsidRDefault="00FD2E5E" w:rsidP="00FD2E5E">
            <w:pPr>
              <w:pStyle w:val="TAL"/>
              <w:rPr>
                <w:lang w:val="en-US" w:eastAsia="zh-CN"/>
              </w:rPr>
            </w:pPr>
          </w:p>
        </w:tc>
        <w:tc>
          <w:tcPr>
            <w:tcW w:w="614" w:type="pct"/>
          </w:tcPr>
          <w:p w:rsidR="00FD2E5E" w:rsidRPr="00AC3283" w:rsidRDefault="00FD2E5E" w:rsidP="00FD2E5E">
            <w:pPr>
              <w:pStyle w:val="TAL"/>
              <w:rPr>
                <w:lang w:val="en-US" w:eastAsia="zh-CN"/>
              </w:rPr>
            </w:pPr>
            <w:r w:rsidRPr="00AC3283">
              <w:rPr>
                <w:lang w:val="en-US" w:eastAsia="zh-CN"/>
              </w:rPr>
              <w:t>FR1 TDD</w:t>
            </w:r>
          </w:p>
        </w:tc>
        <w:tc>
          <w:tcPr>
            <w:tcW w:w="496" w:type="pct"/>
            <w:shd w:val="clear" w:color="auto" w:fill="auto"/>
          </w:tcPr>
          <w:p w:rsidR="00FD2E5E" w:rsidRPr="00AC3283" w:rsidRDefault="00FD2E5E" w:rsidP="00FD2E5E">
            <w:pPr>
              <w:pStyle w:val="TAL"/>
              <w:rPr>
                <w:lang w:val="en-US" w:eastAsia="zh-CN"/>
              </w:rPr>
            </w:pPr>
            <w:r w:rsidRPr="00AC3283">
              <w:rPr>
                <w:lang w:val="en-US" w:eastAsia="zh-CN"/>
              </w:rPr>
              <w:t>PDSCH</w:t>
            </w:r>
          </w:p>
        </w:tc>
        <w:tc>
          <w:tcPr>
            <w:tcW w:w="1387" w:type="pct"/>
            <w:shd w:val="clear" w:color="auto" w:fill="auto"/>
          </w:tcPr>
          <w:p w:rsidR="00FD2E5E" w:rsidRPr="00AC3283" w:rsidRDefault="00FD2E5E" w:rsidP="00FD2E5E">
            <w:pPr>
              <w:pStyle w:val="TAL"/>
              <w:rPr>
                <w:lang w:val="en-US" w:eastAsia="zh-CN"/>
              </w:rPr>
            </w:pPr>
            <w:r w:rsidRPr="00AC3283">
              <w:rPr>
                <w:lang w:val="en-US" w:eastAsia="zh-CN"/>
              </w:rPr>
              <w:t>5.2.2.2.1 Minimum requirements for PDSCH Mapping Type A (Test 1-3)</w:t>
            </w:r>
          </w:p>
          <w:p w:rsidR="00FD2E5E" w:rsidRPr="00AC3283" w:rsidRDefault="00FD2E5E" w:rsidP="00FD2E5E">
            <w:pPr>
              <w:pStyle w:val="TAL"/>
              <w:rPr>
                <w:lang w:val="en-US" w:eastAsia="zh-CN"/>
              </w:rPr>
            </w:pPr>
          </w:p>
          <w:p w:rsidR="00FD2E5E" w:rsidRPr="00AC3283" w:rsidRDefault="00FD2E5E" w:rsidP="00FD2E5E">
            <w:pPr>
              <w:pStyle w:val="TAL"/>
              <w:rPr>
                <w:lang w:val="en-US" w:eastAsia="zh-CN"/>
              </w:rPr>
            </w:pPr>
            <w:r w:rsidRPr="00AC3283">
              <w:rPr>
                <w:lang w:val="en-US" w:eastAsia="zh-CN"/>
              </w:rPr>
              <w:t>5.2.3.2.1 Minimum requirements for PDSCH Mapping Type A (Test 1-3)</w:t>
            </w:r>
          </w:p>
        </w:tc>
        <w:tc>
          <w:tcPr>
            <w:tcW w:w="1039" w:type="pct"/>
          </w:tcPr>
          <w:p w:rsidR="00FD2E5E" w:rsidRPr="00AC3283" w:rsidRDefault="00FD2E5E" w:rsidP="00FD2E5E">
            <w:pPr>
              <w:pStyle w:val="TAL"/>
              <w:rPr>
                <w:lang w:val="en-US" w:eastAsia="zh-CN"/>
              </w:rPr>
            </w:pPr>
          </w:p>
        </w:tc>
      </w:tr>
      <w:tr w:rsidR="00FD2E5E" w:rsidRPr="00AC3283" w:rsidTr="00FD2E5E">
        <w:trPr>
          <w:trHeight w:val="58"/>
        </w:trPr>
        <w:tc>
          <w:tcPr>
            <w:tcW w:w="1464" w:type="pct"/>
            <w:vMerge w:val="restart"/>
            <w:vAlign w:val="center"/>
          </w:tcPr>
          <w:p w:rsidR="00FD2E5E" w:rsidRPr="00AC3283" w:rsidRDefault="00FD2E5E" w:rsidP="00FD2E5E">
            <w:pPr>
              <w:pStyle w:val="TAL"/>
              <w:rPr>
                <w:lang w:val="en-US" w:eastAsia="zh-CN"/>
              </w:rPr>
            </w:pPr>
            <w:r w:rsidRPr="00AC3283">
              <w:rPr>
                <w:lang w:val="en-US" w:eastAsia="zh-CN"/>
              </w:rPr>
              <w:t>PDSCH mapping type B (</w:t>
            </w:r>
            <w:r w:rsidRPr="00AC3283">
              <w:rPr>
                <w:i/>
              </w:rPr>
              <w:t>pdsch-MappingTypeB</w:t>
            </w:r>
            <w:r w:rsidRPr="00AC3283">
              <w:rPr>
                <w:lang w:val="en-US" w:eastAsia="zh-CN"/>
              </w:rPr>
              <w:t>)</w:t>
            </w:r>
          </w:p>
        </w:tc>
        <w:tc>
          <w:tcPr>
            <w:tcW w:w="614" w:type="pct"/>
          </w:tcPr>
          <w:p w:rsidR="00FD2E5E" w:rsidRPr="00AC3283" w:rsidRDefault="00FD2E5E" w:rsidP="00FD2E5E">
            <w:pPr>
              <w:pStyle w:val="TAL"/>
              <w:rPr>
                <w:lang w:val="en-US" w:eastAsia="zh-CN"/>
              </w:rPr>
            </w:pPr>
            <w:r w:rsidRPr="00AC3283">
              <w:rPr>
                <w:lang w:val="en-US" w:eastAsia="zh-CN"/>
              </w:rPr>
              <w:t>FR1 FDD</w:t>
            </w:r>
          </w:p>
        </w:tc>
        <w:tc>
          <w:tcPr>
            <w:tcW w:w="496" w:type="pct"/>
            <w:shd w:val="clear" w:color="auto" w:fill="auto"/>
          </w:tcPr>
          <w:p w:rsidR="00FD2E5E" w:rsidRPr="00AC3283" w:rsidRDefault="00FD2E5E" w:rsidP="00FD2E5E">
            <w:pPr>
              <w:pStyle w:val="TAL"/>
              <w:rPr>
                <w:lang w:val="en-US" w:eastAsia="zh-CN"/>
              </w:rPr>
            </w:pPr>
            <w:r w:rsidRPr="00AC3283">
              <w:rPr>
                <w:lang w:val="en-US" w:eastAsia="zh-CN"/>
              </w:rPr>
              <w:t>PDSCH</w:t>
            </w:r>
          </w:p>
        </w:tc>
        <w:tc>
          <w:tcPr>
            <w:tcW w:w="1387" w:type="pct"/>
            <w:shd w:val="clear" w:color="auto" w:fill="auto"/>
          </w:tcPr>
          <w:p w:rsidR="00FD2E5E" w:rsidRPr="00AC3283" w:rsidRDefault="00FD2E5E" w:rsidP="00FD2E5E">
            <w:pPr>
              <w:pStyle w:val="TAL"/>
            </w:pPr>
            <w:r w:rsidRPr="00AC3283">
              <w:rPr>
                <w:lang w:val="en-US" w:eastAsia="zh-CN"/>
              </w:rPr>
              <w:t xml:space="preserve">5.2.2.1.3 </w:t>
            </w:r>
            <w:r w:rsidRPr="00AC3283">
              <w:t>Minimum requirements for PDSCH Mapping Type B</w:t>
            </w:r>
          </w:p>
          <w:p w:rsidR="00FD2E5E" w:rsidRPr="00AC3283" w:rsidRDefault="00FD2E5E" w:rsidP="00FD2E5E">
            <w:pPr>
              <w:pStyle w:val="TAL"/>
            </w:pPr>
          </w:p>
          <w:p w:rsidR="00FD2E5E" w:rsidRPr="00AC3283" w:rsidRDefault="00FD2E5E" w:rsidP="00FD2E5E">
            <w:pPr>
              <w:pStyle w:val="TAL"/>
            </w:pPr>
            <w:r w:rsidRPr="00AC3283">
              <w:rPr>
                <w:lang w:val="en-US" w:eastAsia="zh-CN"/>
              </w:rPr>
              <w:t xml:space="preserve">5.2.3.1.3 </w:t>
            </w:r>
            <w:r w:rsidRPr="00AC3283">
              <w:t>Minimum requirements for PDSCH Mapping Type B</w:t>
            </w:r>
          </w:p>
        </w:tc>
        <w:tc>
          <w:tcPr>
            <w:tcW w:w="1039" w:type="pct"/>
          </w:tcPr>
          <w:p w:rsidR="00FD2E5E" w:rsidRPr="00AC3283" w:rsidRDefault="00FD2E5E" w:rsidP="00FD2E5E">
            <w:pPr>
              <w:pStyle w:val="TAL"/>
              <w:rPr>
                <w:lang w:val="en-US" w:eastAsia="zh-CN"/>
              </w:rPr>
            </w:pPr>
          </w:p>
        </w:tc>
      </w:tr>
      <w:tr w:rsidR="00FD2E5E" w:rsidRPr="00AC3283" w:rsidTr="00FD2E5E">
        <w:trPr>
          <w:trHeight w:val="58"/>
        </w:trPr>
        <w:tc>
          <w:tcPr>
            <w:tcW w:w="1464" w:type="pct"/>
            <w:vMerge/>
          </w:tcPr>
          <w:p w:rsidR="00FD2E5E" w:rsidRPr="00AC3283" w:rsidRDefault="00FD2E5E" w:rsidP="00FD2E5E">
            <w:pPr>
              <w:pStyle w:val="TAL"/>
              <w:rPr>
                <w:lang w:val="en-US" w:eastAsia="zh-CN"/>
              </w:rPr>
            </w:pPr>
          </w:p>
        </w:tc>
        <w:tc>
          <w:tcPr>
            <w:tcW w:w="614" w:type="pct"/>
          </w:tcPr>
          <w:p w:rsidR="00FD2E5E" w:rsidRPr="00AC3283" w:rsidRDefault="00FD2E5E" w:rsidP="00FD2E5E">
            <w:pPr>
              <w:pStyle w:val="TAL"/>
              <w:rPr>
                <w:lang w:val="en-US" w:eastAsia="zh-CN"/>
              </w:rPr>
            </w:pPr>
            <w:r w:rsidRPr="00AC3283">
              <w:rPr>
                <w:lang w:val="en-US" w:eastAsia="zh-CN"/>
              </w:rPr>
              <w:t>FR1 TDD</w:t>
            </w:r>
          </w:p>
        </w:tc>
        <w:tc>
          <w:tcPr>
            <w:tcW w:w="496" w:type="pct"/>
            <w:shd w:val="clear" w:color="auto" w:fill="auto"/>
          </w:tcPr>
          <w:p w:rsidR="00FD2E5E" w:rsidRPr="00AC3283" w:rsidRDefault="00FD2E5E" w:rsidP="00FD2E5E">
            <w:pPr>
              <w:pStyle w:val="TAL"/>
              <w:rPr>
                <w:lang w:val="en-US" w:eastAsia="zh-CN"/>
              </w:rPr>
            </w:pPr>
            <w:r w:rsidRPr="00AC3283">
              <w:rPr>
                <w:lang w:val="en-US" w:eastAsia="zh-CN"/>
              </w:rPr>
              <w:t>PDSCH</w:t>
            </w:r>
          </w:p>
        </w:tc>
        <w:tc>
          <w:tcPr>
            <w:tcW w:w="1387" w:type="pct"/>
            <w:shd w:val="clear" w:color="auto" w:fill="auto"/>
          </w:tcPr>
          <w:p w:rsidR="00FD2E5E" w:rsidRPr="00AC3283" w:rsidRDefault="00FD2E5E" w:rsidP="00FD2E5E">
            <w:pPr>
              <w:pStyle w:val="TAL"/>
            </w:pPr>
            <w:r w:rsidRPr="00AC3283">
              <w:rPr>
                <w:lang w:val="en-US" w:eastAsia="zh-CN"/>
              </w:rPr>
              <w:t xml:space="preserve">5.2.2.2.3 </w:t>
            </w:r>
            <w:r w:rsidRPr="00AC3283">
              <w:t>Minimum requirements for PDSCH Mapping Type B</w:t>
            </w:r>
          </w:p>
          <w:p w:rsidR="00FD2E5E" w:rsidRPr="00AC3283" w:rsidRDefault="00FD2E5E" w:rsidP="00FD2E5E">
            <w:pPr>
              <w:pStyle w:val="TAL"/>
              <w:rPr>
                <w:lang w:val="en-US" w:eastAsia="zh-CN"/>
              </w:rPr>
            </w:pPr>
          </w:p>
          <w:p w:rsidR="00FD2E5E" w:rsidRPr="00AC3283" w:rsidRDefault="00FD2E5E" w:rsidP="00FD2E5E">
            <w:pPr>
              <w:pStyle w:val="TAL"/>
            </w:pPr>
            <w:r w:rsidRPr="00AC3283">
              <w:rPr>
                <w:lang w:val="en-US" w:eastAsia="zh-CN"/>
              </w:rPr>
              <w:t xml:space="preserve">5.2.3.2.3 </w:t>
            </w:r>
            <w:r w:rsidRPr="00AC3283">
              <w:t>Minimum requirements for PDSCH Mapping Type B</w:t>
            </w:r>
          </w:p>
          <w:p w:rsidR="00FD2E5E" w:rsidRPr="00AC3283" w:rsidRDefault="00FD2E5E" w:rsidP="00FD2E5E">
            <w:pPr>
              <w:pStyle w:val="TAL"/>
              <w:rPr>
                <w:lang w:val="en-US" w:eastAsia="zh-CN"/>
              </w:rPr>
            </w:pPr>
          </w:p>
        </w:tc>
        <w:tc>
          <w:tcPr>
            <w:tcW w:w="1039" w:type="pct"/>
          </w:tcPr>
          <w:p w:rsidR="00FD2E5E" w:rsidRPr="00AC3283" w:rsidRDefault="00FD2E5E" w:rsidP="00FD2E5E">
            <w:pPr>
              <w:pStyle w:val="TAL"/>
              <w:rPr>
                <w:lang w:val="en-US" w:eastAsia="zh-CN"/>
              </w:rPr>
            </w:pPr>
          </w:p>
        </w:tc>
      </w:tr>
      <w:tr w:rsidR="00FD2E5E" w:rsidRPr="00AC3283" w:rsidTr="00FD2E5E">
        <w:trPr>
          <w:trHeight w:val="58"/>
        </w:trPr>
        <w:tc>
          <w:tcPr>
            <w:tcW w:w="1464" w:type="pct"/>
            <w:vMerge w:val="restart"/>
            <w:vAlign w:val="center"/>
          </w:tcPr>
          <w:p w:rsidR="00FD2E5E" w:rsidRPr="00AC3283" w:rsidRDefault="00FD2E5E" w:rsidP="00FD2E5E">
            <w:pPr>
              <w:pStyle w:val="TAL"/>
              <w:rPr>
                <w:lang w:val="en-US" w:eastAsia="zh-CN"/>
              </w:rPr>
            </w:pPr>
            <w:r w:rsidRPr="00AC3283">
              <w:rPr>
                <w:lang w:val="en-US" w:eastAsia="zh-CN"/>
              </w:rPr>
              <w:t>Rate-matching around LTE CRS (</w:t>
            </w:r>
            <w:r w:rsidRPr="00AC3283">
              <w:rPr>
                <w:i/>
              </w:rPr>
              <w:t>rateMatchingLTE-CRS</w:t>
            </w:r>
            <w:r w:rsidRPr="00AC3283">
              <w:rPr>
                <w:lang w:val="en-US" w:eastAsia="zh-CN"/>
              </w:rPr>
              <w:t>)</w:t>
            </w:r>
          </w:p>
        </w:tc>
        <w:tc>
          <w:tcPr>
            <w:tcW w:w="614" w:type="pct"/>
          </w:tcPr>
          <w:p w:rsidR="00FD2E5E" w:rsidRPr="00AC3283" w:rsidRDefault="00FD2E5E" w:rsidP="00FD2E5E">
            <w:pPr>
              <w:pStyle w:val="TAL"/>
              <w:rPr>
                <w:lang w:val="en-US" w:eastAsia="zh-CN"/>
              </w:rPr>
            </w:pPr>
            <w:r w:rsidRPr="00AC3283">
              <w:rPr>
                <w:lang w:val="en-US" w:eastAsia="zh-CN"/>
              </w:rPr>
              <w:t>FR1 FDD</w:t>
            </w:r>
          </w:p>
        </w:tc>
        <w:tc>
          <w:tcPr>
            <w:tcW w:w="496" w:type="pct"/>
            <w:shd w:val="clear" w:color="auto" w:fill="auto"/>
          </w:tcPr>
          <w:p w:rsidR="00FD2E5E" w:rsidRPr="00AC3283" w:rsidRDefault="00FD2E5E" w:rsidP="00FD2E5E">
            <w:pPr>
              <w:pStyle w:val="TAL"/>
              <w:rPr>
                <w:lang w:val="en-US" w:eastAsia="zh-CN"/>
              </w:rPr>
            </w:pPr>
            <w:r w:rsidRPr="00AC3283">
              <w:rPr>
                <w:lang w:val="en-US" w:eastAsia="zh-CN"/>
              </w:rPr>
              <w:t>PDSCH</w:t>
            </w:r>
          </w:p>
        </w:tc>
        <w:tc>
          <w:tcPr>
            <w:tcW w:w="1387" w:type="pct"/>
            <w:shd w:val="clear" w:color="auto" w:fill="auto"/>
          </w:tcPr>
          <w:p w:rsidR="00FD2E5E" w:rsidRPr="00AC3283" w:rsidRDefault="00FD2E5E" w:rsidP="00FD2E5E">
            <w:pPr>
              <w:pStyle w:val="TAL"/>
              <w:rPr>
                <w:lang w:val="en-US" w:eastAsia="zh-CN"/>
              </w:rPr>
            </w:pPr>
            <w:r w:rsidRPr="00AC3283">
              <w:t xml:space="preserve">5.2.2.1.4 Minimum requirements for PDSCH Mapping Type A and LTE-NR coexistence </w:t>
            </w:r>
          </w:p>
        </w:tc>
        <w:tc>
          <w:tcPr>
            <w:tcW w:w="1039" w:type="pct"/>
          </w:tcPr>
          <w:p w:rsidR="00FD2E5E" w:rsidRPr="00AC3283" w:rsidRDefault="00FD2E5E" w:rsidP="00FD2E5E">
            <w:pPr>
              <w:pStyle w:val="TAL"/>
              <w:rPr>
                <w:lang w:val="en-US" w:eastAsia="zh-CN"/>
              </w:rPr>
            </w:pPr>
          </w:p>
        </w:tc>
      </w:tr>
      <w:tr w:rsidR="00FD2E5E" w:rsidRPr="00AC3283" w:rsidTr="00FD2E5E">
        <w:trPr>
          <w:trHeight w:val="58"/>
        </w:trPr>
        <w:tc>
          <w:tcPr>
            <w:tcW w:w="1464" w:type="pct"/>
            <w:vMerge/>
          </w:tcPr>
          <w:p w:rsidR="00FD2E5E" w:rsidRPr="00AC3283" w:rsidRDefault="00FD2E5E" w:rsidP="00FD2E5E">
            <w:pPr>
              <w:pStyle w:val="TAL"/>
              <w:rPr>
                <w:lang w:val="en-US" w:eastAsia="zh-CN"/>
              </w:rPr>
            </w:pPr>
          </w:p>
        </w:tc>
        <w:tc>
          <w:tcPr>
            <w:tcW w:w="614" w:type="pct"/>
          </w:tcPr>
          <w:p w:rsidR="00FD2E5E" w:rsidRPr="00AC3283" w:rsidRDefault="00FD2E5E" w:rsidP="00FD2E5E">
            <w:pPr>
              <w:pStyle w:val="TAL"/>
              <w:rPr>
                <w:lang w:val="en-US" w:eastAsia="zh-CN"/>
              </w:rPr>
            </w:pPr>
            <w:r w:rsidRPr="00AC3283">
              <w:rPr>
                <w:lang w:val="en-US" w:eastAsia="zh-CN"/>
              </w:rPr>
              <w:t>FR1 FDD</w:t>
            </w:r>
          </w:p>
        </w:tc>
        <w:tc>
          <w:tcPr>
            <w:tcW w:w="496" w:type="pct"/>
            <w:shd w:val="clear" w:color="auto" w:fill="auto"/>
          </w:tcPr>
          <w:p w:rsidR="00FD2E5E" w:rsidRPr="00AC3283" w:rsidRDefault="00FD2E5E" w:rsidP="00FD2E5E">
            <w:pPr>
              <w:pStyle w:val="TAL"/>
              <w:rPr>
                <w:lang w:val="en-US" w:eastAsia="zh-CN"/>
              </w:rPr>
            </w:pPr>
            <w:r w:rsidRPr="00AC3283">
              <w:rPr>
                <w:lang w:val="en-US" w:eastAsia="zh-CN"/>
              </w:rPr>
              <w:t>PDSCH</w:t>
            </w:r>
          </w:p>
        </w:tc>
        <w:tc>
          <w:tcPr>
            <w:tcW w:w="1387" w:type="pct"/>
            <w:shd w:val="clear" w:color="auto" w:fill="auto"/>
          </w:tcPr>
          <w:p w:rsidR="00FD2E5E" w:rsidRPr="00AC3283" w:rsidRDefault="00FD2E5E" w:rsidP="00FD2E5E">
            <w:pPr>
              <w:pStyle w:val="TAL"/>
              <w:rPr>
                <w:lang w:val="en-US" w:eastAsia="zh-CN"/>
              </w:rPr>
            </w:pPr>
            <w:r w:rsidRPr="00AC3283">
              <w:rPr>
                <w:lang w:val="en-US" w:eastAsia="zh-CN"/>
              </w:rPr>
              <w:t xml:space="preserve">5.2.3.1.4 </w:t>
            </w:r>
            <w:r w:rsidRPr="00AC3283">
              <w:t>Minimum requirements for PDSCH Mapping Type A and LTE-NR coexistence</w:t>
            </w:r>
          </w:p>
        </w:tc>
        <w:tc>
          <w:tcPr>
            <w:tcW w:w="1039" w:type="pct"/>
          </w:tcPr>
          <w:p w:rsidR="00FD2E5E" w:rsidRPr="00AC3283" w:rsidRDefault="00FD2E5E" w:rsidP="00FD2E5E">
            <w:pPr>
              <w:pStyle w:val="TAL"/>
              <w:rPr>
                <w:lang w:val="en-US" w:eastAsia="zh-CN"/>
              </w:rPr>
            </w:pPr>
          </w:p>
        </w:tc>
      </w:tr>
      <w:tr w:rsidR="00A76289" w:rsidRPr="00AC3283" w:rsidTr="00FD2E5E">
        <w:trPr>
          <w:trHeight w:val="58"/>
          <w:ins w:id="88" w:author="Endorsed CR_RAN4#92" w:date="2019-09-04T10:37:00Z"/>
        </w:trPr>
        <w:tc>
          <w:tcPr>
            <w:tcW w:w="1464" w:type="pct"/>
          </w:tcPr>
          <w:p w:rsidR="00A76289" w:rsidRDefault="00A76289" w:rsidP="00722405">
            <w:pPr>
              <w:pStyle w:val="TAL"/>
              <w:rPr>
                <w:ins w:id="89" w:author="Endorsed CR_RAN4#92" w:date="2019-09-04T10:37:00Z"/>
              </w:rPr>
            </w:pPr>
            <w:ins w:id="90" w:author="Endorsed CR_RAN4#92" w:date="2019-09-04T10:37:00Z">
              <w:r>
                <w:t>Supported max number of ports across all configured NZP-CSI-RS resources per CC</w:t>
              </w:r>
            </w:ins>
          </w:p>
          <w:p w:rsidR="00A76289" w:rsidRPr="00AC3283" w:rsidRDefault="00A76289" w:rsidP="00FD2E5E">
            <w:pPr>
              <w:pStyle w:val="TAL"/>
              <w:rPr>
                <w:ins w:id="91" w:author="Endorsed CR_RAN4#92" w:date="2019-09-04T10:37:00Z"/>
                <w:lang w:val="en-US" w:eastAsia="zh-CN"/>
              </w:rPr>
            </w:pPr>
            <w:ins w:id="92" w:author="Endorsed CR_RAN4#92" w:date="2019-09-04T10:37:00Z">
              <w:r>
                <w:t>(</w:t>
              </w:r>
              <w:r w:rsidRPr="00503956">
                <w:rPr>
                  <w:rFonts w:eastAsia="Yu Mincho"/>
                  <w:i/>
                </w:rPr>
                <w:t>maxConfigNumberPortsAcrossNZP-CSI-RS-PerCC</w:t>
              </w:r>
              <w:r>
                <w:t>)</w:t>
              </w:r>
            </w:ins>
          </w:p>
        </w:tc>
        <w:tc>
          <w:tcPr>
            <w:tcW w:w="614" w:type="pct"/>
          </w:tcPr>
          <w:p w:rsidR="00A76289" w:rsidRPr="00AC3283" w:rsidRDefault="00A76289" w:rsidP="00FD2E5E">
            <w:pPr>
              <w:pStyle w:val="TAL"/>
              <w:rPr>
                <w:ins w:id="93" w:author="Endorsed CR_RAN4#92" w:date="2019-09-04T10:37:00Z"/>
                <w:lang w:val="en-US" w:eastAsia="zh-CN"/>
              </w:rPr>
            </w:pPr>
            <w:ins w:id="94" w:author="Endorsed CR_RAN4#92" w:date="2019-09-04T10:37:00Z">
              <w:r>
                <w:rPr>
                  <w:rFonts w:hint="eastAsia"/>
                  <w:lang w:val="en-US" w:eastAsia="zh-CN"/>
                </w:rPr>
                <w:t>FR1 FDD and TDD</w:t>
              </w:r>
            </w:ins>
          </w:p>
        </w:tc>
        <w:tc>
          <w:tcPr>
            <w:tcW w:w="496" w:type="pct"/>
            <w:shd w:val="clear" w:color="auto" w:fill="auto"/>
          </w:tcPr>
          <w:p w:rsidR="00A76289" w:rsidRPr="00AC3283" w:rsidRDefault="00A76289" w:rsidP="00FD2E5E">
            <w:pPr>
              <w:pStyle w:val="TAL"/>
              <w:rPr>
                <w:ins w:id="95" w:author="Endorsed CR_RAN4#92" w:date="2019-09-04T10:37:00Z"/>
                <w:lang w:val="en-US" w:eastAsia="zh-CN"/>
              </w:rPr>
            </w:pPr>
            <w:ins w:id="96" w:author="Endorsed CR_RAN4#92" w:date="2019-09-04T10:37:00Z">
              <w:r>
                <w:rPr>
                  <w:rFonts w:hint="eastAsia"/>
                  <w:lang w:val="en-US" w:eastAsia="zh-CN"/>
                </w:rPr>
                <w:t>PDSCH</w:t>
              </w:r>
            </w:ins>
          </w:p>
        </w:tc>
        <w:tc>
          <w:tcPr>
            <w:tcW w:w="1387" w:type="pct"/>
            <w:shd w:val="clear" w:color="auto" w:fill="auto"/>
          </w:tcPr>
          <w:p w:rsidR="00A76289" w:rsidRDefault="00A76289" w:rsidP="00722405">
            <w:pPr>
              <w:pStyle w:val="TAL"/>
              <w:rPr>
                <w:ins w:id="97" w:author="Endorsed CR_RAN4#92" w:date="2019-09-04T10:37:00Z"/>
              </w:rPr>
            </w:pPr>
            <w:ins w:id="98" w:author="Endorsed CR_RAN4#92" w:date="2019-09-04T10:37:00Z">
              <w:r w:rsidRPr="00AC3283">
                <w:t>5.</w:t>
              </w:r>
              <w:r w:rsidRPr="00AC3283">
                <w:rPr>
                  <w:rFonts w:hint="eastAsia"/>
                </w:rPr>
                <w:t>2</w:t>
              </w:r>
              <w:r w:rsidRPr="00AC3283">
                <w:t>.</w:t>
              </w:r>
              <w:r w:rsidRPr="00AC3283">
                <w:rPr>
                  <w:rFonts w:hint="eastAsia"/>
                </w:rPr>
                <w:t>2</w:t>
              </w:r>
              <w:r w:rsidRPr="00AC3283">
                <w:t>.1.</w:t>
              </w:r>
              <w:r w:rsidRPr="00AC3283">
                <w:rPr>
                  <w:rFonts w:hint="eastAsia"/>
                  <w:lang w:eastAsia="zh-CN"/>
                </w:rPr>
                <w:t>4</w:t>
              </w:r>
              <w:r w:rsidRPr="00AC3283">
                <w:rPr>
                  <w:rFonts w:hint="eastAsia"/>
                  <w:lang w:eastAsia="zh-CN"/>
                </w:rPr>
                <w:tab/>
              </w:r>
              <w:r w:rsidRPr="00AC3283">
                <w:t>Minimum requirements for PDSCH Mapping Type A and LTE-NR coexistence</w:t>
              </w:r>
              <w:r>
                <w:t xml:space="preserve"> (Test 1-1, 1-2)</w:t>
              </w:r>
            </w:ins>
          </w:p>
          <w:p w:rsidR="00A76289" w:rsidRDefault="00A76289" w:rsidP="00722405">
            <w:pPr>
              <w:pStyle w:val="TAL"/>
              <w:rPr>
                <w:ins w:id="99" w:author="Endorsed CR_RAN4#92" w:date="2019-09-04T10:37:00Z"/>
              </w:rPr>
            </w:pPr>
          </w:p>
          <w:p w:rsidR="00A76289" w:rsidRDefault="00A76289" w:rsidP="00722405">
            <w:pPr>
              <w:pStyle w:val="TAL"/>
              <w:rPr>
                <w:ins w:id="100" w:author="Endorsed CR_RAN4#92" w:date="2019-09-04T10:37:00Z"/>
              </w:rPr>
            </w:pPr>
            <w:ins w:id="101" w:author="Endorsed CR_RAN4#92" w:date="2019-09-04T10:37:00Z">
              <w:r w:rsidRPr="00AC3283">
                <w:t>5.</w:t>
              </w:r>
              <w:r w:rsidRPr="00AC3283">
                <w:rPr>
                  <w:rFonts w:hint="eastAsia"/>
                </w:rPr>
                <w:t>2</w:t>
              </w:r>
              <w:r w:rsidRPr="00AC3283">
                <w:t>.</w:t>
              </w:r>
              <w:r w:rsidRPr="00AC3283">
                <w:rPr>
                  <w:lang w:eastAsia="zh-CN"/>
                </w:rPr>
                <w:t>3</w:t>
              </w:r>
              <w:r w:rsidRPr="00AC3283">
                <w:t>.1.1</w:t>
              </w:r>
              <w:r w:rsidRPr="00AC3283">
                <w:rPr>
                  <w:rFonts w:hint="eastAsia"/>
                  <w:lang w:eastAsia="zh-CN"/>
                </w:rPr>
                <w:tab/>
              </w:r>
              <w:r w:rsidRPr="00AC3283">
                <w:t>Minimum requirements for PDSCH Mapping Type A</w:t>
              </w:r>
              <w:r>
                <w:t xml:space="preserve"> (Test 3-1, 4-1, 5-1)</w:t>
              </w:r>
            </w:ins>
          </w:p>
          <w:p w:rsidR="00A76289" w:rsidRDefault="00A76289" w:rsidP="00722405">
            <w:pPr>
              <w:pStyle w:val="TAL"/>
              <w:rPr>
                <w:ins w:id="102" w:author="Endorsed CR_RAN4#92" w:date="2019-09-04T10:37:00Z"/>
              </w:rPr>
            </w:pPr>
          </w:p>
          <w:p w:rsidR="00A76289" w:rsidRDefault="00A76289" w:rsidP="00722405">
            <w:pPr>
              <w:pStyle w:val="TAL"/>
              <w:rPr>
                <w:ins w:id="103" w:author="Endorsed CR_RAN4#92" w:date="2019-09-04T10:37:00Z"/>
                <w:lang w:eastAsia="zh-CN"/>
              </w:rPr>
            </w:pPr>
            <w:ins w:id="104" w:author="Endorsed CR_RAN4#92" w:date="2019-09-04T10:37:00Z">
              <w:r w:rsidRPr="00AC3283">
                <w:t>5.</w:t>
              </w:r>
              <w:r w:rsidRPr="00AC3283">
                <w:rPr>
                  <w:rFonts w:hint="eastAsia"/>
                </w:rPr>
                <w:t>2</w:t>
              </w:r>
              <w:r w:rsidRPr="00AC3283">
                <w:t>.3.1.</w:t>
              </w:r>
              <w:r w:rsidRPr="00AC3283">
                <w:rPr>
                  <w:rFonts w:hint="eastAsia"/>
                  <w:lang w:eastAsia="zh-CN"/>
                </w:rPr>
                <w:t>4</w:t>
              </w:r>
              <w:r w:rsidRPr="00AC3283">
                <w:rPr>
                  <w:rFonts w:hint="eastAsia"/>
                  <w:lang w:eastAsia="zh-CN"/>
                </w:rPr>
                <w:tab/>
              </w:r>
              <w:r w:rsidRPr="00AC3283">
                <w:t>Minimum requirements for PDSCH Mapping Type A and LTE-NR coexistence</w:t>
              </w:r>
              <w:r>
                <w:t xml:space="preserve"> </w:t>
              </w:r>
              <w:r>
                <w:rPr>
                  <w:rFonts w:hint="eastAsia"/>
                  <w:lang w:eastAsia="zh-CN"/>
                </w:rPr>
                <w:t>(</w:t>
              </w:r>
              <w:r>
                <w:rPr>
                  <w:lang w:eastAsia="zh-CN"/>
                </w:rPr>
                <w:t>Test 1-1, 1-2)</w:t>
              </w:r>
            </w:ins>
          </w:p>
          <w:p w:rsidR="00A76289" w:rsidRDefault="00A76289" w:rsidP="00722405">
            <w:pPr>
              <w:pStyle w:val="TAL"/>
              <w:rPr>
                <w:ins w:id="105" w:author="Endorsed CR_RAN4#92" w:date="2019-09-04T10:37:00Z"/>
                <w:lang w:eastAsia="zh-CN"/>
              </w:rPr>
            </w:pPr>
          </w:p>
          <w:p w:rsidR="00A76289" w:rsidRDefault="00A76289" w:rsidP="00722405">
            <w:pPr>
              <w:pStyle w:val="TAL"/>
              <w:rPr>
                <w:ins w:id="106" w:author="Endorsed CR_RAN4#92" w:date="2019-09-04T10:37:00Z"/>
              </w:rPr>
            </w:pPr>
            <w:ins w:id="107" w:author="Endorsed CR_RAN4#92" w:date="2019-09-04T10:37:00Z">
              <w:r w:rsidRPr="00AC3283">
                <w:t>5.</w:t>
              </w:r>
              <w:r w:rsidRPr="00AC3283">
                <w:rPr>
                  <w:rFonts w:hint="eastAsia"/>
                </w:rPr>
                <w:t>2</w:t>
              </w:r>
              <w:r w:rsidRPr="00AC3283">
                <w:t>.</w:t>
              </w:r>
              <w:r w:rsidRPr="00AC3283">
                <w:rPr>
                  <w:lang w:eastAsia="zh-CN"/>
                </w:rPr>
                <w:t>3</w:t>
              </w:r>
              <w:r w:rsidRPr="00AC3283">
                <w:t>.2.1</w:t>
              </w:r>
              <w:r w:rsidRPr="00AC3283">
                <w:rPr>
                  <w:rFonts w:hint="eastAsia"/>
                  <w:lang w:eastAsia="zh-CN"/>
                </w:rPr>
                <w:tab/>
              </w:r>
              <w:r w:rsidRPr="00AC3283">
                <w:t>Minimum requirements for PDSCH Mapping Type A</w:t>
              </w:r>
              <w:r>
                <w:t xml:space="preserve"> (Test 3-1, 4-1, 5-1)</w:t>
              </w:r>
            </w:ins>
          </w:p>
          <w:p w:rsidR="00A76289" w:rsidRPr="00AC3283" w:rsidRDefault="00A76289" w:rsidP="00FD2E5E">
            <w:pPr>
              <w:pStyle w:val="TAL"/>
              <w:rPr>
                <w:ins w:id="108" w:author="Endorsed CR_RAN4#92" w:date="2019-09-04T10:37:00Z"/>
                <w:lang w:val="en-US" w:eastAsia="zh-CN"/>
              </w:rPr>
            </w:pPr>
          </w:p>
        </w:tc>
        <w:tc>
          <w:tcPr>
            <w:tcW w:w="1039" w:type="pct"/>
          </w:tcPr>
          <w:p w:rsidR="00A76289" w:rsidRPr="00AC3283" w:rsidRDefault="00A76289" w:rsidP="00FD2E5E">
            <w:pPr>
              <w:pStyle w:val="TAL"/>
              <w:rPr>
                <w:ins w:id="109" w:author="Endorsed CR_RAN4#92" w:date="2019-09-04T10:37:00Z"/>
                <w:lang w:val="en-US" w:eastAsia="zh-CN"/>
              </w:rPr>
            </w:pPr>
            <w:ins w:id="110" w:author="Endorsed CR_RAN4#92" w:date="2019-09-04T10:37:00Z">
              <w:r w:rsidRPr="004F0062">
                <w:rPr>
                  <w:lang w:val="en-US" w:eastAsia="zh-CN"/>
                </w:rPr>
                <w:t>The requirements apply only in case the number of NZP-CSI-RS ports in the test case does not exceed UE maximum number of NZP-CSI-RS ports capability</w:t>
              </w:r>
            </w:ins>
          </w:p>
        </w:tc>
      </w:tr>
      <w:tr w:rsidR="000919D8" w:rsidRPr="00AC3283" w:rsidTr="00FD2E5E">
        <w:trPr>
          <w:trHeight w:val="58"/>
        </w:trPr>
        <w:tc>
          <w:tcPr>
            <w:tcW w:w="1464" w:type="pct"/>
            <w:vMerge w:val="restart"/>
            <w:vAlign w:val="center"/>
          </w:tcPr>
          <w:p w:rsidR="000919D8" w:rsidRPr="00AC3283" w:rsidRDefault="000919D8" w:rsidP="00FD2E5E">
            <w:pPr>
              <w:pStyle w:val="TAL"/>
              <w:rPr>
                <w:lang w:val="en-US" w:eastAsia="zh-CN"/>
              </w:rPr>
            </w:pPr>
            <w:ins w:id="111" w:author="Endorsed CR_RAN4#92" w:date="2019-09-04T18:00:00Z">
              <w:r w:rsidRPr="002B5C8C">
                <w:rPr>
                  <w:rFonts w:eastAsia="SimSun"/>
                  <w:lang w:val="en-US" w:eastAsia="zh-CN"/>
                </w:rPr>
                <w:t>Supported maxim</w:t>
              </w:r>
              <w:r>
                <w:rPr>
                  <w:rFonts w:eastAsia="SimSun"/>
                  <w:lang w:val="en-US" w:eastAsia="zh-CN"/>
                </w:rPr>
                <w:t>um</w:t>
              </w:r>
              <w:r w:rsidRPr="002B5C8C">
                <w:rPr>
                  <w:rFonts w:eastAsia="SimSun"/>
                  <w:lang w:val="en-US" w:eastAsia="zh-CN"/>
                </w:rPr>
                <w:t xml:space="preserve"> number of</w:t>
              </w:r>
              <w:r w:rsidRPr="00422BD6">
                <w:rPr>
                  <w:rFonts w:eastAsia="SimSun"/>
                  <w:lang w:val="en-US" w:eastAsia="zh-CN"/>
                </w:rPr>
                <w:t xml:space="preserve"> </w:t>
              </w:r>
            </w:ins>
            <w:r w:rsidRPr="00AC3283">
              <w:rPr>
                <w:lang w:val="en-US" w:eastAsia="zh-CN"/>
              </w:rPr>
              <w:t xml:space="preserve">PDSCH MIMO layers </w:t>
            </w:r>
            <w:r w:rsidRPr="00AC3283">
              <w:rPr>
                <w:lang w:eastAsia="zh-CN"/>
              </w:rPr>
              <w:t>(</w:t>
            </w:r>
            <w:r w:rsidRPr="00AC3283">
              <w:rPr>
                <w:i/>
                <w:iCs/>
                <w:lang w:eastAsia="zh-CN"/>
              </w:rPr>
              <w:t>maxNumberMIMO-LayersPDSCH</w:t>
            </w:r>
            <w:r w:rsidRPr="00AC3283">
              <w:rPr>
                <w:lang w:eastAsia="zh-CN"/>
              </w:rPr>
              <w:t>)</w:t>
            </w:r>
          </w:p>
        </w:tc>
        <w:tc>
          <w:tcPr>
            <w:tcW w:w="614" w:type="pct"/>
          </w:tcPr>
          <w:p w:rsidR="000919D8" w:rsidRPr="00AC3283" w:rsidRDefault="000919D8" w:rsidP="00FD2E5E">
            <w:pPr>
              <w:pStyle w:val="TAL"/>
              <w:rPr>
                <w:lang w:val="en-US" w:eastAsia="zh-CN"/>
              </w:rPr>
            </w:pPr>
            <w:r w:rsidRPr="00AC3283">
              <w:rPr>
                <w:lang w:val="en-US" w:eastAsia="zh-CN"/>
              </w:rPr>
              <w:t>FR1 FDD</w:t>
            </w:r>
          </w:p>
        </w:tc>
        <w:tc>
          <w:tcPr>
            <w:tcW w:w="496" w:type="pct"/>
            <w:shd w:val="clear" w:color="auto" w:fill="auto"/>
          </w:tcPr>
          <w:p w:rsidR="000919D8" w:rsidRPr="00AC3283" w:rsidRDefault="000919D8" w:rsidP="00FD2E5E">
            <w:pPr>
              <w:pStyle w:val="TAL"/>
              <w:rPr>
                <w:lang w:val="en-US" w:eastAsia="zh-CN"/>
              </w:rPr>
            </w:pPr>
            <w:r w:rsidRPr="00AC3283">
              <w:rPr>
                <w:lang w:val="en-US" w:eastAsia="zh-CN"/>
              </w:rPr>
              <w:t>PDSCH</w:t>
            </w:r>
          </w:p>
        </w:tc>
        <w:tc>
          <w:tcPr>
            <w:tcW w:w="1387" w:type="pct"/>
            <w:shd w:val="clear" w:color="auto" w:fill="auto"/>
          </w:tcPr>
          <w:p w:rsidR="000919D8" w:rsidRPr="00AC3283" w:rsidRDefault="000919D8" w:rsidP="00FD2E5E">
            <w:pPr>
              <w:pStyle w:val="TAL"/>
              <w:rPr>
                <w:lang w:val="en-US" w:eastAsia="zh-CN"/>
              </w:rPr>
            </w:pPr>
            <w:r w:rsidRPr="00AC3283">
              <w:rPr>
                <w:lang w:val="en-US" w:eastAsia="zh-CN"/>
              </w:rPr>
              <w:t>5.2.3.1.1  Minimum requirements for PDSCH Mapping Type A (Test 2-1, 2-2, 3-1, 4-1)</w:t>
            </w:r>
          </w:p>
        </w:tc>
        <w:tc>
          <w:tcPr>
            <w:tcW w:w="1039" w:type="pct"/>
            <w:vMerge w:val="restart"/>
          </w:tcPr>
          <w:p w:rsidR="000919D8" w:rsidRPr="00AC3283" w:rsidRDefault="000919D8" w:rsidP="00FD2E5E">
            <w:pPr>
              <w:pStyle w:val="TAL"/>
              <w:rPr>
                <w:lang w:val="en-US" w:eastAsia="zh-CN"/>
              </w:rPr>
            </w:pPr>
            <w:ins w:id="112" w:author="Endorsed CR_RAN4#92" w:date="2019-09-04T18:00:00Z">
              <w:r w:rsidRPr="005A4504">
                <w:rPr>
                  <w:rFonts w:eastAsia="SimSun"/>
                  <w:lang w:val="en-US" w:eastAsia="zh-CN"/>
                </w:rPr>
                <w:t>The requirements apply only in case the PDSCH MIMO rank in the test case does not exceed UE PDSCH MIMO layers capability</w:t>
              </w:r>
            </w:ins>
          </w:p>
        </w:tc>
      </w:tr>
      <w:tr w:rsidR="000919D8" w:rsidRPr="00AC3283" w:rsidTr="00FD2E5E">
        <w:trPr>
          <w:trHeight w:val="58"/>
        </w:trPr>
        <w:tc>
          <w:tcPr>
            <w:tcW w:w="1464" w:type="pct"/>
            <w:vMerge/>
          </w:tcPr>
          <w:p w:rsidR="000919D8" w:rsidRPr="00AC3283" w:rsidRDefault="000919D8" w:rsidP="00FD2E5E">
            <w:pPr>
              <w:pStyle w:val="TAL"/>
              <w:rPr>
                <w:lang w:val="en-US" w:eastAsia="zh-CN"/>
              </w:rPr>
            </w:pPr>
          </w:p>
        </w:tc>
        <w:tc>
          <w:tcPr>
            <w:tcW w:w="614" w:type="pct"/>
          </w:tcPr>
          <w:p w:rsidR="000919D8" w:rsidRPr="00AC3283" w:rsidRDefault="000919D8" w:rsidP="00FD2E5E">
            <w:pPr>
              <w:pStyle w:val="TAL"/>
              <w:rPr>
                <w:lang w:val="en-US" w:eastAsia="zh-CN"/>
              </w:rPr>
            </w:pPr>
            <w:r w:rsidRPr="00AC3283">
              <w:rPr>
                <w:lang w:val="en-US" w:eastAsia="zh-CN"/>
              </w:rPr>
              <w:t>FR1 TDD</w:t>
            </w:r>
          </w:p>
        </w:tc>
        <w:tc>
          <w:tcPr>
            <w:tcW w:w="496" w:type="pct"/>
            <w:shd w:val="clear" w:color="auto" w:fill="auto"/>
          </w:tcPr>
          <w:p w:rsidR="000919D8" w:rsidRPr="00AC3283" w:rsidRDefault="000919D8" w:rsidP="00FD2E5E">
            <w:pPr>
              <w:pStyle w:val="TAL"/>
              <w:rPr>
                <w:lang w:val="en-US" w:eastAsia="zh-CN"/>
              </w:rPr>
            </w:pPr>
            <w:r w:rsidRPr="00AC3283">
              <w:rPr>
                <w:lang w:val="en-US" w:eastAsia="zh-CN"/>
              </w:rPr>
              <w:t>PDSCH</w:t>
            </w:r>
          </w:p>
        </w:tc>
        <w:tc>
          <w:tcPr>
            <w:tcW w:w="1387" w:type="pct"/>
            <w:shd w:val="clear" w:color="auto" w:fill="auto"/>
          </w:tcPr>
          <w:p w:rsidR="000919D8" w:rsidRPr="00AC3283" w:rsidRDefault="000919D8" w:rsidP="00FD2E5E">
            <w:pPr>
              <w:pStyle w:val="TAL"/>
              <w:rPr>
                <w:lang w:val="en-US" w:eastAsia="zh-CN"/>
              </w:rPr>
            </w:pPr>
            <w:r w:rsidRPr="00AC3283">
              <w:rPr>
                <w:lang w:val="en-US" w:eastAsia="zh-CN"/>
              </w:rPr>
              <w:t>5.2.3.2.1</w:t>
            </w:r>
            <w:r w:rsidRPr="00AC3283">
              <w:rPr>
                <w:lang w:val="en-US" w:eastAsia="zh-CN"/>
              </w:rPr>
              <w:tab/>
              <w:t xml:space="preserve"> Minimum requirements for PDSCH Mapping Type A (Test 2-1, 2-2, 3-1, 4-1)</w:t>
            </w:r>
          </w:p>
        </w:tc>
        <w:tc>
          <w:tcPr>
            <w:tcW w:w="1039" w:type="pct"/>
            <w:vMerge/>
          </w:tcPr>
          <w:p w:rsidR="000919D8" w:rsidRPr="00AC3283" w:rsidRDefault="000919D8" w:rsidP="00FD2E5E">
            <w:pPr>
              <w:pStyle w:val="TAL"/>
              <w:rPr>
                <w:lang w:val="en-US" w:eastAsia="zh-CN"/>
              </w:rPr>
            </w:pPr>
          </w:p>
        </w:tc>
      </w:tr>
    </w:tbl>
    <w:p w:rsidR="00FD2E5E" w:rsidRPr="00AC3283" w:rsidRDefault="00FD2E5E" w:rsidP="00FD2E5E">
      <w:pPr>
        <w:rPr>
          <w:rFonts w:eastAsia="SimSun"/>
          <w:lang w:eastAsia="zh-CN"/>
        </w:rPr>
      </w:pPr>
    </w:p>
    <w:p w:rsidR="00FD2E5E" w:rsidRPr="00AC3283" w:rsidRDefault="00FD2E5E" w:rsidP="00FD2E5E">
      <w:pPr>
        <w:pStyle w:val="Heading2"/>
        <w:rPr>
          <w:lang w:eastAsia="zh-CN"/>
        </w:rPr>
      </w:pPr>
      <w:bookmarkStart w:id="113" w:name="_Toc13090672"/>
      <w:r w:rsidRPr="00AC3283">
        <w:t>5.</w:t>
      </w:r>
      <w:r w:rsidRPr="00AC3283">
        <w:rPr>
          <w:rFonts w:hint="eastAsia"/>
        </w:rPr>
        <w:t>2</w:t>
      </w:r>
      <w:r w:rsidRPr="00AC3283">
        <w:rPr>
          <w:rFonts w:hint="eastAsia"/>
          <w:lang w:eastAsia="zh-CN"/>
        </w:rPr>
        <w:tab/>
      </w:r>
      <w:r w:rsidRPr="00AC3283">
        <w:rPr>
          <w:rFonts w:hint="eastAsia"/>
        </w:rPr>
        <w:t xml:space="preserve">PDSCH </w:t>
      </w:r>
      <w:r w:rsidRPr="00AC3283">
        <w:t>demodulation</w:t>
      </w:r>
      <w:r w:rsidRPr="00AC3283">
        <w:rPr>
          <w:rFonts w:hint="eastAsia"/>
        </w:rPr>
        <w:t xml:space="preserve"> requirements</w:t>
      </w:r>
      <w:bookmarkEnd w:id="113"/>
    </w:p>
    <w:p w:rsidR="00FD2E5E" w:rsidRPr="00AC3283" w:rsidRDefault="00FD2E5E" w:rsidP="00FD2E5E">
      <w:pPr>
        <w:rPr>
          <w:rFonts w:eastAsia="SimSun"/>
        </w:rPr>
      </w:pPr>
      <w:r w:rsidRPr="00AC3283">
        <w:rPr>
          <w:rFonts w:eastAsia="SimSun"/>
        </w:rPr>
        <w:t xml:space="preserve">The parameters specified in </w:t>
      </w:r>
      <w:r w:rsidRPr="00AC3283">
        <w:rPr>
          <w:rFonts w:eastAsia="SimSun" w:hint="eastAsia"/>
          <w:lang w:eastAsia="zh-CN"/>
        </w:rPr>
        <w:t>T</w:t>
      </w:r>
      <w:r w:rsidRPr="00AC3283">
        <w:rPr>
          <w:rFonts w:eastAsia="SimSun"/>
        </w:rPr>
        <w:t>able 5.2-1 are valid for all PDSCH tests unless otherwise stated.</w:t>
      </w:r>
    </w:p>
    <w:p w:rsidR="00FD2E5E" w:rsidRPr="00AC3283" w:rsidRDefault="00FD2E5E" w:rsidP="00FD2E5E">
      <w:pPr>
        <w:pStyle w:val="TH"/>
      </w:pPr>
      <w:r w:rsidRPr="00AC3283">
        <w:t>Table 5.2-1</w:t>
      </w:r>
      <w:r w:rsidRPr="00AC3283">
        <w:rPr>
          <w:rFonts w:hint="eastAsia"/>
          <w:lang w:eastAsia="zh-CN"/>
        </w:rPr>
        <w:t>:</w:t>
      </w:r>
      <w:r w:rsidRPr="00AC3283">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402"/>
        <w:gridCol w:w="2310"/>
        <w:gridCol w:w="907"/>
        <w:gridCol w:w="3404"/>
      </w:tblGrid>
      <w:tr w:rsidR="00FD2E5E" w:rsidRPr="00AC3283" w:rsidTr="00FD2E5E">
        <w:tc>
          <w:tcPr>
            <w:tcW w:w="5536" w:type="dxa"/>
            <w:gridSpan w:val="3"/>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907"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404"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c>
          <w:tcPr>
            <w:tcW w:w="5536" w:type="dxa"/>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transmission scheme</w:t>
            </w:r>
          </w:p>
        </w:tc>
        <w:tc>
          <w:tcPr>
            <w:tcW w:w="907"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Transmission scheme 1</w:t>
            </w:r>
          </w:p>
        </w:tc>
      </w:tr>
      <w:tr w:rsidR="00FD2E5E" w:rsidRPr="00AC3283" w:rsidTr="00FD2E5E">
        <w:tc>
          <w:tcPr>
            <w:tcW w:w="1824" w:type="dxa"/>
            <w:vMerge w:val="restart"/>
            <w:shd w:val="clear" w:color="auto" w:fill="auto"/>
            <w:vAlign w:val="center"/>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hint="eastAsia"/>
                <w:sz w:val="18"/>
                <w:lang w:eastAsia="zh-CN"/>
              </w:rPr>
              <w:t>C</w:t>
            </w:r>
            <w:r w:rsidRPr="00AC3283">
              <w:rPr>
                <w:rFonts w:ascii="Arial" w:eastAsia="SimSun" w:hAnsi="Arial"/>
                <w:sz w:val="18"/>
              </w:rPr>
              <w:t>arrier configuration</w:t>
            </w:r>
          </w:p>
        </w:tc>
        <w:tc>
          <w:tcPr>
            <w:tcW w:w="3712" w:type="dxa"/>
            <w:gridSpan w:val="2"/>
            <w:shd w:val="clear" w:color="auto" w:fill="auto"/>
            <w:vAlign w:val="center"/>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rPr>
              <w:t>Offset between Point A and the lowest usable subcarrier on this carrier (Note 2)</w:t>
            </w:r>
          </w:p>
        </w:tc>
        <w:tc>
          <w:tcPr>
            <w:tcW w:w="907"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RBs</w:t>
            </w:r>
          </w:p>
        </w:tc>
        <w:tc>
          <w:tcPr>
            <w:tcW w:w="340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lang w:eastAsia="ja-JP"/>
              </w:rPr>
            </w:pPr>
          </w:p>
        </w:tc>
        <w:tc>
          <w:tcPr>
            <w:tcW w:w="3712" w:type="dxa"/>
            <w:gridSpan w:val="2"/>
            <w:shd w:val="clear" w:color="auto" w:fill="auto"/>
            <w:vAlign w:val="center"/>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rPr>
              <w:t>Subcarrier spacing</w:t>
            </w:r>
          </w:p>
        </w:tc>
        <w:tc>
          <w:tcPr>
            <w:tcW w:w="907"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340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 or 30</w:t>
            </w:r>
          </w:p>
        </w:tc>
      </w:tr>
      <w:tr w:rsidR="00FD2E5E" w:rsidRPr="00AC3283" w:rsidTr="00FD2E5E">
        <w:tc>
          <w:tcPr>
            <w:tcW w:w="1824"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DL BWP configuration #1</w:t>
            </w:r>
          </w:p>
        </w:tc>
        <w:tc>
          <w:tcPr>
            <w:tcW w:w="371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Cyclic prefix</w:t>
            </w:r>
          </w:p>
        </w:tc>
        <w:tc>
          <w:tcPr>
            <w:tcW w:w="907"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Normal</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RB offset</w:t>
            </w:r>
          </w:p>
        </w:tc>
        <w:tc>
          <w:tcPr>
            <w:tcW w:w="907"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RBs</w:t>
            </w:r>
          </w:p>
        </w:tc>
        <w:tc>
          <w:tcPr>
            <w:tcW w:w="340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contiguous PRB</w:t>
            </w:r>
          </w:p>
        </w:tc>
        <w:tc>
          <w:tcPr>
            <w:tcW w:w="907"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PRBs</w:t>
            </w:r>
          </w:p>
        </w:tc>
        <w:tc>
          <w:tcPr>
            <w:tcW w:w="340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Maximum transmission bandwidth configuration</w:t>
            </w:r>
            <w:r w:rsidRPr="00AC3283">
              <w:rPr>
                <w:rFonts w:ascii="Arial" w:eastAsia="SimSun" w:hAnsi="Arial" w:hint="eastAsia"/>
                <w:sz w:val="18"/>
                <w:lang w:eastAsia="zh-CN"/>
              </w:rPr>
              <w:t xml:space="preserve"> as specified in </w:t>
            </w:r>
            <w:r w:rsidRPr="00AC3283">
              <w:rPr>
                <w:rFonts w:ascii="Arial" w:eastAsia="SimSun" w:hAnsi="Arial"/>
                <w:sz w:val="18"/>
                <w:lang w:eastAsia="zh-CN"/>
              </w:rPr>
              <w:t xml:space="preserve">clause </w:t>
            </w:r>
            <w:r w:rsidRPr="00AC3283">
              <w:rPr>
                <w:rFonts w:ascii="Arial" w:eastAsia="SimSun" w:hAnsi="Arial"/>
                <w:sz w:val="18"/>
              </w:rPr>
              <w:t xml:space="preserve">5.3.2 of </w:t>
            </w:r>
            <w:r w:rsidRPr="00AC3283">
              <w:rPr>
                <w:rFonts w:ascii="Arial" w:eastAsia="SimSun" w:hAnsi="Arial" w:hint="eastAsia"/>
                <w:sz w:val="18"/>
                <w:lang w:eastAsia="zh-CN"/>
              </w:rPr>
              <w:t>TS</w:t>
            </w:r>
            <w:r w:rsidRPr="00AC3283">
              <w:rPr>
                <w:rFonts w:ascii="Arial" w:eastAsia="SimSun" w:hAnsi="Arial"/>
                <w:sz w:val="18"/>
                <w:lang w:eastAsia="zh-CN"/>
              </w:rPr>
              <w:t> </w:t>
            </w:r>
            <w:r w:rsidRPr="00AC3283">
              <w:rPr>
                <w:rFonts w:ascii="Arial" w:eastAsia="SimSun" w:hAnsi="Arial" w:hint="eastAsia"/>
                <w:sz w:val="18"/>
                <w:lang w:eastAsia="zh-CN"/>
              </w:rPr>
              <w:t>38.101-1</w:t>
            </w:r>
            <w:r w:rsidRPr="00AC3283">
              <w:rPr>
                <w:rFonts w:ascii="Arial" w:eastAsia="SimSun" w:hAnsi="Arial"/>
                <w:sz w:val="18"/>
              </w:rPr>
              <w:t xml:space="preserve"> [</w:t>
            </w:r>
            <w:r w:rsidRPr="00AC3283">
              <w:rPr>
                <w:rFonts w:ascii="Arial" w:eastAsia="SimSun" w:hAnsi="Arial" w:hint="eastAsia"/>
                <w:sz w:val="18"/>
                <w:lang w:eastAsia="zh-CN"/>
              </w:rPr>
              <w:t>6</w:t>
            </w:r>
            <w:r w:rsidRPr="00AC3283">
              <w:rPr>
                <w:rFonts w:ascii="Arial" w:eastAsia="SimSun" w:hAnsi="Arial"/>
                <w:sz w:val="18"/>
              </w:rPr>
              <w:t>] for tested channel bandwidth and subcarrier spacing</w:t>
            </w:r>
          </w:p>
        </w:tc>
      </w:tr>
      <w:tr w:rsidR="00FD2E5E" w:rsidRPr="00AC3283" w:rsidTr="00FD2E5E">
        <w:tc>
          <w:tcPr>
            <w:tcW w:w="1824"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Common serving cell parameters</w:t>
            </w:r>
          </w:p>
        </w:tc>
        <w:tc>
          <w:tcPr>
            <w:tcW w:w="371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Physical Cell ID</w:t>
            </w:r>
          </w:p>
        </w:tc>
        <w:tc>
          <w:tcPr>
            <w:tcW w:w="907"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rPr>
              <w:t xml:space="preserve">SSB position in </w:t>
            </w:r>
            <w:r w:rsidRPr="00AC3283">
              <w:rPr>
                <w:rFonts w:ascii="Arial" w:eastAsia="SimSun" w:hAnsi="Arial"/>
                <w:sz w:val="18"/>
                <w:szCs w:val="22"/>
                <w:lang w:eastAsia="ja-JP"/>
              </w:rPr>
              <w:t>burst</w:t>
            </w:r>
          </w:p>
        </w:tc>
        <w:tc>
          <w:tcPr>
            <w:tcW w:w="907"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First SSB in Slot #0</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SSB periodicity</w:t>
            </w:r>
          </w:p>
        </w:tc>
        <w:tc>
          <w:tcPr>
            <w:tcW w:w="907"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ms</w:t>
            </w:r>
          </w:p>
        </w:tc>
        <w:tc>
          <w:tcPr>
            <w:tcW w:w="340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20</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shd w:val="clear" w:color="auto" w:fill="auto"/>
            <w:vAlign w:val="center"/>
          </w:tcPr>
          <w:p w:rsidR="00FD2E5E" w:rsidRPr="00AC3283" w:rsidRDefault="00FD2E5E" w:rsidP="00FD2E5E">
            <w:pPr>
              <w:keepNext/>
              <w:keepLines/>
              <w:spacing w:after="0"/>
              <w:rPr>
                <w:rFonts w:ascii="Arial" w:eastAsia="SimSun" w:hAnsi="Arial"/>
                <w:sz w:val="18"/>
                <w:lang w:val="en-US"/>
              </w:rPr>
            </w:pPr>
            <w:del w:id="114" w:author="Endorsed CR_RAN4#92" w:date="2019-09-04T14:29:00Z">
              <w:r w:rsidRPr="00AC3283" w:rsidDel="005629BF">
                <w:rPr>
                  <w:rFonts w:ascii="Arial" w:eastAsia="SimSun" w:hAnsi="Arial"/>
                  <w:sz w:val="18"/>
                </w:rPr>
                <w:delText>First DMRS position for Type A PDSCH mapping</w:delText>
              </w:r>
            </w:del>
          </w:p>
        </w:tc>
        <w:tc>
          <w:tcPr>
            <w:tcW w:w="907"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shd w:val="clear" w:color="auto" w:fill="auto"/>
            <w:vAlign w:val="center"/>
          </w:tcPr>
          <w:p w:rsidR="00FD2E5E" w:rsidRPr="00AC3283" w:rsidRDefault="00FD2E5E" w:rsidP="00FD2E5E">
            <w:pPr>
              <w:keepNext/>
              <w:keepLines/>
              <w:spacing w:after="0"/>
              <w:jc w:val="center"/>
              <w:rPr>
                <w:rFonts w:ascii="Arial" w:eastAsia="SimSun" w:hAnsi="Arial"/>
                <w:sz w:val="18"/>
              </w:rPr>
            </w:pPr>
            <w:del w:id="115" w:author="Endorsed CR_RAN4#92" w:date="2019-09-04T14:29:00Z">
              <w:r w:rsidRPr="00AC3283" w:rsidDel="005629BF">
                <w:rPr>
                  <w:rFonts w:ascii="Arial" w:eastAsia="SimSun" w:hAnsi="Arial"/>
                  <w:sz w:val="18"/>
                </w:rPr>
                <w:delText>2</w:delText>
              </w:r>
            </w:del>
          </w:p>
        </w:tc>
      </w:tr>
      <w:tr w:rsidR="00FD2E5E" w:rsidRPr="00AC3283" w:rsidTr="00FD2E5E">
        <w:tc>
          <w:tcPr>
            <w:tcW w:w="1824" w:type="dxa"/>
            <w:vMerge w:val="restar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sz w:val="18"/>
              </w:rPr>
              <w:t>PDCCH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Each slot</w:t>
            </w:r>
          </w:p>
        </w:tc>
      </w:tr>
      <w:tr w:rsidR="00FD2E5E" w:rsidRPr="00AC3283" w:rsidTr="00FD2E5E">
        <w:trPr>
          <w:trHeight w:val="165"/>
        </w:trPr>
        <w:tc>
          <w:tcPr>
            <w:tcW w:w="1824"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Symbols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0, 1</w:t>
            </w:r>
          </w:p>
        </w:tc>
      </w:tr>
      <w:tr w:rsidR="00FD2E5E" w:rsidRPr="00AC3283" w:rsidTr="00FD2E5E">
        <w:trPr>
          <w:trHeight w:val="165"/>
        </w:trPr>
        <w:tc>
          <w:tcPr>
            <w:tcW w:w="1824"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Table 5.2-2 for tested channel bandwidth and subcarrier spacing</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1/AL8</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1_1</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TCI</w:t>
            </w:r>
            <w:r w:rsidRPr="00AC3283">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TCI state #1</w:t>
            </w:r>
          </w:p>
        </w:tc>
      </w:tr>
      <w:tr w:rsidR="00FD2E5E" w:rsidRPr="00AC3283" w:rsidTr="00FD2E5E">
        <w:tc>
          <w:tcPr>
            <w:tcW w:w="5536"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Not configured</w:t>
            </w:r>
          </w:p>
        </w:tc>
      </w:tr>
      <w:tr w:rsidR="00FD2E5E" w:rsidRPr="00AC3283" w:rsidTr="00FD2E5E">
        <w:tc>
          <w:tcPr>
            <w:tcW w:w="1824"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for tracking</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=0 for CSI-RS resource 1,2,3,4</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 l</w:t>
            </w:r>
            <w:r w:rsidRPr="00AC3283">
              <w:rPr>
                <w:rFonts w:ascii="Arial" w:eastAsia="SimSun" w:hAnsi="Arial"/>
                <w:sz w:val="18"/>
                <w:vertAlign w:val="subscript"/>
              </w:rPr>
              <w:t>0</w:t>
            </w:r>
            <w:r w:rsidRPr="00AC3283">
              <w:rPr>
                <w:rFonts w:ascii="Arial" w:eastAsia="SimSun" w:hAnsi="Arial"/>
                <w:sz w:val="18"/>
              </w:rPr>
              <w:t xml:space="preserve"> = 6 for CSI-RS resource 1 and 3</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10 for CSI-RS resource 2 and 4</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 for CSI-RS resource 1,2,3,4</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 CDM’ for CSI-RS resource 1,2,3,4</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 for CSI-RS resource 1,2,3,4</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 kHz SCS: 20 for CSI-RS resource 1,2,3,4</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30 kHz SCS: 40 for CSI-RS resource 1,2,3,4</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 kHz SCS:</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for CSI-RS resource 1 and 2</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11 for CSI-RS resource 3 and 4</w:t>
            </w:r>
          </w:p>
          <w:p w:rsidR="00FD2E5E" w:rsidRPr="00AC3283" w:rsidRDefault="00FD2E5E" w:rsidP="00FD2E5E">
            <w:pPr>
              <w:keepNext/>
              <w:keepLines/>
              <w:spacing w:after="0"/>
              <w:jc w:val="center"/>
              <w:rPr>
                <w:rFonts w:ascii="Arial" w:eastAsia="SimSun" w:hAnsi="Arial"/>
                <w:sz w:val="18"/>
              </w:rPr>
            </w:pP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30 kHz SCS:</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20 for CSI-RS resource 1 and 2</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21 for CSI-RS resource 3 and 4</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Start PRB 0</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Number of PRB = BWP size</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TCI state #0</w:t>
            </w:r>
          </w:p>
        </w:tc>
      </w:tr>
      <w:tr w:rsidR="00FD2E5E" w:rsidRPr="00AC3283" w:rsidTr="00FD2E5E">
        <w:tc>
          <w:tcPr>
            <w:tcW w:w="1824"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0</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12</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Same as number of transmit antenna</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722405" w:rsidRDefault="00722405" w:rsidP="00FD2E5E">
            <w:pPr>
              <w:keepNext/>
              <w:keepLines/>
              <w:spacing w:after="0"/>
              <w:jc w:val="center"/>
              <w:rPr>
                <w:ins w:id="116" w:author="Endorsed CR_RAN4#92" w:date="2019-09-04T10:51:00Z"/>
                <w:rFonts w:ascii="Arial" w:eastAsia="SimSun" w:hAnsi="Arial"/>
                <w:sz w:val="18"/>
                <w:lang w:eastAsia="zh-CN"/>
              </w:rPr>
            </w:pPr>
            <w:ins w:id="117" w:author="Endorsed CR_RAN4#92" w:date="2019-09-04T10:51:00Z">
              <w:r>
                <w:rPr>
                  <w:rFonts w:ascii="Arial" w:eastAsia="SimSun" w:hAnsi="Arial"/>
                  <w:sz w:val="18"/>
                </w:rPr>
                <w:t>‘No CDM’ for 1 transmit antenna</w:t>
              </w:r>
            </w:ins>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w:t>
            </w:r>
            <w:r w:rsidRPr="00AC3283">
              <w:rPr>
                <w:rFonts w:ascii="Arial" w:eastAsia="SimSun" w:hAnsi="Arial" w:hint="eastAsia"/>
                <w:sz w:val="18"/>
              </w:rPr>
              <w:t>FD-CDM2</w:t>
            </w:r>
            <w:r w:rsidRPr="00AC3283">
              <w:rPr>
                <w:rFonts w:ascii="Arial" w:eastAsia="SimSun" w:hAnsi="Arial"/>
                <w:sz w:val="18"/>
              </w:rPr>
              <w:t>’</w:t>
            </w:r>
            <w:ins w:id="118" w:author="Endorsed CR_RAN4#92" w:date="2019-09-04T10:51:00Z">
              <w:r w:rsidR="00722405">
                <w:rPr>
                  <w:rFonts w:ascii="Arial" w:eastAsia="SimSun" w:hAnsi="Arial" w:hint="eastAsia"/>
                  <w:sz w:val="18"/>
                  <w:lang w:eastAsia="zh-CN"/>
                </w:rPr>
                <w:t xml:space="preserve"> </w:t>
              </w:r>
              <w:r w:rsidR="00722405">
                <w:rPr>
                  <w:rFonts w:ascii="Arial" w:eastAsia="SimSun" w:hAnsi="Arial"/>
                  <w:sz w:val="18"/>
                </w:rPr>
                <w:t>for 2 and 4 transmit antenna</w:t>
              </w:r>
            </w:ins>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 kHz SCS: 20</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30 kHz SCS: 40</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Start PRB 0</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Number of PRB = BWP size</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TCI state #</w:t>
            </w:r>
            <w:r w:rsidRPr="00AC3283">
              <w:rPr>
                <w:rFonts w:ascii="Arial" w:eastAsia="SimSun" w:hAnsi="Arial" w:hint="eastAsia"/>
                <w:sz w:val="18"/>
                <w:lang w:eastAsia="zh-CN"/>
              </w:rPr>
              <w:t>1</w:t>
            </w:r>
          </w:p>
        </w:tc>
      </w:tr>
      <w:tr w:rsidR="00FD2E5E" w:rsidRPr="00AC3283" w:rsidTr="00FD2E5E">
        <w:tc>
          <w:tcPr>
            <w:tcW w:w="1824"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for CSI acquisition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4</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12</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w:t>
            </w:r>
            <w:r w:rsidRPr="00AC3283">
              <w:rPr>
                <w:rFonts w:ascii="Arial" w:eastAsia="SimSun" w:hAnsi="Arial" w:hint="eastAsia"/>
                <w:sz w:val="18"/>
              </w:rPr>
              <w:t>FD-CDM2</w:t>
            </w:r>
            <w:r w:rsidRPr="00AC3283">
              <w:rPr>
                <w:rFonts w:ascii="Arial" w:eastAsia="SimSun" w:hAnsi="Arial"/>
                <w:sz w:val="18"/>
              </w:rPr>
              <w:t>’</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trHeight w:val="53"/>
        </w:trPr>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 kHz SCS: 20</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30 kHz SCS: 40</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Slots</w:t>
            </w: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Start PRB 0</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Number of PRB = BWP size</w:t>
            </w:r>
          </w:p>
        </w:tc>
      </w:tr>
      <w:tr w:rsidR="00FD2E5E" w:rsidRPr="00AC3283" w:rsidTr="00FD2E5E">
        <w:tc>
          <w:tcPr>
            <w:tcW w:w="1824"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DMRS configuration</w:t>
            </w: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{1000} for Rank 1 tests</w:t>
            </w:r>
            <w:r w:rsidRPr="00AC3283">
              <w:rPr>
                <w:rFonts w:ascii="Arial" w:eastAsia="SimSun" w:hAnsi="Arial"/>
                <w:sz w:val="18"/>
              </w:rPr>
              <w:br/>
              <w:t>{1000, 1001} for Rank 2 tests</w:t>
            </w:r>
          </w:p>
          <w:p w:rsidR="00FD2E5E" w:rsidRPr="00AC3283" w:rsidRDefault="00FD2E5E" w:rsidP="00FD2E5E">
            <w:pPr>
              <w:spacing w:after="0"/>
              <w:jc w:val="center"/>
              <w:rPr>
                <w:rFonts w:ascii="Arial" w:eastAsia="SimSun" w:hAnsi="Arial"/>
                <w:sz w:val="18"/>
              </w:rPr>
            </w:pPr>
            <w:r w:rsidRPr="00AC3283">
              <w:rPr>
                <w:rFonts w:ascii="Arial" w:eastAsia="SimSun" w:hAnsi="Arial"/>
                <w:sz w:val="18"/>
              </w:rPr>
              <w:t>{1000-1002} for Rank 3 tests</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{1000-1003} for Rank 4 tests</w:t>
            </w:r>
          </w:p>
        </w:tc>
      </w:tr>
      <w:tr w:rsidR="005629BF" w:rsidRPr="00AC3283" w:rsidTr="00FD2E5E">
        <w:trPr>
          <w:ins w:id="119" w:author="Endorsed CR_RAN4#92" w:date="2019-09-04T14:30:00Z"/>
        </w:trPr>
        <w:tc>
          <w:tcPr>
            <w:tcW w:w="1824" w:type="dxa"/>
            <w:vMerge/>
            <w:shd w:val="clear" w:color="auto" w:fill="auto"/>
            <w:vAlign w:val="center"/>
          </w:tcPr>
          <w:p w:rsidR="005629BF" w:rsidRPr="00AC3283" w:rsidRDefault="005629BF" w:rsidP="00FD2E5E">
            <w:pPr>
              <w:keepNext/>
              <w:keepLines/>
              <w:spacing w:after="0"/>
              <w:rPr>
                <w:ins w:id="120" w:author="Endorsed CR_RAN4#92" w:date="2019-09-04T14:30:00Z"/>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629BF" w:rsidRPr="00AC3283" w:rsidRDefault="005629BF" w:rsidP="00FD2E5E">
            <w:pPr>
              <w:keepNext/>
              <w:keepLines/>
              <w:spacing w:after="0"/>
              <w:rPr>
                <w:ins w:id="121" w:author="Endorsed CR_RAN4#92" w:date="2019-09-04T14:30:00Z"/>
                <w:rFonts w:ascii="Arial" w:eastAsia="SimSun" w:hAnsi="Arial"/>
                <w:sz w:val="18"/>
              </w:rPr>
            </w:pPr>
            <w:ins w:id="122" w:author="Endorsed CR_RAN4#92" w:date="2019-09-04T14:30:00Z">
              <w:r>
                <w:rPr>
                  <w:rFonts w:ascii="Arial" w:eastAsia="SimSun" w:hAnsi="Arial"/>
                  <w:sz w:val="18"/>
                </w:rPr>
                <w:t>P</w:t>
              </w:r>
              <w:r w:rsidRPr="00AC3283">
                <w:rPr>
                  <w:rFonts w:ascii="Arial" w:eastAsia="SimSun" w:hAnsi="Arial"/>
                  <w:sz w:val="18"/>
                </w:rPr>
                <w:t xml:space="preserve">osition </w:t>
              </w:r>
              <w:r>
                <w:rPr>
                  <w:rFonts w:ascii="Arial" w:eastAsia="SimSun" w:hAnsi="Arial"/>
                  <w:sz w:val="18"/>
                </w:rPr>
                <w:t>of the f</w:t>
              </w:r>
              <w:r w:rsidRPr="00AC3283">
                <w:rPr>
                  <w:rFonts w:ascii="Arial" w:eastAsia="SimSun" w:hAnsi="Arial"/>
                  <w:sz w:val="18"/>
                </w:rPr>
                <w:t>irst DMRS for PDSCH mapping</w:t>
              </w:r>
              <w:r>
                <w:rPr>
                  <w:rFonts w:ascii="Arial" w:eastAsia="SimSun" w:hAnsi="Arial"/>
                  <w:sz w:val="18"/>
                </w:rPr>
                <w:t xml:space="preserve"> type A</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5629BF" w:rsidRPr="00AC3283" w:rsidRDefault="005629BF" w:rsidP="00FD2E5E">
            <w:pPr>
              <w:keepNext/>
              <w:keepLines/>
              <w:spacing w:after="0"/>
              <w:jc w:val="center"/>
              <w:rPr>
                <w:ins w:id="123" w:author="Endorsed CR_RAN4#92" w:date="2019-09-04T14:30:00Z"/>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5629BF" w:rsidRPr="00AC3283" w:rsidRDefault="005629BF" w:rsidP="00FD2E5E">
            <w:pPr>
              <w:spacing w:after="0"/>
              <w:jc w:val="center"/>
              <w:rPr>
                <w:ins w:id="124" w:author="Endorsed CR_RAN4#92" w:date="2019-09-04T14:30:00Z"/>
                <w:rFonts w:ascii="Arial" w:eastAsia="SimSun" w:hAnsi="Arial"/>
                <w:sz w:val="18"/>
              </w:rPr>
            </w:pPr>
            <w:ins w:id="125" w:author="Endorsed CR_RAN4#92" w:date="2019-09-04T14:30:00Z">
              <w:r w:rsidRPr="00AC3283">
                <w:rPr>
                  <w:rFonts w:ascii="Arial" w:eastAsia="SimSun" w:hAnsi="Arial"/>
                  <w:sz w:val="18"/>
                </w:rPr>
                <w:t>2</w:t>
              </w:r>
            </w:ins>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1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1 for Rank 1 and Rank 2 tests</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 for Rank 3 and Rank 4 tests</w:t>
            </w:r>
          </w:p>
        </w:tc>
      </w:tr>
      <w:tr w:rsidR="00FD2E5E" w:rsidRPr="00AC3283" w:rsidTr="00FD2E5E">
        <w:tc>
          <w:tcPr>
            <w:tcW w:w="1824"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TCI state #0</w:t>
            </w:r>
          </w:p>
        </w:tc>
        <w:tc>
          <w:tcPr>
            <w:tcW w:w="1402" w:type="dxa"/>
            <w:vMerge w:val="restart"/>
            <w:tcBorders>
              <w:top w:val="single" w:sz="4" w:space="0" w:color="auto"/>
              <w:left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SSB #0</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Type C</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402" w:type="dxa"/>
            <w:vMerge w:val="restart"/>
            <w:tcBorders>
              <w:top w:val="single" w:sz="4" w:space="0" w:color="auto"/>
              <w:left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1824"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TCI state #1</w:t>
            </w:r>
          </w:p>
        </w:tc>
        <w:tc>
          <w:tcPr>
            <w:tcW w:w="1402" w:type="dxa"/>
            <w:vMerge w:val="restart"/>
            <w:tcBorders>
              <w:left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Type 1 QCL information </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CSI-RS resource 1 from ‘CSI-RS for tracking’ configuration</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Type A</w:t>
            </w:r>
          </w:p>
        </w:tc>
      </w:tr>
      <w:tr w:rsidR="00FD2E5E" w:rsidRPr="00AC3283" w:rsidTr="00FD2E5E">
        <w:trPr>
          <w:trHeight w:val="48"/>
        </w:trPr>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402" w:type="dxa"/>
            <w:vMerge w:val="restart"/>
            <w:tcBorders>
              <w:left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Type 2 QCL information</w:t>
            </w: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1824"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402" w:type="dxa"/>
            <w:vMerge/>
            <w:tcBorders>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p>
        </w:tc>
        <w:tc>
          <w:tcPr>
            <w:tcW w:w="23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5536"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lang w:val="en-US"/>
              </w:rPr>
              <w:t>PT</w:t>
            </w:r>
            <w:r w:rsidRPr="00AC3283">
              <w:rPr>
                <w:rFonts w:ascii="Arial" w:eastAsia="SimSun" w:hAnsi="Arial" w:hint="eastAsia"/>
                <w:sz w:val="18"/>
                <w:lang w:val="en-US" w:eastAsia="zh-CN"/>
              </w:rPr>
              <w:t>-</w:t>
            </w:r>
            <w:r w:rsidRPr="00AC3283">
              <w:rPr>
                <w:rFonts w:ascii="Arial" w:eastAsia="SimSun"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PT</w:t>
            </w:r>
            <w:r w:rsidRPr="00AC3283">
              <w:rPr>
                <w:rFonts w:ascii="Arial" w:eastAsia="SimSun" w:hAnsi="Arial" w:hint="eastAsia"/>
                <w:sz w:val="18"/>
                <w:lang w:eastAsia="zh-CN"/>
              </w:rPr>
              <w:t>-</w:t>
            </w:r>
            <w:r w:rsidRPr="00AC3283">
              <w:rPr>
                <w:rFonts w:ascii="Arial" w:eastAsia="SimSun" w:hAnsi="Arial"/>
                <w:sz w:val="18"/>
              </w:rPr>
              <w:t>RS is not configured</w:t>
            </w:r>
          </w:p>
        </w:tc>
      </w:tr>
      <w:tr w:rsidR="00FD2E5E" w:rsidRPr="00AC3283" w:rsidTr="00FD2E5E">
        <w:trPr>
          <w:trHeight w:val="58"/>
        </w:trPr>
        <w:tc>
          <w:tcPr>
            <w:tcW w:w="5536"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trHeight w:val="58"/>
        </w:trPr>
        <w:tc>
          <w:tcPr>
            <w:tcW w:w="5536"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r>
      <w:tr w:rsidR="00FD2E5E" w:rsidRPr="00AC3283" w:rsidTr="00FD2E5E">
        <w:trPr>
          <w:trHeight w:val="58"/>
        </w:trPr>
        <w:tc>
          <w:tcPr>
            <w:tcW w:w="5536"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Multiplexed</w:t>
            </w:r>
          </w:p>
        </w:tc>
      </w:tr>
      <w:tr w:rsidR="00FD2E5E" w:rsidRPr="00AC3283" w:rsidTr="00FD2E5E">
        <w:trPr>
          <w:trHeight w:val="58"/>
        </w:trPr>
        <w:tc>
          <w:tcPr>
            <w:tcW w:w="5536"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{0,2,3,1}</w:t>
            </w:r>
          </w:p>
        </w:tc>
      </w:tr>
      <w:tr w:rsidR="00FD2E5E" w:rsidRPr="00AC3283" w:rsidTr="00FD2E5E">
        <w:trPr>
          <w:trHeight w:val="58"/>
        </w:trPr>
        <w:tc>
          <w:tcPr>
            <w:tcW w:w="5536"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SP Type I, Random per slot with PRB bundling granularity</w:t>
            </w:r>
          </w:p>
        </w:tc>
      </w:tr>
      <w:tr w:rsidR="00FD2E5E" w:rsidRPr="00AC3283" w:rsidTr="00FD2E5E">
        <w:trPr>
          <w:trHeight w:val="58"/>
        </w:trPr>
        <w:tc>
          <w:tcPr>
            <w:tcW w:w="5536"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cs="Arial"/>
                <w:sz w:val="18"/>
              </w:rPr>
              <w:t xml:space="preserve">Symbols for </w:t>
            </w:r>
            <w:r w:rsidRPr="00AC3283">
              <w:rPr>
                <w:rFonts w:ascii="Arial" w:eastAsia="SimSun" w:hAnsi="Arial"/>
                <w:snapToGrid w:val="0"/>
                <w:sz w:val="18"/>
              </w:rPr>
              <w:t>all unused R</w:t>
            </w:r>
            <w:r w:rsidRPr="00AC3283">
              <w:rPr>
                <w:rFonts w:ascii="Arial" w:eastAsia="SimSun" w:hAnsi="Arial" w:hint="eastAsia"/>
                <w:snapToGrid w:val="0"/>
                <w:sz w:val="18"/>
                <w:lang w:eastAsia="zh-CN"/>
              </w:rPr>
              <w:t>E</w:t>
            </w:r>
            <w:r w:rsidRPr="00AC3283">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0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OCNG Annex A.5</w:t>
            </w:r>
          </w:p>
        </w:tc>
      </w:tr>
      <w:tr w:rsidR="00FD2E5E" w:rsidRPr="00AC3283" w:rsidTr="00FD2E5E">
        <w:trPr>
          <w:trHeight w:val="58"/>
        </w:trPr>
        <w:tc>
          <w:tcPr>
            <w:tcW w:w="9847" w:type="dxa"/>
            <w:gridSpan w:val="5"/>
            <w:tcBorders>
              <w:right w:val="single" w:sz="4" w:space="0" w:color="auto"/>
            </w:tcBorders>
            <w:shd w:val="clear" w:color="auto" w:fill="auto"/>
            <w:vAlign w:val="center"/>
          </w:tcPr>
          <w:p w:rsidR="00FD2E5E" w:rsidRPr="00AC3283" w:rsidRDefault="00FD2E5E" w:rsidP="00FD2E5E">
            <w:pPr>
              <w:pStyle w:val="TAN"/>
              <w:rPr>
                <w:lang w:eastAsia="zh-CN"/>
              </w:rPr>
            </w:pPr>
            <w:r w:rsidRPr="00AC3283">
              <w:t>Note 1:</w:t>
            </w:r>
            <w:r w:rsidRPr="00AC3283">
              <w:tab/>
              <w:t>UE assumes that the TCI state for the PDSCH is identical to the TCI state applied for the PDCCH transmission.</w:t>
            </w:r>
          </w:p>
          <w:p w:rsidR="00FD2E5E" w:rsidRPr="00AC3283" w:rsidRDefault="00FD2E5E" w:rsidP="00FD2E5E">
            <w:pPr>
              <w:pStyle w:val="TAN"/>
              <w:rPr>
                <w:lang w:eastAsia="zh-CN"/>
              </w:rPr>
            </w:pPr>
            <w:r w:rsidRPr="00AC3283">
              <w:t>Note 2:</w:t>
            </w:r>
            <w:r w:rsidRPr="00AC3283">
              <w:tab/>
              <w:t>Point A coincides with minimum guard band as specified in Table 5.3.3-1 from TS 38.101-1 [6] for tested channel bandwidth and subcarrier spacing.</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2"/>
        <w:gridCol w:w="832"/>
        <w:gridCol w:w="832"/>
        <w:gridCol w:w="832"/>
        <w:gridCol w:w="842"/>
        <w:gridCol w:w="832"/>
        <w:gridCol w:w="832"/>
        <w:gridCol w:w="830"/>
      </w:tblGrid>
      <w:tr w:rsidR="00FD2E5E" w:rsidRPr="00AC3283" w:rsidTr="00FD2E5E">
        <w:tc>
          <w:tcPr>
            <w:tcW w:w="308"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5</w:t>
            </w:r>
            <w:ins w:id="126" w:author="Changes from editor" w:date="2019-09-04T18:34:00Z">
              <w:r w:rsidR="00304594">
                <w:rPr>
                  <w:rFonts w:ascii="Arial" w:eastAsia="SimSun" w:hAnsi="Arial" w:hint="eastAsia"/>
                  <w:b/>
                  <w:sz w:val="18"/>
                  <w:lang w:eastAsia="zh-CN"/>
                </w:rPr>
                <w:t xml:space="preserve"> </w:t>
              </w:r>
            </w:ins>
            <w:r w:rsidRPr="00AC3283">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10</w:t>
            </w:r>
            <w:ins w:id="127" w:author="Changes from editor" w:date="2019-09-04T18:34:00Z">
              <w:r w:rsidR="00304594">
                <w:rPr>
                  <w:rFonts w:ascii="Arial" w:eastAsia="SimSun" w:hAnsi="Arial" w:hint="eastAsia"/>
                  <w:b/>
                  <w:sz w:val="18"/>
                  <w:lang w:eastAsia="zh-CN"/>
                </w:rPr>
                <w:t xml:space="preserve"> </w:t>
              </w:r>
            </w:ins>
            <w:r w:rsidRPr="00AC3283">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15</w:t>
            </w:r>
            <w:ins w:id="128" w:author="Changes from editor" w:date="2019-09-04T18:34:00Z">
              <w:r w:rsidR="00304594">
                <w:rPr>
                  <w:rFonts w:ascii="Arial" w:eastAsia="SimSun" w:hAnsi="Arial" w:hint="eastAsia"/>
                  <w:b/>
                  <w:sz w:val="18"/>
                  <w:lang w:eastAsia="zh-CN"/>
                </w:rPr>
                <w:t xml:space="preserve"> </w:t>
              </w:r>
            </w:ins>
            <w:r w:rsidRPr="00AC3283">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25 MHz</w:t>
            </w:r>
          </w:p>
        </w:tc>
        <w:tc>
          <w:tcPr>
            <w:tcW w:w="425" w:type="pc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50</w:t>
            </w:r>
            <w:ins w:id="129" w:author="Changes from editor" w:date="2019-09-04T18:34:00Z">
              <w:r w:rsidR="00304594">
                <w:rPr>
                  <w:rFonts w:ascii="Arial" w:eastAsia="SimSun" w:hAnsi="Arial" w:hint="eastAsia"/>
                  <w:b/>
                  <w:sz w:val="18"/>
                  <w:lang w:eastAsia="zh-CN"/>
                </w:rPr>
                <w:t xml:space="preserve"> </w:t>
              </w:r>
            </w:ins>
            <w:r w:rsidRPr="00AC3283">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100 MHz</w:t>
            </w:r>
          </w:p>
        </w:tc>
      </w:tr>
      <w:tr w:rsidR="00FD2E5E" w:rsidRPr="00AC3283" w:rsidTr="00FD2E5E">
        <w:tc>
          <w:tcPr>
            <w:tcW w:w="307"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132</w:t>
            </w:r>
          </w:p>
        </w:tc>
        <w:tc>
          <w:tcPr>
            <w:tcW w:w="42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308"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60</w:t>
            </w:r>
          </w:p>
        </w:tc>
        <w:tc>
          <w:tcPr>
            <w:tcW w:w="42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270</w:t>
            </w:r>
          </w:p>
        </w:tc>
      </w:tr>
    </w:tbl>
    <w:p w:rsidR="00FD2E5E" w:rsidRPr="00AC3283" w:rsidRDefault="00FD2E5E" w:rsidP="00FD2E5E">
      <w:pPr>
        <w:rPr>
          <w:rFonts w:eastAsia="SimSun"/>
          <w:lang w:eastAsia="zh-CN"/>
        </w:rPr>
      </w:pPr>
    </w:p>
    <w:p w:rsidR="00FD2E5E" w:rsidRPr="00AC3283" w:rsidRDefault="00FD2E5E" w:rsidP="00FD2E5E">
      <w:pPr>
        <w:pStyle w:val="Heading3"/>
        <w:rPr>
          <w:lang w:eastAsia="zh-CN"/>
        </w:rPr>
      </w:pPr>
      <w:bookmarkStart w:id="130" w:name="_Toc13090673"/>
      <w:r w:rsidRPr="00AC3283">
        <w:t>5.</w:t>
      </w:r>
      <w:r w:rsidRPr="00AC3283">
        <w:rPr>
          <w:rFonts w:hint="eastAsia"/>
          <w:lang w:eastAsia="zh-CN"/>
        </w:rPr>
        <w:t>2</w:t>
      </w:r>
      <w:r w:rsidRPr="00AC3283">
        <w:t>.1</w:t>
      </w:r>
      <w:r w:rsidRPr="00AC3283">
        <w:rPr>
          <w:rFonts w:hint="eastAsia"/>
          <w:lang w:eastAsia="zh-CN"/>
        </w:rPr>
        <w:tab/>
      </w:r>
      <w:r w:rsidRPr="00AC3283">
        <w:rPr>
          <w:rFonts w:hint="eastAsia"/>
        </w:rPr>
        <w:t>1</w:t>
      </w:r>
      <w:r w:rsidRPr="00AC3283">
        <w:t>RX requirements</w:t>
      </w:r>
      <w:bookmarkEnd w:id="130"/>
    </w:p>
    <w:p w:rsidR="00FD2E5E" w:rsidRPr="00AC3283" w:rsidRDefault="00FD2E5E" w:rsidP="00FD2E5E">
      <w:pPr>
        <w:rPr>
          <w:rFonts w:eastAsia="SimSun"/>
          <w:lang w:eastAsia="zh-CN"/>
        </w:rPr>
      </w:pPr>
      <w:r w:rsidRPr="00AC3283">
        <w:rPr>
          <w:rFonts w:eastAsia="SimSun" w:hint="eastAsia"/>
          <w:lang w:eastAsia="zh-CN"/>
        </w:rPr>
        <w:t>(Void)</w:t>
      </w:r>
    </w:p>
    <w:p w:rsidR="00FD2E5E" w:rsidRPr="00AC3283" w:rsidRDefault="00FD2E5E" w:rsidP="00FD2E5E">
      <w:pPr>
        <w:pStyle w:val="Heading3"/>
        <w:rPr>
          <w:lang w:eastAsia="zh-CN"/>
        </w:rPr>
      </w:pPr>
      <w:bookmarkStart w:id="131" w:name="_Toc13090674"/>
      <w:r w:rsidRPr="00AC3283">
        <w:t>5.</w:t>
      </w:r>
      <w:r w:rsidRPr="00AC3283">
        <w:rPr>
          <w:rFonts w:hint="eastAsia"/>
        </w:rPr>
        <w:t>2</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31"/>
    </w:p>
    <w:p w:rsidR="00FD2E5E" w:rsidRPr="00AC3283" w:rsidRDefault="00FD2E5E" w:rsidP="00FD2E5E">
      <w:pPr>
        <w:pStyle w:val="Heading4"/>
        <w:rPr>
          <w:lang w:eastAsia="zh-CN"/>
        </w:rPr>
      </w:pPr>
      <w:bookmarkStart w:id="132" w:name="_Toc13090675"/>
      <w:r w:rsidRPr="00AC3283">
        <w:t>5.</w:t>
      </w:r>
      <w:r w:rsidRPr="00AC3283">
        <w:rPr>
          <w:rFonts w:hint="eastAsia"/>
        </w:rPr>
        <w:t>2</w:t>
      </w:r>
      <w:r w:rsidRPr="00AC3283">
        <w:t>.</w:t>
      </w:r>
      <w:r w:rsidRPr="00AC3283">
        <w:rPr>
          <w:rFonts w:hint="eastAsia"/>
          <w:lang w:eastAsia="zh-CN"/>
        </w:rPr>
        <w:t>2</w:t>
      </w:r>
      <w:r w:rsidRPr="00AC3283">
        <w:t>.1</w:t>
      </w:r>
      <w:r w:rsidRPr="00AC3283">
        <w:rPr>
          <w:rFonts w:hint="eastAsia"/>
          <w:lang w:eastAsia="zh-CN"/>
        </w:rPr>
        <w:tab/>
        <w:t>FDD</w:t>
      </w:r>
      <w:bookmarkEnd w:id="132"/>
    </w:p>
    <w:p w:rsidR="00FD2E5E" w:rsidRPr="00AC3283" w:rsidRDefault="00FD2E5E" w:rsidP="00FD2E5E">
      <w:pPr>
        <w:pStyle w:val="Heading5"/>
      </w:pPr>
      <w:bookmarkStart w:id="133" w:name="_Toc13090676"/>
      <w:r w:rsidRPr="00AC3283">
        <w:t>5.</w:t>
      </w:r>
      <w:r w:rsidRPr="00AC3283">
        <w:rPr>
          <w:rFonts w:hint="eastAsia"/>
        </w:rPr>
        <w:t>2</w:t>
      </w:r>
      <w:r w:rsidRPr="00AC3283">
        <w:t>.</w:t>
      </w:r>
      <w:r w:rsidRPr="00AC3283">
        <w:rPr>
          <w:rFonts w:hint="eastAsia"/>
        </w:rPr>
        <w:t>2</w:t>
      </w:r>
      <w:r w:rsidRPr="00AC3283">
        <w:t>.1.1</w:t>
      </w:r>
      <w:r w:rsidRPr="00AC3283">
        <w:rPr>
          <w:rFonts w:hint="eastAsia"/>
          <w:lang w:eastAsia="zh-CN"/>
        </w:rPr>
        <w:tab/>
      </w:r>
      <w:r w:rsidRPr="00AC3283">
        <w:t>Minimum requirements for PDSCH Mapping Type A</w:t>
      </w:r>
      <w:bookmarkEnd w:id="133"/>
    </w:p>
    <w:p w:rsidR="00FD2E5E" w:rsidRPr="00AC3283" w:rsidRDefault="00FD2E5E" w:rsidP="00FD2E5E">
      <w:pPr>
        <w:rPr>
          <w:rFonts w:eastAsia="SimSun"/>
        </w:rPr>
      </w:pPr>
      <w:r w:rsidRPr="00AC3283">
        <w:rPr>
          <w:rFonts w:eastAsia="SimSun"/>
        </w:rPr>
        <w:t xml:space="preserve">The performance requirements are specified in </w:t>
      </w:r>
      <w:r w:rsidRPr="00AC3283">
        <w:rPr>
          <w:rFonts w:eastAsia="SimSun" w:hint="eastAsia"/>
          <w:lang w:eastAsia="zh-CN"/>
        </w:rPr>
        <w:t>T</w:t>
      </w:r>
      <w:r w:rsidRPr="00AC3283">
        <w:rPr>
          <w:rFonts w:eastAsia="SimSun"/>
        </w:rPr>
        <w:t xml:space="preserve">able 5.2.2.1.1-3 and </w:t>
      </w:r>
      <w:r w:rsidRPr="00AC3283">
        <w:rPr>
          <w:rFonts w:eastAsia="SimSun" w:hint="eastAsia"/>
          <w:lang w:eastAsia="zh-CN"/>
        </w:rPr>
        <w:t>T</w:t>
      </w:r>
      <w:r w:rsidRPr="00AC3283">
        <w:rPr>
          <w:rFonts w:eastAsia="SimSun"/>
        </w:rPr>
        <w:t xml:space="preserve">able 5.2.2.1.1-4, with the addition of test parameters in </w:t>
      </w:r>
      <w:r w:rsidRPr="00AC3283">
        <w:rPr>
          <w:rFonts w:eastAsia="SimSun" w:hint="eastAsia"/>
          <w:lang w:eastAsia="zh-CN"/>
        </w:rPr>
        <w:t>Table</w:t>
      </w:r>
      <w:r w:rsidRPr="00AC3283">
        <w:rPr>
          <w:rFonts w:eastAsia="SimSun"/>
        </w:rPr>
        <w:t xml:space="preserve"> 5.2.2.1.1-2 and the downlink physical channel setup according to </w:t>
      </w:r>
      <w:r w:rsidRPr="00AC3283">
        <w:rPr>
          <w:rFonts w:eastAsia="SimSun" w:hint="eastAsia"/>
          <w:lang w:eastAsia="zh-CN"/>
        </w:rPr>
        <w:t>Annex C.3.1</w:t>
      </w:r>
      <w:r w:rsidRPr="00AC3283">
        <w:rPr>
          <w:rFonts w:eastAsia="SimSun"/>
        </w:rPr>
        <w:t>.</w:t>
      </w:r>
    </w:p>
    <w:p w:rsidR="00FD2E5E" w:rsidRPr="00AC3283" w:rsidRDefault="00FD2E5E" w:rsidP="00FD2E5E">
      <w:pPr>
        <w:rPr>
          <w:rFonts w:eastAsia="SimSun"/>
          <w:lang w:eastAsia="zh-CN"/>
        </w:rPr>
      </w:pPr>
      <w:r w:rsidRPr="00AC3283">
        <w:rPr>
          <w:rFonts w:eastAsia="SimSun"/>
        </w:rPr>
        <w:t>The test purpose</w:t>
      </w:r>
      <w:r w:rsidRPr="00AC3283">
        <w:rPr>
          <w:rFonts w:eastAsia="SimSun" w:hint="eastAsia"/>
          <w:lang w:eastAsia="zh-CN"/>
        </w:rPr>
        <w:t>s</w:t>
      </w:r>
      <w:r w:rsidRPr="00AC3283">
        <w:rPr>
          <w:rFonts w:eastAsia="SimSun"/>
        </w:rPr>
        <w:t xml:space="preserve"> are specified in Table 5.2.2.1.1-1</w:t>
      </w:r>
      <w:r w:rsidRPr="00AC3283">
        <w:rPr>
          <w:rFonts w:eastAsia="SimSun" w:hint="eastAsia"/>
          <w:lang w:eastAsia="zh-CN"/>
        </w:rPr>
        <w:t>.</w:t>
      </w:r>
    </w:p>
    <w:p w:rsidR="00FD2E5E" w:rsidRPr="00AC3283" w:rsidRDefault="00FD2E5E" w:rsidP="00FD2E5E">
      <w:pPr>
        <w:pStyle w:val="TH"/>
      </w:pPr>
      <w:r w:rsidRPr="00AC3283">
        <w:t>Table 5.2.2.1.1-1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FD2E5E" w:rsidRPr="00AC3283" w:rsidTr="00FD2E5E">
        <w:tc>
          <w:tcPr>
            <w:tcW w:w="4927"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index</w:t>
            </w:r>
          </w:p>
        </w:tc>
      </w:tr>
      <w:tr w:rsidR="00FD2E5E" w:rsidRPr="00AC3283" w:rsidTr="00FD2E5E">
        <w:tc>
          <w:tcPr>
            <w:tcW w:w="4927"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 xml:space="preserve">1-1, 1-2, 1-3, </w:t>
            </w:r>
            <w:r w:rsidRPr="00AC3283">
              <w:rPr>
                <w:rFonts w:ascii="Arial" w:eastAsia="SimSun" w:hAnsi="Arial" w:hint="eastAsia"/>
                <w:sz w:val="18"/>
                <w:lang w:eastAsia="zh-CN"/>
              </w:rPr>
              <w:t xml:space="preserve">1-5, </w:t>
            </w:r>
            <w:r w:rsidRPr="00AC3283">
              <w:rPr>
                <w:rFonts w:ascii="Arial" w:eastAsia="SimSun" w:hAnsi="Arial"/>
                <w:sz w:val="18"/>
              </w:rPr>
              <w:t>2-1, 2-</w:t>
            </w:r>
            <w:r w:rsidRPr="00AC3283">
              <w:rPr>
                <w:rFonts w:ascii="Arial" w:eastAsia="SimSun" w:hAnsi="Arial" w:hint="eastAsia"/>
                <w:sz w:val="18"/>
                <w:lang w:eastAsia="zh-CN"/>
              </w:rPr>
              <w:t>2</w:t>
            </w:r>
          </w:p>
        </w:tc>
      </w:tr>
      <w:tr w:rsidR="00FD2E5E" w:rsidRPr="00AC3283" w:rsidTr="00FD2E5E">
        <w:tc>
          <w:tcPr>
            <w:tcW w:w="4927"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Verify the PDSCH mapping Type A HARQ soft combining performance under 2 receive antenna conditions.</w:t>
            </w:r>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1-4</w:t>
            </w:r>
          </w:p>
        </w:tc>
      </w:tr>
      <w:tr w:rsidR="00FD2E5E" w:rsidRPr="00AC3283" w:rsidTr="00FD2E5E">
        <w:tc>
          <w:tcPr>
            <w:tcW w:w="4927" w:type="dxa"/>
            <w:shd w:val="clear" w:color="auto" w:fill="auto"/>
          </w:tcPr>
          <w:p w:rsidR="00FD2E5E" w:rsidRPr="00AC3283" w:rsidRDefault="00D01315" w:rsidP="00FD2E5E">
            <w:pPr>
              <w:keepNext/>
              <w:keepLines/>
              <w:spacing w:after="0"/>
              <w:rPr>
                <w:rFonts w:ascii="Arial" w:eastAsia="SimSun" w:hAnsi="Arial"/>
                <w:sz w:val="18"/>
                <w:lang w:eastAsia="zh-CN"/>
              </w:rPr>
            </w:pPr>
            <w:ins w:id="134" w:author="Endorsed CR_RAN4#92" w:date="2019-09-04T10:29:00Z">
              <w:r w:rsidRPr="00CF0D39">
                <w:rPr>
                  <w:rFonts w:ascii="Arial" w:eastAsia="SimSun" w:hAnsi="Arial"/>
                  <w:sz w:val="18"/>
                </w:rPr>
                <w:t>Verify the PDSCH mapping Type A performance requirement</w:t>
              </w:r>
              <w:r>
                <w:rPr>
                  <w:rFonts w:ascii="Arial" w:eastAsia="SimSun" w:hAnsi="Arial"/>
                  <w:sz w:val="18"/>
                </w:rPr>
                <w:t>s for Enhanced Receiver Type 1</w:t>
              </w:r>
              <w:r w:rsidRPr="00CF0D39">
                <w:rPr>
                  <w:rFonts w:ascii="Arial" w:eastAsia="SimSun" w:hAnsi="Arial"/>
                  <w:sz w:val="18"/>
                </w:rPr>
                <w:t xml:space="preserve"> under 2 receive antenna conditions.</w:t>
              </w:r>
            </w:ins>
            <w:del w:id="135" w:author="Endorsed CR_RAN4#92" w:date="2019-09-04T10:29:00Z">
              <w:r w:rsidR="00FD2E5E" w:rsidRPr="00AC3283" w:rsidDel="00D01315">
                <w:rPr>
                  <w:rFonts w:ascii="Arial" w:eastAsia="SimSun" w:hAnsi="Arial"/>
                  <w:sz w:val="18"/>
                </w:rPr>
                <w:delText>Verify the PDSCH mapping Type A enhanced performance requirement Type X under 2 receive antenna conditions and with 2 MIMO layers.</w:delText>
              </w:r>
            </w:del>
          </w:p>
        </w:tc>
        <w:tc>
          <w:tcPr>
            <w:tcW w:w="4928" w:type="dxa"/>
            <w:shd w:val="clear" w:color="auto" w:fill="auto"/>
          </w:tcPr>
          <w:p w:rsidR="00FD2E5E" w:rsidRPr="00AC3283" w:rsidRDefault="00FD2E5E" w:rsidP="00FD2E5E">
            <w:pPr>
              <w:keepNext/>
              <w:keepLines/>
              <w:spacing w:after="0"/>
              <w:rPr>
                <w:rFonts w:ascii="Arial" w:eastAsia="SimSun" w:hAnsi="Arial"/>
                <w:sz w:val="18"/>
              </w:rPr>
            </w:pPr>
            <w:r w:rsidRPr="00AC3283">
              <w:rPr>
                <w:rFonts w:ascii="Arial" w:eastAsia="SimSun" w:hAnsi="Arial" w:hint="eastAsia"/>
                <w:sz w:val="18"/>
                <w:lang w:eastAsia="zh-CN"/>
              </w:rPr>
              <w:t>3-1</w:t>
            </w:r>
          </w:p>
        </w:tc>
      </w:tr>
    </w:tbl>
    <w:p w:rsidR="00FD2E5E" w:rsidRPr="00AC3283" w:rsidRDefault="00FD2E5E" w:rsidP="00FD2E5E">
      <w:pPr>
        <w:rPr>
          <w:rFonts w:eastAsia="SimSun"/>
        </w:rPr>
      </w:pPr>
    </w:p>
    <w:p w:rsidR="00FD2E5E" w:rsidRPr="00AC3283" w:rsidRDefault="00FD2E5E" w:rsidP="00FD2E5E">
      <w:pPr>
        <w:pStyle w:val="TH"/>
      </w:pPr>
      <w:r w:rsidRPr="00AC3283">
        <w:t>Table 5.2.2.1.1-2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FD2E5E" w:rsidRPr="00AC3283" w:rsidTr="00FD2E5E">
        <w:tc>
          <w:tcPr>
            <w:tcW w:w="5592" w:type="dxa"/>
            <w:gridSpan w:val="2"/>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FDD</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A</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Static</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 for Test 1-1</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 for other tests</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722405" w:rsidRDefault="00722405" w:rsidP="00722405">
            <w:pPr>
              <w:keepNext/>
              <w:keepLines/>
              <w:spacing w:after="0"/>
              <w:jc w:val="center"/>
              <w:rPr>
                <w:ins w:id="136" w:author="Endorsed CR_RAN4#92" w:date="2019-09-04T10:52:00Z"/>
                <w:rFonts w:ascii="Arial" w:eastAsia="SimSun" w:hAnsi="Arial"/>
                <w:sz w:val="18"/>
              </w:rPr>
            </w:pPr>
            <w:ins w:id="137" w:author="Endorsed CR_RAN4#92" w:date="2019-09-04T10:52:00Z">
              <w:r>
                <w:rPr>
                  <w:rFonts w:ascii="Arial" w:eastAsia="SimSun" w:hAnsi="Arial"/>
                  <w:sz w:val="18"/>
                </w:rPr>
                <w:t>Test 1-2: Type 1 with start RB = 23, L</w:t>
              </w:r>
              <w:r w:rsidRPr="006A57B0">
                <w:rPr>
                  <w:rFonts w:ascii="Arial" w:eastAsia="SimSun" w:hAnsi="Arial"/>
                  <w:sz w:val="18"/>
                  <w:vertAlign w:val="subscript"/>
                </w:rPr>
                <w:t>RBs</w:t>
              </w:r>
              <w:r>
                <w:rPr>
                  <w:rFonts w:ascii="Arial" w:eastAsia="SimSun" w:hAnsi="Arial"/>
                  <w:sz w:val="18"/>
                </w:rPr>
                <w:t xml:space="preserve"> = 6</w:t>
              </w:r>
            </w:ins>
          </w:p>
          <w:p w:rsidR="00FD2E5E" w:rsidRPr="00AC3283" w:rsidRDefault="00722405" w:rsidP="00FD2E5E">
            <w:pPr>
              <w:keepNext/>
              <w:keepLines/>
              <w:spacing w:after="0"/>
              <w:jc w:val="center"/>
              <w:rPr>
                <w:rFonts w:ascii="Arial" w:eastAsia="SimSun" w:hAnsi="Arial"/>
                <w:sz w:val="18"/>
              </w:rPr>
            </w:pPr>
            <w:ins w:id="138" w:author="Endorsed CR_RAN4#92" w:date="2019-09-04T10:52:00Z">
              <w:r>
                <w:rPr>
                  <w:rFonts w:ascii="Arial" w:eastAsia="SimSun" w:hAnsi="Arial"/>
                  <w:sz w:val="18"/>
                </w:rPr>
                <w:t>Other</w:t>
              </w:r>
              <w:r>
                <w:rPr>
                  <w:rFonts w:ascii="Arial" w:eastAsia="SimSun" w:hAnsi="Arial" w:hint="eastAsia"/>
                  <w:sz w:val="18"/>
                  <w:lang w:eastAsia="zh-CN"/>
                </w:rPr>
                <w:t xml:space="preserve"> </w:t>
              </w:r>
            </w:ins>
            <w:ins w:id="139" w:author="Endorsed CR_RAN4#92" w:date="2019-09-04T10:53:00Z">
              <w:r>
                <w:rPr>
                  <w:rFonts w:ascii="Arial" w:eastAsia="SimSun" w:hAnsi="Arial" w:hint="eastAsia"/>
                  <w:sz w:val="18"/>
                  <w:lang w:eastAsia="zh-CN"/>
                </w:rPr>
                <w:t xml:space="preserve">tests: </w:t>
              </w:r>
            </w:ins>
            <w:r w:rsidR="00FD2E5E" w:rsidRPr="00AC3283">
              <w:rPr>
                <w:rFonts w:ascii="Arial" w:eastAsia="SimSun" w:hAnsi="Arial"/>
                <w:sz w:val="18"/>
              </w:rPr>
              <w:t>Type 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722405" w:rsidRDefault="00722405" w:rsidP="00FD2E5E">
            <w:pPr>
              <w:keepNext/>
              <w:keepLines/>
              <w:spacing w:after="0"/>
              <w:jc w:val="center"/>
              <w:rPr>
                <w:ins w:id="140" w:author="Endorsed CR_RAN4#92" w:date="2019-09-04T10:53:00Z"/>
                <w:rFonts w:ascii="Arial" w:eastAsia="SimSun" w:hAnsi="Arial"/>
                <w:sz w:val="18"/>
                <w:lang w:eastAsia="zh-CN"/>
              </w:rPr>
            </w:pPr>
            <w:ins w:id="141" w:author="Endorsed CR_RAN4#92" w:date="2019-09-04T10:53:00Z">
              <w:r>
                <w:rPr>
                  <w:rFonts w:ascii="Arial" w:eastAsia="SimSun" w:hAnsi="Arial" w:hint="eastAsia"/>
                  <w:sz w:val="18"/>
                  <w:lang w:eastAsia="zh-CN"/>
                </w:rPr>
                <w:t>Test 1-2: N/A</w:t>
              </w:r>
            </w:ins>
          </w:p>
          <w:p w:rsidR="00FD2E5E" w:rsidRPr="00AC3283" w:rsidRDefault="00722405" w:rsidP="00FD2E5E">
            <w:pPr>
              <w:keepNext/>
              <w:keepLines/>
              <w:spacing w:after="0"/>
              <w:jc w:val="center"/>
              <w:rPr>
                <w:rFonts w:ascii="Arial" w:eastAsia="SimSun" w:hAnsi="Arial"/>
                <w:sz w:val="18"/>
              </w:rPr>
            </w:pPr>
            <w:ins w:id="142" w:author="Endorsed CR_RAN4#92" w:date="2019-09-04T10:53:00Z">
              <w:r>
                <w:rPr>
                  <w:rFonts w:ascii="Arial" w:eastAsia="SimSun" w:hAnsi="Arial" w:hint="eastAsia"/>
                  <w:sz w:val="18"/>
                  <w:lang w:eastAsia="zh-CN"/>
                </w:rPr>
                <w:t xml:space="preserve">Other tests: </w:t>
              </w:r>
            </w:ins>
            <w:r w:rsidR="00FD2E5E" w:rsidRPr="00AC3283">
              <w:rPr>
                <w:rFonts w:ascii="Arial" w:eastAsia="SimSun" w:hAnsi="Arial"/>
                <w:sz w:val="18"/>
                <w:lang w:eastAsia="zh-CN"/>
              </w:rPr>
              <w:t>C</w:t>
            </w:r>
            <w:r w:rsidR="00FD2E5E" w:rsidRPr="00AC3283">
              <w:rPr>
                <w:rFonts w:ascii="Arial" w:eastAsia="SimSun" w:hAnsi="Arial" w:hint="eastAsia"/>
                <w:sz w:val="18"/>
                <w:lang w:eastAsia="zh-CN"/>
              </w:rPr>
              <w:t>onfig2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 for Test</w:t>
            </w:r>
            <w:r w:rsidRPr="00AC3283">
              <w:rPr>
                <w:rFonts w:ascii="Arial" w:eastAsia="SimSun" w:hAnsi="Arial" w:hint="eastAsia"/>
                <w:sz w:val="18"/>
                <w:lang w:eastAsia="zh-CN"/>
              </w:rPr>
              <w:t>s</w:t>
            </w:r>
            <w:r w:rsidRPr="00AC3283">
              <w:rPr>
                <w:rFonts w:ascii="Arial" w:eastAsia="SimSun" w:hAnsi="Arial"/>
                <w:sz w:val="18"/>
              </w:rPr>
              <w:t xml:space="preserve"> 1-1</w:t>
            </w:r>
            <w:r w:rsidRPr="00AC3283">
              <w:rPr>
                <w:rFonts w:ascii="Arial" w:eastAsia="SimSun" w:hAnsi="Arial" w:hint="eastAsia"/>
                <w:sz w:val="18"/>
                <w:lang w:eastAsia="zh-CN"/>
              </w:rPr>
              <w:t>, 1-5</w:t>
            </w:r>
            <w:r w:rsidRPr="00AC3283">
              <w:rPr>
                <w:rFonts w:ascii="Arial" w:eastAsia="SimSun" w:hAnsi="Arial"/>
                <w:sz w:val="18"/>
              </w:rPr>
              <w:br/>
              <w:t>1 for other tests</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CSI-RS for tracking</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Test 1-5:</w:t>
            </w:r>
            <w:r w:rsidRPr="00AC3283">
              <w:rPr>
                <w:rFonts w:ascii="Arial" w:eastAsia="SimSun" w:hAnsi="Arial"/>
                <w:sz w:val="18"/>
              </w:rPr>
              <w:br/>
              <w:t>10 for CSI-RS resource 1,2,3,4.</w:t>
            </w:r>
            <w:r w:rsidRPr="00AC3283">
              <w:rPr>
                <w:rFonts w:ascii="Arial" w:eastAsia="SimSun" w:hAnsi="Arial"/>
                <w:sz w:val="18"/>
              </w:rPr>
              <w:br/>
            </w:r>
          </w:p>
          <w:p w:rsidR="00FD2E5E" w:rsidRPr="00AC3283" w:rsidDel="007B13C5" w:rsidRDefault="00FD2E5E" w:rsidP="00FD2E5E">
            <w:pPr>
              <w:keepNext/>
              <w:keepLines/>
              <w:spacing w:after="0"/>
              <w:jc w:val="center"/>
              <w:rPr>
                <w:rFonts w:ascii="Arial" w:eastAsia="SimSun" w:hAnsi="Arial"/>
                <w:sz w:val="18"/>
              </w:rPr>
            </w:pPr>
            <w:r w:rsidRPr="00AC3283">
              <w:rPr>
                <w:rFonts w:ascii="Arial" w:eastAsia="SimSun" w:hAnsi="Arial"/>
                <w:sz w:val="18"/>
              </w:rPr>
              <w:t>Other tests: Table 5.2-1.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offset</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Test 1-5:</w:t>
            </w:r>
            <w:r w:rsidRPr="00AC3283">
              <w:rPr>
                <w:rFonts w:ascii="Arial" w:eastAsia="SimSun" w:hAnsi="Arial"/>
                <w:sz w:val="18"/>
              </w:rPr>
              <w:br/>
              <w:t>1 for CSI-RS resource 1 and 2</w:t>
            </w:r>
            <w:r w:rsidRPr="00AC3283">
              <w:rPr>
                <w:rFonts w:ascii="Arial" w:eastAsia="SimSun" w:hAnsi="Arial"/>
                <w:sz w:val="18"/>
              </w:rPr>
              <w:br/>
              <w:t>2 for CSI-RS resource 3 and 4.</w:t>
            </w:r>
            <w:r w:rsidRPr="00AC3283">
              <w:rPr>
                <w:rFonts w:ascii="Arial" w:eastAsia="SimSun" w:hAnsi="Arial"/>
                <w:sz w:val="18"/>
              </w:rPr>
              <w:br/>
            </w:r>
          </w:p>
          <w:p w:rsidR="00FD2E5E" w:rsidRPr="00AC3283" w:rsidDel="007B13C5" w:rsidRDefault="00FD2E5E" w:rsidP="00FD2E5E">
            <w:pPr>
              <w:keepNext/>
              <w:keepLines/>
              <w:spacing w:after="0"/>
              <w:jc w:val="center"/>
              <w:rPr>
                <w:rFonts w:ascii="Arial" w:eastAsia="SimSun" w:hAnsi="Arial"/>
                <w:sz w:val="18"/>
              </w:rPr>
            </w:pPr>
            <w:r w:rsidRPr="00AC3283">
              <w:rPr>
                <w:rFonts w:ascii="Arial" w:eastAsia="SimSun" w:hAnsi="Arial"/>
                <w:sz w:val="18"/>
              </w:rPr>
              <w:t>Other tests: Table 5.2-1.</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8 for Test 1-4</w:t>
            </w:r>
            <w:r w:rsidRPr="00AC3283">
              <w:rPr>
                <w:rFonts w:ascii="Arial" w:eastAsia="SimSun" w:hAnsi="Arial" w:hint="eastAsia"/>
                <w:sz w:val="18"/>
                <w:lang w:eastAsia="zh-CN"/>
              </w:rPr>
              <w:t xml:space="preserve"> </w:t>
            </w:r>
            <w:r w:rsidRPr="00AC3283">
              <w:rPr>
                <w:rFonts w:ascii="Arial" w:eastAsia="SimSun" w:hAnsi="Arial"/>
                <w:sz w:val="18"/>
              </w:rPr>
              <w:br/>
              <w:t xml:space="preserve">4 for </w:t>
            </w:r>
            <w:r w:rsidRPr="00AC3283">
              <w:rPr>
                <w:rFonts w:ascii="Arial" w:eastAsia="SimSun" w:hAnsi="Arial" w:hint="eastAsia"/>
                <w:sz w:val="18"/>
                <w:lang w:eastAsia="zh-CN"/>
              </w:rPr>
              <w:t>o</w:t>
            </w:r>
            <w:r w:rsidRPr="00AC3283">
              <w:rPr>
                <w:rFonts w:ascii="Arial" w:eastAsia="SimSun" w:hAnsi="Arial"/>
                <w:sz w:val="18"/>
              </w:rPr>
              <w:t>ther test</w:t>
            </w:r>
            <w:r w:rsidRPr="00AC3283">
              <w:rPr>
                <w:rFonts w:ascii="Arial" w:eastAsia="SimSun" w:hAnsi="Arial" w:hint="eastAsia"/>
                <w:sz w:val="18"/>
                <w:lang w:eastAsia="zh-CN"/>
              </w:rPr>
              <w:t>s</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r>
    </w:tbl>
    <w:p w:rsidR="00FD2E5E" w:rsidRPr="00AC3283" w:rsidRDefault="00FD2E5E" w:rsidP="00FD2E5E">
      <w:pPr>
        <w:rPr>
          <w:rFonts w:eastAsia="SimSun"/>
        </w:rPr>
      </w:pPr>
    </w:p>
    <w:p w:rsidR="00FD2E5E" w:rsidRPr="00AC3283" w:rsidRDefault="00FD2E5E" w:rsidP="00FD2E5E">
      <w:pPr>
        <w:pStyle w:val="TH"/>
      </w:pPr>
      <w:r w:rsidRPr="00AC3283">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1"/>
        <w:gridCol w:w="1716"/>
        <w:gridCol w:w="1136"/>
        <w:gridCol w:w="1176"/>
        <w:gridCol w:w="1430"/>
        <w:gridCol w:w="1610"/>
        <w:gridCol w:w="1520"/>
        <w:gridCol w:w="667"/>
      </w:tblGrid>
      <w:tr w:rsidR="00FD2E5E" w:rsidRPr="00AC3283" w:rsidTr="00FD2E5E">
        <w:trPr>
          <w:trHeight w:val="375"/>
          <w:jc w:val="center"/>
        </w:trPr>
        <w:tc>
          <w:tcPr>
            <w:tcW w:w="343"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num.</w:t>
            </w:r>
          </w:p>
        </w:tc>
        <w:tc>
          <w:tcPr>
            <w:tcW w:w="864"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572"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Bandwidth</w:t>
            </w:r>
            <w:r w:rsidRPr="00AC3283">
              <w:rPr>
                <w:rFonts w:ascii="Arial" w:eastAsia="SimSun" w:hAnsi="Arial" w:hint="eastAsia"/>
                <w:b/>
                <w:sz w:val="18"/>
                <w:lang w:eastAsia="zh-CN"/>
              </w:rPr>
              <w:t xml:space="preserve"> </w:t>
            </w:r>
            <w:r w:rsidRPr="00AC3283">
              <w:rPr>
                <w:rFonts w:ascii="Arial" w:eastAsia="SimSun" w:hAnsi="Arial"/>
                <w:b/>
                <w:sz w:val="18"/>
              </w:rPr>
              <w:t>(MHz) / Subcarrier spacing</w:t>
            </w:r>
            <w:r w:rsidRPr="00AC3283">
              <w:rPr>
                <w:rFonts w:ascii="Arial" w:eastAsia="SimSun" w:hAnsi="Arial" w:hint="eastAsia"/>
                <w:b/>
                <w:sz w:val="18"/>
                <w:lang w:eastAsia="zh-CN"/>
              </w:rPr>
              <w:t xml:space="preserve"> </w:t>
            </w:r>
            <w:r w:rsidRPr="00AC3283">
              <w:rPr>
                <w:rFonts w:ascii="Arial" w:eastAsia="SimSun" w:hAnsi="Arial"/>
                <w:b/>
                <w:sz w:val="18"/>
              </w:rPr>
              <w:t>(kHz)</w:t>
            </w:r>
          </w:p>
        </w:tc>
        <w:tc>
          <w:tcPr>
            <w:tcW w:w="592"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rPr>
              <w:t>Modulation format</w:t>
            </w:r>
            <w:r w:rsidRPr="00AC3283">
              <w:rPr>
                <w:rFonts w:ascii="Arial" w:eastAsia="SimSun" w:hAnsi="Arial" w:hint="eastAsia"/>
                <w:b/>
                <w:sz w:val="18"/>
                <w:lang w:eastAsia="zh-CN"/>
              </w:rPr>
              <w:t xml:space="preserve"> </w:t>
            </w:r>
            <w:r w:rsidRPr="00AC3283">
              <w:rPr>
                <w:rFonts w:ascii="Arial" w:eastAsia="SimSun" w:hAnsi="Arial"/>
                <w:b/>
                <w:sz w:val="18"/>
              </w:rPr>
              <w:t>and code rate</w:t>
            </w:r>
          </w:p>
        </w:tc>
        <w:tc>
          <w:tcPr>
            <w:tcW w:w="720"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810"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1101" w:type="pct"/>
            <w:gridSpan w:val="2"/>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value</w:t>
            </w:r>
          </w:p>
        </w:tc>
      </w:tr>
      <w:tr w:rsidR="00FD2E5E" w:rsidRPr="00AC3283" w:rsidTr="00FD2E5E">
        <w:trPr>
          <w:trHeight w:val="375"/>
          <w:jc w:val="center"/>
        </w:trPr>
        <w:tc>
          <w:tcPr>
            <w:tcW w:w="343"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864"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572" w:type="pct"/>
            <w:vMerge/>
            <w:shd w:val="clear" w:color="auto" w:fill="FFFFFF"/>
          </w:tcPr>
          <w:p w:rsidR="00FD2E5E" w:rsidRPr="00AC3283" w:rsidRDefault="00FD2E5E" w:rsidP="00FD2E5E">
            <w:pPr>
              <w:keepNext/>
              <w:keepLines/>
              <w:spacing w:after="0"/>
              <w:jc w:val="center"/>
              <w:rPr>
                <w:rFonts w:ascii="Arial" w:eastAsia="SimSun" w:hAnsi="Arial"/>
                <w:b/>
                <w:sz w:val="18"/>
              </w:rPr>
            </w:pPr>
          </w:p>
        </w:tc>
        <w:tc>
          <w:tcPr>
            <w:tcW w:w="592" w:type="pct"/>
            <w:vMerge/>
            <w:shd w:val="clear" w:color="auto" w:fill="FFFFFF"/>
          </w:tcPr>
          <w:p w:rsidR="00FD2E5E" w:rsidRPr="00AC3283" w:rsidRDefault="00FD2E5E" w:rsidP="00FD2E5E">
            <w:pPr>
              <w:keepNext/>
              <w:keepLines/>
              <w:spacing w:after="0"/>
              <w:jc w:val="center"/>
              <w:rPr>
                <w:rFonts w:ascii="Arial" w:eastAsia="SimSun" w:hAnsi="Arial"/>
                <w:b/>
                <w:sz w:val="18"/>
              </w:rPr>
            </w:pPr>
          </w:p>
        </w:tc>
        <w:tc>
          <w:tcPr>
            <w:tcW w:w="720"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810"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765" w:type="pc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36" w:type="pc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SNR (dB)</w:t>
            </w:r>
          </w:p>
        </w:tc>
      </w:tr>
      <w:tr w:rsidR="00FD2E5E" w:rsidRPr="00AC3283" w:rsidTr="00FD2E5E">
        <w:trPr>
          <w:trHeight w:val="189"/>
          <w:jc w:val="center"/>
        </w:trPr>
        <w:tc>
          <w:tcPr>
            <w:tcW w:w="343"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1-1</w:t>
            </w:r>
          </w:p>
        </w:tc>
        <w:tc>
          <w:tcPr>
            <w:tcW w:w="864"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R.PDSCH.1-1.1 FDD</w:t>
            </w:r>
          </w:p>
        </w:tc>
        <w:tc>
          <w:tcPr>
            <w:tcW w:w="57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 15</w:t>
            </w:r>
          </w:p>
        </w:tc>
        <w:tc>
          <w:tcPr>
            <w:tcW w:w="59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QPSK, 0.30</w:t>
            </w:r>
          </w:p>
        </w:tc>
        <w:tc>
          <w:tcPr>
            <w:tcW w:w="720"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TDLB100-400</w:t>
            </w:r>
          </w:p>
        </w:tc>
        <w:tc>
          <w:tcPr>
            <w:tcW w:w="810"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2x2, ULA Low</w:t>
            </w:r>
          </w:p>
        </w:tc>
        <w:tc>
          <w:tcPr>
            <w:tcW w:w="76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70</w:t>
            </w:r>
          </w:p>
        </w:tc>
        <w:tc>
          <w:tcPr>
            <w:tcW w:w="33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r w:rsidRPr="00AC3283">
              <w:rPr>
                <w:rFonts w:ascii="Arial" w:eastAsia="SimSun" w:hAnsi="Arial" w:hint="eastAsia"/>
                <w:sz w:val="18"/>
                <w:lang w:eastAsia="zh-CN"/>
              </w:rPr>
              <w:t>8</w:t>
            </w:r>
          </w:p>
        </w:tc>
      </w:tr>
      <w:tr w:rsidR="00FD2E5E" w:rsidRPr="00AC3283" w:rsidTr="00FD2E5E">
        <w:trPr>
          <w:trHeight w:val="189"/>
          <w:jc w:val="center"/>
        </w:trPr>
        <w:tc>
          <w:tcPr>
            <w:tcW w:w="343"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r w:rsidRPr="00AC3283">
              <w:rPr>
                <w:rFonts w:ascii="Arial" w:eastAsia="SimSun" w:hAnsi="Arial" w:hint="eastAsia"/>
                <w:sz w:val="18"/>
              </w:rPr>
              <w:t>2</w:t>
            </w:r>
          </w:p>
        </w:tc>
        <w:tc>
          <w:tcPr>
            <w:tcW w:w="864"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R.PDSCH.1-1.2 FDD</w:t>
            </w:r>
          </w:p>
        </w:tc>
        <w:tc>
          <w:tcPr>
            <w:tcW w:w="57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 15</w:t>
            </w:r>
          </w:p>
        </w:tc>
        <w:tc>
          <w:tcPr>
            <w:tcW w:w="59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QPSK, 0.30</w:t>
            </w:r>
          </w:p>
        </w:tc>
        <w:tc>
          <w:tcPr>
            <w:tcW w:w="720"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TDLC300-100</w:t>
            </w:r>
          </w:p>
        </w:tc>
        <w:tc>
          <w:tcPr>
            <w:tcW w:w="810"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2x2, ULA Low</w:t>
            </w:r>
          </w:p>
        </w:tc>
        <w:tc>
          <w:tcPr>
            <w:tcW w:w="76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70</w:t>
            </w:r>
          </w:p>
        </w:tc>
        <w:tc>
          <w:tcPr>
            <w:tcW w:w="336"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0.</w:t>
            </w:r>
            <w:r w:rsidRPr="00AC3283">
              <w:rPr>
                <w:rFonts w:ascii="Arial" w:eastAsia="SimSun" w:hAnsi="Arial" w:hint="eastAsia"/>
                <w:sz w:val="18"/>
                <w:lang w:eastAsia="zh-CN"/>
              </w:rPr>
              <w:t>2</w:t>
            </w:r>
          </w:p>
        </w:tc>
      </w:tr>
      <w:tr w:rsidR="00FD2E5E" w:rsidRPr="00AC3283" w:rsidTr="00FD2E5E">
        <w:trPr>
          <w:trHeight w:val="189"/>
          <w:jc w:val="center"/>
        </w:trPr>
        <w:tc>
          <w:tcPr>
            <w:tcW w:w="343"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r w:rsidRPr="00AC3283">
              <w:rPr>
                <w:rFonts w:ascii="Arial" w:eastAsia="SimSun" w:hAnsi="Arial" w:hint="eastAsia"/>
                <w:sz w:val="18"/>
              </w:rPr>
              <w:t>3</w:t>
            </w:r>
          </w:p>
        </w:tc>
        <w:tc>
          <w:tcPr>
            <w:tcW w:w="864"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R.PDSCH.1-4.1 FDD</w:t>
            </w:r>
          </w:p>
        </w:tc>
        <w:tc>
          <w:tcPr>
            <w:tcW w:w="57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 15</w:t>
            </w:r>
          </w:p>
        </w:tc>
        <w:tc>
          <w:tcPr>
            <w:tcW w:w="59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256QAM, 0.82</w:t>
            </w:r>
          </w:p>
        </w:tc>
        <w:tc>
          <w:tcPr>
            <w:tcW w:w="720"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TDLA30-10</w:t>
            </w:r>
          </w:p>
        </w:tc>
        <w:tc>
          <w:tcPr>
            <w:tcW w:w="810"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2x2, ULA Low</w:t>
            </w:r>
          </w:p>
        </w:tc>
        <w:tc>
          <w:tcPr>
            <w:tcW w:w="76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70</w:t>
            </w:r>
          </w:p>
        </w:tc>
        <w:tc>
          <w:tcPr>
            <w:tcW w:w="336"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24.</w:t>
            </w:r>
            <w:r w:rsidRPr="00AC3283">
              <w:rPr>
                <w:rFonts w:ascii="Arial" w:eastAsia="SimSun" w:hAnsi="Arial" w:hint="eastAsia"/>
                <w:sz w:val="18"/>
                <w:lang w:eastAsia="zh-CN"/>
              </w:rPr>
              <w:t>6</w:t>
            </w:r>
          </w:p>
        </w:tc>
      </w:tr>
      <w:tr w:rsidR="00FD2E5E" w:rsidRPr="00AC3283" w:rsidTr="00FD2E5E">
        <w:trPr>
          <w:trHeight w:val="189"/>
          <w:jc w:val="center"/>
        </w:trPr>
        <w:tc>
          <w:tcPr>
            <w:tcW w:w="343"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1-4</w:t>
            </w:r>
          </w:p>
        </w:tc>
        <w:tc>
          <w:tcPr>
            <w:tcW w:w="864"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R.PDSCH.1-2.1 FDD</w:t>
            </w:r>
          </w:p>
        </w:tc>
        <w:tc>
          <w:tcPr>
            <w:tcW w:w="57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 15</w:t>
            </w:r>
          </w:p>
        </w:tc>
        <w:tc>
          <w:tcPr>
            <w:tcW w:w="59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16QAM, 0.48</w:t>
            </w:r>
          </w:p>
        </w:tc>
        <w:tc>
          <w:tcPr>
            <w:tcW w:w="720"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TDLC300-100</w:t>
            </w:r>
          </w:p>
        </w:tc>
        <w:tc>
          <w:tcPr>
            <w:tcW w:w="810"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2x2, ULA Low</w:t>
            </w:r>
          </w:p>
        </w:tc>
        <w:tc>
          <w:tcPr>
            <w:tcW w:w="76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30</w:t>
            </w:r>
          </w:p>
        </w:tc>
        <w:tc>
          <w:tcPr>
            <w:tcW w:w="336"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w:t>
            </w:r>
            <w:r w:rsidRPr="00AC3283">
              <w:rPr>
                <w:rFonts w:ascii="Arial" w:eastAsia="SimSun" w:hAnsi="Arial" w:hint="eastAsia"/>
                <w:sz w:val="18"/>
                <w:lang w:eastAsia="zh-CN"/>
              </w:rPr>
              <w:t>1</w:t>
            </w:r>
          </w:p>
        </w:tc>
      </w:tr>
      <w:tr w:rsidR="00FD2E5E" w:rsidRPr="00AC3283" w:rsidTr="00FD2E5E">
        <w:trPr>
          <w:trHeight w:val="189"/>
          <w:jc w:val="center"/>
        </w:trPr>
        <w:tc>
          <w:tcPr>
            <w:tcW w:w="343"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w:t>
            </w:r>
          </w:p>
        </w:tc>
        <w:tc>
          <w:tcPr>
            <w:tcW w:w="864"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R.PDSCH.1-8.1 FDD</w:t>
            </w:r>
          </w:p>
        </w:tc>
        <w:tc>
          <w:tcPr>
            <w:tcW w:w="57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 15</w:t>
            </w:r>
          </w:p>
        </w:tc>
        <w:tc>
          <w:tcPr>
            <w:tcW w:w="59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16QAM, 0.48</w:t>
            </w:r>
          </w:p>
        </w:tc>
        <w:tc>
          <w:tcPr>
            <w:tcW w:w="720"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del w:id="143" w:author="Endorsed CR_RAN4#92" w:date="2019-09-04T11:05:00Z">
              <w:r w:rsidRPr="00AC3283" w:rsidDel="00F640D2">
                <w:rPr>
                  <w:rFonts w:ascii="Arial" w:eastAsia="SimSun" w:hAnsi="Arial"/>
                  <w:sz w:val="18"/>
                </w:rPr>
                <w:delText>[</w:delText>
              </w:r>
            </w:del>
            <w:r w:rsidRPr="00AC3283">
              <w:rPr>
                <w:rFonts w:ascii="Arial" w:eastAsia="SimSun" w:hAnsi="Arial"/>
                <w:sz w:val="18"/>
              </w:rPr>
              <w:t>HST-750</w:t>
            </w:r>
            <w:del w:id="144" w:author="Endorsed CR_RAN4#92" w:date="2019-09-04T11:05:00Z">
              <w:r w:rsidRPr="00AC3283" w:rsidDel="00F640D2">
                <w:rPr>
                  <w:rFonts w:ascii="Arial" w:eastAsia="SimSun" w:hAnsi="Arial"/>
                  <w:sz w:val="18"/>
                </w:rPr>
                <w:delText>]</w:delText>
              </w:r>
            </w:del>
          </w:p>
        </w:tc>
        <w:tc>
          <w:tcPr>
            <w:tcW w:w="810"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1x2</w:t>
            </w:r>
          </w:p>
        </w:tc>
        <w:tc>
          <w:tcPr>
            <w:tcW w:w="76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70</w:t>
            </w:r>
          </w:p>
        </w:tc>
        <w:tc>
          <w:tcPr>
            <w:tcW w:w="336" w:type="pct"/>
            <w:shd w:val="clear" w:color="auto" w:fill="FFFFFF"/>
            <w:vAlign w:val="center"/>
          </w:tcPr>
          <w:p w:rsidR="00FD2E5E" w:rsidRPr="00AC3283" w:rsidDel="002C2630" w:rsidRDefault="00FD2E5E" w:rsidP="00FD2E5E">
            <w:pPr>
              <w:keepNext/>
              <w:keepLines/>
              <w:spacing w:after="0"/>
              <w:jc w:val="center"/>
              <w:rPr>
                <w:rFonts w:ascii="Arial" w:eastAsia="SimSun" w:hAnsi="Arial"/>
                <w:sz w:val="18"/>
                <w:lang w:eastAsia="zh-CN"/>
              </w:rPr>
            </w:pPr>
            <w:del w:id="145" w:author="Endorsed CR_RAN4#92" w:date="2019-09-04T11:05:00Z">
              <w:r w:rsidRPr="00AC3283" w:rsidDel="00F640D2">
                <w:rPr>
                  <w:rFonts w:ascii="Arial" w:eastAsia="SimSun" w:hAnsi="Arial"/>
                  <w:sz w:val="18"/>
                </w:rPr>
                <w:delText>[</w:delText>
              </w:r>
            </w:del>
            <w:r w:rsidRPr="00AC3283">
              <w:rPr>
                <w:rFonts w:ascii="Arial" w:eastAsia="SimSun" w:hAnsi="Arial"/>
                <w:sz w:val="18"/>
              </w:rPr>
              <w:t>6.</w:t>
            </w:r>
            <w:ins w:id="146" w:author="Endorsed CR_RAN4#92" w:date="2019-09-04T11:05:00Z">
              <w:r w:rsidR="00F640D2">
                <w:rPr>
                  <w:rFonts w:ascii="Arial" w:eastAsia="SimSun" w:hAnsi="Arial" w:hint="eastAsia"/>
                  <w:sz w:val="18"/>
                  <w:lang w:eastAsia="zh-CN"/>
                </w:rPr>
                <w:t>2</w:t>
              </w:r>
            </w:ins>
            <w:del w:id="147" w:author="Endorsed CR_RAN4#92" w:date="2019-09-04T11:05:00Z">
              <w:r w:rsidRPr="00AC3283" w:rsidDel="00F640D2">
                <w:rPr>
                  <w:rFonts w:ascii="Arial" w:eastAsia="SimSun" w:hAnsi="Arial"/>
                  <w:sz w:val="18"/>
                </w:rPr>
                <w:delText>5]</w:delText>
              </w:r>
            </w:del>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42"/>
        <w:gridCol w:w="1136"/>
        <w:gridCol w:w="1176"/>
        <w:gridCol w:w="1372"/>
        <w:gridCol w:w="1553"/>
        <w:gridCol w:w="1464"/>
        <w:gridCol w:w="926"/>
      </w:tblGrid>
      <w:tr w:rsidR="00FD2E5E" w:rsidRPr="00AC3283" w:rsidTr="00FD2E5E">
        <w:trPr>
          <w:trHeight w:val="371"/>
          <w:jc w:val="center"/>
        </w:trPr>
        <w:tc>
          <w:tcPr>
            <w:tcW w:w="326"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num.</w:t>
            </w:r>
          </w:p>
        </w:tc>
        <w:tc>
          <w:tcPr>
            <w:tcW w:w="828"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573"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Bandwidth (MHz) / Subcarrier spacing (kHz)</w:t>
            </w:r>
          </w:p>
        </w:tc>
        <w:tc>
          <w:tcPr>
            <w:tcW w:w="593"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rPr>
              <w:t>Modulation format</w:t>
            </w:r>
            <w:r w:rsidRPr="00AC3283">
              <w:rPr>
                <w:rFonts w:ascii="Arial" w:eastAsia="SimSun" w:hAnsi="Arial" w:hint="eastAsia"/>
                <w:b/>
                <w:sz w:val="18"/>
                <w:lang w:eastAsia="zh-CN"/>
              </w:rPr>
              <w:t xml:space="preserve"> </w:t>
            </w:r>
            <w:r w:rsidRPr="00AC3283">
              <w:rPr>
                <w:rFonts w:ascii="Arial" w:eastAsia="SimSun" w:hAnsi="Arial"/>
                <w:b/>
                <w:sz w:val="18"/>
              </w:rPr>
              <w:t>and code rate</w:t>
            </w:r>
          </w:p>
        </w:tc>
        <w:tc>
          <w:tcPr>
            <w:tcW w:w="692"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783"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1206" w:type="pct"/>
            <w:gridSpan w:val="2"/>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value</w:t>
            </w:r>
          </w:p>
        </w:tc>
      </w:tr>
      <w:tr w:rsidR="00FD2E5E" w:rsidRPr="00AC3283" w:rsidTr="00FD2E5E">
        <w:trPr>
          <w:trHeight w:val="371"/>
          <w:jc w:val="center"/>
        </w:trPr>
        <w:tc>
          <w:tcPr>
            <w:tcW w:w="326"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828"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573" w:type="pct"/>
            <w:vMerge/>
            <w:shd w:val="clear" w:color="auto" w:fill="FFFFFF"/>
          </w:tcPr>
          <w:p w:rsidR="00FD2E5E" w:rsidRPr="00AC3283" w:rsidRDefault="00FD2E5E" w:rsidP="00FD2E5E">
            <w:pPr>
              <w:keepNext/>
              <w:keepLines/>
              <w:spacing w:after="0"/>
              <w:jc w:val="center"/>
              <w:rPr>
                <w:rFonts w:ascii="Arial" w:eastAsia="SimSun" w:hAnsi="Arial"/>
                <w:b/>
                <w:sz w:val="18"/>
              </w:rPr>
            </w:pPr>
          </w:p>
        </w:tc>
        <w:tc>
          <w:tcPr>
            <w:tcW w:w="593" w:type="pct"/>
            <w:vMerge/>
            <w:shd w:val="clear" w:color="auto" w:fill="FFFFFF"/>
          </w:tcPr>
          <w:p w:rsidR="00FD2E5E" w:rsidRPr="00AC3283" w:rsidRDefault="00FD2E5E" w:rsidP="00FD2E5E">
            <w:pPr>
              <w:keepNext/>
              <w:keepLines/>
              <w:spacing w:after="0"/>
              <w:jc w:val="center"/>
              <w:rPr>
                <w:rFonts w:ascii="Arial" w:eastAsia="SimSun" w:hAnsi="Arial"/>
                <w:b/>
                <w:sz w:val="18"/>
              </w:rPr>
            </w:pPr>
          </w:p>
        </w:tc>
        <w:tc>
          <w:tcPr>
            <w:tcW w:w="692"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783"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738" w:type="pc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467" w:type="pc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SNR (dB)</w:t>
            </w:r>
          </w:p>
        </w:tc>
      </w:tr>
      <w:tr w:rsidR="00FD2E5E" w:rsidRPr="00AC3283" w:rsidTr="00FD2E5E">
        <w:trPr>
          <w:trHeight w:val="188"/>
          <w:jc w:val="center"/>
        </w:trPr>
        <w:tc>
          <w:tcPr>
            <w:tcW w:w="326"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2</w:t>
            </w:r>
            <w:r w:rsidRPr="00AC3283">
              <w:rPr>
                <w:rFonts w:ascii="Arial" w:eastAsia="SimSun" w:hAnsi="Arial"/>
                <w:sz w:val="18"/>
              </w:rPr>
              <w:t>-</w:t>
            </w:r>
            <w:r w:rsidRPr="00AC3283">
              <w:rPr>
                <w:rFonts w:ascii="Arial" w:eastAsia="SimSun" w:hAnsi="Arial" w:hint="eastAsia"/>
                <w:sz w:val="18"/>
                <w:lang w:eastAsia="zh-CN"/>
              </w:rPr>
              <w:t>1</w:t>
            </w:r>
          </w:p>
        </w:tc>
        <w:tc>
          <w:tcPr>
            <w:tcW w:w="828"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R.PDSCH.1-3.1 FDD</w:t>
            </w:r>
          </w:p>
        </w:tc>
        <w:tc>
          <w:tcPr>
            <w:tcW w:w="573"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 15</w:t>
            </w:r>
          </w:p>
        </w:tc>
        <w:tc>
          <w:tcPr>
            <w:tcW w:w="593"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69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TDLA30-10</w:t>
            </w:r>
          </w:p>
        </w:tc>
        <w:tc>
          <w:tcPr>
            <w:tcW w:w="783"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2x2, ULA Low</w:t>
            </w:r>
          </w:p>
        </w:tc>
        <w:tc>
          <w:tcPr>
            <w:tcW w:w="738"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70</w:t>
            </w:r>
          </w:p>
        </w:tc>
        <w:tc>
          <w:tcPr>
            <w:tcW w:w="467"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19.4</w:t>
            </w:r>
          </w:p>
        </w:tc>
      </w:tr>
      <w:tr w:rsidR="00FD2E5E" w:rsidRPr="00AC3283" w:rsidTr="00FD2E5E">
        <w:trPr>
          <w:trHeight w:val="188"/>
          <w:jc w:val="center"/>
        </w:trPr>
        <w:tc>
          <w:tcPr>
            <w:tcW w:w="326"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2-</w:t>
            </w:r>
            <w:r w:rsidRPr="00AC3283">
              <w:rPr>
                <w:rFonts w:ascii="Arial" w:eastAsia="SimSun" w:hAnsi="Arial" w:hint="eastAsia"/>
                <w:sz w:val="18"/>
                <w:lang w:eastAsia="zh-CN"/>
              </w:rPr>
              <w:t>2</w:t>
            </w:r>
          </w:p>
        </w:tc>
        <w:tc>
          <w:tcPr>
            <w:tcW w:w="828"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R.PDSCH.2-1.1 FDD</w:t>
            </w:r>
          </w:p>
        </w:tc>
        <w:tc>
          <w:tcPr>
            <w:tcW w:w="573"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20 / 30</w:t>
            </w:r>
          </w:p>
        </w:tc>
        <w:tc>
          <w:tcPr>
            <w:tcW w:w="593"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69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TDLA30-10</w:t>
            </w:r>
          </w:p>
        </w:tc>
        <w:tc>
          <w:tcPr>
            <w:tcW w:w="783"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2x2, ULA Low</w:t>
            </w:r>
          </w:p>
        </w:tc>
        <w:tc>
          <w:tcPr>
            <w:tcW w:w="738"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70</w:t>
            </w:r>
          </w:p>
        </w:tc>
        <w:tc>
          <w:tcPr>
            <w:tcW w:w="467"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19.7</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 xml:space="preserve">Table 5.2.2.1.1-5: Minimum performance for Rank 2 and Enhanced </w:t>
      </w:r>
      <w:ins w:id="148" w:author="Endorsed CR_RAN4#92" w:date="2019-09-04T10:29:00Z">
        <w:r w:rsidR="00D01315">
          <w:rPr>
            <w:rFonts w:hint="eastAsia"/>
            <w:lang w:eastAsia="zh-CN"/>
          </w:rPr>
          <w:t xml:space="preserve">Receiver </w:t>
        </w:r>
      </w:ins>
      <w:r w:rsidRPr="00AC3283">
        <w:t xml:space="preserve">Type </w:t>
      </w:r>
      <w:ins w:id="149" w:author="Endorsed CR_RAN4#92" w:date="2019-09-04T10:29:00Z">
        <w:r w:rsidR="00D01315">
          <w:rPr>
            <w:rFonts w:hint="eastAsia"/>
            <w:lang w:eastAsia="zh-CN"/>
          </w:rPr>
          <w:t>1</w:t>
        </w:r>
      </w:ins>
      <w:del w:id="150" w:author="Endorsed CR_RAN4#92" w:date="2019-09-04T10:29:00Z">
        <w:r w:rsidRPr="00AC3283" w:rsidDel="00D01315">
          <w:delText>X Receiver</w:delText>
        </w:r>
      </w:del>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5"/>
        <w:gridCol w:w="1699"/>
        <w:gridCol w:w="1136"/>
        <w:gridCol w:w="1176"/>
        <w:gridCol w:w="1421"/>
        <w:gridCol w:w="1599"/>
        <w:gridCol w:w="1508"/>
        <w:gridCol w:w="666"/>
      </w:tblGrid>
      <w:tr w:rsidR="00FD2E5E" w:rsidRPr="00AC3283" w:rsidTr="00FD2E5E">
        <w:trPr>
          <w:trHeight w:val="348"/>
          <w:jc w:val="center"/>
        </w:trPr>
        <w:tc>
          <w:tcPr>
            <w:tcW w:w="342" w:type="pct"/>
            <w:vMerge w:val="restart"/>
            <w:shd w:val="clear" w:color="auto" w:fill="FFFFFF"/>
            <w:vAlign w:val="center"/>
          </w:tcPr>
          <w:p w:rsidR="00FD2E5E" w:rsidRPr="00AC3283" w:rsidRDefault="00FD2E5E" w:rsidP="00FD2E5E">
            <w:pPr>
              <w:pStyle w:val="TAH"/>
            </w:pPr>
            <w:r w:rsidRPr="00AC3283">
              <w:t>Test num.</w:t>
            </w:r>
          </w:p>
        </w:tc>
        <w:tc>
          <w:tcPr>
            <w:tcW w:w="860" w:type="pct"/>
            <w:vMerge w:val="restart"/>
            <w:shd w:val="clear" w:color="auto" w:fill="FFFFFF"/>
            <w:vAlign w:val="center"/>
          </w:tcPr>
          <w:p w:rsidR="00FD2E5E" w:rsidRPr="00AC3283" w:rsidRDefault="00FD2E5E" w:rsidP="00FD2E5E">
            <w:pPr>
              <w:pStyle w:val="TAH"/>
            </w:pPr>
            <w:r w:rsidRPr="00AC3283">
              <w:t>Reference</w:t>
            </w:r>
            <w:r w:rsidRPr="00AC3283">
              <w:rPr>
                <w:rFonts w:hint="eastAsia"/>
                <w:lang w:eastAsia="zh-CN"/>
              </w:rPr>
              <w:t xml:space="preserve"> </w:t>
            </w:r>
            <w:r w:rsidRPr="00AC3283">
              <w:t>channel</w:t>
            </w:r>
          </w:p>
        </w:tc>
        <w:tc>
          <w:tcPr>
            <w:tcW w:w="575" w:type="pct"/>
            <w:vMerge w:val="restart"/>
            <w:shd w:val="clear" w:color="auto" w:fill="FFFFFF"/>
            <w:vAlign w:val="center"/>
          </w:tcPr>
          <w:p w:rsidR="00FD2E5E" w:rsidRPr="00AC3283" w:rsidRDefault="00FD2E5E" w:rsidP="00FD2E5E">
            <w:pPr>
              <w:pStyle w:val="TAH"/>
            </w:pPr>
            <w:r w:rsidRPr="00AC3283">
              <w:rPr>
                <w:rFonts w:eastAsia="SimSun"/>
              </w:rPr>
              <w:t>Bandwidth (MHz) / Subcarrier spacing (kHz)</w:t>
            </w:r>
          </w:p>
        </w:tc>
        <w:tc>
          <w:tcPr>
            <w:tcW w:w="595" w:type="pct"/>
            <w:vMerge w:val="restart"/>
            <w:shd w:val="clear" w:color="auto" w:fill="FFFFFF"/>
            <w:vAlign w:val="center"/>
          </w:tcPr>
          <w:p w:rsidR="00FD2E5E" w:rsidRPr="00AC3283" w:rsidRDefault="00FD2E5E" w:rsidP="00FD2E5E">
            <w:pPr>
              <w:pStyle w:val="TAH"/>
              <w:rPr>
                <w:lang w:eastAsia="zh-CN"/>
              </w:rPr>
            </w:pPr>
            <w:r w:rsidRPr="00AC3283">
              <w:t>Modulation format</w:t>
            </w:r>
            <w:r w:rsidRPr="00AC3283">
              <w:rPr>
                <w:rFonts w:hint="eastAsia"/>
                <w:lang w:eastAsia="zh-CN"/>
              </w:rPr>
              <w:t xml:space="preserve"> </w:t>
            </w:r>
            <w:r w:rsidRPr="00AC3283">
              <w:t>and code rate</w:t>
            </w:r>
          </w:p>
        </w:tc>
        <w:tc>
          <w:tcPr>
            <w:tcW w:w="719" w:type="pct"/>
            <w:vMerge w:val="restart"/>
            <w:shd w:val="clear" w:color="auto" w:fill="FFFFFF"/>
            <w:vAlign w:val="center"/>
          </w:tcPr>
          <w:p w:rsidR="00FD2E5E" w:rsidRPr="00AC3283" w:rsidRDefault="00FD2E5E" w:rsidP="00FD2E5E">
            <w:pPr>
              <w:pStyle w:val="TAH"/>
            </w:pPr>
            <w:r w:rsidRPr="00AC3283">
              <w:t>Propagation condition</w:t>
            </w:r>
          </w:p>
        </w:tc>
        <w:tc>
          <w:tcPr>
            <w:tcW w:w="809" w:type="pct"/>
            <w:vMerge w:val="restart"/>
            <w:shd w:val="clear" w:color="auto" w:fill="FFFFFF"/>
            <w:vAlign w:val="center"/>
          </w:tcPr>
          <w:p w:rsidR="00FD2E5E" w:rsidRPr="00AC3283" w:rsidRDefault="00FD2E5E" w:rsidP="00FD2E5E">
            <w:pPr>
              <w:pStyle w:val="TAH"/>
            </w:pPr>
            <w:r w:rsidRPr="00AC3283">
              <w:t>Correlation matrix and antenna configuration</w:t>
            </w:r>
          </w:p>
        </w:tc>
        <w:tc>
          <w:tcPr>
            <w:tcW w:w="1101" w:type="pct"/>
            <w:gridSpan w:val="2"/>
            <w:shd w:val="clear" w:color="auto" w:fill="FFFFFF"/>
            <w:vAlign w:val="center"/>
          </w:tcPr>
          <w:p w:rsidR="00FD2E5E" w:rsidRPr="00AC3283" w:rsidRDefault="00FD2E5E" w:rsidP="00FD2E5E">
            <w:pPr>
              <w:pStyle w:val="TAH"/>
            </w:pPr>
            <w:r w:rsidRPr="00AC3283">
              <w:t>Reference value</w:t>
            </w:r>
          </w:p>
        </w:tc>
      </w:tr>
      <w:tr w:rsidR="00FD2E5E" w:rsidRPr="00AC3283" w:rsidTr="00FD2E5E">
        <w:trPr>
          <w:trHeight w:val="348"/>
          <w:jc w:val="center"/>
        </w:trPr>
        <w:tc>
          <w:tcPr>
            <w:tcW w:w="342" w:type="pct"/>
            <w:vMerge/>
            <w:shd w:val="clear" w:color="auto" w:fill="FFFFFF"/>
            <w:vAlign w:val="center"/>
          </w:tcPr>
          <w:p w:rsidR="00FD2E5E" w:rsidRPr="00AC3283" w:rsidRDefault="00FD2E5E" w:rsidP="00FD2E5E">
            <w:pPr>
              <w:pStyle w:val="TAH"/>
            </w:pPr>
          </w:p>
        </w:tc>
        <w:tc>
          <w:tcPr>
            <w:tcW w:w="860" w:type="pct"/>
            <w:vMerge/>
            <w:shd w:val="clear" w:color="auto" w:fill="FFFFFF"/>
            <w:vAlign w:val="center"/>
          </w:tcPr>
          <w:p w:rsidR="00FD2E5E" w:rsidRPr="00AC3283" w:rsidRDefault="00FD2E5E" w:rsidP="00FD2E5E">
            <w:pPr>
              <w:pStyle w:val="TAH"/>
            </w:pPr>
          </w:p>
        </w:tc>
        <w:tc>
          <w:tcPr>
            <w:tcW w:w="575" w:type="pct"/>
            <w:vMerge/>
            <w:shd w:val="clear" w:color="auto" w:fill="FFFFFF"/>
          </w:tcPr>
          <w:p w:rsidR="00FD2E5E" w:rsidRPr="00AC3283" w:rsidRDefault="00FD2E5E" w:rsidP="00FD2E5E">
            <w:pPr>
              <w:pStyle w:val="TAH"/>
            </w:pPr>
          </w:p>
        </w:tc>
        <w:tc>
          <w:tcPr>
            <w:tcW w:w="595" w:type="pct"/>
            <w:vMerge/>
            <w:shd w:val="clear" w:color="auto" w:fill="FFFFFF"/>
          </w:tcPr>
          <w:p w:rsidR="00FD2E5E" w:rsidRPr="00AC3283" w:rsidRDefault="00FD2E5E" w:rsidP="00FD2E5E">
            <w:pPr>
              <w:pStyle w:val="TAH"/>
            </w:pPr>
          </w:p>
        </w:tc>
        <w:tc>
          <w:tcPr>
            <w:tcW w:w="719" w:type="pct"/>
            <w:vMerge/>
            <w:shd w:val="clear" w:color="auto" w:fill="FFFFFF"/>
            <w:vAlign w:val="center"/>
          </w:tcPr>
          <w:p w:rsidR="00FD2E5E" w:rsidRPr="00AC3283" w:rsidRDefault="00FD2E5E" w:rsidP="00FD2E5E">
            <w:pPr>
              <w:pStyle w:val="TAH"/>
            </w:pPr>
          </w:p>
        </w:tc>
        <w:tc>
          <w:tcPr>
            <w:tcW w:w="809" w:type="pct"/>
            <w:vMerge/>
            <w:shd w:val="clear" w:color="auto" w:fill="FFFFFF"/>
            <w:vAlign w:val="center"/>
          </w:tcPr>
          <w:p w:rsidR="00FD2E5E" w:rsidRPr="00AC3283" w:rsidRDefault="00FD2E5E" w:rsidP="00FD2E5E">
            <w:pPr>
              <w:pStyle w:val="TAH"/>
            </w:pPr>
          </w:p>
        </w:tc>
        <w:tc>
          <w:tcPr>
            <w:tcW w:w="763" w:type="pct"/>
            <w:shd w:val="clear" w:color="auto" w:fill="FFFFFF"/>
            <w:vAlign w:val="center"/>
          </w:tcPr>
          <w:p w:rsidR="00FD2E5E" w:rsidRPr="00AC3283" w:rsidRDefault="00FD2E5E" w:rsidP="00FD2E5E">
            <w:pPr>
              <w:pStyle w:val="TAH"/>
            </w:pPr>
            <w:r w:rsidRPr="00AC3283">
              <w:t>Fraction of maximum throughput (%)</w:t>
            </w:r>
          </w:p>
        </w:tc>
        <w:tc>
          <w:tcPr>
            <w:tcW w:w="338" w:type="pct"/>
            <w:shd w:val="clear" w:color="auto" w:fill="FFFFFF"/>
            <w:vAlign w:val="center"/>
          </w:tcPr>
          <w:p w:rsidR="00FD2E5E" w:rsidRPr="00AC3283" w:rsidRDefault="00FD2E5E" w:rsidP="00FD2E5E">
            <w:pPr>
              <w:pStyle w:val="TAH"/>
            </w:pPr>
            <w:r w:rsidRPr="00AC3283">
              <w:t>SNR (dB)</w:t>
            </w:r>
          </w:p>
        </w:tc>
      </w:tr>
      <w:tr w:rsidR="00FD2E5E" w:rsidRPr="00AC3283" w:rsidTr="00FD2E5E">
        <w:trPr>
          <w:trHeight w:val="176"/>
          <w:jc w:val="center"/>
        </w:trPr>
        <w:tc>
          <w:tcPr>
            <w:tcW w:w="342" w:type="pct"/>
            <w:shd w:val="clear" w:color="auto" w:fill="FFFFFF"/>
            <w:vAlign w:val="center"/>
          </w:tcPr>
          <w:p w:rsidR="00FD2E5E" w:rsidRPr="00AC3283" w:rsidRDefault="00FD2E5E" w:rsidP="00FD2E5E">
            <w:pPr>
              <w:pStyle w:val="TAC"/>
              <w:rPr>
                <w:lang w:eastAsia="zh-CN"/>
              </w:rPr>
            </w:pPr>
            <w:r w:rsidRPr="00AC3283">
              <w:t>3-</w:t>
            </w:r>
            <w:r w:rsidRPr="00AC3283">
              <w:rPr>
                <w:lang w:eastAsia="zh-CN"/>
              </w:rPr>
              <w:t>1</w:t>
            </w:r>
          </w:p>
        </w:tc>
        <w:tc>
          <w:tcPr>
            <w:tcW w:w="860" w:type="pct"/>
            <w:shd w:val="clear" w:color="auto" w:fill="FFFFFF"/>
            <w:vAlign w:val="center"/>
          </w:tcPr>
          <w:p w:rsidR="00FD2E5E" w:rsidRPr="00AC3283" w:rsidRDefault="00FD2E5E" w:rsidP="00FD2E5E">
            <w:pPr>
              <w:pStyle w:val="TAC"/>
            </w:pPr>
            <w:r w:rsidRPr="00AC3283">
              <w:t>R.PDSCH.1-2.2 FDD</w:t>
            </w:r>
          </w:p>
        </w:tc>
        <w:tc>
          <w:tcPr>
            <w:tcW w:w="575" w:type="pct"/>
            <w:shd w:val="clear" w:color="auto" w:fill="FFFFFF"/>
            <w:vAlign w:val="center"/>
          </w:tcPr>
          <w:p w:rsidR="00FD2E5E" w:rsidRPr="00AC3283" w:rsidRDefault="00FD2E5E" w:rsidP="00FD2E5E">
            <w:pPr>
              <w:pStyle w:val="TAC"/>
            </w:pPr>
            <w:r w:rsidRPr="00AC3283">
              <w:rPr>
                <w:rFonts w:eastAsia="SimSun"/>
              </w:rPr>
              <w:t>10 / 15</w:t>
            </w:r>
          </w:p>
        </w:tc>
        <w:tc>
          <w:tcPr>
            <w:tcW w:w="595" w:type="pct"/>
            <w:shd w:val="clear" w:color="auto" w:fill="FFFFFF"/>
            <w:vAlign w:val="center"/>
          </w:tcPr>
          <w:p w:rsidR="00FD2E5E" w:rsidRPr="00AC3283" w:rsidRDefault="00FD2E5E" w:rsidP="00FD2E5E">
            <w:pPr>
              <w:pStyle w:val="TAC"/>
            </w:pPr>
            <w:r w:rsidRPr="00AC3283">
              <w:t>16QAM, 0.48</w:t>
            </w:r>
          </w:p>
        </w:tc>
        <w:tc>
          <w:tcPr>
            <w:tcW w:w="719" w:type="pct"/>
            <w:shd w:val="clear" w:color="auto" w:fill="FFFFFF"/>
            <w:vAlign w:val="center"/>
          </w:tcPr>
          <w:p w:rsidR="00FD2E5E" w:rsidRPr="00AC3283" w:rsidRDefault="00FD2E5E" w:rsidP="00FD2E5E">
            <w:pPr>
              <w:pStyle w:val="TAC"/>
            </w:pPr>
            <w:r w:rsidRPr="00AC3283">
              <w:t>TDLA30-10</w:t>
            </w:r>
          </w:p>
        </w:tc>
        <w:tc>
          <w:tcPr>
            <w:tcW w:w="809" w:type="pct"/>
            <w:shd w:val="clear" w:color="auto" w:fill="FFFFFF"/>
            <w:vAlign w:val="center"/>
          </w:tcPr>
          <w:p w:rsidR="00FD2E5E" w:rsidRPr="00AC3283" w:rsidRDefault="00FD2E5E" w:rsidP="00FD2E5E">
            <w:pPr>
              <w:pStyle w:val="TAC"/>
            </w:pPr>
            <w:r w:rsidRPr="00AC3283">
              <w:t>2x2, ULA Medium</w:t>
            </w:r>
          </w:p>
        </w:tc>
        <w:tc>
          <w:tcPr>
            <w:tcW w:w="763" w:type="pct"/>
            <w:shd w:val="clear" w:color="auto" w:fill="FFFFFF"/>
            <w:vAlign w:val="center"/>
          </w:tcPr>
          <w:p w:rsidR="00FD2E5E" w:rsidRPr="00AC3283" w:rsidRDefault="00FD2E5E" w:rsidP="00FD2E5E">
            <w:pPr>
              <w:pStyle w:val="TAC"/>
            </w:pPr>
            <w:r w:rsidRPr="00AC3283">
              <w:t>70</w:t>
            </w:r>
          </w:p>
        </w:tc>
        <w:tc>
          <w:tcPr>
            <w:tcW w:w="338" w:type="pct"/>
            <w:shd w:val="clear" w:color="auto" w:fill="FFFFFF"/>
            <w:vAlign w:val="center"/>
          </w:tcPr>
          <w:p w:rsidR="00FD2E5E" w:rsidRPr="00AC3283" w:rsidRDefault="00FD2E5E" w:rsidP="00FD2E5E">
            <w:pPr>
              <w:pStyle w:val="TAC"/>
              <w:rPr>
                <w:lang w:eastAsia="zh-CN"/>
              </w:rPr>
            </w:pPr>
            <w:r w:rsidRPr="00AC3283">
              <w:t>17.6</w:t>
            </w:r>
          </w:p>
        </w:tc>
      </w:tr>
    </w:tbl>
    <w:p w:rsidR="00FD2E5E" w:rsidRPr="00AC3283" w:rsidRDefault="00FD2E5E" w:rsidP="00FD2E5E">
      <w:pPr>
        <w:rPr>
          <w:rFonts w:eastAsia="SimSun"/>
          <w:lang w:eastAsia="zh-CN"/>
        </w:rPr>
      </w:pPr>
    </w:p>
    <w:p w:rsidR="00FD2E5E" w:rsidRPr="00AC3283" w:rsidRDefault="00FD2E5E" w:rsidP="00FD2E5E">
      <w:pPr>
        <w:pStyle w:val="Heading5"/>
      </w:pPr>
      <w:bookmarkStart w:id="151" w:name="_Toc13090677"/>
      <w:r w:rsidRPr="00AC3283">
        <w:t>5.</w:t>
      </w:r>
      <w:r w:rsidRPr="00AC3283">
        <w:rPr>
          <w:rFonts w:hint="eastAsia"/>
        </w:rPr>
        <w:t>2</w:t>
      </w:r>
      <w:r w:rsidRPr="00AC3283">
        <w:t>.</w:t>
      </w:r>
      <w:r w:rsidRPr="00AC3283">
        <w:rPr>
          <w:rFonts w:hint="eastAsia"/>
        </w:rPr>
        <w:t>2</w:t>
      </w:r>
      <w:r w:rsidRPr="00AC3283">
        <w:t>.1.2</w:t>
      </w:r>
      <w:r w:rsidRPr="00AC3283">
        <w:rPr>
          <w:rFonts w:hint="eastAsia"/>
          <w:lang w:eastAsia="zh-CN"/>
        </w:rPr>
        <w:tab/>
      </w:r>
      <w:r w:rsidRPr="00AC3283">
        <w:t>Minimum requirements for PDSCH Mapping Type A and CSI-RS overlapped with PDSCH</w:t>
      </w:r>
      <w:bookmarkEnd w:id="151"/>
    </w:p>
    <w:p w:rsidR="00FD2E5E" w:rsidRPr="00AC3283" w:rsidRDefault="00FD2E5E" w:rsidP="00FD2E5E">
      <w:pPr>
        <w:rPr>
          <w:rFonts w:eastAsia="SimSun"/>
        </w:rPr>
      </w:pPr>
      <w:r w:rsidRPr="00AC3283">
        <w:rPr>
          <w:rFonts w:eastAsia="SimSun"/>
        </w:rPr>
        <w:t xml:space="preserve">The performance requirements are specified in </w:t>
      </w:r>
      <w:r w:rsidRPr="00AC3283">
        <w:rPr>
          <w:rFonts w:eastAsia="SimSun" w:hint="eastAsia"/>
          <w:lang w:eastAsia="zh-CN"/>
        </w:rPr>
        <w:t>T</w:t>
      </w:r>
      <w:r w:rsidRPr="00AC3283">
        <w:rPr>
          <w:rFonts w:eastAsia="SimSun"/>
        </w:rPr>
        <w:t xml:space="preserve">able 5.2.2.1.2-3, with the addition of test parameters in </w:t>
      </w:r>
      <w:r w:rsidRPr="00AC3283">
        <w:rPr>
          <w:rFonts w:eastAsia="SimSun" w:hint="eastAsia"/>
          <w:lang w:eastAsia="zh-CN"/>
        </w:rPr>
        <w:t>t</w:t>
      </w:r>
      <w:r w:rsidRPr="00AC3283">
        <w:rPr>
          <w:rFonts w:eastAsia="SimSun"/>
        </w:rPr>
        <w:t xml:space="preserve">able 5.2.2.1.2-2 and the downlink physical channel setup according to </w:t>
      </w:r>
      <w:r w:rsidRPr="00AC3283">
        <w:rPr>
          <w:rFonts w:eastAsia="SimSun" w:hint="eastAsia"/>
          <w:lang w:eastAsia="zh-CN"/>
        </w:rPr>
        <w:t>Annex C.3.1</w:t>
      </w:r>
      <w:r w:rsidRPr="00AC3283">
        <w:rPr>
          <w:rFonts w:eastAsia="SimSun"/>
        </w:rPr>
        <w:t>.</w:t>
      </w:r>
    </w:p>
    <w:p w:rsidR="00FD2E5E" w:rsidRPr="00AC3283" w:rsidRDefault="00FD2E5E" w:rsidP="00FD2E5E">
      <w:pPr>
        <w:rPr>
          <w:rFonts w:eastAsia="SimSun"/>
          <w:lang w:eastAsia="zh-CN"/>
        </w:rPr>
      </w:pPr>
      <w:r w:rsidRPr="00AC3283">
        <w:rPr>
          <w:rFonts w:eastAsia="SimSun"/>
        </w:rPr>
        <w:t>The test purpose</w:t>
      </w:r>
      <w:r w:rsidRPr="00AC3283">
        <w:rPr>
          <w:rFonts w:eastAsia="SimSun" w:hint="eastAsia"/>
          <w:lang w:eastAsia="zh-CN"/>
        </w:rPr>
        <w:t>s</w:t>
      </w:r>
      <w:r w:rsidRPr="00AC3283">
        <w:rPr>
          <w:rFonts w:eastAsia="SimSun"/>
        </w:rPr>
        <w:t xml:space="preserve"> are specified in Table 5.2.2.1.2-1</w:t>
      </w:r>
      <w:r w:rsidRPr="00AC3283">
        <w:rPr>
          <w:rFonts w:eastAsia="SimSun" w:hint="eastAsia"/>
          <w:lang w:eastAsia="zh-CN"/>
        </w:rPr>
        <w:t>.</w:t>
      </w:r>
    </w:p>
    <w:p w:rsidR="00FD2E5E" w:rsidRPr="00AC3283" w:rsidRDefault="00FD2E5E" w:rsidP="00FD2E5E">
      <w:pPr>
        <w:pStyle w:val="TH"/>
      </w:pPr>
      <w:r w:rsidRPr="00AC3283">
        <w:t>Table 5.2.2.1.2-1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FD2E5E" w:rsidRPr="00AC3283" w:rsidTr="00FD2E5E">
        <w:tc>
          <w:tcPr>
            <w:tcW w:w="4927"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index</w:t>
            </w:r>
          </w:p>
        </w:tc>
      </w:tr>
      <w:tr w:rsidR="00FD2E5E" w:rsidRPr="00AC3283" w:rsidTr="00FD2E5E">
        <w:tc>
          <w:tcPr>
            <w:tcW w:w="4927"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1-1</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5.2.2.1.2-2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FD2E5E" w:rsidRPr="00AC3283" w:rsidTr="00FD2E5E">
        <w:tc>
          <w:tcPr>
            <w:tcW w:w="5592" w:type="dxa"/>
            <w:gridSpan w:val="2"/>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FDD</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A</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Static</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lang w:eastAsia="ja-JP"/>
              </w:rPr>
              <w:t>VRB-to-PRB 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lang w:eastAsia="ja-JP"/>
              </w:rPr>
              <w:t>VRB-to-PRB mapping interleaver bundle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13</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FD2E5E" w:rsidRPr="00AC3283" w:rsidRDefault="00722405" w:rsidP="00FD2E5E">
            <w:pPr>
              <w:keepNext/>
              <w:keepLines/>
              <w:spacing w:after="0"/>
              <w:jc w:val="center"/>
              <w:rPr>
                <w:rFonts w:ascii="Arial" w:eastAsia="SimSun" w:hAnsi="Arial"/>
                <w:sz w:val="18"/>
                <w:lang w:eastAsia="zh-CN"/>
              </w:rPr>
            </w:pPr>
            <w:ins w:id="152" w:author="Endorsed CR_RAN4#92" w:date="2019-09-04T10:54:00Z">
              <w:r>
                <w:rPr>
                  <w:rFonts w:ascii="Arial" w:eastAsia="SimSun" w:hAnsi="Arial" w:hint="eastAsia"/>
                  <w:sz w:val="18"/>
                  <w:lang w:eastAsia="zh-CN"/>
                </w:rPr>
                <w:t>Slots</w:t>
              </w:r>
            </w:ins>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for CSI acquisition</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index in the PRB used for CSI-RS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k</w:t>
            </w:r>
            <w:r w:rsidRPr="00AC3283">
              <w:rPr>
                <w:rFonts w:ascii="Arial" w:eastAsia="SimSun" w:hAnsi="Arial"/>
                <w:sz w:val="18"/>
                <w:vertAlign w:val="subscript"/>
              </w:rPr>
              <w:t>2</w:t>
            </w:r>
            <w:r w:rsidRPr="00AC3283">
              <w:rPr>
                <w:rFonts w:ascii="Arial" w:eastAsia="SimSun" w:hAnsi="Arial"/>
                <w:sz w:val="18"/>
              </w:rPr>
              <w:t>, k</w:t>
            </w:r>
            <w:r w:rsidRPr="00AC3283">
              <w:rPr>
                <w:rFonts w:ascii="Arial" w:eastAsia="SimSun" w:hAnsi="Arial"/>
                <w:sz w:val="18"/>
                <w:vertAlign w:val="subscript"/>
              </w:rPr>
              <w:t>3</w:t>
            </w:r>
            <w:r w:rsidRPr="00AC3283">
              <w:rPr>
                <w:rFonts w:ascii="Arial" w:eastAsia="SimSun" w:hAnsi="Arial"/>
                <w:sz w:val="18"/>
              </w:rPr>
              <w:t>)=(2, 4, 6, 8)</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8</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FD2E5E" w:rsidRPr="00AC3283" w:rsidRDefault="00722405" w:rsidP="00FD2E5E">
            <w:pPr>
              <w:keepNext/>
              <w:keepLines/>
              <w:spacing w:after="0"/>
              <w:jc w:val="center"/>
              <w:rPr>
                <w:rFonts w:ascii="Arial" w:eastAsia="SimSun" w:hAnsi="Arial"/>
                <w:sz w:val="18"/>
                <w:lang w:eastAsia="zh-CN"/>
              </w:rPr>
            </w:pPr>
            <w:ins w:id="153" w:author="Endorsed CR_RAN4#92" w:date="2019-09-04T10:54:00Z">
              <w:r>
                <w:rPr>
                  <w:rFonts w:ascii="Arial" w:eastAsia="SimSun" w:hAnsi="Arial" w:hint="eastAsia"/>
                  <w:sz w:val="18"/>
                  <w:lang w:eastAsia="zh-CN"/>
                </w:rPr>
                <w:t>Slots</w:t>
              </w:r>
            </w:ins>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99"/>
        <w:gridCol w:w="1231"/>
        <w:gridCol w:w="1230"/>
        <w:gridCol w:w="1313"/>
        <w:gridCol w:w="1562"/>
        <w:gridCol w:w="1478"/>
        <w:gridCol w:w="666"/>
      </w:tblGrid>
      <w:tr w:rsidR="00FD2E5E" w:rsidRPr="00AC3283" w:rsidTr="00FD2E5E">
        <w:trPr>
          <w:trHeight w:val="299"/>
          <w:jc w:val="center"/>
        </w:trPr>
        <w:tc>
          <w:tcPr>
            <w:tcW w:w="329"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num.</w:t>
            </w:r>
          </w:p>
        </w:tc>
        <w:tc>
          <w:tcPr>
            <w:tcW w:w="864"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626"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Bandwidth (MHz)</w:t>
            </w:r>
            <w:r w:rsidRPr="00AC3283">
              <w:rPr>
                <w:rFonts w:ascii="Arial" w:eastAsia="SimSun" w:hAnsi="Arial" w:hint="eastAsia"/>
                <w:b/>
                <w:sz w:val="18"/>
                <w:lang w:eastAsia="zh-CN"/>
              </w:rPr>
              <w:t xml:space="preserve"> </w:t>
            </w:r>
            <w:r w:rsidRPr="00AC3283">
              <w:rPr>
                <w:rFonts w:ascii="Arial" w:eastAsia="SimSun" w:hAnsi="Arial"/>
                <w:b/>
                <w:sz w:val="18"/>
              </w:rPr>
              <w:t>/</w:t>
            </w:r>
            <w:r w:rsidRPr="00AC3283">
              <w:rPr>
                <w:rFonts w:ascii="Arial" w:eastAsia="SimSun" w:hAnsi="Arial" w:hint="eastAsia"/>
                <w:b/>
                <w:sz w:val="18"/>
                <w:lang w:eastAsia="zh-CN"/>
              </w:rPr>
              <w:t xml:space="preserve"> </w:t>
            </w:r>
            <w:r w:rsidRPr="00AC3283">
              <w:rPr>
                <w:rFonts w:ascii="Arial" w:eastAsia="SimSun" w:hAnsi="Arial"/>
                <w:b/>
                <w:sz w:val="18"/>
              </w:rPr>
              <w:t>Subcarrier spacing</w:t>
            </w:r>
            <w:r w:rsidRPr="00AC3283">
              <w:rPr>
                <w:rFonts w:ascii="Arial" w:eastAsia="SimSun" w:hAnsi="Arial" w:hint="eastAsia"/>
                <w:b/>
                <w:sz w:val="18"/>
                <w:lang w:eastAsia="zh-CN"/>
              </w:rPr>
              <w:t xml:space="preserve"> </w:t>
            </w:r>
            <w:r w:rsidRPr="00AC3283">
              <w:rPr>
                <w:rFonts w:ascii="Arial" w:eastAsia="SimSun" w:hAnsi="Arial"/>
                <w:b/>
                <w:sz w:val="18"/>
              </w:rPr>
              <w:t>(kHz)</w:t>
            </w:r>
          </w:p>
        </w:tc>
        <w:tc>
          <w:tcPr>
            <w:tcW w:w="626"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Modulation format and code rate</w:t>
            </w:r>
          </w:p>
        </w:tc>
        <w:tc>
          <w:tcPr>
            <w:tcW w:w="668"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795"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1091" w:type="pct"/>
            <w:gridSpan w:val="2"/>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value</w:t>
            </w:r>
          </w:p>
        </w:tc>
      </w:tr>
      <w:tr w:rsidR="00FD2E5E" w:rsidRPr="00AC3283" w:rsidTr="00FD2E5E">
        <w:trPr>
          <w:trHeight w:val="299"/>
          <w:jc w:val="center"/>
        </w:trPr>
        <w:tc>
          <w:tcPr>
            <w:tcW w:w="329"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864"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626"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626" w:type="pct"/>
            <w:vMerge/>
            <w:shd w:val="clear" w:color="auto" w:fill="FFFFFF"/>
          </w:tcPr>
          <w:p w:rsidR="00FD2E5E" w:rsidRPr="00AC3283" w:rsidRDefault="00FD2E5E" w:rsidP="00FD2E5E">
            <w:pPr>
              <w:keepNext/>
              <w:keepLines/>
              <w:spacing w:after="0"/>
              <w:jc w:val="center"/>
              <w:rPr>
                <w:rFonts w:ascii="Arial" w:eastAsia="SimSun" w:hAnsi="Arial"/>
                <w:b/>
                <w:sz w:val="18"/>
              </w:rPr>
            </w:pPr>
          </w:p>
        </w:tc>
        <w:tc>
          <w:tcPr>
            <w:tcW w:w="668"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795"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752" w:type="pc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39" w:type="pc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SNR (dB)</w:t>
            </w:r>
          </w:p>
        </w:tc>
      </w:tr>
      <w:tr w:rsidR="00FD2E5E" w:rsidRPr="00AC3283" w:rsidTr="00FD2E5E">
        <w:trPr>
          <w:trHeight w:val="151"/>
          <w:jc w:val="center"/>
        </w:trPr>
        <w:tc>
          <w:tcPr>
            <w:tcW w:w="329"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1-1</w:t>
            </w:r>
          </w:p>
        </w:tc>
        <w:tc>
          <w:tcPr>
            <w:tcW w:w="864"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R.PDSCH.1-5.1 FDD</w:t>
            </w:r>
          </w:p>
        </w:tc>
        <w:tc>
          <w:tcPr>
            <w:tcW w:w="62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 15</w:t>
            </w:r>
          </w:p>
        </w:tc>
        <w:tc>
          <w:tcPr>
            <w:tcW w:w="62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16QAM, 0.48</w:t>
            </w:r>
          </w:p>
        </w:tc>
        <w:tc>
          <w:tcPr>
            <w:tcW w:w="668"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TDLC300-100</w:t>
            </w:r>
          </w:p>
        </w:tc>
        <w:tc>
          <w:tcPr>
            <w:tcW w:w="79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2x2, ULA Low</w:t>
            </w:r>
          </w:p>
        </w:tc>
        <w:tc>
          <w:tcPr>
            <w:tcW w:w="75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70</w:t>
            </w:r>
          </w:p>
        </w:tc>
        <w:tc>
          <w:tcPr>
            <w:tcW w:w="339"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14.</w:t>
            </w:r>
            <w:r w:rsidRPr="00AC3283">
              <w:rPr>
                <w:rFonts w:ascii="Arial" w:eastAsia="SimSun" w:hAnsi="Arial" w:hint="eastAsia"/>
                <w:sz w:val="18"/>
                <w:lang w:eastAsia="zh-CN"/>
              </w:rPr>
              <w:t>8</w:t>
            </w:r>
          </w:p>
        </w:tc>
      </w:tr>
    </w:tbl>
    <w:p w:rsidR="00FD2E5E" w:rsidRPr="00AC3283" w:rsidRDefault="00FD2E5E" w:rsidP="00FD2E5E">
      <w:pPr>
        <w:rPr>
          <w:rFonts w:eastAsia="SimSun"/>
        </w:rPr>
      </w:pPr>
    </w:p>
    <w:p w:rsidR="00FD2E5E" w:rsidRPr="00AC3283" w:rsidRDefault="00FD2E5E" w:rsidP="00FD2E5E">
      <w:pPr>
        <w:pStyle w:val="Heading5"/>
      </w:pPr>
      <w:bookmarkStart w:id="154" w:name="_Toc13090678"/>
      <w:r w:rsidRPr="00AC3283">
        <w:t>5.</w:t>
      </w:r>
      <w:r w:rsidRPr="00AC3283">
        <w:rPr>
          <w:rFonts w:hint="eastAsia"/>
        </w:rPr>
        <w:t>2</w:t>
      </w:r>
      <w:r w:rsidRPr="00AC3283">
        <w:t>.</w:t>
      </w:r>
      <w:r w:rsidRPr="00AC3283">
        <w:rPr>
          <w:rFonts w:hint="eastAsia"/>
          <w:lang w:eastAsia="zh-CN"/>
        </w:rPr>
        <w:t>2</w:t>
      </w:r>
      <w:r w:rsidRPr="00AC3283">
        <w:t>.1.</w:t>
      </w:r>
      <w:r w:rsidRPr="00AC3283">
        <w:rPr>
          <w:rFonts w:hint="eastAsia"/>
          <w:lang w:eastAsia="zh-CN"/>
        </w:rPr>
        <w:t>3</w:t>
      </w:r>
      <w:r w:rsidRPr="00AC3283">
        <w:rPr>
          <w:rFonts w:hint="eastAsia"/>
          <w:lang w:eastAsia="zh-CN"/>
        </w:rPr>
        <w:tab/>
      </w:r>
      <w:r w:rsidRPr="00AC3283">
        <w:t>Minimum requirements for PDSCH Mapping Type B</w:t>
      </w:r>
      <w:bookmarkEnd w:id="154"/>
    </w:p>
    <w:p w:rsidR="00FD2E5E" w:rsidRPr="00AC3283" w:rsidRDefault="00FD2E5E" w:rsidP="00FD2E5E">
      <w:pPr>
        <w:rPr>
          <w:rFonts w:ascii="Times-Roman" w:eastAsia="SimSun" w:hAnsi="Times-Roman" w:hint="eastAsia"/>
        </w:rPr>
      </w:pPr>
      <w:r w:rsidRPr="00AC3283">
        <w:rPr>
          <w:rFonts w:ascii="Times-Roman" w:eastAsia="SimSun" w:hAnsi="Times-Roman"/>
        </w:rPr>
        <w:t>The performance requirements are specified in Table 5.2.2.1.</w:t>
      </w:r>
      <w:r w:rsidRPr="00AC3283">
        <w:rPr>
          <w:rFonts w:ascii="Times-Roman" w:eastAsia="SimSun" w:hAnsi="Times-Roman" w:hint="eastAsia"/>
          <w:lang w:eastAsia="zh-CN"/>
        </w:rPr>
        <w:t>3</w:t>
      </w:r>
      <w:r w:rsidRPr="00AC3283">
        <w:rPr>
          <w:rFonts w:ascii="Times-Roman" w:eastAsia="SimSun" w:hAnsi="Times-Roman"/>
        </w:rPr>
        <w:t>-3, with the addition of test parameters in Table 5.2.2.1.</w:t>
      </w:r>
      <w:r w:rsidRPr="00AC3283">
        <w:rPr>
          <w:rFonts w:ascii="Times-Roman" w:eastAsia="SimSun" w:hAnsi="Times-Roman" w:hint="eastAsia"/>
          <w:lang w:eastAsia="zh-CN"/>
        </w:rPr>
        <w:t>3</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w:t>
      </w:r>
      <w:r w:rsidRPr="00AC3283">
        <w:rPr>
          <w:rFonts w:ascii="Times-Roman" w:eastAsia="SimSun" w:hAnsi="Times-Roman"/>
        </w:rPr>
        <w:t xml:space="preserve">nnex </w:t>
      </w:r>
      <w:r w:rsidRPr="00AC3283">
        <w:rPr>
          <w:rFonts w:ascii="Times-Roman" w:eastAsia="SimSun" w:hAnsi="Times-Roman" w:hint="eastAsia"/>
          <w:lang w:eastAsia="zh-CN"/>
        </w:rPr>
        <w:t>C.3.1</w:t>
      </w:r>
      <w:r w:rsidRPr="00AC3283">
        <w:rPr>
          <w:rFonts w:ascii="Times-Roman" w:eastAsia="SimSun" w:hAnsi="Times-Roman"/>
        </w:rPr>
        <w:t>.</w:t>
      </w:r>
    </w:p>
    <w:p w:rsidR="00FD2E5E" w:rsidRPr="00AC3283" w:rsidRDefault="00FD2E5E" w:rsidP="00FD2E5E">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5.2.2.1.</w:t>
      </w:r>
      <w:r w:rsidRPr="00AC3283">
        <w:rPr>
          <w:rFonts w:ascii="Times-Roman" w:eastAsia="SimSun" w:hAnsi="Times-Roman" w:hint="eastAsia"/>
          <w:lang w:eastAsia="zh-CN"/>
        </w:rPr>
        <w:t>3</w:t>
      </w:r>
      <w:r w:rsidRPr="00AC3283">
        <w:rPr>
          <w:rFonts w:ascii="Times-Roman" w:eastAsia="SimSun" w:hAnsi="Times-Roman"/>
        </w:rPr>
        <w:t>-1</w:t>
      </w:r>
      <w:r w:rsidRPr="00AC3283">
        <w:rPr>
          <w:rFonts w:ascii="Times-Roman" w:eastAsia="SimSun" w:hAnsi="Times-Roman" w:hint="eastAsia"/>
          <w:lang w:eastAsia="zh-CN"/>
        </w:rPr>
        <w:t>.</w:t>
      </w:r>
    </w:p>
    <w:p w:rsidR="00FD2E5E" w:rsidRPr="00AC3283" w:rsidRDefault="00FD2E5E" w:rsidP="00FD2E5E">
      <w:pPr>
        <w:pStyle w:val="TH"/>
      </w:pPr>
      <w:r w:rsidRPr="00AC3283">
        <w:t>Table 5.2.2.1.</w:t>
      </w:r>
      <w:r w:rsidRPr="00AC3283">
        <w:rPr>
          <w:rFonts w:hint="eastAsia"/>
          <w:lang w:eastAsia="zh-CN"/>
        </w:rPr>
        <w:t>3</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FD2E5E" w:rsidRPr="00AC3283" w:rsidTr="00FD2E5E">
        <w:tc>
          <w:tcPr>
            <w:tcW w:w="4927"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index</w:t>
            </w:r>
          </w:p>
        </w:tc>
      </w:tr>
      <w:tr w:rsidR="00FD2E5E" w:rsidRPr="00AC3283" w:rsidTr="00FD2E5E">
        <w:tc>
          <w:tcPr>
            <w:tcW w:w="4927"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Verify PDSCH mapping Type B performance under 2 receive antenna conditions</w:t>
            </w:r>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1-1</w:t>
            </w:r>
          </w:p>
        </w:tc>
      </w:tr>
    </w:tbl>
    <w:p w:rsidR="00FD2E5E" w:rsidRPr="00AC3283" w:rsidRDefault="00FD2E5E" w:rsidP="00FD2E5E">
      <w:pPr>
        <w:rPr>
          <w:rFonts w:ascii="Times-Roman" w:eastAsia="SimSun" w:hAnsi="Times-Roman" w:hint="eastAsia"/>
        </w:rPr>
      </w:pPr>
    </w:p>
    <w:p w:rsidR="00FD2E5E" w:rsidRPr="00AC3283" w:rsidRDefault="00FD2E5E" w:rsidP="00FD2E5E">
      <w:pPr>
        <w:pStyle w:val="TH"/>
      </w:pPr>
      <w:r w:rsidRPr="00AC3283">
        <w:t>Table 5.2.2.1.</w:t>
      </w:r>
      <w:r w:rsidRPr="00AC3283">
        <w:rPr>
          <w:rFonts w:hint="eastAsia"/>
          <w:lang w:eastAsia="zh-CN"/>
        </w:rPr>
        <w:t>3</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FD2E5E" w:rsidRPr="00AC3283" w:rsidTr="00FD2E5E">
        <w:tc>
          <w:tcPr>
            <w:tcW w:w="5592" w:type="dxa"/>
            <w:gridSpan w:val="2"/>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FDD</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B</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Static</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bl>
    <w:p w:rsidR="00FD2E5E" w:rsidRPr="00AC3283" w:rsidRDefault="00FD2E5E" w:rsidP="00FD2E5E">
      <w:pPr>
        <w:rPr>
          <w:rFonts w:eastAsia="SimSun"/>
        </w:rPr>
      </w:pPr>
    </w:p>
    <w:p w:rsidR="00FD2E5E" w:rsidRPr="00AC3283" w:rsidRDefault="00FD2E5E" w:rsidP="00FD2E5E">
      <w:pPr>
        <w:pStyle w:val="TH"/>
      </w:pPr>
      <w:r w:rsidRPr="00AC3283">
        <w:t>Table 5.2.2.1.</w:t>
      </w:r>
      <w:r w:rsidRPr="00AC3283">
        <w:rPr>
          <w:rFonts w:hint="eastAsia"/>
          <w:lang w:eastAsia="zh-CN"/>
        </w:rPr>
        <w:t>3</w:t>
      </w:r>
      <w:r w:rsidRPr="00AC3283">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7"/>
        <w:gridCol w:w="1725"/>
        <w:gridCol w:w="1137"/>
        <w:gridCol w:w="1176"/>
        <w:gridCol w:w="1439"/>
        <w:gridCol w:w="1618"/>
        <w:gridCol w:w="1530"/>
        <w:gridCol w:w="624"/>
      </w:tblGrid>
      <w:tr w:rsidR="00FD2E5E" w:rsidRPr="00AC3283" w:rsidTr="00FD2E5E">
        <w:trPr>
          <w:trHeight w:val="330"/>
          <w:jc w:val="center"/>
        </w:trPr>
        <w:tc>
          <w:tcPr>
            <w:tcW w:w="346" w:type="pct"/>
            <w:vMerge w:val="restart"/>
            <w:shd w:val="clear" w:color="auto" w:fill="FFFFFF"/>
            <w:vAlign w:val="center"/>
          </w:tcPr>
          <w:p w:rsidR="00FD2E5E" w:rsidRPr="00AC3283" w:rsidRDefault="00FD2E5E" w:rsidP="00FD2E5E">
            <w:pPr>
              <w:pStyle w:val="TAH"/>
            </w:pPr>
            <w:r w:rsidRPr="00AC3283">
              <w:t>Test num.</w:t>
            </w:r>
          </w:p>
        </w:tc>
        <w:tc>
          <w:tcPr>
            <w:tcW w:w="868" w:type="pct"/>
            <w:vMerge w:val="restart"/>
            <w:shd w:val="clear" w:color="auto" w:fill="FFFFFF"/>
            <w:vAlign w:val="center"/>
          </w:tcPr>
          <w:p w:rsidR="00FD2E5E" w:rsidRPr="00AC3283" w:rsidRDefault="00FD2E5E" w:rsidP="00FD2E5E">
            <w:pPr>
              <w:pStyle w:val="TAH"/>
            </w:pPr>
            <w:r w:rsidRPr="00AC3283">
              <w:t>Reference</w:t>
            </w:r>
            <w:r w:rsidRPr="00AC3283">
              <w:rPr>
                <w:rFonts w:hint="eastAsia"/>
                <w:lang w:eastAsia="zh-CN"/>
              </w:rPr>
              <w:t xml:space="preserve"> </w:t>
            </w:r>
            <w:r w:rsidRPr="00AC3283">
              <w:t>channel</w:t>
            </w:r>
          </w:p>
        </w:tc>
        <w:tc>
          <w:tcPr>
            <w:tcW w:w="572" w:type="pct"/>
            <w:vMerge w:val="restart"/>
            <w:shd w:val="clear" w:color="auto" w:fill="FFFFFF"/>
            <w:vAlign w:val="center"/>
          </w:tcPr>
          <w:p w:rsidR="00FD2E5E" w:rsidRPr="00AC3283" w:rsidRDefault="00FD2E5E" w:rsidP="00FD2E5E">
            <w:pPr>
              <w:pStyle w:val="TAH"/>
            </w:pPr>
            <w:r w:rsidRPr="00AC3283">
              <w:t>Bandwidth (MHz) / Subcarrier spacing (kHz)</w:t>
            </w:r>
          </w:p>
        </w:tc>
        <w:tc>
          <w:tcPr>
            <w:tcW w:w="592" w:type="pct"/>
            <w:vMerge w:val="restart"/>
            <w:shd w:val="clear" w:color="auto" w:fill="FFFFFF"/>
            <w:vAlign w:val="center"/>
          </w:tcPr>
          <w:p w:rsidR="00FD2E5E" w:rsidRPr="00AC3283" w:rsidRDefault="00FD2E5E" w:rsidP="00FD2E5E">
            <w:pPr>
              <w:pStyle w:val="TAH"/>
              <w:rPr>
                <w:lang w:eastAsia="zh-CN"/>
              </w:rPr>
            </w:pPr>
            <w:r w:rsidRPr="00AC3283">
              <w:t>Modulation format</w:t>
            </w:r>
            <w:r w:rsidRPr="00AC3283">
              <w:rPr>
                <w:rFonts w:hint="eastAsia"/>
                <w:lang w:eastAsia="zh-CN"/>
              </w:rPr>
              <w:t xml:space="preserve"> and code rate</w:t>
            </w:r>
          </w:p>
        </w:tc>
        <w:tc>
          <w:tcPr>
            <w:tcW w:w="724" w:type="pct"/>
            <w:vMerge w:val="restart"/>
            <w:shd w:val="clear" w:color="auto" w:fill="FFFFFF"/>
            <w:vAlign w:val="center"/>
          </w:tcPr>
          <w:p w:rsidR="00FD2E5E" w:rsidRPr="00AC3283" w:rsidRDefault="00FD2E5E" w:rsidP="00FD2E5E">
            <w:pPr>
              <w:pStyle w:val="TAH"/>
            </w:pPr>
            <w:r w:rsidRPr="00AC3283">
              <w:t>Propagation condition</w:t>
            </w:r>
          </w:p>
        </w:tc>
        <w:tc>
          <w:tcPr>
            <w:tcW w:w="814" w:type="pct"/>
            <w:vMerge w:val="restart"/>
            <w:shd w:val="clear" w:color="auto" w:fill="FFFFFF"/>
            <w:vAlign w:val="center"/>
          </w:tcPr>
          <w:p w:rsidR="00FD2E5E" w:rsidRPr="00AC3283" w:rsidRDefault="00FD2E5E" w:rsidP="00FD2E5E">
            <w:pPr>
              <w:pStyle w:val="TAH"/>
            </w:pPr>
            <w:r w:rsidRPr="00AC3283">
              <w:t>Correlation matrix and antenna configuration</w:t>
            </w:r>
          </w:p>
        </w:tc>
        <w:tc>
          <w:tcPr>
            <w:tcW w:w="1085" w:type="pct"/>
            <w:gridSpan w:val="2"/>
            <w:shd w:val="clear" w:color="auto" w:fill="FFFFFF"/>
            <w:vAlign w:val="center"/>
          </w:tcPr>
          <w:p w:rsidR="00FD2E5E" w:rsidRPr="00AC3283" w:rsidRDefault="00FD2E5E" w:rsidP="00FD2E5E">
            <w:pPr>
              <w:pStyle w:val="TAH"/>
            </w:pPr>
            <w:r w:rsidRPr="00AC3283">
              <w:t>Reference value</w:t>
            </w:r>
          </w:p>
        </w:tc>
      </w:tr>
      <w:tr w:rsidR="00FD2E5E" w:rsidRPr="00AC3283" w:rsidTr="00FD2E5E">
        <w:trPr>
          <w:trHeight w:val="330"/>
          <w:jc w:val="center"/>
        </w:trPr>
        <w:tc>
          <w:tcPr>
            <w:tcW w:w="346" w:type="pct"/>
            <w:vMerge/>
            <w:shd w:val="clear" w:color="auto" w:fill="FFFFFF"/>
            <w:vAlign w:val="center"/>
          </w:tcPr>
          <w:p w:rsidR="00FD2E5E" w:rsidRPr="00AC3283" w:rsidRDefault="00FD2E5E" w:rsidP="00FD2E5E">
            <w:pPr>
              <w:pStyle w:val="TAH"/>
            </w:pPr>
          </w:p>
        </w:tc>
        <w:tc>
          <w:tcPr>
            <w:tcW w:w="868" w:type="pct"/>
            <w:vMerge/>
            <w:shd w:val="clear" w:color="auto" w:fill="FFFFFF"/>
            <w:vAlign w:val="center"/>
          </w:tcPr>
          <w:p w:rsidR="00FD2E5E" w:rsidRPr="00AC3283" w:rsidRDefault="00FD2E5E" w:rsidP="00FD2E5E">
            <w:pPr>
              <w:pStyle w:val="TAH"/>
            </w:pPr>
          </w:p>
        </w:tc>
        <w:tc>
          <w:tcPr>
            <w:tcW w:w="572" w:type="pct"/>
            <w:vMerge/>
            <w:shd w:val="clear" w:color="auto" w:fill="FFFFFF"/>
            <w:vAlign w:val="center"/>
          </w:tcPr>
          <w:p w:rsidR="00FD2E5E" w:rsidRPr="00AC3283" w:rsidRDefault="00FD2E5E" w:rsidP="00FD2E5E">
            <w:pPr>
              <w:pStyle w:val="TAH"/>
            </w:pPr>
          </w:p>
        </w:tc>
        <w:tc>
          <w:tcPr>
            <w:tcW w:w="592" w:type="pct"/>
            <w:vMerge/>
            <w:shd w:val="clear" w:color="auto" w:fill="FFFFFF"/>
          </w:tcPr>
          <w:p w:rsidR="00FD2E5E" w:rsidRPr="00AC3283" w:rsidRDefault="00FD2E5E" w:rsidP="00FD2E5E">
            <w:pPr>
              <w:pStyle w:val="TAH"/>
            </w:pPr>
          </w:p>
        </w:tc>
        <w:tc>
          <w:tcPr>
            <w:tcW w:w="724" w:type="pct"/>
            <w:vMerge/>
            <w:shd w:val="clear" w:color="auto" w:fill="FFFFFF"/>
            <w:vAlign w:val="center"/>
          </w:tcPr>
          <w:p w:rsidR="00FD2E5E" w:rsidRPr="00AC3283" w:rsidRDefault="00FD2E5E" w:rsidP="00FD2E5E">
            <w:pPr>
              <w:pStyle w:val="TAH"/>
            </w:pPr>
          </w:p>
        </w:tc>
        <w:tc>
          <w:tcPr>
            <w:tcW w:w="814" w:type="pct"/>
            <w:vMerge/>
            <w:shd w:val="clear" w:color="auto" w:fill="FFFFFF"/>
            <w:vAlign w:val="center"/>
          </w:tcPr>
          <w:p w:rsidR="00FD2E5E" w:rsidRPr="00AC3283" w:rsidRDefault="00FD2E5E" w:rsidP="00FD2E5E">
            <w:pPr>
              <w:pStyle w:val="TAH"/>
            </w:pPr>
          </w:p>
        </w:tc>
        <w:tc>
          <w:tcPr>
            <w:tcW w:w="770" w:type="pct"/>
            <w:shd w:val="clear" w:color="auto" w:fill="FFFFFF"/>
            <w:vAlign w:val="center"/>
          </w:tcPr>
          <w:p w:rsidR="00FD2E5E" w:rsidRPr="00AC3283" w:rsidRDefault="00FD2E5E" w:rsidP="00FD2E5E">
            <w:pPr>
              <w:pStyle w:val="TAH"/>
            </w:pPr>
            <w:r w:rsidRPr="00AC3283">
              <w:t>Fraction of maximum throughput (%)</w:t>
            </w:r>
          </w:p>
        </w:tc>
        <w:tc>
          <w:tcPr>
            <w:tcW w:w="315" w:type="pct"/>
            <w:shd w:val="clear" w:color="auto" w:fill="FFFFFF"/>
            <w:vAlign w:val="center"/>
          </w:tcPr>
          <w:p w:rsidR="00FD2E5E" w:rsidRPr="00AC3283" w:rsidRDefault="00FD2E5E" w:rsidP="00FD2E5E">
            <w:pPr>
              <w:pStyle w:val="TAH"/>
            </w:pPr>
            <w:r w:rsidRPr="00AC3283">
              <w:t>SNR (dB)</w:t>
            </w:r>
          </w:p>
        </w:tc>
      </w:tr>
      <w:tr w:rsidR="00FD2E5E" w:rsidRPr="00AC3283" w:rsidTr="00FD2E5E">
        <w:trPr>
          <w:trHeight w:val="167"/>
          <w:jc w:val="center"/>
        </w:trPr>
        <w:tc>
          <w:tcPr>
            <w:tcW w:w="346" w:type="pct"/>
            <w:shd w:val="clear" w:color="auto" w:fill="FFFFFF"/>
            <w:vAlign w:val="center"/>
          </w:tcPr>
          <w:p w:rsidR="00FD2E5E" w:rsidRPr="00AC3283" w:rsidRDefault="00FD2E5E" w:rsidP="00FD2E5E">
            <w:pPr>
              <w:pStyle w:val="TAC"/>
            </w:pPr>
            <w:r w:rsidRPr="00AC3283">
              <w:t>1-1</w:t>
            </w:r>
          </w:p>
        </w:tc>
        <w:tc>
          <w:tcPr>
            <w:tcW w:w="868" w:type="pct"/>
            <w:shd w:val="clear" w:color="auto" w:fill="FFFFFF"/>
            <w:vAlign w:val="center"/>
          </w:tcPr>
          <w:p w:rsidR="00FD2E5E" w:rsidRPr="00AC3283" w:rsidRDefault="00FD2E5E" w:rsidP="00FD2E5E">
            <w:pPr>
              <w:pStyle w:val="TAC"/>
            </w:pPr>
            <w:r w:rsidRPr="00AC3283">
              <w:t>R.PDSCH.1-1.4 FDD</w:t>
            </w:r>
          </w:p>
        </w:tc>
        <w:tc>
          <w:tcPr>
            <w:tcW w:w="572" w:type="pct"/>
            <w:shd w:val="clear" w:color="auto" w:fill="FFFFFF"/>
            <w:vAlign w:val="center"/>
          </w:tcPr>
          <w:p w:rsidR="00FD2E5E" w:rsidRPr="00AC3283" w:rsidRDefault="00FD2E5E" w:rsidP="00FD2E5E">
            <w:pPr>
              <w:pStyle w:val="TAC"/>
            </w:pPr>
            <w:r w:rsidRPr="00AC3283">
              <w:t>10 / 15</w:t>
            </w:r>
          </w:p>
        </w:tc>
        <w:tc>
          <w:tcPr>
            <w:tcW w:w="592" w:type="pct"/>
            <w:shd w:val="clear" w:color="auto" w:fill="FFFFFF"/>
            <w:vAlign w:val="center"/>
          </w:tcPr>
          <w:p w:rsidR="00FD2E5E" w:rsidRPr="00AC3283" w:rsidRDefault="00FD2E5E" w:rsidP="00FD2E5E">
            <w:pPr>
              <w:pStyle w:val="TAC"/>
            </w:pPr>
            <w:r w:rsidRPr="00AC3283">
              <w:t>QPSK, 0.30</w:t>
            </w:r>
          </w:p>
        </w:tc>
        <w:tc>
          <w:tcPr>
            <w:tcW w:w="724" w:type="pct"/>
            <w:shd w:val="clear" w:color="auto" w:fill="FFFFFF"/>
            <w:vAlign w:val="center"/>
          </w:tcPr>
          <w:p w:rsidR="00FD2E5E" w:rsidRPr="00AC3283" w:rsidRDefault="00FD2E5E" w:rsidP="00FD2E5E">
            <w:pPr>
              <w:pStyle w:val="TAC"/>
            </w:pPr>
            <w:r w:rsidRPr="00AC3283">
              <w:t>TDLA30-10</w:t>
            </w:r>
          </w:p>
        </w:tc>
        <w:tc>
          <w:tcPr>
            <w:tcW w:w="814" w:type="pct"/>
            <w:shd w:val="clear" w:color="auto" w:fill="FFFFFF"/>
            <w:vAlign w:val="center"/>
          </w:tcPr>
          <w:p w:rsidR="00FD2E5E" w:rsidRPr="00AC3283" w:rsidRDefault="00FD2E5E" w:rsidP="00FD2E5E">
            <w:pPr>
              <w:pStyle w:val="TAC"/>
            </w:pPr>
            <w:r w:rsidRPr="00AC3283">
              <w:t>2x2, ULA Low</w:t>
            </w:r>
          </w:p>
        </w:tc>
        <w:tc>
          <w:tcPr>
            <w:tcW w:w="770" w:type="pct"/>
            <w:shd w:val="clear" w:color="auto" w:fill="FFFFFF"/>
            <w:vAlign w:val="center"/>
          </w:tcPr>
          <w:p w:rsidR="00FD2E5E" w:rsidRPr="00AC3283" w:rsidRDefault="00FD2E5E" w:rsidP="00FD2E5E">
            <w:pPr>
              <w:pStyle w:val="TAC"/>
            </w:pPr>
            <w:r w:rsidRPr="00AC3283">
              <w:t>70</w:t>
            </w:r>
          </w:p>
        </w:tc>
        <w:tc>
          <w:tcPr>
            <w:tcW w:w="315" w:type="pct"/>
            <w:shd w:val="clear" w:color="auto" w:fill="FFFFFF"/>
            <w:vAlign w:val="center"/>
          </w:tcPr>
          <w:p w:rsidR="00FD2E5E" w:rsidRPr="00AC3283" w:rsidRDefault="00FD2E5E" w:rsidP="00FD2E5E">
            <w:pPr>
              <w:pStyle w:val="TAC"/>
              <w:rPr>
                <w:lang w:eastAsia="zh-CN"/>
              </w:rPr>
            </w:pPr>
            <w:r w:rsidRPr="00AC3283">
              <w:t>-</w:t>
            </w:r>
            <w:r w:rsidRPr="00AC3283">
              <w:rPr>
                <w:rFonts w:hint="eastAsia"/>
                <w:lang w:eastAsia="zh-CN"/>
              </w:rPr>
              <w:t>0.9</w:t>
            </w:r>
          </w:p>
        </w:tc>
      </w:tr>
    </w:tbl>
    <w:p w:rsidR="00FD2E5E" w:rsidRPr="00AC3283" w:rsidRDefault="00FD2E5E" w:rsidP="00FD2E5E">
      <w:pPr>
        <w:rPr>
          <w:rFonts w:eastAsia="SimSun"/>
          <w:lang w:eastAsia="zh-CN"/>
        </w:rPr>
      </w:pPr>
    </w:p>
    <w:p w:rsidR="00FD2E5E" w:rsidRPr="00AC3283" w:rsidRDefault="00FD2E5E" w:rsidP="00FD2E5E">
      <w:pPr>
        <w:pStyle w:val="Heading5"/>
      </w:pPr>
      <w:bookmarkStart w:id="155" w:name="_Toc13090679"/>
      <w:r w:rsidRPr="00AC3283">
        <w:t>5.</w:t>
      </w:r>
      <w:r w:rsidRPr="00AC3283">
        <w:rPr>
          <w:rFonts w:hint="eastAsia"/>
        </w:rPr>
        <w:t>2</w:t>
      </w:r>
      <w:r w:rsidRPr="00AC3283">
        <w:t>.</w:t>
      </w:r>
      <w:r w:rsidRPr="00AC3283">
        <w:rPr>
          <w:rFonts w:hint="eastAsia"/>
        </w:rPr>
        <w:t>2</w:t>
      </w:r>
      <w:r w:rsidRPr="00AC3283">
        <w:t>.1.</w:t>
      </w:r>
      <w:r w:rsidRPr="00AC3283">
        <w:rPr>
          <w:rFonts w:hint="eastAsia"/>
          <w:lang w:eastAsia="zh-CN"/>
        </w:rPr>
        <w:t>4</w:t>
      </w:r>
      <w:r w:rsidRPr="00AC3283">
        <w:rPr>
          <w:rFonts w:hint="eastAsia"/>
          <w:lang w:eastAsia="zh-CN"/>
        </w:rPr>
        <w:tab/>
      </w:r>
      <w:r w:rsidRPr="00AC3283">
        <w:t>Minimum requirements for PDSCH Mapping Type A and LTE-NR coexistence</w:t>
      </w:r>
      <w:bookmarkEnd w:id="155"/>
    </w:p>
    <w:p w:rsidR="00FD2E5E" w:rsidRPr="00AC3283" w:rsidRDefault="00FD2E5E" w:rsidP="00FD2E5E">
      <w:pPr>
        <w:rPr>
          <w:rFonts w:ascii="Times-Roman" w:eastAsia="SimSun" w:hAnsi="Times-Roman" w:hint="eastAsia"/>
        </w:rPr>
      </w:pPr>
      <w:r w:rsidRPr="00AC3283">
        <w:rPr>
          <w:rFonts w:ascii="Times-Roman" w:eastAsia="SimSun" w:hAnsi="Times-Roman"/>
        </w:rPr>
        <w:t>The performance requirements are specified in Table 5.2.2.1.</w:t>
      </w:r>
      <w:r w:rsidRPr="00AC3283">
        <w:rPr>
          <w:rFonts w:ascii="Times-Roman" w:eastAsia="SimSun" w:hAnsi="Times-Roman" w:hint="eastAsia"/>
          <w:lang w:eastAsia="zh-CN"/>
        </w:rPr>
        <w:t>4</w:t>
      </w:r>
      <w:r w:rsidRPr="00AC3283">
        <w:rPr>
          <w:rFonts w:ascii="Times-Roman" w:eastAsia="SimSun" w:hAnsi="Times-Roman"/>
        </w:rPr>
        <w:t>-3, with the addition of test parameters in Table 5.2.2.1.</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w:t>
      </w:r>
      <w:r w:rsidRPr="00AC3283">
        <w:rPr>
          <w:rFonts w:ascii="Times-Roman" w:eastAsia="SimSun" w:hAnsi="Times-Roman" w:hint="eastAsia"/>
          <w:lang w:eastAsia="zh-CN"/>
        </w:rPr>
        <w:t>Annex C.3.1</w:t>
      </w:r>
      <w:r w:rsidRPr="00AC3283">
        <w:rPr>
          <w:rFonts w:ascii="Times-Roman" w:eastAsia="SimSun" w:hAnsi="Times-Roman"/>
        </w:rPr>
        <w:t>.</w:t>
      </w:r>
    </w:p>
    <w:p w:rsidR="00FD2E5E" w:rsidRPr="00AC3283" w:rsidRDefault="00FD2E5E" w:rsidP="00FD2E5E">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5.2.2.1.</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rsidR="00FD2E5E" w:rsidRPr="00AC3283" w:rsidRDefault="00FD2E5E" w:rsidP="00FD2E5E">
      <w:pPr>
        <w:pStyle w:val="TH"/>
      </w:pPr>
      <w:r w:rsidRPr="00AC3283">
        <w:t>Table 5.2.2.1.</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FD2E5E" w:rsidRPr="00AC3283" w:rsidTr="00FD2E5E">
        <w:tc>
          <w:tcPr>
            <w:tcW w:w="4927"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index</w:t>
            </w:r>
          </w:p>
        </w:tc>
      </w:tr>
      <w:tr w:rsidR="00FD2E5E" w:rsidRPr="00AC3283" w:rsidTr="00FD2E5E">
        <w:tc>
          <w:tcPr>
            <w:tcW w:w="4927"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with CRS rate matching configured</w:t>
            </w:r>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rsidR="00FD2E5E" w:rsidRPr="00AC3283" w:rsidRDefault="00FD2E5E" w:rsidP="00FD2E5E">
      <w:pPr>
        <w:rPr>
          <w:rFonts w:ascii="Times-Roman" w:eastAsia="SimSun" w:hAnsi="Times-Roman" w:hint="eastAsia"/>
        </w:rPr>
      </w:pPr>
    </w:p>
    <w:p w:rsidR="00FD2E5E" w:rsidRPr="00AC3283" w:rsidRDefault="00FD2E5E" w:rsidP="00FD2E5E">
      <w:pPr>
        <w:pStyle w:val="TH"/>
      </w:pPr>
      <w:r w:rsidRPr="00AC3283">
        <w:t>Table 5.2.2.1.</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FD2E5E" w:rsidRPr="00AC3283" w:rsidTr="00FD2E5E">
        <w:tc>
          <w:tcPr>
            <w:tcW w:w="5592" w:type="dxa"/>
            <w:gridSpan w:val="2"/>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FDD</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w:t>
            </w:r>
          </w:p>
        </w:tc>
      </w:tr>
      <w:tr w:rsidR="00722405" w:rsidRPr="00AC3283" w:rsidTr="00FD2E5E">
        <w:trPr>
          <w:ins w:id="156" w:author="Endorsed CR_RAN4#92" w:date="2019-09-04T10:54:00Z"/>
        </w:trPr>
        <w:tc>
          <w:tcPr>
            <w:tcW w:w="5592" w:type="dxa"/>
            <w:gridSpan w:val="2"/>
            <w:shd w:val="clear" w:color="auto" w:fill="auto"/>
            <w:vAlign w:val="center"/>
          </w:tcPr>
          <w:p w:rsidR="00722405" w:rsidRPr="00AC3283" w:rsidRDefault="00722405" w:rsidP="00FD2E5E">
            <w:pPr>
              <w:keepNext/>
              <w:keepLines/>
              <w:spacing w:after="0"/>
              <w:rPr>
                <w:ins w:id="157" w:author="Endorsed CR_RAN4#92" w:date="2019-09-04T10:54:00Z"/>
                <w:rFonts w:ascii="Arial" w:eastAsia="SimSun" w:hAnsi="Arial"/>
                <w:sz w:val="18"/>
              </w:rPr>
            </w:pPr>
            <w:ins w:id="158" w:author="Endorsed CR_RAN4#92" w:date="2019-09-04T10:54:00Z">
              <w:r w:rsidRPr="006A57B0">
                <w:rPr>
                  <w:rFonts w:ascii="Arial" w:eastAsia="SimSun" w:hAnsi="Arial"/>
                  <w:sz w:val="18"/>
                </w:rPr>
                <w:t xml:space="preserve">NR UL transmission with a 7.5 kHz shift to the LTE raster </w:t>
              </w:r>
            </w:ins>
          </w:p>
        </w:tc>
        <w:tc>
          <w:tcPr>
            <w:tcW w:w="810" w:type="dxa"/>
            <w:shd w:val="clear" w:color="auto" w:fill="auto"/>
            <w:vAlign w:val="center"/>
          </w:tcPr>
          <w:p w:rsidR="00722405" w:rsidRPr="00AC3283" w:rsidRDefault="00722405" w:rsidP="00FD2E5E">
            <w:pPr>
              <w:keepNext/>
              <w:keepLines/>
              <w:spacing w:after="0"/>
              <w:jc w:val="center"/>
              <w:rPr>
                <w:ins w:id="159" w:author="Endorsed CR_RAN4#92" w:date="2019-09-04T10:54:00Z"/>
                <w:rFonts w:ascii="Arial" w:eastAsia="SimSun" w:hAnsi="Arial"/>
                <w:sz w:val="18"/>
              </w:rPr>
            </w:pPr>
          </w:p>
        </w:tc>
        <w:tc>
          <w:tcPr>
            <w:tcW w:w="3445" w:type="dxa"/>
            <w:shd w:val="clear" w:color="auto" w:fill="auto"/>
            <w:vAlign w:val="center"/>
          </w:tcPr>
          <w:p w:rsidR="00722405" w:rsidRPr="00AC3283" w:rsidRDefault="00722405" w:rsidP="00FD2E5E">
            <w:pPr>
              <w:keepNext/>
              <w:keepLines/>
              <w:spacing w:after="0"/>
              <w:jc w:val="center"/>
              <w:rPr>
                <w:ins w:id="160" w:author="Endorsed CR_RAN4#92" w:date="2019-09-04T10:54:00Z"/>
                <w:rFonts w:ascii="Arial" w:eastAsia="SimSun" w:hAnsi="Arial"/>
                <w:sz w:val="18"/>
              </w:rPr>
            </w:pPr>
            <w:ins w:id="161" w:author="Endorsed CR_RAN4#92" w:date="2019-09-04T10:54:00Z">
              <w:r w:rsidRPr="002A5002">
                <w:rPr>
                  <w:rFonts w:ascii="Arial" w:eastAsia="SimSun" w:hAnsi="Arial"/>
                  <w:sz w:val="18"/>
                </w:rPr>
                <w:t>true</w:t>
              </w:r>
            </w:ins>
          </w:p>
        </w:tc>
      </w:tr>
      <w:tr w:rsidR="00722405" w:rsidRPr="00AC3283" w:rsidTr="00FD2E5E">
        <w:tc>
          <w:tcPr>
            <w:tcW w:w="1836" w:type="dxa"/>
            <w:vMerge w:val="restart"/>
            <w:shd w:val="clear" w:color="auto" w:fill="auto"/>
            <w:vAlign w:val="center"/>
          </w:tcPr>
          <w:p w:rsidR="00722405" w:rsidRPr="00AC3283" w:rsidRDefault="00722405" w:rsidP="00FD2E5E">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722405" w:rsidRPr="00AC3283" w:rsidRDefault="00722405" w:rsidP="00FD2E5E">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722405" w:rsidRPr="00AC3283" w:rsidRDefault="00722405" w:rsidP="00FD2E5E">
            <w:pPr>
              <w:keepNext/>
              <w:keepLines/>
              <w:spacing w:after="0"/>
              <w:jc w:val="center"/>
              <w:rPr>
                <w:rFonts w:ascii="Arial" w:eastAsia="SimSun" w:hAnsi="Arial"/>
                <w:sz w:val="18"/>
              </w:rPr>
            </w:pPr>
          </w:p>
        </w:tc>
        <w:tc>
          <w:tcPr>
            <w:tcW w:w="3445" w:type="dxa"/>
            <w:shd w:val="clear" w:color="auto" w:fill="auto"/>
            <w:vAlign w:val="center"/>
          </w:tcPr>
          <w:p w:rsidR="00722405" w:rsidRPr="00AC3283" w:rsidRDefault="00722405" w:rsidP="00FD2E5E">
            <w:pPr>
              <w:keepNext/>
              <w:keepLines/>
              <w:spacing w:after="0"/>
              <w:jc w:val="center"/>
              <w:rPr>
                <w:rFonts w:ascii="Arial" w:eastAsia="SimSun" w:hAnsi="Arial"/>
                <w:sz w:val="18"/>
              </w:rPr>
            </w:pPr>
            <w:r w:rsidRPr="00AC3283">
              <w:rPr>
                <w:rFonts w:ascii="Arial" w:eastAsia="SimSun" w:hAnsi="Arial"/>
                <w:sz w:val="18"/>
              </w:rPr>
              <w:t>Type A</w:t>
            </w:r>
          </w:p>
        </w:tc>
      </w:tr>
      <w:tr w:rsidR="00722405" w:rsidRPr="00AC3283" w:rsidTr="00FD2E5E">
        <w:tc>
          <w:tcPr>
            <w:tcW w:w="1836" w:type="dxa"/>
            <w:vMerge/>
            <w:shd w:val="clear" w:color="auto" w:fill="auto"/>
            <w:vAlign w:val="center"/>
          </w:tcPr>
          <w:p w:rsidR="00722405" w:rsidRPr="00AC3283" w:rsidRDefault="00722405" w:rsidP="00FD2E5E">
            <w:pPr>
              <w:keepNext/>
              <w:keepLines/>
              <w:spacing w:after="0"/>
              <w:rPr>
                <w:rFonts w:ascii="Arial" w:eastAsia="SimSun" w:hAnsi="Arial"/>
                <w:sz w:val="18"/>
              </w:rPr>
            </w:pPr>
          </w:p>
        </w:tc>
        <w:tc>
          <w:tcPr>
            <w:tcW w:w="3756" w:type="dxa"/>
            <w:shd w:val="clear" w:color="auto" w:fill="auto"/>
            <w:vAlign w:val="center"/>
          </w:tcPr>
          <w:p w:rsidR="00722405" w:rsidRPr="00AC3283" w:rsidRDefault="00722405" w:rsidP="00FD2E5E">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722405" w:rsidRPr="00AC3283" w:rsidRDefault="00722405" w:rsidP="00FD2E5E">
            <w:pPr>
              <w:keepNext/>
              <w:keepLines/>
              <w:spacing w:after="0"/>
              <w:jc w:val="center"/>
              <w:rPr>
                <w:rFonts w:ascii="Arial" w:eastAsia="SimSun" w:hAnsi="Arial"/>
                <w:sz w:val="18"/>
              </w:rPr>
            </w:pPr>
          </w:p>
        </w:tc>
        <w:tc>
          <w:tcPr>
            <w:tcW w:w="3445" w:type="dxa"/>
            <w:shd w:val="clear" w:color="auto" w:fill="auto"/>
            <w:vAlign w:val="center"/>
          </w:tcPr>
          <w:p w:rsidR="00722405" w:rsidRPr="00AC3283" w:rsidRDefault="00722405" w:rsidP="00FD2E5E">
            <w:pPr>
              <w:keepNext/>
              <w:keepLines/>
              <w:spacing w:after="0"/>
              <w:jc w:val="center"/>
              <w:rPr>
                <w:rFonts w:ascii="Arial" w:eastAsia="SimSun" w:hAnsi="Arial"/>
                <w:sz w:val="18"/>
              </w:rPr>
            </w:pPr>
            <w:r w:rsidRPr="00AC3283">
              <w:rPr>
                <w:rFonts w:ascii="Arial" w:eastAsia="SimSun" w:hAnsi="Arial"/>
                <w:sz w:val="18"/>
              </w:rPr>
              <w:t>0</w:t>
            </w:r>
          </w:p>
        </w:tc>
      </w:tr>
      <w:tr w:rsidR="00722405" w:rsidRPr="00AC3283" w:rsidTr="00FD2E5E">
        <w:tc>
          <w:tcPr>
            <w:tcW w:w="1836" w:type="dxa"/>
            <w:vMerge/>
            <w:shd w:val="clear" w:color="auto" w:fill="auto"/>
            <w:vAlign w:val="center"/>
          </w:tcPr>
          <w:p w:rsidR="00722405" w:rsidRPr="00AC3283" w:rsidRDefault="00722405" w:rsidP="00FD2E5E">
            <w:pPr>
              <w:keepNext/>
              <w:keepLines/>
              <w:spacing w:after="0"/>
              <w:rPr>
                <w:rFonts w:ascii="Arial" w:eastAsia="SimSun" w:hAnsi="Arial"/>
                <w:sz w:val="18"/>
              </w:rPr>
            </w:pPr>
          </w:p>
        </w:tc>
        <w:tc>
          <w:tcPr>
            <w:tcW w:w="3756" w:type="dxa"/>
            <w:shd w:val="clear" w:color="auto" w:fill="auto"/>
            <w:vAlign w:val="center"/>
          </w:tcPr>
          <w:p w:rsidR="00722405" w:rsidRPr="00AC3283" w:rsidRDefault="00722405" w:rsidP="00FD2E5E">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722405" w:rsidRPr="00AC3283" w:rsidRDefault="00722405" w:rsidP="00FD2E5E">
            <w:pPr>
              <w:keepNext/>
              <w:keepLines/>
              <w:spacing w:after="0"/>
              <w:jc w:val="center"/>
              <w:rPr>
                <w:rFonts w:ascii="Arial" w:eastAsia="SimSun" w:hAnsi="Arial"/>
                <w:sz w:val="18"/>
              </w:rPr>
            </w:pPr>
          </w:p>
        </w:tc>
        <w:tc>
          <w:tcPr>
            <w:tcW w:w="3445" w:type="dxa"/>
            <w:shd w:val="clear" w:color="auto" w:fill="auto"/>
            <w:vAlign w:val="center"/>
          </w:tcPr>
          <w:p w:rsidR="00722405" w:rsidRPr="00AC3283" w:rsidRDefault="00722405" w:rsidP="00FD2E5E">
            <w:pPr>
              <w:keepNext/>
              <w:keepLines/>
              <w:spacing w:after="0"/>
              <w:jc w:val="center"/>
              <w:rPr>
                <w:rFonts w:ascii="Arial" w:eastAsia="SimSun" w:hAnsi="Arial"/>
                <w:sz w:val="18"/>
              </w:rPr>
            </w:pPr>
            <w:r w:rsidRPr="00AC3283">
              <w:rPr>
                <w:rFonts w:ascii="Arial" w:eastAsia="SimSun" w:hAnsi="Arial"/>
                <w:sz w:val="18"/>
              </w:rPr>
              <w:t>3</w:t>
            </w:r>
          </w:p>
        </w:tc>
      </w:tr>
      <w:tr w:rsidR="00722405" w:rsidRPr="00AC3283" w:rsidTr="00FD2E5E">
        <w:tc>
          <w:tcPr>
            <w:tcW w:w="1836" w:type="dxa"/>
            <w:vMerge/>
            <w:shd w:val="clear" w:color="auto" w:fill="auto"/>
            <w:vAlign w:val="center"/>
          </w:tcPr>
          <w:p w:rsidR="00722405" w:rsidRPr="00AC3283" w:rsidRDefault="00722405" w:rsidP="00FD2E5E">
            <w:pPr>
              <w:keepNext/>
              <w:keepLines/>
              <w:spacing w:after="0"/>
              <w:rPr>
                <w:rFonts w:ascii="Arial" w:eastAsia="SimSun" w:hAnsi="Arial"/>
                <w:sz w:val="18"/>
              </w:rPr>
            </w:pPr>
          </w:p>
        </w:tc>
        <w:tc>
          <w:tcPr>
            <w:tcW w:w="3756" w:type="dxa"/>
            <w:shd w:val="clear" w:color="auto" w:fill="auto"/>
            <w:vAlign w:val="center"/>
          </w:tcPr>
          <w:p w:rsidR="00722405" w:rsidRPr="00AC3283" w:rsidRDefault="00722405" w:rsidP="00FD2E5E">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722405" w:rsidRPr="00AC3283" w:rsidRDefault="00722405" w:rsidP="00FD2E5E">
            <w:pPr>
              <w:keepNext/>
              <w:keepLines/>
              <w:spacing w:after="0"/>
              <w:jc w:val="center"/>
              <w:rPr>
                <w:rFonts w:ascii="Arial" w:eastAsia="SimSun" w:hAnsi="Arial"/>
                <w:sz w:val="18"/>
              </w:rPr>
            </w:pPr>
          </w:p>
        </w:tc>
        <w:tc>
          <w:tcPr>
            <w:tcW w:w="3445" w:type="dxa"/>
            <w:shd w:val="clear" w:color="auto" w:fill="auto"/>
            <w:vAlign w:val="center"/>
          </w:tcPr>
          <w:p w:rsidR="00722405" w:rsidRPr="00AC3283" w:rsidRDefault="00722405" w:rsidP="00FD2E5E">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722405" w:rsidRPr="00AC3283" w:rsidTr="00FD2E5E">
        <w:tc>
          <w:tcPr>
            <w:tcW w:w="1836" w:type="dxa"/>
            <w:vMerge/>
            <w:shd w:val="clear" w:color="auto" w:fill="auto"/>
            <w:vAlign w:val="center"/>
          </w:tcPr>
          <w:p w:rsidR="00722405" w:rsidRPr="00AC3283" w:rsidRDefault="00722405" w:rsidP="00FD2E5E">
            <w:pPr>
              <w:keepNext/>
              <w:keepLines/>
              <w:spacing w:after="0"/>
              <w:rPr>
                <w:rFonts w:ascii="Arial" w:eastAsia="SimSun" w:hAnsi="Arial"/>
                <w:sz w:val="18"/>
              </w:rPr>
            </w:pPr>
          </w:p>
        </w:tc>
        <w:tc>
          <w:tcPr>
            <w:tcW w:w="3756" w:type="dxa"/>
            <w:shd w:val="clear" w:color="auto" w:fill="auto"/>
            <w:vAlign w:val="center"/>
          </w:tcPr>
          <w:p w:rsidR="00722405" w:rsidRPr="00AC3283" w:rsidRDefault="00722405" w:rsidP="00FD2E5E">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722405" w:rsidRPr="00AC3283" w:rsidRDefault="00722405" w:rsidP="00FD2E5E">
            <w:pPr>
              <w:keepNext/>
              <w:keepLines/>
              <w:spacing w:after="0"/>
              <w:jc w:val="center"/>
              <w:rPr>
                <w:rFonts w:ascii="Arial" w:eastAsia="SimSun" w:hAnsi="Arial"/>
                <w:sz w:val="18"/>
              </w:rPr>
            </w:pPr>
          </w:p>
        </w:tc>
        <w:tc>
          <w:tcPr>
            <w:tcW w:w="3445" w:type="dxa"/>
            <w:shd w:val="clear" w:color="auto" w:fill="auto"/>
            <w:vAlign w:val="center"/>
          </w:tcPr>
          <w:p w:rsidR="00722405" w:rsidRPr="00AC3283" w:rsidRDefault="00722405" w:rsidP="00FD2E5E">
            <w:pPr>
              <w:keepNext/>
              <w:keepLines/>
              <w:spacing w:after="0"/>
              <w:jc w:val="center"/>
              <w:rPr>
                <w:rFonts w:ascii="Arial" w:eastAsia="SimSun" w:hAnsi="Arial"/>
                <w:sz w:val="18"/>
              </w:rPr>
            </w:pPr>
            <w:r w:rsidRPr="00AC3283">
              <w:rPr>
                <w:rFonts w:ascii="Arial" w:eastAsia="SimSun" w:hAnsi="Arial"/>
                <w:sz w:val="18"/>
              </w:rPr>
              <w:t>1</w:t>
            </w:r>
          </w:p>
        </w:tc>
      </w:tr>
      <w:tr w:rsidR="00722405" w:rsidRPr="00AC3283" w:rsidTr="00FD2E5E">
        <w:tc>
          <w:tcPr>
            <w:tcW w:w="1836" w:type="dxa"/>
            <w:vMerge/>
            <w:shd w:val="clear" w:color="auto" w:fill="auto"/>
            <w:vAlign w:val="center"/>
          </w:tcPr>
          <w:p w:rsidR="00722405" w:rsidRPr="00AC3283" w:rsidRDefault="00722405" w:rsidP="00FD2E5E">
            <w:pPr>
              <w:keepNext/>
              <w:keepLines/>
              <w:spacing w:after="0"/>
              <w:rPr>
                <w:rFonts w:ascii="Arial" w:eastAsia="SimSun" w:hAnsi="Arial"/>
                <w:sz w:val="18"/>
              </w:rPr>
            </w:pPr>
          </w:p>
        </w:tc>
        <w:tc>
          <w:tcPr>
            <w:tcW w:w="3756" w:type="dxa"/>
            <w:shd w:val="clear" w:color="auto" w:fill="auto"/>
            <w:vAlign w:val="center"/>
          </w:tcPr>
          <w:p w:rsidR="00722405" w:rsidRPr="00AC3283" w:rsidRDefault="00722405" w:rsidP="00FD2E5E">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722405" w:rsidRPr="00AC3283" w:rsidRDefault="00722405" w:rsidP="00FD2E5E">
            <w:pPr>
              <w:keepNext/>
              <w:keepLines/>
              <w:spacing w:after="0"/>
              <w:jc w:val="center"/>
              <w:rPr>
                <w:rFonts w:ascii="Arial" w:eastAsia="SimSun" w:hAnsi="Arial"/>
                <w:sz w:val="18"/>
              </w:rPr>
            </w:pPr>
          </w:p>
        </w:tc>
        <w:tc>
          <w:tcPr>
            <w:tcW w:w="3445" w:type="dxa"/>
            <w:shd w:val="clear" w:color="auto" w:fill="auto"/>
            <w:vAlign w:val="center"/>
          </w:tcPr>
          <w:p w:rsidR="00722405" w:rsidRPr="00AC3283" w:rsidRDefault="00722405" w:rsidP="00FD2E5E">
            <w:pPr>
              <w:keepNext/>
              <w:keepLines/>
              <w:spacing w:after="0"/>
              <w:jc w:val="center"/>
              <w:rPr>
                <w:rFonts w:ascii="Arial" w:eastAsia="SimSun" w:hAnsi="Arial"/>
                <w:sz w:val="18"/>
              </w:rPr>
            </w:pPr>
            <w:r w:rsidRPr="00AC3283">
              <w:rPr>
                <w:rFonts w:ascii="Arial" w:eastAsia="SimSun" w:hAnsi="Arial"/>
                <w:sz w:val="18"/>
              </w:rPr>
              <w:t>Static</w:t>
            </w:r>
          </w:p>
        </w:tc>
      </w:tr>
      <w:tr w:rsidR="00722405" w:rsidRPr="00AC3283" w:rsidTr="00FD2E5E">
        <w:tc>
          <w:tcPr>
            <w:tcW w:w="1836" w:type="dxa"/>
            <w:vMerge/>
            <w:shd w:val="clear" w:color="auto" w:fill="auto"/>
            <w:vAlign w:val="center"/>
          </w:tcPr>
          <w:p w:rsidR="00722405" w:rsidRPr="00AC3283" w:rsidRDefault="00722405" w:rsidP="00FD2E5E">
            <w:pPr>
              <w:keepNext/>
              <w:keepLines/>
              <w:spacing w:after="0"/>
              <w:rPr>
                <w:rFonts w:ascii="Arial" w:eastAsia="SimSun" w:hAnsi="Arial"/>
                <w:i/>
                <w:sz w:val="18"/>
              </w:rPr>
            </w:pPr>
          </w:p>
        </w:tc>
        <w:tc>
          <w:tcPr>
            <w:tcW w:w="3756" w:type="dxa"/>
            <w:shd w:val="clear" w:color="auto" w:fill="auto"/>
            <w:vAlign w:val="center"/>
          </w:tcPr>
          <w:p w:rsidR="00722405" w:rsidRPr="00AC3283" w:rsidRDefault="00722405" w:rsidP="00FD2E5E">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722405" w:rsidRPr="00AC3283" w:rsidRDefault="00722405" w:rsidP="00FD2E5E">
            <w:pPr>
              <w:keepNext/>
              <w:keepLines/>
              <w:spacing w:after="0"/>
              <w:jc w:val="center"/>
              <w:rPr>
                <w:rFonts w:ascii="Arial" w:eastAsia="SimSun" w:hAnsi="Arial"/>
                <w:sz w:val="18"/>
              </w:rPr>
            </w:pPr>
          </w:p>
        </w:tc>
        <w:tc>
          <w:tcPr>
            <w:tcW w:w="3445" w:type="dxa"/>
            <w:shd w:val="clear" w:color="auto" w:fill="auto"/>
            <w:vAlign w:val="center"/>
          </w:tcPr>
          <w:p w:rsidR="00722405" w:rsidRPr="00AC3283" w:rsidRDefault="00722405" w:rsidP="00FD2E5E">
            <w:pPr>
              <w:keepNext/>
              <w:keepLines/>
              <w:spacing w:after="0"/>
              <w:jc w:val="center"/>
              <w:rPr>
                <w:rFonts w:ascii="Arial" w:eastAsia="SimSun" w:hAnsi="Arial"/>
                <w:sz w:val="18"/>
              </w:rPr>
            </w:pPr>
            <w:r w:rsidRPr="00AC3283">
              <w:rPr>
                <w:rFonts w:ascii="Arial" w:eastAsia="SimSun" w:hAnsi="Arial"/>
                <w:sz w:val="18"/>
              </w:rPr>
              <w:t>2</w:t>
            </w:r>
            <w:r w:rsidRPr="00AC3283" w:rsidDel="00500C2E">
              <w:rPr>
                <w:rFonts w:ascii="Arial" w:eastAsia="SimSun" w:hAnsi="Arial"/>
                <w:sz w:val="18"/>
              </w:rPr>
              <w:t xml:space="preserve"> </w:t>
            </w:r>
          </w:p>
        </w:tc>
      </w:tr>
      <w:tr w:rsidR="00722405" w:rsidRPr="00AC3283" w:rsidTr="00FD2E5E">
        <w:tc>
          <w:tcPr>
            <w:tcW w:w="1836" w:type="dxa"/>
            <w:vMerge/>
            <w:shd w:val="clear" w:color="auto" w:fill="auto"/>
            <w:vAlign w:val="center"/>
          </w:tcPr>
          <w:p w:rsidR="00722405" w:rsidRPr="00AC3283" w:rsidRDefault="00722405" w:rsidP="00FD2E5E">
            <w:pPr>
              <w:keepNext/>
              <w:keepLines/>
              <w:spacing w:after="0"/>
              <w:rPr>
                <w:rFonts w:ascii="Arial" w:eastAsia="SimSun" w:hAnsi="Arial"/>
                <w:i/>
                <w:sz w:val="18"/>
              </w:rPr>
            </w:pPr>
          </w:p>
        </w:tc>
        <w:tc>
          <w:tcPr>
            <w:tcW w:w="3756" w:type="dxa"/>
            <w:shd w:val="clear" w:color="auto" w:fill="auto"/>
            <w:vAlign w:val="center"/>
          </w:tcPr>
          <w:p w:rsidR="00722405" w:rsidRPr="00AC3283" w:rsidRDefault="00722405" w:rsidP="00FD2E5E">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722405" w:rsidRPr="00AC3283" w:rsidRDefault="00722405" w:rsidP="00FD2E5E">
            <w:pPr>
              <w:keepNext/>
              <w:keepLines/>
              <w:spacing w:after="0"/>
              <w:jc w:val="center"/>
              <w:rPr>
                <w:rFonts w:ascii="Arial" w:eastAsia="SimSun" w:hAnsi="Arial"/>
                <w:sz w:val="18"/>
              </w:rPr>
            </w:pPr>
          </w:p>
        </w:tc>
        <w:tc>
          <w:tcPr>
            <w:tcW w:w="3445" w:type="dxa"/>
            <w:shd w:val="clear" w:color="auto" w:fill="auto"/>
            <w:vAlign w:val="center"/>
          </w:tcPr>
          <w:p w:rsidR="00722405" w:rsidRPr="00AC3283" w:rsidRDefault="00722405" w:rsidP="00FD2E5E">
            <w:pPr>
              <w:keepNext/>
              <w:keepLines/>
              <w:spacing w:after="0"/>
              <w:jc w:val="center"/>
              <w:rPr>
                <w:rFonts w:ascii="Arial" w:eastAsia="SimSun" w:hAnsi="Arial"/>
                <w:sz w:val="18"/>
              </w:rPr>
            </w:pPr>
            <w:r w:rsidRPr="00AC3283">
              <w:rPr>
                <w:rFonts w:ascii="Arial" w:eastAsia="SimSun" w:hAnsi="Arial"/>
                <w:sz w:val="18"/>
              </w:rPr>
              <w:t>Type 0</w:t>
            </w:r>
          </w:p>
        </w:tc>
      </w:tr>
      <w:tr w:rsidR="00722405" w:rsidRPr="00AC3283" w:rsidTr="00FD2E5E">
        <w:tc>
          <w:tcPr>
            <w:tcW w:w="1836" w:type="dxa"/>
            <w:vMerge/>
            <w:shd w:val="clear" w:color="auto" w:fill="auto"/>
            <w:vAlign w:val="center"/>
          </w:tcPr>
          <w:p w:rsidR="00722405" w:rsidRPr="00AC3283" w:rsidRDefault="00722405" w:rsidP="00FD2E5E">
            <w:pPr>
              <w:keepNext/>
              <w:keepLines/>
              <w:spacing w:after="0"/>
              <w:rPr>
                <w:rFonts w:ascii="Arial" w:eastAsia="SimSun" w:hAnsi="Arial"/>
                <w:i/>
                <w:sz w:val="18"/>
              </w:rPr>
            </w:pPr>
          </w:p>
        </w:tc>
        <w:tc>
          <w:tcPr>
            <w:tcW w:w="3756" w:type="dxa"/>
            <w:shd w:val="clear" w:color="auto" w:fill="auto"/>
            <w:vAlign w:val="center"/>
          </w:tcPr>
          <w:p w:rsidR="00722405" w:rsidRPr="00AC3283" w:rsidRDefault="00722405" w:rsidP="00FD2E5E">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722405" w:rsidRPr="00AC3283" w:rsidRDefault="00722405" w:rsidP="00FD2E5E">
            <w:pPr>
              <w:keepNext/>
              <w:keepLines/>
              <w:spacing w:after="0"/>
              <w:jc w:val="center"/>
              <w:rPr>
                <w:rFonts w:ascii="Arial" w:eastAsia="SimSun" w:hAnsi="Arial"/>
                <w:sz w:val="18"/>
              </w:rPr>
            </w:pPr>
          </w:p>
        </w:tc>
        <w:tc>
          <w:tcPr>
            <w:tcW w:w="3445" w:type="dxa"/>
            <w:shd w:val="clear" w:color="auto" w:fill="auto"/>
            <w:vAlign w:val="center"/>
          </w:tcPr>
          <w:p w:rsidR="00722405" w:rsidRPr="00AC3283" w:rsidRDefault="00722405" w:rsidP="00FD2E5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722405" w:rsidRPr="00AC3283" w:rsidTr="00FD2E5E">
        <w:tc>
          <w:tcPr>
            <w:tcW w:w="1836" w:type="dxa"/>
            <w:vMerge/>
            <w:shd w:val="clear" w:color="auto" w:fill="auto"/>
            <w:vAlign w:val="center"/>
          </w:tcPr>
          <w:p w:rsidR="00722405" w:rsidRPr="00AC3283" w:rsidRDefault="00722405" w:rsidP="00FD2E5E">
            <w:pPr>
              <w:keepNext/>
              <w:keepLines/>
              <w:spacing w:after="0"/>
              <w:rPr>
                <w:rFonts w:ascii="Arial" w:eastAsia="SimSun" w:hAnsi="Arial"/>
                <w:i/>
                <w:sz w:val="18"/>
              </w:rPr>
            </w:pPr>
          </w:p>
        </w:tc>
        <w:tc>
          <w:tcPr>
            <w:tcW w:w="3756" w:type="dxa"/>
            <w:shd w:val="clear" w:color="auto" w:fill="auto"/>
            <w:vAlign w:val="center"/>
          </w:tcPr>
          <w:p w:rsidR="00722405" w:rsidRPr="00AC3283" w:rsidRDefault="00722405" w:rsidP="00FD2E5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722405" w:rsidRPr="00AC3283" w:rsidRDefault="00722405" w:rsidP="00FD2E5E">
            <w:pPr>
              <w:keepNext/>
              <w:keepLines/>
              <w:spacing w:after="0"/>
              <w:jc w:val="center"/>
              <w:rPr>
                <w:rFonts w:ascii="Arial" w:eastAsia="SimSun" w:hAnsi="Arial"/>
                <w:sz w:val="18"/>
              </w:rPr>
            </w:pPr>
          </w:p>
        </w:tc>
        <w:tc>
          <w:tcPr>
            <w:tcW w:w="3445" w:type="dxa"/>
            <w:shd w:val="clear" w:color="auto" w:fill="auto"/>
            <w:vAlign w:val="center"/>
          </w:tcPr>
          <w:p w:rsidR="00722405" w:rsidRPr="00AC3283" w:rsidRDefault="00722405"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722405" w:rsidRPr="00AC3283" w:rsidTr="00FD2E5E">
        <w:tc>
          <w:tcPr>
            <w:tcW w:w="1836" w:type="dxa"/>
            <w:vMerge/>
            <w:shd w:val="clear" w:color="auto" w:fill="auto"/>
            <w:vAlign w:val="center"/>
          </w:tcPr>
          <w:p w:rsidR="00722405" w:rsidRPr="00AC3283" w:rsidRDefault="00722405" w:rsidP="00FD2E5E">
            <w:pPr>
              <w:keepNext/>
              <w:keepLines/>
              <w:spacing w:after="0"/>
              <w:rPr>
                <w:rFonts w:ascii="Arial" w:eastAsia="SimSun" w:hAnsi="Arial"/>
                <w:sz w:val="18"/>
              </w:rPr>
            </w:pPr>
          </w:p>
        </w:tc>
        <w:tc>
          <w:tcPr>
            <w:tcW w:w="3756" w:type="dxa"/>
            <w:shd w:val="clear" w:color="auto" w:fill="auto"/>
            <w:vAlign w:val="center"/>
          </w:tcPr>
          <w:p w:rsidR="00722405" w:rsidRPr="00AC3283" w:rsidRDefault="00722405" w:rsidP="00FD2E5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722405" w:rsidRPr="00AC3283" w:rsidRDefault="00722405" w:rsidP="00FD2E5E">
            <w:pPr>
              <w:keepNext/>
              <w:keepLines/>
              <w:spacing w:after="0"/>
              <w:jc w:val="center"/>
              <w:rPr>
                <w:rFonts w:ascii="Arial" w:eastAsia="SimSun" w:hAnsi="Arial"/>
                <w:sz w:val="18"/>
              </w:rPr>
            </w:pPr>
          </w:p>
        </w:tc>
        <w:tc>
          <w:tcPr>
            <w:tcW w:w="3445" w:type="dxa"/>
            <w:shd w:val="clear" w:color="auto" w:fill="auto"/>
            <w:vAlign w:val="center"/>
          </w:tcPr>
          <w:p w:rsidR="00722405" w:rsidRPr="00AC3283" w:rsidRDefault="00722405" w:rsidP="00FD2E5E">
            <w:pPr>
              <w:keepNext/>
              <w:keepLines/>
              <w:spacing w:after="0"/>
              <w:jc w:val="center"/>
              <w:rPr>
                <w:rFonts w:ascii="Arial" w:eastAsia="SimSun" w:hAnsi="Arial"/>
                <w:sz w:val="18"/>
              </w:rPr>
            </w:pPr>
            <w:r w:rsidRPr="00AC3283">
              <w:rPr>
                <w:rFonts w:ascii="Arial" w:eastAsia="SimSun" w:hAnsi="Arial"/>
                <w:sz w:val="18"/>
              </w:rPr>
              <w:t>N/A</w:t>
            </w:r>
          </w:p>
        </w:tc>
      </w:tr>
      <w:tr w:rsidR="00722405" w:rsidRPr="00AC3283" w:rsidTr="00FD2E5E">
        <w:tc>
          <w:tcPr>
            <w:tcW w:w="1836" w:type="dxa"/>
            <w:vMerge w:val="restart"/>
            <w:shd w:val="clear" w:color="auto" w:fill="auto"/>
            <w:vAlign w:val="center"/>
          </w:tcPr>
          <w:p w:rsidR="00722405" w:rsidRPr="00AC3283" w:rsidRDefault="00722405" w:rsidP="00FD2E5E">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722405" w:rsidRPr="00AC3283" w:rsidRDefault="00722405" w:rsidP="00FD2E5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722405" w:rsidRPr="00AC3283" w:rsidRDefault="00722405" w:rsidP="00FD2E5E">
            <w:pPr>
              <w:keepNext/>
              <w:keepLines/>
              <w:spacing w:after="0"/>
              <w:jc w:val="center"/>
              <w:rPr>
                <w:rFonts w:ascii="Arial" w:eastAsia="SimSun" w:hAnsi="Arial"/>
                <w:sz w:val="18"/>
              </w:rPr>
            </w:pPr>
          </w:p>
        </w:tc>
        <w:tc>
          <w:tcPr>
            <w:tcW w:w="3445" w:type="dxa"/>
            <w:shd w:val="clear" w:color="auto" w:fill="auto"/>
            <w:vAlign w:val="center"/>
          </w:tcPr>
          <w:p w:rsidR="00722405" w:rsidRPr="00AC3283" w:rsidRDefault="00722405" w:rsidP="00FD2E5E">
            <w:pPr>
              <w:keepNext/>
              <w:keepLines/>
              <w:spacing w:after="0"/>
              <w:jc w:val="center"/>
              <w:rPr>
                <w:rFonts w:ascii="Arial" w:eastAsia="SimSun" w:hAnsi="Arial"/>
                <w:sz w:val="18"/>
              </w:rPr>
            </w:pPr>
            <w:r w:rsidRPr="00AC3283">
              <w:rPr>
                <w:rFonts w:ascii="Arial" w:eastAsia="SimSun" w:hAnsi="Arial"/>
                <w:sz w:val="18"/>
              </w:rPr>
              <w:t>Type 1</w:t>
            </w:r>
          </w:p>
        </w:tc>
      </w:tr>
      <w:tr w:rsidR="005629BF" w:rsidRPr="00AC3283" w:rsidTr="00FD2E5E">
        <w:trPr>
          <w:ins w:id="162" w:author="Endorsed CR_RAN4#92" w:date="2019-09-04T14:31:00Z"/>
        </w:trPr>
        <w:tc>
          <w:tcPr>
            <w:tcW w:w="1836" w:type="dxa"/>
            <w:vMerge/>
            <w:shd w:val="clear" w:color="auto" w:fill="auto"/>
            <w:vAlign w:val="center"/>
          </w:tcPr>
          <w:p w:rsidR="005629BF" w:rsidRPr="00AC3283" w:rsidRDefault="005629BF" w:rsidP="00FD2E5E">
            <w:pPr>
              <w:keepNext/>
              <w:keepLines/>
              <w:spacing w:after="0"/>
              <w:rPr>
                <w:ins w:id="163" w:author="Endorsed CR_RAN4#92" w:date="2019-09-04T14:31:00Z"/>
                <w:rFonts w:ascii="Arial" w:eastAsia="SimSun" w:hAnsi="Arial"/>
                <w:sz w:val="18"/>
              </w:rPr>
            </w:pPr>
          </w:p>
        </w:tc>
        <w:tc>
          <w:tcPr>
            <w:tcW w:w="3756" w:type="dxa"/>
            <w:shd w:val="clear" w:color="auto" w:fill="auto"/>
            <w:vAlign w:val="center"/>
          </w:tcPr>
          <w:p w:rsidR="005629BF" w:rsidRPr="00AC3283" w:rsidRDefault="005629BF" w:rsidP="00FD2E5E">
            <w:pPr>
              <w:keepNext/>
              <w:keepLines/>
              <w:spacing w:after="0"/>
              <w:rPr>
                <w:ins w:id="164" w:author="Endorsed CR_RAN4#92" w:date="2019-09-04T14:31:00Z"/>
                <w:rFonts w:ascii="Arial" w:eastAsia="SimSun" w:hAnsi="Arial" w:cs="Arial"/>
                <w:sz w:val="18"/>
                <w:szCs w:val="18"/>
              </w:rPr>
            </w:pPr>
            <w:ins w:id="165" w:author="Endorsed CR_RAN4#92" w:date="2019-09-04T14:31:00Z">
              <w:r>
                <w:rPr>
                  <w:rFonts w:ascii="Arial" w:eastAsia="SimSun" w:hAnsi="Arial" w:cs="Arial" w:hint="eastAsia"/>
                  <w:sz w:val="18"/>
                  <w:szCs w:val="18"/>
                  <w:lang w:eastAsia="zh-CN"/>
                </w:rPr>
                <w:t>Position of the first DM-RS for downlink</w:t>
              </w:r>
            </w:ins>
          </w:p>
        </w:tc>
        <w:tc>
          <w:tcPr>
            <w:tcW w:w="810" w:type="dxa"/>
            <w:shd w:val="clear" w:color="auto" w:fill="auto"/>
            <w:vAlign w:val="center"/>
          </w:tcPr>
          <w:p w:rsidR="005629BF" w:rsidRPr="00AC3283" w:rsidRDefault="005629BF" w:rsidP="00FD2E5E">
            <w:pPr>
              <w:keepNext/>
              <w:keepLines/>
              <w:spacing w:after="0"/>
              <w:jc w:val="center"/>
              <w:rPr>
                <w:ins w:id="166" w:author="Endorsed CR_RAN4#92" w:date="2019-09-04T14:31:00Z"/>
                <w:rFonts w:ascii="Arial" w:eastAsia="SimSun" w:hAnsi="Arial"/>
                <w:sz w:val="18"/>
              </w:rPr>
            </w:pPr>
          </w:p>
        </w:tc>
        <w:tc>
          <w:tcPr>
            <w:tcW w:w="3445" w:type="dxa"/>
            <w:shd w:val="clear" w:color="auto" w:fill="auto"/>
            <w:vAlign w:val="center"/>
          </w:tcPr>
          <w:p w:rsidR="005629BF" w:rsidRPr="00AC3283" w:rsidRDefault="005629BF" w:rsidP="00FD2E5E">
            <w:pPr>
              <w:keepNext/>
              <w:keepLines/>
              <w:spacing w:after="0"/>
              <w:jc w:val="center"/>
              <w:rPr>
                <w:ins w:id="167" w:author="Endorsed CR_RAN4#92" w:date="2019-09-04T14:31:00Z"/>
                <w:rFonts w:ascii="Arial" w:eastAsia="SimSun" w:hAnsi="Arial"/>
                <w:sz w:val="18"/>
              </w:rPr>
            </w:pPr>
            <w:ins w:id="168" w:author="Endorsed CR_RAN4#92" w:date="2019-09-04T14:31:00Z">
              <w:r>
                <w:rPr>
                  <w:rFonts w:ascii="Arial" w:eastAsia="SimSun" w:hAnsi="Arial"/>
                  <w:sz w:val="18"/>
                  <w:lang w:eastAsia="zh-CN"/>
                </w:rPr>
                <w:t>3</w:t>
              </w:r>
            </w:ins>
          </w:p>
        </w:tc>
      </w:tr>
      <w:tr w:rsidR="00722405" w:rsidRPr="00AC3283" w:rsidTr="00FD2E5E">
        <w:tc>
          <w:tcPr>
            <w:tcW w:w="1836" w:type="dxa"/>
            <w:vMerge/>
            <w:shd w:val="clear" w:color="auto" w:fill="auto"/>
            <w:vAlign w:val="center"/>
          </w:tcPr>
          <w:p w:rsidR="00722405" w:rsidRPr="00AC3283" w:rsidRDefault="00722405" w:rsidP="00FD2E5E">
            <w:pPr>
              <w:keepNext/>
              <w:keepLines/>
              <w:spacing w:after="0"/>
              <w:rPr>
                <w:rFonts w:ascii="Arial" w:eastAsia="SimSun" w:hAnsi="Arial"/>
                <w:sz w:val="18"/>
              </w:rPr>
            </w:pPr>
          </w:p>
        </w:tc>
        <w:tc>
          <w:tcPr>
            <w:tcW w:w="3756" w:type="dxa"/>
            <w:shd w:val="clear" w:color="auto" w:fill="auto"/>
            <w:vAlign w:val="center"/>
          </w:tcPr>
          <w:p w:rsidR="00722405" w:rsidRPr="00AC3283" w:rsidRDefault="00722405" w:rsidP="00FD2E5E">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722405" w:rsidRPr="00AC3283" w:rsidRDefault="00722405" w:rsidP="00FD2E5E">
            <w:pPr>
              <w:keepNext/>
              <w:keepLines/>
              <w:spacing w:after="0"/>
              <w:jc w:val="center"/>
              <w:rPr>
                <w:rFonts w:ascii="Arial" w:eastAsia="SimSun" w:hAnsi="Arial"/>
                <w:sz w:val="18"/>
              </w:rPr>
            </w:pPr>
          </w:p>
        </w:tc>
        <w:tc>
          <w:tcPr>
            <w:tcW w:w="3445" w:type="dxa"/>
            <w:shd w:val="clear" w:color="auto" w:fill="auto"/>
            <w:vAlign w:val="center"/>
          </w:tcPr>
          <w:p w:rsidR="00722405" w:rsidRPr="00AC3283" w:rsidRDefault="00722405" w:rsidP="00FD2E5E">
            <w:pPr>
              <w:keepNext/>
              <w:keepLines/>
              <w:spacing w:after="0"/>
              <w:jc w:val="center"/>
              <w:rPr>
                <w:rFonts w:ascii="Arial" w:eastAsia="SimSun" w:hAnsi="Arial"/>
                <w:sz w:val="18"/>
              </w:rPr>
            </w:pPr>
            <w:r w:rsidRPr="00AC3283">
              <w:rPr>
                <w:rFonts w:ascii="Arial" w:eastAsia="SimSun" w:hAnsi="Arial"/>
                <w:sz w:val="18"/>
              </w:rPr>
              <w:t>1</w:t>
            </w:r>
          </w:p>
        </w:tc>
      </w:tr>
      <w:tr w:rsidR="00722405" w:rsidRPr="00AC3283" w:rsidTr="00FD2E5E">
        <w:tc>
          <w:tcPr>
            <w:tcW w:w="1836" w:type="dxa"/>
            <w:vMerge/>
            <w:shd w:val="clear" w:color="auto" w:fill="auto"/>
            <w:vAlign w:val="center"/>
          </w:tcPr>
          <w:p w:rsidR="00722405" w:rsidRPr="00AC3283" w:rsidRDefault="00722405" w:rsidP="00FD2E5E">
            <w:pPr>
              <w:keepNext/>
              <w:keepLines/>
              <w:spacing w:after="0"/>
              <w:rPr>
                <w:rFonts w:ascii="Arial" w:eastAsia="SimSun" w:hAnsi="Arial"/>
                <w:sz w:val="18"/>
              </w:rPr>
            </w:pPr>
          </w:p>
        </w:tc>
        <w:tc>
          <w:tcPr>
            <w:tcW w:w="3756" w:type="dxa"/>
            <w:shd w:val="clear" w:color="auto" w:fill="auto"/>
            <w:vAlign w:val="center"/>
          </w:tcPr>
          <w:p w:rsidR="00722405" w:rsidRPr="00AC3283" w:rsidRDefault="00722405" w:rsidP="00FD2E5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722405" w:rsidRPr="00AC3283" w:rsidRDefault="00722405" w:rsidP="00FD2E5E">
            <w:pPr>
              <w:keepNext/>
              <w:keepLines/>
              <w:spacing w:after="0"/>
              <w:jc w:val="center"/>
              <w:rPr>
                <w:rFonts w:ascii="Arial" w:eastAsia="SimSun" w:hAnsi="Arial"/>
                <w:sz w:val="18"/>
              </w:rPr>
            </w:pPr>
          </w:p>
        </w:tc>
        <w:tc>
          <w:tcPr>
            <w:tcW w:w="3445" w:type="dxa"/>
            <w:shd w:val="clear" w:color="auto" w:fill="auto"/>
            <w:vAlign w:val="center"/>
          </w:tcPr>
          <w:p w:rsidR="00722405" w:rsidRPr="00AC3283" w:rsidRDefault="00722405" w:rsidP="00FD2E5E">
            <w:pPr>
              <w:keepNext/>
              <w:keepLines/>
              <w:spacing w:after="0"/>
              <w:jc w:val="center"/>
              <w:rPr>
                <w:rFonts w:ascii="Arial" w:eastAsia="SimSun" w:hAnsi="Arial"/>
                <w:sz w:val="18"/>
              </w:rPr>
            </w:pPr>
            <w:r w:rsidRPr="00AC3283">
              <w:rPr>
                <w:rFonts w:ascii="Arial" w:eastAsia="SimSun" w:hAnsi="Arial"/>
                <w:sz w:val="18"/>
              </w:rPr>
              <w:t>1</w:t>
            </w:r>
          </w:p>
        </w:tc>
      </w:tr>
      <w:tr w:rsidR="00722405" w:rsidRPr="00AC3283" w:rsidDel="0011692E" w:rsidTr="00FD2E5E">
        <w:tc>
          <w:tcPr>
            <w:tcW w:w="1836" w:type="dxa"/>
            <w:vMerge w:val="restart"/>
            <w:shd w:val="clear" w:color="auto" w:fill="auto"/>
            <w:vAlign w:val="center"/>
          </w:tcPr>
          <w:p w:rsidR="00722405" w:rsidRPr="00AC3283" w:rsidDel="0011692E" w:rsidRDefault="00722405" w:rsidP="00FD2E5E">
            <w:pPr>
              <w:keepNext/>
              <w:keepLines/>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rsidR="00722405" w:rsidRPr="00AC3283" w:rsidDel="0011692E" w:rsidRDefault="00722405" w:rsidP="00FD2E5E">
            <w:pPr>
              <w:keepNext/>
              <w:keepLines/>
              <w:spacing w:after="0"/>
              <w:rPr>
                <w:rFonts w:ascii="Arial" w:eastAsia="SimSun" w:hAnsi="Arial"/>
                <w:sz w:val="18"/>
              </w:rPr>
            </w:pPr>
            <w:r w:rsidRPr="00AC3283">
              <w:rPr>
                <w:rFonts w:ascii="Arial" w:eastAsia="SimSun" w:hAnsi="Arial"/>
                <w:sz w:val="18"/>
              </w:rPr>
              <w:t>LTE carrier centre subcarrier location</w:t>
            </w:r>
          </w:p>
        </w:tc>
        <w:tc>
          <w:tcPr>
            <w:tcW w:w="810" w:type="dxa"/>
            <w:shd w:val="clear" w:color="auto" w:fill="auto"/>
            <w:vAlign w:val="center"/>
          </w:tcPr>
          <w:p w:rsidR="00722405" w:rsidRPr="00AC3283" w:rsidDel="0011692E" w:rsidRDefault="00722405" w:rsidP="00FD2E5E">
            <w:pPr>
              <w:keepNext/>
              <w:keepLines/>
              <w:spacing w:after="0"/>
              <w:jc w:val="center"/>
              <w:rPr>
                <w:rFonts w:ascii="Arial" w:eastAsia="SimSun" w:hAnsi="Arial"/>
                <w:sz w:val="18"/>
              </w:rPr>
            </w:pPr>
          </w:p>
        </w:tc>
        <w:tc>
          <w:tcPr>
            <w:tcW w:w="3445" w:type="dxa"/>
            <w:shd w:val="clear" w:color="auto" w:fill="auto"/>
          </w:tcPr>
          <w:p w:rsidR="00722405" w:rsidRPr="00AC3283" w:rsidDel="0011692E" w:rsidRDefault="00722405" w:rsidP="00FD2E5E">
            <w:pPr>
              <w:keepNext/>
              <w:keepLines/>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722405" w:rsidRPr="00AC3283" w:rsidDel="0011692E" w:rsidTr="00FD2E5E">
        <w:tc>
          <w:tcPr>
            <w:tcW w:w="1836" w:type="dxa"/>
            <w:vMerge/>
            <w:shd w:val="clear" w:color="auto" w:fill="auto"/>
            <w:vAlign w:val="center"/>
          </w:tcPr>
          <w:p w:rsidR="00722405" w:rsidRPr="00AC3283" w:rsidDel="0011692E" w:rsidRDefault="00722405" w:rsidP="00FD2E5E">
            <w:pPr>
              <w:keepNext/>
              <w:keepLines/>
              <w:spacing w:after="0"/>
              <w:rPr>
                <w:rFonts w:ascii="Arial" w:eastAsia="SimSun" w:hAnsi="Arial"/>
                <w:sz w:val="18"/>
              </w:rPr>
            </w:pPr>
          </w:p>
        </w:tc>
        <w:tc>
          <w:tcPr>
            <w:tcW w:w="3756" w:type="dxa"/>
            <w:shd w:val="clear" w:color="auto" w:fill="auto"/>
            <w:vAlign w:val="center"/>
          </w:tcPr>
          <w:p w:rsidR="00722405" w:rsidRPr="00AC3283" w:rsidDel="0011692E" w:rsidRDefault="00722405" w:rsidP="00FD2E5E">
            <w:pPr>
              <w:keepNext/>
              <w:keepLines/>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rsidR="00722405" w:rsidRPr="00AC3283" w:rsidDel="0011692E" w:rsidRDefault="00722405" w:rsidP="00FD2E5E">
            <w:pPr>
              <w:keepNext/>
              <w:keepLines/>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rsidR="00722405" w:rsidRPr="00AC3283" w:rsidDel="0011692E" w:rsidRDefault="00722405" w:rsidP="00FD2E5E">
            <w:pPr>
              <w:keepNext/>
              <w:keepLines/>
              <w:spacing w:after="0"/>
              <w:jc w:val="center"/>
              <w:rPr>
                <w:rFonts w:ascii="Arial" w:eastAsia="SimSun" w:hAnsi="Arial"/>
                <w:sz w:val="18"/>
              </w:rPr>
            </w:pPr>
            <w:r w:rsidRPr="00AC3283">
              <w:rPr>
                <w:rFonts w:ascii="Arial" w:eastAsia="SimSun" w:hAnsi="Arial"/>
                <w:sz w:val="18"/>
              </w:rPr>
              <w:t>10</w:t>
            </w:r>
          </w:p>
        </w:tc>
      </w:tr>
      <w:tr w:rsidR="00722405" w:rsidRPr="00AC3283" w:rsidDel="0011692E" w:rsidTr="00FD2E5E">
        <w:tc>
          <w:tcPr>
            <w:tcW w:w="1836" w:type="dxa"/>
            <w:vMerge/>
            <w:shd w:val="clear" w:color="auto" w:fill="auto"/>
            <w:vAlign w:val="center"/>
          </w:tcPr>
          <w:p w:rsidR="00722405" w:rsidRPr="00AC3283" w:rsidDel="0011692E" w:rsidRDefault="00722405" w:rsidP="00FD2E5E">
            <w:pPr>
              <w:keepNext/>
              <w:keepLines/>
              <w:spacing w:after="0"/>
              <w:rPr>
                <w:rFonts w:ascii="Arial" w:eastAsia="SimSun" w:hAnsi="Arial"/>
                <w:sz w:val="18"/>
                <w:lang w:eastAsia="zh-CN"/>
              </w:rPr>
            </w:pPr>
          </w:p>
        </w:tc>
        <w:tc>
          <w:tcPr>
            <w:tcW w:w="3756" w:type="dxa"/>
            <w:shd w:val="clear" w:color="auto" w:fill="auto"/>
            <w:vAlign w:val="center"/>
          </w:tcPr>
          <w:p w:rsidR="00722405" w:rsidRPr="00AC3283" w:rsidDel="0011692E" w:rsidRDefault="00722405" w:rsidP="00FD2E5E">
            <w:pPr>
              <w:keepNext/>
              <w:keepLines/>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rsidR="00722405" w:rsidRPr="00AC3283" w:rsidDel="0011692E" w:rsidRDefault="00722405" w:rsidP="00FD2E5E">
            <w:pPr>
              <w:keepNext/>
              <w:keepLines/>
              <w:spacing w:after="0"/>
              <w:jc w:val="center"/>
              <w:rPr>
                <w:rFonts w:ascii="Arial" w:eastAsia="SimSun" w:hAnsi="Arial"/>
                <w:sz w:val="18"/>
              </w:rPr>
            </w:pPr>
          </w:p>
        </w:tc>
        <w:tc>
          <w:tcPr>
            <w:tcW w:w="3445" w:type="dxa"/>
            <w:shd w:val="clear" w:color="auto" w:fill="auto"/>
          </w:tcPr>
          <w:p w:rsidR="00722405" w:rsidRPr="00AC3283" w:rsidDel="0011692E" w:rsidRDefault="00722405" w:rsidP="00FD2E5E">
            <w:pPr>
              <w:keepNext/>
              <w:keepLines/>
              <w:spacing w:after="0"/>
              <w:jc w:val="center"/>
              <w:rPr>
                <w:rFonts w:ascii="Arial" w:eastAsia="SimSun" w:hAnsi="Arial"/>
                <w:sz w:val="18"/>
              </w:rPr>
            </w:pPr>
            <w:r w:rsidRPr="00AC3283">
              <w:rPr>
                <w:rFonts w:ascii="Arial" w:eastAsia="SimSun" w:hAnsi="Arial"/>
                <w:sz w:val="18"/>
              </w:rPr>
              <w:t>4</w:t>
            </w:r>
          </w:p>
        </w:tc>
      </w:tr>
      <w:tr w:rsidR="00722405" w:rsidRPr="00AC3283" w:rsidDel="0011692E" w:rsidTr="00FD2E5E">
        <w:tc>
          <w:tcPr>
            <w:tcW w:w="1836" w:type="dxa"/>
            <w:vMerge/>
            <w:shd w:val="clear" w:color="auto" w:fill="auto"/>
            <w:vAlign w:val="center"/>
          </w:tcPr>
          <w:p w:rsidR="00722405" w:rsidRPr="00AC3283" w:rsidDel="0011692E" w:rsidRDefault="00722405" w:rsidP="00FD2E5E">
            <w:pPr>
              <w:keepNext/>
              <w:keepLines/>
              <w:spacing w:after="0"/>
              <w:rPr>
                <w:rFonts w:ascii="Arial" w:eastAsia="SimSun" w:hAnsi="Arial"/>
                <w:sz w:val="18"/>
                <w:lang w:eastAsia="zh-CN"/>
              </w:rPr>
            </w:pPr>
          </w:p>
        </w:tc>
        <w:tc>
          <w:tcPr>
            <w:tcW w:w="3756" w:type="dxa"/>
            <w:shd w:val="clear" w:color="auto" w:fill="auto"/>
            <w:vAlign w:val="center"/>
          </w:tcPr>
          <w:p w:rsidR="00722405" w:rsidRPr="00AC3283" w:rsidDel="0011692E" w:rsidRDefault="00722405" w:rsidP="00FD2E5E">
            <w:pPr>
              <w:keepNext/>
              <w:keepLines/>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rsidR="00722405" w:rsidRPr="00AC3283" w:rsidDel="0011692E" w:rsidRDefault="00722405" w:rsidP="00FD2E5E">
            <w:pPr>
              <w:keepNext/>
              <w:keepLines/>
              <w:spacing w:after="0"/>
              <w:jc w:val="center"/>
              <w:rPr>
                <w:rFonts w:ascii="Arial" w:eastAsia="SimSun" w:hAnsi="Arial"/>
                <w:sz w:val="18"/>
              </w:rPr>
            </w:pPr>
          </w:p>
        </w:tc>
        <w:tc>
          <w:tcPr>
            <w:tcW w:w="3445" w:type="dxa"/>
            <w:shd w:val="clear" w:color="auto" w:fill="auto"/>
          </w:tcPr>
          <w:p w:rsidR="00722405" w:rsidRPr="00AC3283" w:rsidDel="0011692E" w:rsidRDefault="00722405" w:rsidP="00FD2E5E">
            <w:pPr>
              <w:keepNext/>
              <w:keepLines/>
              <w:spacing w:after="0"/>
              <w:jc w:val="center"/>
              <w:rPr>
                <w:rFonts w:ascii="Arial" w:eastAsia="SimSun" w:hAnsi="Arial"/>
                <w:sz w:val="18"/>
              </w:rPr>
            </w:pPr>
            <w:r w:rsidRPr="00AC3283">
              <w:rPr>
                <w:rFonts w:ascii="Arial" w:eastAsia="SimSun" w:hAnsi="Arial"/>
                <w:sz w:val="18"/>
              </w:rPr>
              <w:t>0</w:t>
            </w:r>
          </w:p>
        </w:tc>
      </w:tr>
      <w:tr w:rsidR="00722405"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2405" w:rsidRPr="00AC3283" w:rsidRDefault="00722405" w:rsidP="00FD2E5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22405" w:rsidRPr="00AC3283" w:rsidRDefault="00722405"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722405" w:rsidRPr="00AC3283" w:rsidRDefault="00722405" w:rsidP="00FD2E5E">
            <w:pPr>
              <w:keepNext/>
              <w:keepLines/>
              <w:spacing w:after="0"/>
              <w:jc w:val="center"/>
              <w:rPr>
                <w:rFonts w:ascii="Arial" w:eastAsia="SimSun" w:hAnsi="Arial"/>
                <w:sz w:val="18"/>
              </w:rPr>
            </w:pPr>
            <w:r w:rsidRPr="00AC3283">
              <w:rPr>
                <w:rFonts w:ascii="Arial" w:eastAsia="SimSun" w:hAnsi="Arial"/>
                <w:sz w:val="18"/>
              </w:rPr>
              <w:t>4</w:t>
            </w:r>
          </w:p>
        </w:tc>
      </w:tr>
      <w:tr w:rsidR="00722405"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22405" w:rsidRPr="00AC3283" w:rsidRDefault="00722405" w:rsidP="00FD2E5E">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722405" w:rsidRPr="00AC3283" w:rsidRDefault="00722405"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722405" w:rsidRPr="00AC3283" w:rsidRDefault="00722405" w:rsidP="00FD2E5E">
            <w:pPr>
              <w:keepNext/>
              <w:keepLines/>
              <w:spacing w:after="0"/>
              <w:jc w:val="center"/>
              <w:rPr>
                <w:rFonts w:ascii="Arial" w:eastAsia="SimSun" w:hAnsi="Arial"/>
                <w:sz w:val="18"/>
              </w:rPr>
            </w:pPr>
            <w:r w:rsidRPr="00AC3283">
              <w:rPr>
                <w:rFonts w:ascii="Arial" w:eastAsia="SimSun" w:hAnsi="Arial"/>
                <w:sz w:val="18"/>
              </w:rPr>
              <w:t>2</w:t>
            </w:r>
          </w:p>
        </w:tc>
      </w:tr>
      <w:tr w:rsidR="00722405" w:rsidRPr="00AC3283" w:rsidTr="00FD2E5E">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22405" w:rsidRPr="00AC3283" w:rsidRDefault="00722405" w:rsidP="00FD2E5E">
            <w:pPr>
              <w:pStyle w:val="TAN"/>
              <w:rPr>
                <w:rFonts w:eastAsia="SimSun"/>
              </w:rPr>
            </w:pPr>
            <w:r w:rsidRPr="00AC3283">
              <w:rPr>
                <w:lang w:eastAsia="zh-CN"/>
              </w:rPr>
              <w:t>Note 1:</w:t>
            </w:r>
            <w:r w:rsidRPr="00AC3283">
              <w:rPr>
                <w:rFonts w:hint="eastAsia"/>
                <w:lang w:eastAsia="zh-CN"/>
              </w:rPr>
              <w:tab/>
            </w:r>
            <w:r w:rsidRPr="00AC3283">
              <w:rPr>
                <w:lang w:eastAsia="zh-CN"/>
              </w:rPr>
              <w:t>No MBSFN is configured on LTE carrier</w:t>
            </w:r>
          </w:p>
        </w:tc>
      </w:tr>
    </w:tbl>
    <w:p w:rsidR="00FD2E5E" w:rsidRPr="00AC3283" w:rsidRDefault="00FD2E5E" w:rsidP="00FD2E5E">
      <w:pPr>
        <w:rPr>
          <w:rFonts w:eastAsia="SimSun"/>
        </w:rPr>
      </w:pPr>
    </w:p>
    <w:p w:rsidR="00FD2E5E" w:rsidRPr="00AC3283" w:rsidRDefault="00FD2E5E" w:rsidP="00FD2E5E">
      <w:pPr>
        <w:pStyle w:val="TH"/>
      </w:pPr>
      <w:r w:rsidRPr="00AC3283">
        <w:t>Table 5.2.2.1.</w:t>
      </w:r>
      <w:r w:rsidRPr="00AC3283">
        <w:rPr>
          <w:rFonts w:hint="eastAsia"/>
          <w:lang w:eastAsia="zh-CN"/>
        </w:rPr>
        <w:t>4</w:t>
      </w:r>
      <w:r w:rsidRPr="00AC3283">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1566"/>
        <w:gridCol w:w="1136"/>
        <w:gridCol w:w="1176"/>
        <w:gridCol w:w="1468"/>
        <w:gridCol w:w="1577"/>
        <w:gridCol w:w="1488"/>
        <w:gridCol w:w="814"/>
      </w:tblGrid>
      <w:tr w:rsidR="00FD2E5E" w:rsidRPr="00AC3283" w:rsidTr="00FD2E5E">
        <w:trPr>
          <w:trHeight w:val="355"/>
          <w:jc w:val="center"/>
        </w:trPr>
        <w:tc>
          <w:tcPr>
            <w:tcW w:w="332" w:type="pct"/>
            <w:vMerge w:val="restart"/>
            <w:shd w:val="clear" w:color="auto" w:fill="FFFFFF"/>
            <w:vAlign w:val="center"/>
          </w:tcPr>
          <w:p w:rsidR="00FD2E5E" w:rsidRPr="00AC3283" w:rsidRDefault="00FD2E5E" w:rsidP="00FD2E5E">
            <w:pPr>
              <w:pStyle w:val="TAH"/>
            </w:pPr>
            <w:r w:rsidRPr="00AC3283">
              <w:t>Test num.</w:t>
            </w:r>
          </w:p>
        </w:tc>
        <w:tc>
          <w:tcPr>
            <w:tcW w:w="792" w:type="pct"/>
            <w:vMerge w:val="restart"/>
            <w:shd w:val="clear" w:color="auto" w:fill="FFFFFF"/>
            <w:vAlign w:val="center"/>
          </w:tcPr>
          <w:p w:rsidR="00FD2E5E" w:rsidRPr="00AC3283" w:rsidRDefault="00FD2E5E" w:rsidP="00FD2E5E">
            <w:pPr>
              <w:pStyle w:val="TAH"/>
            </w:pPr>
            <w:r w:rsidRPr="00AC3283">
              <w:t>Reference</w:t>
            </w:r>
            <w:r w:rsidRPr="00AC3283">
              <w:rPr>
                <w:rFonts w:hint="eastAsia"/>
                <w:lang w:eastAsia="zh-CN"/>
              </w:rPr>
              <w:t xml:space="preserve"> </w:t>
            </w:r>
            <w:r w:rsidRPr="00AC3283">
              <w:t>channel</w:t>
            </w:r>
          </w:p>
        </w:tc>
        <w:tc>
          <w:tcPr>
            <w:tcW w:w="575" w:type="pct"/>
            <w:vMerge w:val="restart"/>
            <w:shd w:val="clear" w:color="auto" w:fill="FFFFFF"/>
            <w:vAlign w:val="center"/>
          </w:tcPr>
          <w:p w:rsidR="00FD2E5E" w:rsidRPr="00AC3283" w:rsidRDefault="00FD2E5E" w:rsidP="00FD2E5E">
            <w:pPr>
              <w:pStyle w:val="TAH"/>
            </w:pPr>
            <w:r w:rsidRPr="00AC3283">
              <w:t>Bandwidth (MHz) / Subcarrier spacing (kHz)</w:t>
            </w:r>
          </w:p>
        </w:tc>
        <w:tc>
          <w:tcPr>
            <w:tcW w:w="595" w:type="pct"/>
            <w:vMerge w:val="restart"/>
            <w:shd w:val="clear" w:color="auto" w:fill="FFFFFF"/>
            <w:vAlign w:val="center"/>
          </w:tcPr>
          <w:p w:rsidR="00FD2E5E" w:rsidRPr="00AC3283" w:rsidRDefault="00FD2E5E" w:rsidP="00FD2E5E">
            <w:pPr>
              <w:pStyle w:val="TAH"/>
              <w:rPr>
                <w:lang w:eastAsia="zh-CN"/>
              </w:rPr>
            </w:pPr>
            <w:r w:rsidRPr="00AC3283">
              <w:t>Modulation format</w:t>
            </w:r>
            <w:r w:rsidRPr="00AC3283">
              <w:rPr>
                <w:rFonts w:hint="eastAsia"/>
                <w:lang w:eastAsia="zh-CN"/>
              </w:rPr>
              <w:t xml:space="preserve"> and code rate</w:t>
            </w:r>
          </w:p>
        </w:tc>
        <w:tc>
          <w:tcPr>
            <w:tcW w:w="743" w:type="pct"/>
            <w:vMerge w:val="restart"/>
            <w:shd w:val="clear" w:color="auto" w:fill="FFFFFF"/>
            <w:vAlign w:val="center"/>
          </w:tcPr>
          <w:p w:rsidR="00FD2E5E" w:rsidRPr="00AC3283" w:rsidRDefault="00FD2E5E" w:rsidP="00FD2E5E">
            <w:pPr>
              <w:pStyle w:val="TAH"/>
              <w:rPr>
                <w:lang w:eastAsia="zh-CN"/>
              </w:rPr>
            </w:pPr>
            <w:r w:rsidRPr="00AC3283">
              <w:t>Propagation condition</w:t>
            </w:r>
            <w:r w:rsidRPr="00AC3283">
              <w:rPr>
                <w:rFonts w:hint="eastAsia"/>
                <w:lang w:eastAsia="zh-CN"/>
              </w:rPr>
              <w:t xml:space="preserve"> </w:t>
            </w:r>
          </w:p>
        </w:tc>
        <w:tc>
          <w:tcPr>
            <w:tcW w:w="798" w:type="pct"/>
            <w:vMerge w:val="restart"/>
            <w:shd w:val="clear" w:color="auto" w:fill="FFFFFF"/>
            <w:vAlign w:val="center"/>
          </w:tcPr>
          <w:p w:rsidR="00FD2E5E" w:rsidRPr="00AC3283" w:rsidRDefault="00FD2E5E" w:rsidP="00FD2E5E">
            <w:pPr>
              <w:pStyle w:val="TAH"/>
            </w:pPr>
            <w:r w:rsidRPr="00AC3283">
              <w:t>Correlation matrix and antenna configuration</w:t>
            </w:r>
          </w:p>
        </w:tc>
        <w:tc>
          <w:tcPr>
            <w:tcW w:w="1166" w:type="pct"/>
            <w:gridSpan w:val="2"/>
            <w:shd w:val="clear" w:color="auto" w:fill="FFFFFF"/>
            <w:vAlign w:val="center"/>
          </w:tcPr>
          <w:p w:rsidR="00FD2E5E" w:rsidRPr="00AC3283" w:rsidRDefault="00FD2E5E" w:rsidP="00FD2E5E">
            <w:pPr>
              <w:pStyle w:val="TAH"/>
            </w:pPr>
            <w:r w:rsidRPr="00AC3283">
              <w:t>Reference value</w:t>
            </w:r>
          </w:p>
        </w:tc>
      </w:tr>
      <w:tr w:rsidR="00FD2E5E" w:rsidRPr="00AC3283" w:rsidTr="00FD2E5E">
        <w:trPr>
          <w:trHeight w:val="355"/>
          <w:jc w:val="center"/>
        </w:trPr>
        <w:tc>
          <w:tcPr>
            <w:tcW w:w="332" w:type="pct"/>
            <w:vMerge/>
            <w:shd w:val="clear" w:color="auto" w:fill="FFFFFF"/>
            <w:vAlign w:val="center"/>
          </w:tcPr>
          <w:p w:rsidR="00FD2E5E" w:rsidRPr="00AC3283" w:rsidRDefault="00FD2E5E" w:rsidP="00FD2E5E">
            <w:pPr>
              <w:pStyle w:val="TAH"/>
            </w:pPr>
          </w:p>
        </w:tc>
        <w:tc>
          <w:tcPr>
            <w:tcW w:w="792" w:type="pct"/>
            <w:vMerge/>
            <w:shd w:val="clear" w:color="auto" w:fill="FFFFFF"/>
            <w:vAlign w:val="center"/>
          </w:tcPr>
          <w:p w:rsidR="00FD2E5E" w:rsidRPr="00AC3283" w:rsidRDefault="00FD2E5E" w:rsidP="00FD2E5E">
            <w:pPr>
              <w:pStyle w:val="TAH"/>
            </w:pPr>
          </w:p>
        </w:tc>
        <w:tc>
          <w:tcPr>
            <w:tcW w:w="575" w:type="pct"/>
            <w:vMerge/>
            <w:shd w:val="clear" w:color="auto" w:fill="FFFFFF"/>
          </w:tcPr>
          <w:p w:rsidR="00FD2E5E" w:rsidRPr="00AC3283" w:rsidRDefault="00FD2E5E" w:rsidP="00FD2E5E">
            <w:pPr>
              <w:pStyle w:val="TAH"/>
            </w:pPr>
          </w:p>
        </w:tc>
        <w:tc>
          <w:tcPr>
            <w:tcW w:w="595" w:type="pct"/>
            <w:vMerge/>
            <w:shd w:val="clear" w:color="auto" w:fill="FFFFFF"/>
          </w:tcPr>
          <w:p w:rsidR="00FD2E5E" w:rsidRPr="00AC3283" w:rsidRDefault="00FD2E5E" w:rsidP="00FD2E5E">
            <w:pPr>
              <w:pStyle w:val="TAH"/>
            </w:pPr>
          </w:p>
        </w:tc>
        <w:tc>
          <w:tcPr>
            <w:tcW w:w="743" w:type="pct"/>
            <w:vMerge/>
            <w:shd w:val="clear" w:color="auto" w:fill="FFFFFF"/>
            <w:vAlign w:val="center"/>
          </w:tcPr>
          <w:p w:rsidR="00FD2E5E" w:rsidRPr="00AC3283" w:rsidRDefault="00FD2E5E" w:rsidP="00FD2E5E">
            <w:pPr>
              <w:pStyle w:val="TAH"/>
            </w:pPr>
          </w:p>
        </w:tc>
        <w:tc>
          <w:tcPr>
            <w:tcW w:w="798" w:type="pct"/>
            <w:vMerge/>
            <w:shd w:val="clear" w:color="auto" w:fill="FFFFFF"/>
            <w:vAlign w:val="center"/>
          </w:tcPr>
          <w:p w:rsidR="00FD2E5E" w:rsidRPr="00AC3283" w:rsidRDefault="00FD2E5E" w:rsidP="00FD2E5E">
            <w:pPr>
              <w:pStyle w:val="TAH"/>
            </w:pPr>
          </w:p>
        </w:tc>
        <w:tc>
          <w:tcPr>
            <w:tcW w:w="753" w:type="pct"/>
            <w:shd w:val="clear" w:color="auto" w:fill="FFFFFF"/>
            <w:vAlign w:val="center"/>
          </w:tcPr>
          <w:p w:rsidR="00FD2E5E" w:rsidRPr="00AC3283" w:rsidRDefault="00FD2E5E" w:rsidP="00FD2E5E">
            <w:pPr>
              <w:pStyle w:val="TAH"/>
            </w:pPr>
            <w:r w:rsidRPr="00AC3283">
              <w:t>Fraction of maximum throughput (%)</w:t>
            </w:r>
          </w:p>
        </w:tc>
        <w:tc>
          <w:tcPr>
            <w:tcW w:w="412" w:type="pct"/>
            <w:shd w:val="clear" w:color="auto" w:fill="FFFFFF"/>
            <w:vAlign w:val="center"/>
          </w:tcPr>
          <w:p w:rsidR="00FD2E5E" w:rsidRPr="00AC3283" w:rsidRDefault="00FD2E5E" w:rsidP="00FD2E5E">
            <w:pPr>
              <w:pStyle w:val="TAH"/>
            </w:pPr>
            <w:r w:rsidRPr="00AC3283">
              <w:t>SNR (dB)</w:t>
            </w:r>
          </w:p>
        </w:tc>
      </w:tr>
      <w:tr w:rsidR="00FD2E5E" w:rsidRPr="00AC3283" w:rsidTr="00FD2E5E">
        <w:trPr>
          <w:trHeight w:val="180"/>
          <w:jc w:val="center"/>
        </w:trPr>
        <w:tc>
          <w:tcPr>
            <w:tcW w:w="33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1-1</w:t>
            </w:r>
          </w:p>
        </w:tc>
        <w:tc>
          <w:tcPr>
            <w:tcW w:w="79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R.PDSCH.1-</w:t>
            </w:r>
            <w:r w:rsidRPr="00AC3283">
              <w:rPr>
                <w:rFonts w:ascii="Arial" w:eastAsia="SimSun" w:hAnsi="Arial" w:hint="eastAsia"/>
                <w:sz w:val="18"/>
                <w:lang w:eastAsia="zh-CN"/>
              </w:rPr>
              <w:t>7.1</w:t>
            </w:r>
            <w:r w:rsidRPr="00AC3283">
              <w:rPr>
                <w:rFonts w:ascii="Arial" w:eastAsia="SimSun" w:hAnsi="Arial"/>
                <w:sz w:val="18"/>
              </w:rPr>
              <w:t xml:space="preserve"> FDD</w:t>
            </w:r>
          </w:p>
        </w:tc>
        <w:tc>
          <w:tcPr>
            <w:tcW w:w="57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QPSK, 0.30</w:t>
            </w:r>
          </w:p>
        </w:tc>
        <w:tc>
          <w:tcPr>
            <w:tcW w:w="743"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TDLA30-10</w:t>
            </w:r>
          </w:p>
        </w:tc>
        <w:tc>
          <w:tcPr>
            <w:tcW w:w="798"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4</w:t>
            </w:r>
            <w:r w:rsidRPr="00AC3283">
              <w:rPr>
                <w:rFonts w:ascii="Arial" w:eastAsia="SimSun" w:hAnsi="Arial"/>
                <w:sz w:val="18"/>
              </w:rPr>
              <w:t>x2, ULA Low</w:t>
            </w:r>
          </w:p>
        </w:tc>
        <w:tc>
          <w:tcPr>
            <w:tcW w:w="753"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70</w:t>
            </w:r>
          </w:p>
        </w:tc>
        <w:tc>
          <w:tcPr>
            <w:tcW w:w="412"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w:t>
            </w:r>
            <w:r w:rsidRPr="00AC3283">
              <w:rPr>
                <w:rFonts w:ascii="Arial" w:eastAsia="SimSun" w:hAnsi="Arial" w:hint="eastAsia"/>
                <w:sz w:val="18"/>
                <w:lang w:eastAsia="zh-CN"/>
              </w:rPr>
              <w:t>1.0</w:t>
            </w:r>
          </w:p>
        </w:tc>
      </w:tr>
      <w:tr w:rsidR="00FD2E5E" w:rsidRPr="00AC3283" w:rsidTr="00FD2E5E">
        <w:trPr>
          <w:trHeight w:val="180"/>
          <w:jc w:val="center"/>
        </w:trPr>
        <w:tc>
          <w:tcPr>
            <w:tcW w:w="33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w:t>
            </w:r>
          </w:p>
        </w:tc>
        <w:tc>
          <w:tcPr>
            <w:tcW w:w="79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R.PDSCH.1-</w:t>
            </w:r>
            <w:r w:rsidRPr="00AC3283">
              <w:rPr>
                <w:rFonts w:ascii="Arial" w:eastAsia="SimSun" w:hAnsi="Arial" w:hint="eastAsia"/>
                <w:sz w:val="18"/>
                <w:lang w:eastAsia="zh-CN"/>
              </w:rPr>
              <w:t>7.2</w:t>
            </w:r>
            <w:r w:rsidRPr="00AC3283">
              <w:rPr>
                <w:rFonts w:ascii="Arial" w:eastAsia="SimSun" w:hAnsi="Arial"/>
                <w:sz w:val="18"/>
              </w:rPr>
              <w:t xml:space="preserve"> FDD</w:t>
            </w:r>
          </w:p>
        </w:tc>
        <w:tc>
          <w:tcPr>
            <w:tcW w:w="57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QPSK, 0.30</w:t>
            </w:r>
          </w:p>
        </w:tc>
        <w:tc>
          <w:tcPr>
            <w:tcW w:w="743"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TDLA30-10</w:t>
            </w:r>
          </w:p>
        </w:tc>
        <w:tc>
          <w:tcPr>
            <w:tcW w:w="798"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x2, ULA Low</w:t>
            </w:r>
          </w:p>
        </w:tc>
        <w:tc>
          <w:tcPr>
            <w:tcW w:w="753"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70</w:t>
            </w:r>
          </w:p>
        </w:tc>
        <w:tc>
          <w:tcPr>
            <w:tcW w:w="412"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w:t>
            </w:r>
            <w:r w:rsidRPr="00AC3283">
              <w:rPr>
                <w:rFonts w:ascii="Arial" w:eastAsia="SimSun" w:hAnsi="Arial" w:hint="eastAsia"/>
                <w:sz w:val="18"/>
                <w:lang w:eastAsia="zh-CN"/>
              </w:rPr>
              <w:t>1.0</w:t>
            </w:r>
          </w:p>
        </w:tc>
      </w:tr>
    </w:tbl>
    <w:p w:rsidR="00FD2E5E" w:rsidRPr="00AC3283" w:rsidRDefault="00FD2E5E" w:rsidP="00FD2E5E">
      <w:pPr>
        <w:rPr>
          <w:rFonts w:eastAsia="SimSun"/>
          <w:lang w:eastAsia="zh-CN"/>
        </w:rPr>
      </w:pPr>
    </w:p>
    <w:p w:rsidR="00FD2E5E" w:rsidRPr="00AC3283" w:rsidRDefault="00FD2E5E" w:rsidP="00FD2E5E">
      <w:pPr>
        <w:pStyle w:val="Heading4"/>
        <w:rPr>
          <w:lang w:eastAsia="zh-CN"/>
        </w:rPr>
      </w:pPr>
      <w:bookmarkStart w:id="169" w:name="_Toc13090680"/>
      <w:r w:rsidRPr="00AC3283">
        <w:t>5.</w:t>
      </w:r>
      <w:r w:rsidRPr="00AC3283">
        <w:rPr>
          <w:rFonts w:hint="eastAsia"/>
        </w:rPr>
        <w:t>2</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169"/>
    </w:p>
    <w:p w:rsidR="00FD2E5E" w:rsidRPr="00AC3283" w:rsidRDefault="00FD2E5E" w:rsidP="00FD2E5E">
      <w:pPr>
        <w:pStyle w:val="Heading5"/>
      </w:pPr>
      <w:bookmarkStart w:id="170" w:name="_Toc13090681"/>
      <w:r w:rsidRPr="00AC3283">
        <w:t>5.</w:t>
      </w:r>
      <w:r w:rsidRPr="00AC3283">
        <w:rPr>
          <w:rFonts w:hint="eastAsia"/>
        </w:rPr>
        <w:t>2</w:t>
      </w:r>
      <w:r w:rsidRPr="00AC3283">
        <w:t>.</w:t>
      </w:r>
      <w:r w:rsidRPr="00AC3283">
        <w:rPr>
          <w:rFonts w:hint="eastAsia"/>
          <w:lang w:eastAsia="zh-CN"/>
        </w:rPr>
        <w:t>2</w:t>
      </w:r>
      <w:r w:rsidRPr="00AC3283">
        <w:t>.2.1</w:t>
      </w:r>
      <w:r w:rsidRPr="00AC3283">
        <w:rPr>
          <w:rFonts w:hint="eastAsia"/>
          <w:lang w:eastAsia="zh-CN"/>
        </w:rPr>
        <w:tab/>
      </w:r>
      <w:r w:rsidRPr="00AC3283">
        <w:t>Minimum requirements for PDSCH Mapping Type A</w:t>
      </w:r>
      <w:bookmarkEnd w:id="170"/>
    </w:p>
    <w:p w:rsidR="00FD2E5E" w:rsidRPr="00AC3283" w:rsidRDefault="00FD2E5E" w:rsidP="00FD2E5E">
      <w:pPr>
        <w:rPr>
          <w:rFonts w:ascii="Times-Roman" w:eastAsia="SimSun" w:hAnsi="Times-Roman" w:hint="eastAsia"/>
        </w:rPr>
      </w:pPr>
      <w:r w:rsidRPr="00AC3283">
        <w:rPr>
          <w:rFonts w:ascii="Times-Roman" w:eastAsia="SimSun" w:hAnsi="Times-Roman"/>
        </w:rPr>
        <w:t xml:space="preserve">The performance requirements are specified in Table 5.2.2.2.1-3 and Table 5.2.2.2.1-4, with the addition of test parameters in Table 5.2.2.2.1-2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FD2E5E" w:rsidRPr="00AC3283" w:rsidRDefault="00FD2E5E" w:rsidP="00FD2E5E">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5.2.2.2.1-1</w:t>
      </w:r>
      <w:r w:rsidRPr="00AC3283">
        <w:rPr>
          <w:rFonts w:ascii="Times-Roman" w:eastAsia="SimSun" w:hAnsi="Times-Roman" w:hint="eastAsia"/>
          <w:lang w:eastAsia="zh-CN"/>
        </w:rPr>
        <w:t>.</w:t>
      </w:r>
    </w:p>
    <w:p w:rsidR="00FD2E5E" w:rsidRPr="00AC3283" w:rsidRDefault="00FD2E5E" w:rsidP="00FD2E5E">
      <w:pPr>
        <w:pStyle w:val="TH"/>
      </w:pPr>
      <w:r w:rsidRPr="00AC3283">
        <w:t>Table 5.2.2.2.1-1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FD2E5E" w:rsidRPr="00AC3283" w:rsidTr="00FD2E5E">
        <w:tc>
          <w:tcPr>
            <w:tcW w:w="4927"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index</w:t>
            </w:r>
          </w:p>
        </w:tc>
      </w:tr>
      <w:tr w:rsidR="00FD2E5E" w:rsidRPr="00AC3283" w:rsidTr="00FD2E5E">
        <w:tc>
          <w:tcPr>
            <w:tcW w:w="4927"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and with different channel models, MCSs and number of MIMO layers</w:t>
            </w:r>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1-1, 1-2, 1-3, 1-5, 1-6,</w:t>
            </w:r>
            <w:r w:rsidRPr="00AC3283">
              <w:rPr>
                <w:rFonts w:ascii="Arial" w:eastAsia="SimSun" w:hAnsi="Arial" w:hint="eastAsia"/>
                <w:sz w:val="18"/>
                <w:lang w:eastAsia="zh-CN"/>
              </w:rPr>
              <w:t xml:space="preserve"> 1-7, 1-8, 1-9,</w:t>
            </w:r>
            <w:r w:rsidRPr="00AC3283">
              <w:rPr>
                <w:rFonts w:ascii="Arial" w:eastAsia="SimSun" w:hAnsi="Arial"/>
                <w:sz w:val="18"/>
              </w:rPr>
              <w:t xml:space="preserve"> 2-1</w:t>
            </w:r>
            <w:r w:rsidRPr="00AC3283">
              <w:rPr>
                <w:rFonts w:ascii="Arial" w:eastAsia="SimSun" w:hAnsi="Arial" w:hint="eastAsia"/>
                <w:sz w:val="18"/>
                <w:lang w:eastAsia="zh-CN"/>
              </w:rPr>
              <w:t>, 2-2</w:t>
            </w:r>
          </w:p>
        </w:tc>
      </w:tr>
      <w:tr w:rsidR="00FD2E5E" w:rsidRPr="00AC3283" w:rsidTr="00FD2E5E">
        <w:tc>
          <w:tcPr>
            <w:tcW w:w="4927"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Verify the PDSCH mapping Type A HARQ soft combining performance under 2 receive antenna conditions.</w:t>
            </w:r>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1-4</w:t>
            </w:r>
          </w:p>
        </w:tc>
      </w:tr>
      <w:tr w:rsidR="00FD2E5E" w:rsidRPr="00AC3283" w:rsidTr="00FD2E5E">
        <w:tc>
          <w:tcPr>
            <w:tcW w:w="4927" w:type="dxa"/>
            <w:shd w:val="clear" w:color="auto" w:fill="auto"/>
          </w:tcPr>
          <w:p w:rsidR="00FD2E5E" w:rsidRPr="00AC3283" w:rsidRDefault="00D01315" w:rsidP="00FD2E5E">
            <w:pPr>
              <w:keepNext/>
              <w:keepLines/>
              <w:spacing w:after="0"/>
              <w:rPr>
                <w:rFonts w:ascii="Arial" w:eastAsia="SimSun" w:hAnsi="Arial"/>
                <w:sz w:val="18"/>
                <w:lang w:eastAsia="zh-CN"/>
              </w:rPr>
            </w:pPr>
            <w:ins w:id="171" w:author="Endorsed CR_RAN4#92" w:date="2019-09-04T10:30:00Z">
              <w:r w:rsidRPr="00CF0D39">
                <w:rPr>
                  <w:rFonts w:ascii="Arial" w:eastAsia="SimSun" w:hAnsi="Arial"/>
                  <w:sz w:val="18"/>
                </w:rPr>
                <w:t>Verify the PDSCH mapping Type A performance requirement</w:t>
              </w:r>
              <w:r>
                <w:rPr>
                  <w:rFonts w:ascii="Arial" w:eastAsia="SimSun" w:hAnsi="Arial"/>
                  <w:sz w:val="18"/>
                </w:rPr>
                <w:t>s for Enhanced Receiver Type 1</w:t>
              </w:r>
              <w:r w:rsidRPr="00CF0D39">
                <w:rPr>
                  <w:rFonts w:ascii="Arial" w:eastAsia="SimSun" w:hAnsi="Arial"/>
                  <w:sz w:val="18"/>
                </w:rPr>
                <w:t xml:space="preserve"> under 2 receive antenna conditions.</w:t>
              </w:r>
            </w:ins>
            <w:del w:id="172" w:author="Endorsed CR_RAN4#92" w:date="2019-09-04T10:30:00Z">
              <w:r w:rsidR="00FD2E5E" w:rsidRPr="00AC3283" w:rsidDel="00D01315">
                <w:rPr>
                  <w:rFonts w:ascii="Arial" w:eastAsia="SimSun" w:hAnsi="Arial"/>
                  <w:sz w:val="18"/>
                </w:rPr>
                <w:delText>Verify the PDSCH mapping Type A enhanced performance requirement Type X under 2 receive antenna conditions and with 2 MIMO layers.</w:delText>
              </w:r>
            </w:del>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3-1</w:t>
            </w:r>
          </w:p>
        </w:tc>
      </w:tr>
    </w:tbl>
    <w:p w:rsidR="00FD2E5E" w:rsidRPr="00AC3283" w:rsidRDefault="00FD2E5E" w:rsidP="00FD2E5E">
      <w:pPr>
        <w:rPr>
          <w:rFonts w:ascii="Times-Roman" w:eastAsia="SimSun" w:hAnsi="Times-Roman" w:hint="eastAsia"/>
        </w:rPr>
      </w:pPr>
    </w:p>
    <w:p w:rsidR="00FD2E5E" w:rsidRPr="00AC3283" w:rsidRDefault="00FD2E5E" w:rsidP="00FD2E5E">
      <w:pPr>
        <w:pStyle w:val="TH"/>
      </w:pPr>
      <w:r w:rsidRPr="00AC3283">
        <w:t>Table 5.2.2.2.1-2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7"/>
        <w:gridCol w:w="810"/>
        <w:gridCol w:w="3445"/>
      </w:tblGrid>
      <w:tr w:rsidR="00FD2E5E" w:rsidRPr="00AC3283" w:rsidTr="00FD2E5E">
        <w:tc>
          <w:tcPr>
            <w:tcW w:w="5592" w:type="dxa"/>
            <w:gridSpan w:val="2"/>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TDD</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w:t>
            </w:r>
          </w:p>
        </w:tc>
      </w:tr>
      <w:tr w:rsidR="00FD2E5E" w:rsidRPr="00AC3283" w:rsidTr="00FD2E5E">
        <w:tc>
          <w:tcPr>
            <w:tcW w:w="1835"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configuration</w:t>
            </w:r>
          </w:p>
        </w:tc>
        <w:tc>
          <w:tcPr>
            <w:tcW w:w="3757"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A</w:t>
            </w:r>
          </w:p>
        </w:tc>
      </w:tr>
      <w:tr w:rsidR="00FD2E5E" w:rsidRPr="00AC3283" w:rsidTr="00FD2E5E">
        <w:tc>
          <w:tcPr>
            <w:tcW w:w="1835"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35"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c>
          <w:tcPr>
            <w:tcW w:w="1835"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Specific to each </w:t>
            </w:r>
            <w:r w:rsidRPr="00AC3283">
              <w:rPr>
                <w:rFonts w:ascii="Arial" w:eastAsia="SimSun" w:hAnsi="Arial" w:cs="Arial"/>
                <w:sz w:val="18"/>
              </w:rPr>
              <w:t>Reference</w:t>
            </w:r>
            <w:r w:rsidRPr="00AC3283">
              <w:rPr>
                <w:rFonts w:ascii="Arial" w:eastAsia="SimSun" w:hAnsi="Arial" w:cs="Arial" w:hint="eastAsia"/>
                <w:sz w:val="18"/>
              </w:rPr>
              <w:t xml:space="preserve"> </w:t>
            </w:r>
            <w:r w:rsidRPr="00AC3283">
              <w:rPr>
                <w:rFonts w:ascii="Arial" w:eastAsia="SimSun" w:hAnsi="Arial" w:cs="Arial"/>
                <w:sz w:val="18"/>
              </w:rPr>
              <w:t>channel</w:t>
            </w:r>
          </w:p>
        </w:tc>
      </w:tr>
      <w:tr w:rsidR="00FD2E5E" w:rsidRPr="00AC3283" w:rsidTr="00FD2E5E">
        <w:tc>
          <w:tcPr>
            <w:tcW w:w="1835"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5"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Static</w:t>
            </w:r>
          </w:p>
        </w:tc>
      </w:tr>
      <w:tr w:rsidR="00FD2E5E" w:rsidRPr="00AC3283" w:rsidTr="00FD2E5E">
        <w:tc>
          <w:tcPr>
            <w:tcW w:w="1835"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br/>
              <w:t xml:space="preserve">4 for Tests </w:t>
            </w:r>
            <w:r w:rsidRPr="00AC3283">
              <w:rPr>
                <w:rFonts w:ascii="Arial" w:eastAsia="SimSun" w:hAnsi="Arial" w:hint="eastAsia"/>
                <w:sz w:val="18"/>
                <w:lang w:eastAsia="zh-CN"/>
              </w:rPr>
              <w:t>1-1, 1-8, 1-9</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2 for other tests</w:t>
            </w:r>
            <w:r w:rsidRPr="00AC3283">
              <w:rPr>
                <w:rFonts w:ascii="Arial" w:eastAsia="SimSun" w:hAnsi="Arial"/>
                <w:sz w:val="18"/>
              </w:rPr>
              <w:br/>
            </w:r>
          </w:p>
        </w:tc>
      </w:tr>
      <w:tr w:rsidR="00FD2E5E" w:rsidRPr="00AC3283" w:rsidTr="00FD2E5E">
        <w:tc>
          <w:tcPr>
            <w:tcW w:w="1835"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052802" w:rsidRDefault="00052802" w:rsidP="00052802">
            <w:pPr>
              <w:keepNext/>
              <w:keepLines/>
              <w:spacing w:after="0"/>
              <w:jc w:val="center"/>
              <w:rPr>
                <w:ins w:id="173" w:author="Endorsed CR_RAN4#92" w:date="2019-09-04T10:55:00Z"/>
                <w:rFonts w:ascii="Arial" w:eastAsia="SimSun" w:hAnsi="Arial"/>
                <w:sz w:val="18"/>
              </w:rPr>
            </w:pPr>
            <w:ins w:id="174" w:author="Endorsed CR_RAN4#92" w:date="2019-09-04T10:55:00Z">
              <w:r>
                <w:rPr>
                  <w:rFonts w:ascii="Arial" w:eastAsia="SimSun" w:hAnsi="Arial"/>
                  <w:sz w:val="18"/>
                </w:rPr>
                <w:t>Test 1-2: Type 1 with start RB = 50, L</w:t>
              </w:r>
              <w:r w:rsidRPr="00C936BC">
                <w:rPr>
                  <w:rFonts w:ascii="Arial" w:eastAsia="SimSun" w:hAnsi="Arial"/>
                  <w:sz w:val="18"/>
                  <w:vertAlign w:val="subscript"/>
                </w:rPr>
                <w:t>RBs</w:t>
              </w:r>
              <w:r>
                <w:rPr>
                  <w:rFonts w:ascii="Arial" w:eastAsia="SimSun" w:hAnsi="Arial"/>
                  <w:sz w:val="18"/>
                </w:rPr>
                <w:t xml:space="preserve"> = 6</w:t>
              </w:r>
            </w:ins>
          </w:p>
          <w:p w:rsidR="00FD2E5E" w:rsidRPr="00AC3283" w:rsidRDefault="00052802" w:rsidP="00FD2E5E">
            <w:pPr>
              <w:keepNext/>
              <w:keepLines/>
              <w:spacing w:after="0"/>
              <w:jc w:val="center"/>
              <w:rPr>
                <w:rFonts w:ascii="Arial" w:eastAsia="SimSun" w:hAnsi="Arial"/>
                <w:sz w:val="18"/>
              </w:rPr>
            </w:pPr>
            <w:ins w:id="175" w:author="Endorsed CR_RAN4#92" w:date="2019-09-04T10:55:00Z">
              <w:r>
                <w:rPr>
                  <w:rFonts w:ascii="Arial" w:eastAsia="SimSun" w:hAnsi="Arial" w:hint="eastAsia"/>
                  <w:sz w:val="18"/>
                  <w:lang w:eastAsia="zh-CN"/>
                </w:rPr>
                <w:t xml:space="preserve">Other tests: </w:t>
              </w:r>
            </w:ins>
            <w:r w:rsidR="00FD2E5E" w:rsidRPr="00AC3283">
              <w:rPr>
                <w:rFonts w:ascii="Arial" w:eastAsia="SimSun" w:hAnsi="Arial"/>
                <w:sz w:val="18"/>
              </w:rPr>
              <w:t>Type 0</w:t>
            </w:r>
          </w:p>
        </w:tc>
      </w:tr>
      <w:tr w:rsidR="00FD2E5E" w:rsidRPr="00AC3283" w:rsidTr="00FD2E5E">
        <w:tc>
          <w:tcPr>
            <w:tcW w:w="1835"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052802" w:rsidRDefault="00052802" w:rsidP="00FD2E5E">
            <w:pPr>
              <w:keepNext/>
              <w:keepLines/>
              <w:spacing w:after="0"/>
              <w:jc w:val="center"/>
              <w:rPr>
                <w:ins w:id="176" w:author="Endorsed CR_RAN4#92" w:date="2019-09-04T10:55:00Z"/>
                <w:rFonts w:ascii="Arial" w:eastAsia="SimSun" w:hAnsi="Arial"/>
                <w:sz w:val="18"/>
                <w:lang w:eastAsia="zh-CN"/>
              </w:rPr>
            </w:pPr>
            <w:ins w:id="177" w:author="Endorsed CR_RAN4#92" w:date="2019-09-04T10:55:00Z">
              <w:r>
                <w:rPr>
                  <w:rFonts w:ascii="Arial" w:eastAsia="SimSun" w:hAnsi="Arial" w:hint="eastAsia"/>
                  <w:sz w:val="18"/>
                  <w:lang w:eastAsia="zh-CN"/>
                </w:rPr>
                <w:t>Test 1-2: N/A</w:t>
              </w:r>
            </w:ins>
          </w:p>
          <w:p w:rsidR="00FD2E5E" w:rsidRPr="00AC3283" w:rsidRDefault="00052802" w:rsidP="00FD2E5E">
            <w:pPr>
              <w:keepNext/>
              <w:keepLines/>
              <w:spacing w:after="0"/>
              <w:jc w:val="center"/>
              <w:rPr>
                <w:rFonts w:ascii="Arial" w:eastAsia="SimSun" w:hAnsi="Arial"/>
                <w:sz w:val="18"/>
              </w:rPr>
            </w:pPr>
            <w:ins w:id="178" w:author="Endorsed CR_RAN4#92" w:date="2019-09-04T10:55:00Z">
              <w:r>
                <w:rPr>
                  <w:rFonts w:ascii="Arial" w:eastAsia="SimSun" w:hAnsi="Arial" w:hint="eastAsia"/>
                  <w:sz w:val="18"/>
                  <w:lang w:eastAsia="zh-CN"/>
                </w:rPr>
                <w:t xml:space="preserve">Other tests: </w:t>
              </w:r>
            </w:ins>
            <w:r w:rsidR="00FD2E5E" w:rsidRPr="00AC3283">
              <w:rPr>
                <w:rFonts w:ascii="Arial" w:eastAsia="SimSun" w:hAnsi="Arial"/>
                <w:sz w:val="18"/>
                <w:lang w:eastAsia="zh-CN"/>
              </w:rPr>
              <w:t>C</w:t>
            </w:r>
            <w:r w:rsidR="00FD2E5E" w:rsidRPr="00AC3283">
              <w:rPr>
                <w:rFonts w:ascii="Arial" w:eastAsia="SimSun" w:hAnsi="Arial" w:hint="eastAsia"/>
                <w:sz w:val="18"/>
                <w:lang w:eastAsia="zh-CN"/>
              </w:rPr>
              <w:t>onfig2</w:t>
            </w:r>
          </w:p>
        </w:tc>
      </w:tr>
      <w:tr w:rsidR="00FD2E5E" w:rsidRPr="00AC3283" w:rsidTr="00FD2E5E">
        <w:tc>
          <w:tcPr>
            <w:tcW w:w="1835"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FD2E5E" w:rsidRPr="00AC3283" w:rsidTr="00FD2E5E">
        <w:tc>
          <w:tcPr>
            <w:tcW w:w="1835"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1835"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DMRS configuration</w:t>
            </w:r>
          </w:p>
        </w:tc>
        <w:tc>
          <w:tcPr>
            <w:tcW w:w="3757" w:type="dxa"/>
            <w:shd w:val="clear" w:color="auto" w:fill="auto"/>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1</w:t>
            </w:r>
          </w:p>
        </w:tc>
      </w:tr>
      <w:tr w:rsidR="00FD2E5E" w:rsidRPr="00AC3283" w:rsidTr="00FD2E5E">
        <w:tc>
          <w:tcPr>
            <w:tcW w:w="1835"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2 for Test</w:t>
            </w:r>
            <w:r w:rsidRPr="00AC3283">
              <w:rPr>
                <w:rFonts w:ascii="Arial" w:eastAsia="SimSun" w:hAnsi="Arial" w:hint="eastAsia"/>
                <w:sz w:val="18"/>
                <w:lang w:eastAsia="zh-CN"/>
              </w:rPr>
              <w:t>s</w:t>
            </w:r>
            <w:r w:rsidRPr="00AC3283">
              <w:rPr>
                <w:rFonts w:ascii="Arial" w:eastAsia="SimSun" w:hAnsi="Arial"/>
                <w:sz w:val="18"/>
              </w:rPr>
              <w:t xml:space="preserve"> 1-1</w:t>
            </w:r>
            <w:r w:rsidRPr="00AC3283">
              <w:rPr>
                <w:rFonts w:ascii="Arial" w:eastAsia="SimSun" w:hAnsi="Arial" w:hint="eastAsia"/>
                <w:sz w:val="18"/>
                <w:lang w:eastAsia="zh-CN"/>
              </w:rPr>
              <w:t>, 1-7, 1-8, 1-9</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 for other tests</w:t>
            </w:r>
          </w:p>
        </w:tc>
      </w:tr>
      <w:tr w:rsidR="00FD2E5E" w:rsidRPr="00AC3283" w:rsidTr="00FD2E5E">
        <w:tc>
          <w:tcPr>
            <w:tcW w:w="1835"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640D2" w:rsidRPr="00AC3283" w:rsidTr="00FD2E5E">
        <w:tc>
          <w:tcPr>
            <w:tcW w:w="1835" w:type="dxa"/>
            <w:vMerge w:val="restart"/>
            <w:shd w:val="clear" w:color="auto" w:fill="auto"/>
            <w:vAlign w:val="center"/>
          </w:tcPr>
          <w:p w:rsidR="00F640D2" w:rsidRPr="00AC3283" w:rsidRDefault="00F640D2" w:rsidP="00FD2E5E">
            <w:pPr>
              <w:keepNext/>
              <w:keepLines/>
              <w:spacing w:after="0"/>
              <w:rPr>
                <w:rFonts w:ascii="Arial" w:eastAsia="SimSun" w:hAnsi="Arial"/>
                <w:sz w:val="18"/>
              </w:rPr>
            </w:pPr>
            <w:r w:rsidRPr="00AC3283">
              <w:rPr>
                <w:rFonts w:ascii="Arial" w:eastAsia="SimSun" w:hAnsi="Arial"/>
                <w:sz w:val="18"/>
              </w:rPr>
              <w:t>CSI-RS for tracking</w:t>
            </w:r>
          </w:p>
        </w:tc>
        <w:tc>
          <w:tcPr>
            <w:tcW w:w="3757" w:type="dxa"/>
            <w:shd w:val="clear" w:color="auto" w:fill="auto"/>
            <w:vAlign w:val="center"/>
          </w:tcPr>
          <w:p w:rsidR="00F640D2" w:rsidRPr="00AC3283" w:rsidRDefault="00F640D2" w:rsidP="00FD2E5E">
            <w:pPr>
              <w:keepNext/>
              <w:keepLines/>
              <w:spacing w:after="0"/>
              <w:rPr>
                <w:rFonts w:ascii="Arial" w:eastAsia="SimSun" w:hAnsi="Arial"/>
                <w:sz w:val="18"/>
              </w:rPr>
            </w:pPr>
            <w:r w:rsidRPr="00AC3283">
              <w:rPr>
                <w:rFonts w:ascii="Arial" w:eastAsia="SimSun" w:hAnsi="Arial"/>
                <w:sz w:val="18"/>
              </w:rPr>
              <w:t xml:space="preserve">First OFDM symbol in the PRB used for CSI-RS </w:t>
            </w:r>
          </w:p>
        </w:tc>
        <w:tc>
          <w:tcPr>
            <w:tcW w:w="810" w:type="dxa"/>
            <w:shd w:val="clear" w:color="auto" w:fill="auto"/>
            <w:vAlign w:val="center"/>
          </w:tcPr>
          <w:p w:rsidR="00F640D2" w:rsidRPr="00AC3283" w:rsidRDefault="00F640D2" w:rsidP="00FD2E5E">
            <w:pPr>
              <w:keepNext/>
              <w:keepLines/>
              <w:spacing w:after="0"/>
              <w:jc w:val="center"/>
              <w:rPr>
                <w:rFonts w:ascii="Arial" w:eastAsia="SimSun" w:hAnsi="Arial"/>
                <w:sz w:val="18"/>
              </w:rPr>
            </w:pPr>
          </w:p>
        </w:tc>
        <w:tc>
          <w:tcPr>
            <w:tcW w:w="3445" w:type="dxa"/>
            <w:shd w:val="clear" w:color="auto" w:fill="auto"/>
            <w:vAlign w:val="center"/>
          </w:tcPr>
          <w:p w:rsidR="00F640D2" w:rsidRPr="00AC3283" w:rsidRDefault="00F640D2" w:rsidP="00FD2E5E">
            <w:pPr>
              <w:keepNext/>
              <w:keepLines/>
              <w:spacing w:after="0"/>
              <w:jc w:val="center"/>
              <w:rPr>
                <w:rFonts w:ascii="Arial" w:eastAsia="SimSun" w:hAnsi="Arial"/>
                <w:sz w:val="18"/>
              </w:rPr>
            </w:pPr>
            <w:r w:rsidRPr="00AC3283">
              <w:rPr>
                <w:rFonts w:ascii="Arial" w:eastAsia="SimSun" w:hAnsi="Arial"/>
                <w:sz w:val="18"/>
              </w:rPr>
              <w:t>Tests 1-8, 1-9:</w:t>
            </w:r>
          </w:p>
          <w:p w:rsidR="00F640D2" w:rsidRPr="00AC3283" w:rsidRDefault="00F640D2" w:rsidP="00FD2E5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4 for CSI-RS resource 1 and 3</w:t>
            </w:r>
          </w:p>
          <w:p w:rsidR="00F640D2" w:rsidRPr="00AC3283" w:rsidRDefault="00F640D2" w:rsidP="00FD2E5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8 for CSI-RS resource 2 and 4</w:t>
            </w:r>
          </w:p>
          <w:p w:rsidR="00F640D2" w:rsidRPr="00AC3283" w:rsidRDefault="00F640D2" w:rsidP="00FD2E5E">
            <w:pPr>
              <w:keepNext/>
              <w:keepLines/>
              <w:spacing w:after="0"/>
              <w:jc w:val="center"/>
              <w:rPr>
                <w:rFonts w:ascii="Arial" w:eastAsia="SimSun" w:hAnsi="Arial"/>
                <w:sz w:val="18"/>
              </w:rPr>
            </w:pPr>
          </w:p>
          <w:p w:rsidR="00F640D2" w:rsidRPr="00AC3283" w:rsidRDefault="00F640D2" w:rsidP="00FD2E5E">
            <w:pPr>
              <w:keepNext/>
              <w:keepLines/>
              <w:spacing w:after="0"/>
              <w:jc w:val="center"/>
              <w:rPr>
                <w:rFonts w:ascii="Arial" w:eastAsia="SimSun" w:hAnsi="Arial"/>
                <w:sz w:val="18"/>
              </w:rPr>
            </w:pPr>
            <w:r w:rsidRPr="00AC3283">
              <w:rPr>
                <w:rFonts w:ascii="Arial" w:eastAsia="SimSun" w:hAnsi="Arial"/>
                <w:sz w:val="18"/>
              </w:rPr>
              <w:t>Other tests; Table 5.2-1.</w:t>
            </w:r>
          </w:p>
        </w:tc>
      </w:tr>
      <w:tr w:rsidR="00F640D2" w:rsidRPr="00AC3283" w:rsidTr="00FD2E5E">
        <w:tc>
          <w:tcPr>
            <w:tcW w:w="1835" w:type="dxa"/>
            <w:vMerge/>
            <w:shd w:val="clear" w:color="auto" w:fill="auto"/>
            <w:vAlign w:val="center"/>
          </w:tcPr>
          <w:p w:rsidR="00F640D2" w:rsidRPr="00AC3283" w:rsidRDefault="00F640D2" w:rsidP="00FD2E5E">
            <w:pPr>
              <w:keepNext/>
              <w:keepLines/>
              <w:spacing w:after="0"/>
              <w:rPr>
                <w:rFonts w:ascii="Arial" w:eastAsia="SimSun" w:hAnsi="Arial"/>
                <w:sz w:val="18"/>
              </w:rPr>
            </w:pPr>
          </w:p>
        </w:tc>
        <w:tc>
          <w:tcPr>
            <w:tcW w:w="3757" w:type="dxa"/>
            <w:shd w:val="clear" w:color="auto" w:fill="auto"/>
            <w:vAlign w:val="center"/>
          </w:tcPr>
          <w:p w:rsidR="00F640D2" w:rsidRPr="00AC3283" w:rsidRDefault="00F640D2" w:rsidP="00FD2E5E">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F640D2" w:rsidRPr="00AC3283" w:rsidRDefault="00F640D2" w:rsidP="00FD2E5E">
            <w:pPr>
              <w:keepNext/>
              <w:keepLines/>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F640D2" w:rsidRPr="00AC3283" w:rsidRDefault="00F640D2" w:rsidP="00FD2E5E">
            <w:pPr>
              <w:keepNext/>
              <w:keepLines/>
              <w:spacing w:after="0"/>
              <w:jc w:val="center"/>
              <w:rPr>
                <w:rFonts w:ascii="Arial" w:eastAsia="SimSun" w:hAnsi="Arial"/>
                <w:sz w:val="18"/>
              </w:rPr>
            </w:pPr>
            <w:r w:rsidRPr="00AC3283">
              <w:rPr>
                <w:rFonts w:ascii="Arial" w:eastAsia="SimSun" w:hAnsi="Arial"/>
                <w:sz w:val="18"/>
              </w:rPr>
              <w:t>Test 1-7:</w:t>
            </w:r>
            <w:r w:rsidRPr="00AC3283">
              <w:rPr>
                <w:rFonts w:ascii="Arial" w:eastAsia="SimSun" w:hAnsi="Arial"/>
                <w:sz w:val="18"/>
              </w:rPr>
              <w:br/>
              <w:t>20 for CSI-RS resource 1,2,3,4.</w:t>
            </w:r>
            <w:r w:rsidRPr="00AC3283">
              <w:rPr>
                <w:rFonts w:ascii="Arial" w:eastAsia="SimSun" w:hAnsi="Arial"/>
                <w:sz w:val="18"/>
              </w:rPr>
              <w:br/>
            </w:r>
          </w:p>
          <w:p w:rsidR="00F640D2" w:rsidRPr="00AC3283" w:rsidRDefault="00F640D2" w:rsidP="00FD2E5E">
            <w:pPr>
              <w:keepNext/>
              <w:keepLines/>
              <w:spacing w:after="0"/>
              <w:jc w:val="center"/>
              <w:rPr>
                <w:rFonts w:ascii="Arial" w:eastAsia="SimSun" w:hAnsi="Arial"/>
                <w:sz w:val="18"/>
              </w:rPr>
            </w:pPr>
            <w:r w:rsidRPr="00AC3283">
              <w:rPr>
                <w:rFonts w:ascii="Arial" w:eastAsia="SimSun" w:hAnsi="Arial"/>
                <w:sz w:val="18"/>
              </w:rPr>
              <w:t>Other tests: Table 5.2-1.</w:t>
            </w:r>
          </w:p>
        </w:tc>
      </w:tr>
      <w:tr w:rsidR="00F640D2" w:rsidRPr="00AC3283" w:rsidTr="00FD2E5E">
        <w:tc>
          <w:tcPr>
            <w:tcW w:w="1835" w:type="dxa"/>
            <w:vMerge/>
            <w:shd w:val="clear" w:color="auto" w:fill="auto"/>
            <w:vAlign w:val="center"/>
          </w:tcPr>
          <w:p w:rsidR="00F640D2" w:rsidRPr="00AC3283" w:rsidRDefault="00F640D2" w:rsidP="00FD2E5E">
            <w:pPr>
              <w:keepNext/>
              <w:keepLines/>
              <w:spacing w:after="0"/>
              <w:rPr>
                <w:rFonts w:ascii="Arial" w:eastAsia="SimSun" w:hAnsi="Arial"/>
                <w:sz w:val="18"/>
              </w:rPr>
            </w:pPr>
          </w:p>
        </w:tc>
        <w:tc>
          <w:tcPr>
            <w:tcW w:w="3757" w:type="dxa"/>
            <w:shd w:val="clear" w:color="auto" w:fill="auto"/>
            <w:vAlign w:val="center"/>
          </w:tcPr>
          <w:p w:rsidR="00F640D2" w:rsidRPr="00AC3283" w:rsidRDefault="00F640D2" w:rsidP="00FD2E5E">
            <w:pPr>
              <w:keepNext/>
              <w:keepLines/>
              <w:spacing w:after="0"/>
              <w:rPr>
                <w:rFonts w:ascii="Arial" w:eastAsia="SimSun" w:hAnsi="Arial"/>
                <w:sz w:val="18"/>
              </w:rPr>
            </w:pPr>
            <w:r w:rsidRPr="00AC3283">
              <w:rPr>
                <w:rFonts w:ascii="Arial" w:eastAsia="SimSun" w:hAnsi="Arial"/>
                <w:sz w:val="18"/>
              </w:rPr>
              <w:t>CSI-RS offset</w:t>
            </w:r>
          </w:p>
        </w:tc>
        <w:tc>
          <w:tcPr>
            <w:tcW w:w="810" w:type="dxa"/>
            <w:shd w:val="clear" w:color="auto" w:fill="auto"/>
            <w:vAlign w:val="center"/>
          </w:tcPr>
          <w:p w:rsidR="00F640D2" w:rsidRPr="00AC3283" w:rsidRDefault="00F640D2" w:rsidP="00FD2E5E">
            <w:pPr>
              <w:keepNext/>
              <w:keepLines/>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F640D2" w:rsidRPr="00AC3283" w:rsidRDefault="00F640D2" w:rsidP="00FD2E5E">
            <w:pPr>
              <w:keepNext/>
              <w:keepLines/>
              <w:spacing w:after="0"/>
              <w:jc w:val="center"/>
              <w:rPr>
                <w:rFonts w:ascii="Arial" w:eastAsia="SimSun" w:hAnsi="Arial"/>
                <w:sz w:val="18"/>
              </w:rPr>
            </w:pPr>
            <w:r w:rsidRPr="00AC3283">
              <w:rPr>
                <w:rFonts w:ascii="Arial" w:eastAsia="SimSun" w:hAnsi="Arial"/>
                <w:sz w:val="18"/>
              </w:rPr>
              <w:t>Test 1-7:</w:t>
            </w:r>
            <w:r w:rsidRPr="00AC3283">
              <w:rPr>
                <w:rFonts w:ascii="Arial" w:eastAsia="SimSun" w:hAnsi="Arial"/>
                <w:sz w:val="18"/>
              </w:rPr>
              <w:br/>
              <w:t>1 for CSI-RS resource 1 and 2</w:t>
            </w:r>
            <w:r w:rsidRPr="00AC3283">
              <w:rPr>
                <w:rFonts w:ascii="Arial" w:eastAsia="SimSun" w:hAnsi="Arial"/>
                <w:sz w:val="18"/>
              </w:rPr>
              <w:br/>
              <w:t>2 for CSI-RS resource 3 and 4.</w:t>
            </w:r>
            <w:r w:rsidRPr="00AC3283">
              <w:rPr>
                <w:rFonts w:ascii="Arial" w:eastAsia="SimSun" w:hAnsi="Arial"/>
                <w:sz w:val="18"/>
              </w:rPr>
              <w:br/>
            </w:r>
          </w:p>
          <w:p w:rsidR="00F640D2" w:rsidRPr="00AC3283" w:rsidRDefault="00F640D2" w:rsidP="00FD2E5E">
            <w:pPr>
              <w:keepNext/>
              <w:keepLines/>
              <w:spacing w:after="0"/>
              <w:jc w:val="center"/>
              <w:rPr>
                <w:rFonts w:ascii="Arial" w:eastAsia="SimSun" w:hAnsi="Arial"/>
                <w:sz w:val="18"/>
              </w:rPr>
            </w:pPr>
            <w:r w:rsidRPr="00AC3283">
              <w:rPr>
                <w:rFonts w:ascii="Arial" w:eastAsia="SimSun" w:hAnsi="Arial"/>
                <w:sz w:val="18"/>
              </w:rPr>
              <w:t>Other tests: Table 5.2-1.</w:t>
            </w:r>
          </w:p>
        </w:tc>
      </w:tr>
      <w:tr w:rsidR="00F640D2" w:rsidRPr="00AC3283" w:rsidTr="00FD2E5E">
        <w:trPr>
          <w:ins w:id="179" w:author="Endorsed CR_RAN4#92" w:date="2019-09-04T11:06:00Z"/>
        </w:trPr>
        <w:tc>
          <w:tcPr>
            <w:tcW w:w="1835" w:type="dxa"/>
            <w:vMerge/>
            <w:shd w:val="clear" w:color="auto" w:fill="auto"/>
            <w:vAlign w:val="center"/>
          </w:tcPr>
          <w:p w:rsidR="00F640D2" w:rsidRPr="00AC3283" w:rsidRDefault="00F640D2" w:rsidP="00FD2E5E">
            <w:pPr>
              <w:keepNext/>
              <w:keepLines/>
              <w:spacing w:after="0"/>
              <w:rPr>
                <w:ins w:id="180" w:author="Endorsed CR_RAN4#92" w:date="2019-09-04T11:06:00Z"/>
                <w:rFonts w:ascii="Arial" w:eastAsia="SimSun" w:hAnsi="Arial"/>
                <w:sz w:val="18"/>
              </w:rPr>
            </w:pPr>
          </w:p>
        </w:tc>
        <w:tc>
          <w:tcPr>
            <w:tcW w:w="3757" w:type="dxa"/>
            <w:shd w:val="clear" w:color="auto" w:fill="auto"/>
            <w:vAlign w:val="center"/>
          </w:tcPr>
          <w:p w:rsidR="00F640D2" w:rsidRPr="00AE6F40" w:rsidRDefault="00F640D2" w:rsidP="00FD2E5E">
            <w:pPr>
              <w:keepNext/>
              <w:keepLines/>
              <w:spacing w:after="0"/>
              <w:rPr>
                <w:ins w:id="181" w:author="Endorsed CR_RAN4#92" w:date="2019-09-04T11:06:00Z"/>
                <w:rFonts w:ascii="Arial" w:eastAsia="SimSun" w:hAnsi="Arial"/>
                <w:sz w:val="18"/>
              </w:rPr>
            </w:pPr>
            <w:ins w:id="182" w:author="Endorsed CR_RAN4#92" w:date="2019-09-04T11:06:00Z">
              <w:r w:rsidRPr="00F640D2">
                <w:rPr>
                  <w:rFonts w:ascii="Arial" w:eastAsia="SimSun" w:hAnsi="Arial"/>
                  <w:sz w:val="18"/>
                </w:rPr>
                <w:t>Frequency Occupation</w:t>
              </w:r>
            </w:ins>
          </w:p>
        </w:tc>
        <w:tc>
          <w:tcPr>
            <w:tcW w:w="810" w:type="dxa"/>
            <w:shd w:val="clear" w:color="auto" w:fill="auto"/>
            <w:vAlign w:val="center"/>
          </w:tcPr>
          <w:p w:rsidR="00F640D2" w:rsidRPr="0019007D" w:rsidRDefault="00F640D2" w:rsidP="00FD2E5E">
            <w:pPr>
              <w:keepNext/>
              <w:keepLines/>
              <w:spacing w:after="0"/>
              <w:jc w:val="center"/>
              <w:rPr>
                <w:ins w:id="183" w:author="Endorsed CR_RAN4#92" w:date="2019-09-04T11:06:00Z"/>
                <w:rFonts w:ascii="Arial" w:eastAsia="SimSun" w:hAnsi="Arial"/>
                <w:sz w:val="18"/>
              </w:rPr>
            </w:pPr>
          </w:p>
        </w:tc>
        <w:tc>
          <w:tcPr>
            <w:tcW w:w="3445" w:type="dxa"/>
            <w:shd w:val="clear" w:color="auto" w:fill="auto"/>
            <w:vAlign w:val="center"/>
          </w:tcPr>
          <w:p w:rsidR="00F640D2" w:rsidRPr="0019007D" w:rsidRDefault="00F640D2" w:rsidP="008B3203">
            <w:pPr>
              <w:keepNext/>
              <w:keepLines/>
              <w:spacing w:after="0"/>
              <w:jc w:val="center"/>
              <w:rPr>
                <w:ins w:id="184" w:author="Endorsed CR_RAN4#92" w:date="2019-09-04T11:06:00Z"/>
                <w:rFonts w:ascii="Arial" w:eastAsia="SimSun" w:hAnsi="Arial"/>
                <w:sz w:val="18"/>
              </w:rPr>
            </w:pPr>
            <w:ins w:id="185" w:author="Endorsed CR_RAN4#92" w:date="2019-09-04T11:06:00Z">
              <w:r w:rsidRPr="0019007D">
                <w:rPr>
                  <w:rFonts w:ascii="Arial" w:eastAsia="SimSun" w:hAnsi="Arial"/>
                  <w:sz w:val="18"/>
                </w:rPr>
                <w:t>Test 1-7:</w:t>
              </w:r>
              <w:r w:rsidRPr="0019007D">
                <w:rPr>
                  <w:rFonts w:ascii="Arial" w:eastAsia="SimSun" w:hAnsi="Arial"/>
                  <w:sz w:val="18"/>
                </w:rPr>
                <w:br/>
                <w:t>Start PRB 0</w:t>
              </w:r>
              <w:r w:rsidRPr="0019007D">
                <w:rPr>
                  <w:rFonts w:ascii="Arial" w:eastAsia="SimSun" w:hAnsi="Arial"/>
                  <w:sz w:val="18"/>
                </w:rPr>
                <w:br/>
                <w:t>Number of PRB = 52</w:t>
              </w:r>
              <w:r w:rsidRPr="0019007D">
                <w:rPr>
                  <w:rFonts w:ascii="Arial" w:eastAsia="SimSun" w:hAnsi="Arial"/>
                  <w:sz w:val="18"/>
                </w:rPr>
                <w:br/>
              </w:r>
            </w:ins>
          </w:p>
          <w:p w:rsidR="00F640D2" w:rsidRPr="0019007D" w:rsidRDefault="00F640D2" w:rsidP="00FD2E5E">
            <w:pPr>
              <w:keepNext/>
              <w:keepLines/>
              <w:spacing w:after="0"/>
              <w:jc w:val="center"/>
              <w:rPr>
                <w:ins w:id="186" w:author="Endorsed CR_RAN4#92" w:date="2019-09-04T11:06:00Z"/>
                <w:rFonts w:ascii="Arial" w:eastAsia="SimSun" w:hAnsi="Arial"/>
                <w:sz w:val="18"/>
              </w:rPr>
            </w:pPr>
            <w:ins w:id="187" w:author="Endorsed CR_RAN4#92" w:date="2019-09-04T11:06:00Z">
              <w:r w:rsidRPr="0019007D">
                <w:rPr>
                  <w:rFonts w:ascii="Arial" w:eastAsia="SimSun" w:hAnsi="Arial"/>
                  <w:sz w:val="18"/>
                </w:rPr>
                <w:t>Other tests: Table 5.2-1.</w:t>
              </w:r>
            </w:ins>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16 for Test 1-4</w:t>
            </w:r>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 for Test 1-9</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8 for other tests</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 xml:space="preserve">Specific to each </w:t>
            </w:r>
            <w:r w:rsidRPr="00AC3283">
              <w:rPr>
                <w:rFonts w:ascii="Arial" w:eastAsia="SimSun" w:hAnsi="Arial" w:hint="eastAsia"/>
                <w:sz w:val="18"/>
                <w:lang w:eastAsia="zh-CN"/>
              </w:rPr>
              <w:t>TDD</w:t>
            </w:r>
            <w:r w:rsidRPr="00AC3283">
              <w:rPr>
                <w:rFonts w:ascii="Arial" w:eastAsia="SimSun" w:hAnsi="Arial"/>
                <w:sz w:val="18"/>
              </w:rPr>
              <w:t xml:space="preserve"> UL-DL pattern</w:t>
            </w:r>
            <w:r w:rsidRPr="00AC3283">
              <w:rPr>
                <w:rFonts w:ascii="Arial" w:eastAsia="SimSun" w:hAnsi="Arial" w:hint="eastAsia"/>
                <w:sz w:val="18"/>
                <w:lang w:eastAsia="zh-CN"/>
              </w:rPr>
              <w:t xml:space="preserve"> and as defined in Annex A.1.2</w:t>
            </w:r>
          </w:p>
        </w:tc>
      </w:tr>
    </w:tbl>
    <w:p w:rsidR="00FD2E5E" w:rsidRPr="00AC3283" w:rsidRDefault="00FD2E5E" w:rsidP="00FD2E5E">
      <w:pPr>
        <w:rPr>
          <w:rFonts w:eastAsia="SimSun"/>
        </w:rPr>
      </w:pPr>
    </w:p>
    <w:p w:rsidR="00FD2E5E" w:rsidRPr="00AC3283" w:rsidRDefault="00FD2E5E" w:rsidP="00FD2E5E">
      <w:pPr>
        <w:pStyle w:val="TH"/>
      </w:pPr>
      <w:r w:rsidRPr="00AC3283">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82"/>
        <w:gridCol w:w="1186"/>
        <w:gridCol w:w="1188"/>
        <w:gridCol w:w="1268"/>
        <w:gridCol w:w="1367"/>
        <w:gridCol w:w="1176"/>
        <w:gridCol w:w="667"/>
      </w:tblGrid>
      <w:tr w:rsidR="00FD2E5E" w:rsidRPr="00AC3283" w:rsidTr="00FD2E5E">
        <w:trPr>
          <w:trHeight w:val="350"/>
          <w:jc w:val="center"/>
        </w:trPr>
        <w:tc>
          <w:tcPr>
            <w:tcW w:w="326"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24"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96"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8"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599"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39"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89"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929" w:type="pct"/>
            <w:gridSpan w:val="2"/>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FD2E5E" w:rsidRPr="00AC3283" w:rsidTr="00FD2E5E">
        <w:trPr>
          <w:trHeight w:val="350"/>
          <w:jc w:val="center"/>
        </w:trPr>
        <w:tc>
          <w:tcPr>
            <w:tcW w:w="326"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624"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596"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598"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599"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639"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689"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593"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36"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FD2E5E" w:rsidRPr="00AC3283" w:rsidTr="00FD2E5E">
        <w:trPr>
          <w:trHeight w:val="178"/>
          <w:jc w:val="center"/>
        </w:trPr>
        <w:tc>
          <w:tcPr>
            <w:tcW w:w="326"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1-1</w:t>
            </w:r>
          </w:p>
        </w:tc>
        <w:tc>
          <w:tcPr>
            <w:tcW w:w="62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R.PDSCH.2-1.1 TDD</w:t>
            </w:r>
          </w:p>
        </w:tc>
        <w:tc>
          <w:tcPr>
            <w:tcW w:w="59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QPSK, 0.30</w:t>
            </w:r>
          </w:p>
        </w:tc>
        <w:tc>
          <w:tcPr>
            <w:tcW w:w="599"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sz w:val="18"/>
              </w:rPr>
              <w:t>FR1.30-1</w:t>
            </w:r>
            <w:r w:rsidRPr="00AC3283">
              <w:rPr>
                <w:rFonts w:ascii="Arial" w:eastAsia="SimSun" w:hAnsi="Arial" w:hint="eastAsia"/>
                <w:sz w:val="18"/>
                <w:lang w:eastAsia="zh-CN"/>
              </w:rPr>
              <w:t>A</w:t>
            </w:r>
          </w:p>
        </w:tc>
        <w:tc>
          <w:tcPr>
            <w:tcW w:w="63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68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-1.1</w:t>
            </w:r>
          </w:p>
        </w:tc>
      </w:tr>
      <w:tr w:rsidR="00FD2E5E" w:rsidRPr="00AC3283" w:rsidTr="00FD2E5E">
        <w:trPr>
          <w:trHeight w:val="178"/>
          <w:jc w:val="center"/>
        </w:trPr>
        <w:tc>
          <w:tcPr>
            <w:tcW w:w="326"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1-2</w:t>
            </w:r>
          </w:p>
        </w:tc>
        <w:tc>
          <w:tcPr>
            <w:tcW w:w="62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R.PDSCH.2-1.2 TDD</w:t>
            </w:r>
          </w:p>
        </w:tc>
        <w:tc>
          <w:tcPr>
            <w:tcW w:w="59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QPSK, 0.30</w:t>
            </w:r>
          </w:p>
        </w:tc>
        <w:tc>
          <w:tcPr>
            <w:tcW w:w="59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FR1.30-1</w:t>
            </w:r>
          </w:p>
        </w:tc>
        <w:tc>
          <w:tcPr>
            <w:tcW w:w="63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68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0.2</w:t>
            </w:r>
          </w:p>
        </w:tc>
      </w:tr>
      <w:tr w:rsidR="00FD2E5E" w:rsidRPr="00AC3283" w:rsidTr="00FD2E5E">
        <w:trPr>
          <w:trHeight w:val="178"/>
          <w:jc w:val="center"/>
        </w:trPr>
        <w:tc>
          <w:tcPr>
            <w:tcW w:w="326"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w:t>
            </w:r>
            <w:r w:rsidRPr="00AC3283">
              <w:rPr>
                <w:rFonts w:ascii="Arial" w:eastAsia="SimSun" w:hAnsi="Arial" w:cs="Arial" w:hint="eastAsia"/>
                <w:sz w:val="18"/>
              </w:rPr>
              <w:t>3</w:t>
            </w:r>
          </w:p>
        </w:tc>
        <w:tc>
          <w:tcPr>
            <w:tcW w:w="62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R.PDSCH.2-4.1 TDD</w:t>
            </w:r>
          </w:p>
        </w:tc>
        <w:tc>
          <w:tcPr>
            <w:tcW w:w="59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256QAM, 0.82</w:t>
            </w:r>
          </w:p>
        </w:tc>
        <w:tc>
          <w:tcPr>
            <w:tcW w:w="59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FR1.30-1</w:t>
            </w:r>
          </w:p>
        </w:tc>
        <w:tc>
          <w:tcPr>
            <w:tcW w:w="63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8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25.3</w:t>
            </w:r>
          </w:p>
        </w:tc>
      </w:tr>
      <w:tr w:rsidR="00FD2E5E" w:rsidRPr="00AC3283" w:rsidTr="00FD2E5E">
        <w:trPr>
          <w:trHeight w:val="210"/>
          <w:jc w:val="center"/>
        </w:trPr>
        <w:tc>
          <w:tcPr>
            <w:tcW w:w="326"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1-4</w:t>
            </w:r>
          </w:p>
        </w:tc>
        <w:tc>
          <w:tcPr>
            <w:tcW w:w="62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R.PDSCH.2-2.1 TDD</w:t>
            </w:r>
          </w:p>
        </w:tc>
        <w:tc>
          <w:tcPr>
            <w:tcW w:w="59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16QAM, 0.48</w:t>
            </w:r>
          </w:p>
        </w:tc>
        <w:tc>
          <w:tcPr>
            <w:tcW w:w="59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FR1.30-1</w:t>
            </w:r>
          </w:p>
        </w:tc>
        <w:tc>
          <w:tcPr>
            <w:tcW w:w="63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68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30</w:t>
            </w:r>
          </w:p>
        </w:tc>
        <w:tc>
          <w:tcPr>
            <w:tcW w:w="336"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1.6</w:t>
            </w:r>
          </w:p>
        </w:tc>
      </w:tr>
      <w:tr w:rsidR="00FD2E5E" w:rsidRPr="00AC3283" w:rsidTr="00FD2E5E">
        <w:trPr>
          <w:trHeight w:val="178"/>
          <w:jc w:val="center"/>
        </w:trPr>
        <w:tc>
          <w:tcPr>
            <w:tcW w:w="326"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1-5</w:t>
            </w:r>
          </w:p>
        </w:tc>
        <w:tc>
          <w:tcPr>
            <w:tcW w:w="624"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rPr>
              <w:t>R.PDSCH.2-5.1 TDD</w:t>
            </w:r>
          </w:p>
        </w:tc>
        <w:tc>
          <w:tcPr>
            <w:tcW w:w="59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QPSK, 0.3</w:t>
            </w:r>
            <w:r w:rsidRPr="00AC3283">
              <w:rPr>
                <w:rFonts w:ascii="Arial" w:eastAsia="SimSun" w:hAnsi="Arial" w:hint="eastAsia"/>
                <w:sz w:val="18"/>
                <w:lang w:eastAsia="zh-CN"/>
              </w:rPr>
              <w:t>0</w:t>
            </w:r>
          </w:p>
        </w:tc>
        <w:tc>
          <w:tcPr>
            <w:tcW w:w="59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FR1.30-2</w:t>
            </w:r>
          </w:p>
        </w:tc>
        <w:tc>
          <w:tcPr>
            <w:tcW w:w="63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8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w:t>
            </w:r>
            <w:ins w:id="188" w:author="Endorsed CR_RAN4#92" w:date="2019-09-04T11:07:00Z">
              <w:r w:rsidR="00F640D2">
                <w:rPr>
                  <w:rFonts w:ascii="Arial" w:eastAsia="SimSun" w:hAnsi="Arial" w:cs="Arial" w:hint="eastAsia"/>
                  <w:sz w:val="18"/>
                  <w:lang w:eastAsia="zh-CN"/>
                </w:rPr>
                <w:t>9</w:t>
              </w:r>
            </w:ins>
            <w:del w:id="189" w:author="Endorsed CR_RAN4#92" w:date="2019-09-04T11:07:00Z">
              <w:r w:rsidRPr="00AC3283" w:rsidDel="00F640D2">
                <w:rPr>
                  <w:rFonts w:ascii="Arial" w:eastAsia="SimSun" w:hAnsi="Arial" w:cs="Arial" w:hint="eastAsia"/>
                  <w:sz w:val="18"/>
                  <w:lang w:eastAsia="zh-CN"/>
                </w:rPr>
                <w:delText>8</w:delText>
              </w:r>
            </w:del>
          </w:p>
        </w:tc>
      </w:tr>
      <w:tr w:rsidR="00FD2E5E" w:rsidRPr="00AC3283" w:rsidTr="00FD2E5E">
        <w:trPr>
          <w:trHeight w:val="178"/>
          <w:jc w:val="center"/>
        </w:trPr>
        <w:tc>
          <w:tcPr>
            <w:tcW w:w="326"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1-6</w:t>
            </w:r>
          </w:p>
        </w:tc>
        <w:tc>
          <w:tcPr>
            <w:tcW w:w="624"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rPr>
              <w:t>R.PDSCH.2-6.1 TDD</w:t>
            </w:r>
          </w:p>
        </w:tc>
        <w:tc>
          <w:tcPr>
            <w:tcW w:w="59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QPSK, 0.30</w:t>
            </w:r>
          </w:p>
        </w:tc>
        <w:tc>
          <w:tcPr>
            <w:tcW w:w="59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FR1.30-3</w:t>
            </w:r>
          </w:p>
        </w:tc>
        <w:tc>
          <w:tcPr>
            <w:tcW w:w="63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8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w:t>
            </w:r>
            <w:ins w:id="190" w:author="Endorsed CR_RAN4#92" w:date="2019-09-04T11:07:00Z">
              <w:r w:rsidR="004F2094">
                <w:rPr>
                  <w:rFonts w:ascii="Arial" w:eastAsia="SimSun" w:hAnsi="Arial" w:cs="Arial" w:hint="eastAsia"/>
                  <w:sz w:val="18"/>
                  <w:lang w:eastAsia="zh-CN"/>
                </w:rPr>
                <w:t>8</w:t>
              </w:r>
            </w:ins>
            <w:del w:id="191" w:author="Endorsed CR_RAN4#92" w:date="2019-09-04T11:07:00Z">
              <w:r w:rsidRPr="00AC3283" w:rsidDel="004F2094">
                <w:rPr>
                  <w:rFonts w:ascii="Arial" w:eastAsia="SimSun" w:hAnsi="Arial" w:cs="Arial" w:hint="eastAsia"/>
                  <w:sz w:val="18"/>
                  <w:lang w:eastAsia="zh-CN"/>
                </w:rPr>
                <w:delText>9</w:delText>
              </w:r>
            </w:del>
          </w:p>
        </w:tc>
      </w:tr>
      <w:tr w:rsidR="00FD2E5E" w:rsidRPr="00AC3283" w:rsidTr="00FD2E5E">
        <w:trPr>
          <w:trHeight w:val="178"/>
          <w:jc w:val="center"/>
        </w:trPr>
        <w:tc>
          <w:tcPr>
            <w:tcW w:w="326"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1-7</w:t>
            </w:r>
          </w:p>
        </w:tc>
        <w:tc>
          <w:tcPr>
            <w:tcW w:w="62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szCs w:val="18"/>
              </w:rPr>
              <w:t>R.PDSCH.2-10.1 TDD</w:t>
            </w:r>
          </w:p>
        </w:tc>
        <w:tc>
          <w:tcPr>
            <w:tcW w:w="59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16QAM, 0.48</w:t>
            </w:r>
          </w:p>
        </w:tc>
        <w:tc>
          <w:tcPr>
            <w:tcW w:w="599"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FR1.30-1</w:t>
            </w:r>
          </w:p>
        </w:tc>
        <w:tc>
          <w:tcPr>
            <w:tcW w:w="639"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del w:id="192" w:author="Endorsed CR_RAN4#92" w:date="2019-09-04T11:07:00Z">
              <w:r w:rsidRPr="00AC3283" w:rsidDel="00F640D2">
                <w:rPr>
                  <w:rFonts w:ascii="Arial" w:eastAsia="SimSun" w:hAnsi="Arial"/>
                  <w:sz w:val="18"/>
                </w:rPr>
                <w:delText>[</w:delText>
              </w:r>
            </w:del>
            <w:r w:rsidRPr="00AC3283">
              <w:rPr>
                <w:rFonts w:ascii="Arial" w:eastAsia="SimSun" w:hAnsi="Arial"/>
                <w:sz w:val="18"/>
              </w:rPr>
              <w:t>HST-1000</w:t>
            </w:r>
            <w:del w:id="193" w:author="Endorsed CR_RAN4#92" w:date="2019-09-04T11:07:00Z">
              <w:r w:rsidRPr="00AC3283" w:rsidDel="00F640D2">
                <w:rPr>
                  <w:rFonts w:ascii="Arial" w:eastAsia="SimSun" w:hAnsi="Arial"/>
                  <w:sz w:val="18"/>
                </w:rPr>
                <w:delText>]</w:delText>
              </w:r>
            </w:del>
          </w:p>
        </w:tc>
        <w:tc>
          <w:tcPr>
            <w:tcW w:w="68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1x2</w:t>
            </w:r>
          </w:p>
        </w:tc>
        <w:tc>
          <w:tcPr>
            <w:tcW w:w="593"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FD2E5E" w:rsidRPr="00AC3283" w:rsidDel="002C2630" w:rsidRDefault="00FD2E5E" w:rsidP="00FD2E5E">
            <w:pPr>
              <w:keepNext/>
              <w:keepLines/>
              <w:spacing w:after="0"/>
              <w:jc w:val="center"/>
              <w:rPr>
                <w:rFonts w:ascii="Arial" w:eastAsia="SimSun" w:hAnsi="Arial" w:cs="Arial"/>
                <w:sz w:val="18"/>
              </w:rPr>
            </w:pPr>
            <w:del w:id="194" w:author="Endorsed CR_RAN4#92" w:date="2019-09-04T11:07:00Z">
              <w:r w:rsidRPr="00AC3283" w:rsidDel="004F2094">
                <w:rPr>
                  <w:rFonts w:ascii="Arial" w:eastAsia="SimSun" w:hAnsi="Arial" w:cs="Arial"/>
                  <w:sz w:val="18"/>
                  <w:lang w:eastAsia="zh-CN"/>
                </w:rPr>
                <w:delText>[</w:delText>
              </w:r>
            </w:del>
            <w:r w:rsidRPr="00AC3283">
              <w:rPr>
                <w:rFonts w:ascii="Arial" w:eastAsia="SimSun" w:hAnsi="Arial" w:cs="Arial"/>
                <w:sz w:val="18"/>
                <w:lang w:eastAsia="zh-CN"/>
              </w:rPr>
              <w:t>6.</w:t>
            </w:r>
            <w:ins w:id="195" w:author="Endorsed CR_RAN4#92" w:date="2019-09-04T11:07:00Z">
              <w:r w:rsidR="004F2094">
                <w:rPr>
                  <w:rFonts w:ascii="Arial" w:eastAsia="SimSun" w:hAnsi="Arial" w:cs="Arial" w:hint="eastAsia"/>
                  <w:sz w:val="18"/>
                  <w:lang w:eastAsia="zh-CN"/>
                </w:rPr>
                <w:t>4</w:t>
              </w:r>
            </w:ins>
            <w:del w:id="196" w:author="Endorsed CR_RAN4#92" w:date="2019-09-04T11:07:00Z">
              <w:r w:rsidRPr="00AC3283" w:rsidDel="004F2094">
                <w:rPr>
                  <w:rFonts w:ascii="Arial" w:eastAsia="SimSun" w:hAnsi="Arial" w:cs="Arial"/>
                  <w:sz w:val="18"/>
                  <w:lang w:eastAsia="zh-CN"/>
                </w:rPr>
                <w:delText>6]</w:delText>
              </w:r>
            </w:del>
          </w:p>
        </w:tc>
      </w:tr>
      <w:tr w:rsidR="00FD2E5E" w:rsidRPr="00AC3283" w:rsidTr="00FD2E5E">
        <w:trPr>
          <w:trHeight w:val="178"/>
          <w:jc w:val="center"/>
        </w:trPr>
        <w:tc>
          <w:tcPr>
            <w:tcW w:w="326"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1-8</w:t>
            </w:r>
          </w:p>
        </w:tc>
        <w:tc>
          <w:tcPr>
            <w:tcW w:w="62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szCs w:val="18"/>
              </w:rPr>
              <w:t>R.PDSCH.2-11.1 TDD</w:t>
            </w:r>
          </w:p>
        </w:tc>
        <w:tc>
          <w:tcPr>
            <w:tcW w:w="59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QPSK, 0.30</w:t>
            </w:r>
          </w:p>
        </w:tc>
        <w:tc>
          <w:tcPr>
            <w:tcW w:w="599"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FR1.30-5</w:t>
            </w:r>
          </w:p>
        </w:tc>
        <w:tc>
          <w:tcPr>
            <w:tcW w:w="63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68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FD2E5E" w:rsidRPr="00AC3283" w:rsidDel="002C2630" w:rsidRDefault="00FD2E5E" w:rsidP="00FD2E5E">
            <w:pPr>
              <w:keepNext/>
              <w:keepLines/>
              <w:spacing w:after="0"/>
              <w:jc w:val="center"/>
              <w:rPr>
                <w:rFonts w:ascii="Arial" w:eastAsia="SimSun" w:hAnsi="Arial" w:cs="Arial"/>
                <w:sz w:val="18"/>
              </w:rPr>
            </w:pPr>
            <w:del w:id="197" w:author="Endorsed CR_RAN4#92" w:date="2019-09-04T11:07:00Z">
              <w:r w:rsidRPr="00AC3283" w:rsidDel="004F2094">
                <w:rPr>
                  <w:rFonts w:ascii="Arial" w:eastAsia="SimSun" w:hAnsi="Arial" w:cs="Arial"/>
                  <w:sz w:val="18"/>
                  <w:lang w:eastAsia="zh-CN"/>
                </w:rPr>
                <w:delText>[</w:delText>
              </w:r>
            </w:del>
            <w:r w:rsidRPr="00AC3283">
              <w:rPr>
                <w:rFonts w:ascii="Arial" w:eastAsia="SimSun" w:hAnsi="Arial" w:cs="Arial"/>
                <w:sz w:val="18"/>
                <w:lang w:eastAsia="zh-CN"/>
              </w:rPr>
              <w:t>-1.0</w:t>
            </w:r>
            <w:del w:id="198" w:author="Endorsed CR_RAN4#92" w:date="2019-09-04T11:07:00Z">
              <w:r w:rsidRPr="00AC3283" w:rsidDel="004F2094">
                <w:rPr>
                  <w:rFonts w:ascii="Arial" w:eastAsia="SimSun" w:hAnsi="Arial" w:cs="Arial"/>
                  <w:sz w:val="18"/>
                  <w:lang w:eastAsia="zh-CN"/>
                </w:rPr>
                <w:delText>]</w:delText>
              </w:r>
            </w:del>
          </w:p>
        </w:tc>
      </w:tr>
      <w:tr w:rsidR="00FD2E5E" w:rsidRPr="00AC3283" w:rsidTr="00FD2E5E">
        <w:trPr>
          <w:trHeight w:val="178"/>
          <w:jc w:val="center"/>
        </w:trPr>
        <w:tc>
          <w:tcPr>
            <w:tcW w:w="326"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1-9</w:t>
            </w:r>
          </w:p>
        </w:tc>
        <w:tc>
          <w:tcPr>
            <w:tcW w:w="62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szCs w:val="18"/>
              </w:rPr>
              <w:t>R.PDSCH.2-12.1 TDD</w:t>
            </w:r>
          </w:p>
        </w:tc>
        <w:tc>
          <w:tcPr>
            <w:tcW w:w="59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QPSK, 0.30</w:t>
            </w:r>
          </w:p>
        </w:tc>
        <w:tc>
          <w:tcPr>
            <w:tcW w:w="599"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FR1.30-6</w:t>
            </w:r>
          </w:p>
        </w:tc>
        <w:tc>
          <w:tcPr>
            <w:tcW w:w="63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68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593"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FD2E5E" w:rsidRPr="00AC3283" w:rsidDel="002C2630" w:rsidRDefault="00FD2E5E" w:rsidP="00FD2E5E">
            <w:pPr>
              <w:keepNext/>
              <w:keepLines/>
              <w:spacing w:after="0"/>
              <w:jc w:val="center"/>
              <w:rPr>
                <w:rFonts w:ascii="Arial" w:eastAsia="SimSun" w:hAnsi="Arial" w:cs="Arial"/>
                <w:sz w:val="18"/>
              </w:rPr>
            </w:pPr>
            <w:del w:id="199" w:author="Endorsed CR_RAN4#92" w:date="2019-09-04T11:07:00Z">
              <w:r w:rsidRPr="00AC3283" w:rsidDel="004F2094">
                <w:rPr>
                  <w:rFonts w:ascii="Arial" w:eastAsia="SimSun" w:hAnsi="Arial" w:cs="Arial"/>
                  <w:sz w:val="18"/>
                  <w:lang w:eastAsia="zh-CN"/>
                </w:rPr>
                <w:delText>[</w:delText>
              </w:r>
            </w:del>
            <w:r w:rsidRPr="00AC3283">
              <w:rPr>
                <w:rFonts w:ascii="Arial" w:eastAsia="SimSun" w:hAnsi="Arial" w:cs="Arial"/>
                <w:sz w:val="18"/>
                <w:lang w:eastAsia="zh-CN"/>
              </w:rPr>
              <w:t>-1.1</w:t>
            </w:r>
            <w:del w:id="200" w:author="Endorsed CR_RAN4#92" w:date="2019-09-04T11:07:00Z">
              <w:r w:rsidRPr="00AC3283" w:rsidDel="004F2094">
                <w:rPr>
                  <w:rFonts w:ascii="Arial" w:eastAsia="SimSun" w:hAnsi="Arial" w:cs="Arial"/>
                  <w:sz w:val="18"/>
                  <w:lang w:eastAsia="zh-CN"/>
                </w:rPr>
                <w:delText>]</w:delText>
              </w:r>
            </w:del>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05"/>
        <w:gridCol w:w="1268"/>
        <w:gridCol w:w="1366"/>
        <w:gridCol w:w="1176"/>
        <w:gridCol w:w="926"/>
      </w:tblGrid>
      <w:tr w:rsidR="00FD2E5E" w:rsidRPr="00AC3283" w:rsidTr="00FD2E5E">
        <w:trPr>
          <w:trHeight w:val="347"/>
          <w:jc w:val="center"/>
        </w:trPr>
        <w:tc>
          <w:tcPr>
            <w:tcW w:w="325"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num.</w:t>
            </w:r>
          </w:p>
        </w:tc>
        <w:tc>
          <w:tcPr>
            <w:tcW w:w="622"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rPr>
              <w:t xml:space="preserve"> </w:t>
            </w:r>
            <w:r w:rsidRPr="00AC3283">
              <w:rPr>
                <w:rFonts w:ascii="Arial" w:eastAsia="SimSun" w:hAnsi="Arial"/>
                <w:b/>
                <w:sz w:val="18"/>
              </w:rPr>
              <w:t>channel</w:t>
            </w:r>
          </w:p>
        </w:tc>
        <w:tc>
          <w:tcPr>
            <w:tcW w:w="572"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Bandwidth (MHz) / Subcarrier spacing (kHz)</w:t>
            </w:r>
          </w:p>
        </w:tc>
        <w:tc>
          <w:tcPr>
            <w:tcW w:w="592"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rPr>
              <w:t>Modulation format</w:t>
            </w:r>
            <w:r w:rsidRPr="00AC3283">
              <w:rPr>
                <w:rFonts w:ascii="Arial" w:eastAsia="SimSun" w:hAnsi="Arial" w:hint="eastAsia"/>
                <w:b/>
                <w:sz w:val="18"/>
                <w:lang w:eastAsia="zh-CN"/>
              </w:rPr>
              <w:t xml:space="preserve"> and code rate</w:t>
            </w:r>
          </w:p>
        </w:tc>
        <w:tc>
          <w:tcPr>
            <w:tcW w:w="506"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TDD UL-DL pattern</w:t>
            </w:r>
          </w:p>
        </w:tc>
        <w:tc>
          <w:tcPr>
            <w:tcW w:w="638"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687"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1058" w:type="pct"/>
            <w:gridSpan w:val="2"/>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value</w:t>
            </w:r>
          </w:p>
        </w:tc>
      </w:tr>
      <w:tr w:rsidR="00FD2E5E" w:rsidRPr="00AC3283" w:rsidTr="00FD2E5E">
        <w:trPr>
          <w:trHeight w:val="347"/>
          <w:jc w:val="center"/>
        </w:trPr>
        <w:tc>
          <w:tcPr>
            <w:tcW w:w="325"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622"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572" w:type="pct"/>
            <w:vMerge/>
            <w:shd w:val="clear" w:color="auto" w:fill="FFFFFF"/>
          </w:tcPr>
          <w:p w:rsidR="00FD2E5E" w:rsidRPr="00AC3283" w:rsidRDefault="00FD2E5E" w:rsidP="00FD2E5E">
            <w:pPr>
              <w:keepNext/>
              <w:keepLines/>
              <w:spacing w:after="0"/>
              <w:jc w:val="center"/>
              <w:rPr>
                <w:rFonts w:ascii="Arial" w:eastAsia="SimSun" w:hAnsi="Arial"/>
                <w:b/>
                <w:sz w:val="18"/>
              </w:rPr>
            </w:pPr>
          </w:p>
        </w:tc>
        <w:tc>
          <w:tcPr>
            <w:tcW w:w="592" w:type="pct"/>
            <w:vMerge/>
            <w:shd w:val="clear" w:color="auto" w:fill="FFFFFF"/>
          </w:tcPr>
          <w:p w:rsidR="00FD2E5E" w:rsidRPr="00AC3283" w:rsidRDefault="00FD2E5E" w:rsidP="00FD2E5E">
            <w:pPr>
              <w:keepNext/>
              <w:keepLines/>
              <w:spacing w:after="0"/>
              <w:jc w:val="center"/>
              <w:rPr>
                <w:rFonts w:ascii="Arial" w:eastAsia="SimSun" w:hAnsi="Arial"/>
                <w:b/>
                <w:sz w:val="18"/>
              </w:rPr>
            </w:pPr>
          </w:p>
        </w:tc>
        <w:tc>
          <w:tcPr>
            <w:tcW w:w="506" w:type="pct"/>
            <w:vMerge/>
            <w:shd w:val="clear" w:color="auto" w:fill="FFFFFF"/>
          </w:tcPr>
          <w:p w:rsidR="00FD2E5E" w:rsidRPr="00AC3283" w:rsidRDefault="00FD2E5E" w:rsidP="00FD2E5E">
            <w:pPr>
              <w:keepNext/>
              <w:keepLines/>
              <w:spacing w:after="0"/>
              <w:jc w:val="center"/>
              <w:rPr>
                <w:rFonts w:ascii="Arial" w:eastAsia="SimSun" w:hAnsi="Arial"/>
                <w:b/>
                <w:sz w:val="18"/>
              </w:rPr>
            </w:pPr>
          </w:p>
        </w:tc>
        <w:tc>
          <w:tcPr>
            <w:tcW w:w="638"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687"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592" w:type="pc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466" w:type="pc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SNR (dB)</w:t>
            </w:r>
          </w:p>
        </w:tc>
      </w:tr>
      <w:tr w:rsidR="00FD2E5E" w:rsidRPr="00AC3283" w:rsidTr="00FD2E5E">
        <w:trPr>
          <w:trHeight w:val="175"/>
          <w:jc w:val="center"/>
        </w:trPr>
        <w:tc>
          <w:tcPr>
            <w:tcW w:w="325"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2-</w:t>
            </w:r>
            <w:r w:rsidRPr="00AC3283">
              <w:rPr>
                <w:rFonts w:ascii="Arial" w:eastAsia="SimSun" w:hAnsi="Arial" w:hint="eastAsia"/>
                <w:sz w:val="18"/>
                <w:lang w:eastAsia="zh-CN"/>
              </w:rPr>
              <w:t>1</w:t>
            </w:r>
          </w:p>
        </w:tc>
        <w:tc>
          <w:tcPr>
            <w:tcW w:w="62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R.PDSCH.2-3.1 TDD</w:t>
            </w:r>
          </w:p>
        </w:tc>
        <w:tc>
          <w:tcPr>
            <w:tcW w:w="57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592"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50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FR1.30-1</w:t>
            </w:r>
          </w:p>
        </w:tc>
        <w:tc>
          <w:tcPr>
            <w:tcW w:w="638"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TDLA30-10</w:t>
            </w:r>
          </w:p>
        </w:tc>
        <w:tc>
          <w:tcPr>
            <w:tcW w:w="687"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2x2, ULA Low</w:t>
            </w:r>
          </w:p>
        </w:tc>
        <w:tc>
          <w:tcPr>
            <w:tcW w:w="59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70</w:t>
            </w:r>
          </w:p>
        </w:tc>
        <w:tc>
          <w:tcPr>
            <w:tcW w:w="466"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19.8</w:t>
            </w:r>
          </w:p>
        </w:tc>
      </w:tr>
      <w:tr w:rsidR="00FD2E5E" w:rsidRPr="00AC3283" w:rsidTr="00FD2E5E">
        <w:trPr>
          <w:trHeight w:val="175"/>
          <w:jc w:val="center"/>
        </w:trPr>
        <w:tc>
          <w:tcPr>
            <w:tcW w:w="325"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2-</w:t>
            </w:r>
            <w:r w:rsidRPr="00AC3283">
              <w:rPr>
                <w:rFonts w:ascii="Arial" w:eastAsia="SimSun" w:hAnsi="Arial" w:hint="eastAsia"/>
                <w:sz w:val="18"/>
                <w:lang w:eastAsia="zh-CN"/>
              </w:rPr>
              <w:t>2</w:t>
            </w:r>
          </w:p>
        </w:tc>
        <w:tc>
          <w:tcPr>
            <w:tcW w:w="62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R.PDSCH.2-</w:t>
            </w:r>
            <w:r w:rsidRPr="00AC3283">
              <w:rPr>
                <w:rFonts w:ascii="Arial" w:eastAsia="SimSun" w:hAnsi="Arial" w:hint="eastAsia"/>
                <w:sz w:val="18"/>
                <w:lang w:eastAsia="zh-CN"/>
              </w:rPr>
              <w:t>9</w:t>
            </w:r>
            <w:r w:rsidRPr="00AC3283">
              <w:rPr>
                <w:rFonts w:ascii="Arial" w:eastAsia="SimSun" w:hAnsi="Arial"/>
                <w:sz w:val="18"/>
              </w:rPr>
              <w:t>.</w:t>
            </w:r>
            <w:r w:rsidRPr="00AC3283">
              <w:rPr>
                <w:rFonts w:ascii="Arial" w:eastAsia="SimSun" w:hAnsi="Arial" w:hint="eastAsia"/>
                <w:sz w:val="18"/>
                <w:lang w:eastAsia="zh-CN"/>
              </w:rPr>
              <w:t>1</w:t>
            </w:r>
            <w:r w:rsidRPr="00AC3283">
              <w:rPr>
                <w:rFonts w:ascii="Arial" w:eastAsia="SimSun" w:hAnsi="Arial"/>
                <w:sz w:val="18"/>
              </w:rPr>
              <w:t xml:space="preserve"> TDD</w:t>
            </w:r>
          </w:p>
        </w:tc>
        <w:tc>
          <w:tcPr>
            <w:tcW w:w="57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20 / 30</w:t>
            </w:r>
          </w:p>
        </w:tc>
        <w:tc>
          <w:tcPr>
            <w:tcW w:w="592"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506"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38"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TDLA30-10</w:t>
            </w:r>
          </w:p>
        </w:tc>
        <w:tc>
          <w:tcPr>
            <w:tcW w:w="687"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2x2, ULA Low</w:t>
            </w:r>
          </w:p>
        </w:tc>
        <w:tc>
          <w:tcPr>
            <w:tcW w:w="59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70</w:t>
            </w:r>
          </w:p>
        </w:tc>
        <w:tc>
          <w:tcPr>
            <w:tcW w:w="466"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19.</w:t>
            </w:r>
            <w:r w:rsidRPr="00AC3283">
              <w:rPr>
                <w:rFonts w:ascii="Arial" w:eastAsia="SimSun" w:hAnsi="Arial" w:hint="eastAsia"/>
                <w:sz w:val="18"/>
                <w:lang w:eastAsia="zh-CN"/>
              </w:rPr>
              <w:t>8</w:t>
            </w:r>
          </w:p>
        </w:tc>
      </w:tr>
    </w:tbl>
    <w:p w:rsidR="00FD2E5E" w:rsidRPr="00AC3283" w:rsidRDefault="00FD2E5E" w:rsidP="00FD2E5E">
      <w:pPr>
        <w:rPr>
          <w:rFonts w:eastAsia="SimSun"/>
          <w:lang w:eastAsia="zh-CN"/>
        </w:rPr>
      </w:pPr>
    </w:p>
    <w:p w:rsidR="00FD2E5E" w:rsidRPr="00AC3283" w:rsidRDefault="00FD2E5E" w:rsidP="00FD2E5E">
      <w:pPr>
        <w:pStyle w:val="TH"/>
        <w:rPr>
          <w:lang w:eastAsia="zh-CN"/>
        </w:rPr>
      </w:pPr>
      <w:r w:rsidRPr="00AC3283">
        <w:t xml:space="preserve">Table 5.2.2.2.1-5: Minimum performance for Rank 2 and Enhanced </w:t>
      </w:r>
      <w:del w:id="201" w:author="Endorsed CR_RAN4#92" w:date="2019-09-04T10:30:00Z">
        <w:r w:rsidRPr="00AC3283" w:rsidDel="00D01315">
          <w:delText xml:space="preserve">Type X </w:delText>
        </w:r>
      </w:del>
      <w:r w:rsidRPr="00AC3283">
        <w:t>Receiver</w:t>
      </w:r>
      <w:ins w:id="202" w:author="Endorsed CR_RAN4#92" w:date="2019-09-04T10:30:00Z">
        <w:r w:rsidR="00D01315">
          <w:rPr>
            <w:rFonts w:hint="eastAsia"/>
            <w:lang w:eastAsia="zh-CN"/>
          </w:rPr>
          <w:t xml:space="preserve"> Type 1</w:t>
        </w:r>
      </w:ins>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137"/>
        <w:gridCol w:w="1176"/>
        <w:gridCol w:w="1113"/>
        <w:gridCol w:w="1267"/>
        <w:gridCol w:w="1366"/>
        <w:gridCol w:w="1176"/>
        <w:gridCol w:w="765"/>
      </w:tblGrid>
      <w:tr w:rsidR="00FD2E5E" w:rsidRPr="00AC3283" w:rsidTr="00FD2E5E">
        <w:trPr>
          <w:trHeight w:val="374"/>
          <w:jc w:val="center"/>
        </w:trPr>
        <w:tc>
          <w:tcPr>
            <w:tcW w:w="327" w:type="pct"/>
            <w:vMerge w:val="restart"/>
            <w:shd w:val="clear" w:color="auto" w:fill="FFFFFF"/>
            <w:vAlign w:val="center"/>
          </w:tcPr>
          <w:p w:rsidR="00FD2E5E" w:rsidRPr="00AC3283" w:rsidRDefault="00FD2E5E" w:rsidP="00FD2E5E">
            <w:pPr>
              <w:pStyle w:val="TAH"/>
            </w:pPr>
            <w:r w:rsidRPr="00AC3283">
              <w:t>Test num.</w:t>
            </w:r>
          </w:p>
        </w:tc>
        <w:tc>
          <w:tcPr>
            <w:tcW w:w="626" w:type="pct"/>
            <w:vMerge w:val="restart"/>
            <w:shd w:val="clear" w:color="auto" w:fill="FFFFFF"/>
            <w:vAlign w:val="center"/>
          </w:tcPr>
          <w:p w:rsidR="00FD2E5E" w:rsidRPr="00AC3283" w:rsidRDefault="00FD2E5E" w:rsidP="00FD2E5E">
            <w:pPr>
              <w:pStyle w:val="TAH"/>
            </w:pPr>
            <w:r w:rsidRPr="00AC3283">
              <w:t>Reference</w:t>
            </w:r>
            <w:r w:rsidRPr="00AC3283">
              <w:rPr>
                <w:rFonts w:hint="eastAsia"/>
              </w:rPr>
              <w:t xml:space="preserve"> </w:t>
            </w:r>
            <w:r w:rsidRPr="00AC3283">
              <w:t>channel</w:t>
            </w:r>
          </w:p>
        </w:tc>
        <w:tc>
          <w:tcPr>
            <w:tcW w:w="575" w:type="pct"/>
            <w:vMerge w:val="restart"/>
            <w:shd w:val="clear" w:color="auto" w:fill="FFFFFF"/>
            <w:vAlign w:val="center"/>
          </w:tcPr>
          <w:p w:rsidR="00FD2E5E" w:rsidRPr="00AC3283" w:rsidRDefault="00FD2E5E" w:rsidP="00FD2E5E">
            <w:pPr>
              <w:pStyle w:val="TAH"/>
            </w:pPr>
            <w:r w:rsidRPr="00AC3283">
              <w:rPr>
                <w:rFonts w:eastAsia="SimSun"/>
              </w:rPr>
              <w:t>Bandwidth (MHz) / Subcarrier spacing (kHz)</w:t>
            </w:r>
          </w:p>
        </w:tc>
        <w:tc>
          <w:tcPr>
            <w:tcW w:w="595" w:type="pct"/>
            <w:vMerge w:val="restart"/>
            <w:shd w:val="clear" w:color="auto" w:fill="FFFFFF"/>
            <w:vAlign w:val="center"/>
          </w:tcPr>
          <w:p w:rsidR="00FD2E5E" w:rsidRPr="00AC3283" w:rsidRDefault="00FD2E5E" w:rsidP="00FD2E5E">
            <w:pPr>
              <w:pStyle w:val="TAH"/>
              <w:rPr>
                <w:lang w:eastAsia="zh-CN"/>
              </w:rPr>
            </w:pPr>
            <w:r w:rsidRPr="00AC3283">
              <w:t>Modulation format</w:t>
            </w:r>
            <w:r w:rsidRPr="00AC3283">
              <w:rPr>
                <w:rFonts w:hint="eastAsia"/>
                <w:lang w:eastAsia="zh-CN"/>
              </w:rPr>
              <w:t xml:space="preserve"> and code rate</w:t>
            </w:r>
          </w:p>
        </w:tc>
        <w:tc>
          <w:tcPr>
            <w:tcW w:w="563" w:type="pct"/>
            <w:vMerge w:val="restart"/>
            <w:shd w:val="clear" w:color="auto" w:fill="FFFFFF"/>
            <w:vAlign w:val="center"/>
          </w:tcPr>
          <w:p w:rsidR="00FD2E5E" w:rsidRPr="00AC3283" w:rsidRDefault="00FD2E5E" w:rsidP="00FD2E5E">
            <w:pPr>
              <w:pStyle w:val="TAH"/>
            </w:pPr>
            <w:r w:rsidRPr="00AC3283">
              <w:t>TDD UL-DL pattern</w:t>
            </w:r>
          </w:p>
        </w:tc>
        <w:tc>
          <w:tcPr>
            <w:tcW w:w="641" w:type="pct"/>
            <w:vMerge w:val="restart"/>
            <w:shd w:val="clear" w:color="auto" w:fill="FFFFFF"/>
            <w:vAlign w:val="center"/>
          </w:tcPr>
          <w:p w:rsidR="00FD2E5E" w:rsidRPr="00AC3283" w:rsidRDefault="00FD2E5E" w:rsidP="00FD2E5E">
            <w:pPr>
              <w:pStyle w:val="TAH"/>
            </w:pPr>
            <w:r w:rsidRPr="00AC3283">
              <w:t>Propagation condition</w:t>
            </w:r>
          </w:p>
        </w:tc>
        <w:tc>
          <w:tcPr>
            <w:tcW w:w="691" w:type="pct"/>
            <w:vMerge w:val="restart"/>
            <w:shd w:val="clear" w:color="auto" w:fill="FFFFFF"/>
            <w:vAlign w:val="center"/>
          </w:tcPr>
          <w:p w:rsidR="00FD2E5E" w:rsidRPr="00AC3283" w:rsidRDefault="00FD2E5E" w:rsidP="00FD2E5E">
            <w:pPr>
              <w:pStyle w:val="TAH"/>
            </w:pPr>
            <w:r w:rsidRPr="00AC3283">
              <w:t>Correlation matrix and antenna configuration</w:t>
            </w:r>
          </w:p>
        </w:tc>
        <w:tc>
          <w:tcPr>
            <w:tcW w:w="983" w:type="pct"/>
            <w:gridSpan w:val="2"/>
            <w:shd w:val="clear" w:color="auto" w:fill="FFFFFF"/>
            <w:vAlign w:val="center"/>
          </w:tcPr>
          <w:p w:rsidR="00FD2E5E" w:rsidRPr="00AC3283" w:rsidRDefault="00FD2E5E" w:rsidP="00FD2E5E">
            <w:pPr>
              <w:pStyle w:val="TAH"/>
            </w:pPr>
            <w:r w:rsidRPr="00AC3283">
              <w:t>Reference value</w:t>
            </w:r>
          </w:p>
        </w:tc>
      </w:tr>
      <w:tr w:rsidR="00FD2E5E" w:rsidRPr="00AC3283" w:rsidTr="00FD2E5E">
        <w:trPr>
          <w:trHeight w:val="374"/>
          <w:jc w:val="center"/>
        </w:trPr>
        <w:tc>
          <w:tcPr>
            <w:tcW w:w="327" w:type="pct"/>
            <w:vMerge/>
            <w:shd w:val="clear" w:color="auto" w:fill="FFFFFF"/>
            <w:vAlign w:val="center"/>
          </w:tcPr>
          <w:p w:rsidR="00FD2E5E" w:rsidRPr="00AC3283" w:rsidRDefault="00FD2E5E" w:rsidP="00FD2E5E">
            <w:pPr>
              <w:pStyle w:val="TAH"/>
            </w:pPr>
          </w:p>
        </w:tc>
        <w:tc>
          <w:tcPr>
            <w:tcW w:w="626" w:type="pct"/>
            <w:vMerge/>
            <w:shd w:val="clear" w:color="auto" w:fill="FFFFFF"/>
            <w:vAlign w:val="center"/>
          </w:tcPr>
          <w:p w:rsidR="00FD2E5E" w:rsidRPr="00AC3283" w:rsidRDefault="00FD2E5E" w:rsidP="00FD2E5E">
            <w:pPr>
              <w:pStyle w:val="TAH"/>
            </w:pPr>
          </w:p>
        </w:tc>
        <w:tc>
          <w:tcPr>
            <w:tcW w:w="575" w:type="pct"/>
            <w:vMerge/>
            <w:shd w:val="clear" w:color="auto" w:fill="FFFFFF"/>
          </w:tcPr>
          <w:p w:rsidR="00FD2E5E" w:rsidRPr="00AC3283" w:rsidRDefault="00FD2E5E" w:rsidP="00FD2E5E">
            <w:pPr>
              <w:pStyle w:val="TAH"/>
            </w:pPr>
          </w:p>
        </w:tc>
        <w:tc>
          <w:tcPr>
            <w:tcW w:w="595" w:type="pct"/>
            <w:vMerge/>
            <w:shd w:val="clear" w:color="auto" w:fill="FFFFFF"/>
          </w:tcPr>
          <w:p w:rsidR="00FD2E5E" w:rsidRPr="00AC3283" w:rsidRDefault="00FD2E5E" w:rsidP="00FD2E5E">
            <w:pPr>
              <w:pStyle w:val="TAH"/>
            </w:pPr>
          </w:p>
        </w:tc>
        <w:tc>
          <w:tcPr>
            <w:tcW w:w="563" w:type="pct"/>
            <w:vMerge/>
            <w:shd w:val="clear" w:color="auto" w:fill="FFFFFF"/>
          </w:tcPr>
          <w:p w:rsidR="00FD2E5E" w:rsidRPr="00AC3283" w:rsidRDefault="00FD2E5E" w:rsidP="00FD2E5E">
            <w:pPr>
              <w:pStyle w:val="TAH"/>
            </w:pPr>
          </w:p>
        </w:tc>
        <w:tc>
          <w:tcPr>
            <w:tcW w:w="641" w:type="pct"/>
            <w:vMerge/>
            <w:shd w:val="clear" w:color="auto" w:fill="FFFFFF"/>
            <w:vAlign w:val="center"/>
          </w:tcPr>
          <w:p w:rsidR="00FD2E5E" w:rsidRPr="00AC3283" w:rsidRDefault="00FD2E5E" w:rsidP="00FD2E5E">
            <w:pPr>
              <w:pStyle w:val="TAH"/>
            </w:pPr>
          </w:p>
        </w:tc>
        <w:tc>
          <w:tcPr>
            <w:tcW w:w="691" w:type="pct"/>
            <w:vMerge/>
            <w:shd w:val="clear" w:color="auto" w:fill="FFFFFF"/>
            <w:vAlign w:val="center"/>
          </w:tcPr>
          <w:p w:rsidR="00FD2E5E" w:rsidRPr="00AC3283" w:rsidRDefault="00FD2E5E" w:rsidP="00FD2E5E">
            <w:pPr>
              <w:pStyle w:val="TAH"/>
            </w:pPr>
          </w:p>
        </w:tc>
        <w:tc>
          <w:tcPr>
            <w:tcW w:w="595" w:type="pct"/>
            <w:shd w:val="clear" w:color="auto" w:fill="FFFFFF"/>
            <w:vAlign w:val="center"/>
          </w:tcPr>
          <w:p w:rsidR="00FD2E5E" w:rsidRPr="00AC3283" w:rsidRDefault="00FD2E5E" w:rsidP="00FD2E5E">
            <w:pPr>
              <w:pStyle w:val="TAH"/>
            </w:pPr>
            <w:r w:rsidRPr="00AC3283">
              <w:t>Fraction of maximum throughput (%)</w:t>
            </w:r>
          </w:p>
        </w:tc>
        <w:tc>
          <w:tcPr>
            <w:tcW w:w="388" w:type="pct"/>
            <w:shd w:val="clear" w:color="auto" w:fill="FFFFFF"/>
            <w:vAlign w:val="center"/>
          </w:tcPr>
          <w:p w:rsidR="00FD2E5E" w:rsidRPr="00AC3283" w:rsidRDefault="00FD2E5E" w:rsidP="00FD2E5E">
            <w:pPr>
              <w:pStyle w:val="TAH"/>
            </w:pPr>
            <w:r w:rsidRPr="00AC3283">
              <w:t>SNR (dB)</w:t>
            </w:r>
          </w:p>
        </w:tc>
      </w:tr>
      <w:tr w:rsidR="00FD2E5E" w:rsidRPr="00AC3283" w:rsidTr="00FD2E5E">
        <w:trPr>
          <w:trHeight w:val="189"/>
          <w:jc w:val="center"/>
        </w:trPr>
        <w:tc>
          <w:tcPr>
            <w:tcW w:w="327" w:type="pct"/>
            <w:shd w:val="clear" w:color="auto" w:fill="FFFFFF"/>
            <w:vAlign w:val="center"/>
          </w:tcPr>
          <w:p w:rsidR="00FD2E5E" w:rsidRPr="00AC3283" w:rsidRDefault="00FD2E5E" w:rsidP="00FD2E5E">
            <w:pPr>
              <w:pStyle w:val="TAC"/>
              <w:rPr>
                <w:lang w:eastAsia="zh-CN"/>
              </w:rPr>
            </w:pPr>
            <w:r w:rsidRPr="00AC3283">
              <w:t>3-</w:t>
            </w:r>
            <w:r w:rsidRPr="00AC3283">
              <w:rPr>
                <w:rFonts w:hint="eastAsia"/>
                <w:lang w:eastAsia="zh-CN"/>
              </w:rPr>
              <w:t>1</w:t>
            </w:r>
          </w:p>
        </w:tc>
        <w:tc>
          <w:tcPr>
            <w:tcW w:w="626" w:type="pct"/>
            <w:shd w:val="clear" w:color="auto" w:fill="FFFFFF"/>
            <w:vAlign w:val="center"/>
          </w:tcPr>
          <w:p w:rsidR="00FD2E5E" w:rsidRPr="00AC3283" w:rsidRDefault="00FD2E5E" w:rsidP="00FD2E5E">
            <w:pPr>
              <w:pStyle w:val="TAC"/>
            </w:pPr>
            <w:r w:rsidRPr="00AC3283">
              <w:t>R.PDSCH.2-2.2 TDD</w:t>
            </w:r>
          </w:p>
        </w:tc>
        <w:tc>
          <w:tcPr>
            <w:tcW w:w="575" w:type="pct"/>
            <w:shd w:val="clear" w:color="auto" w:fill="FFFFFF"/>
            <w:vAlign w:val="center"/>
          </w:tcPr>
          <w:p w:rsidR="00FD2E5E" w:rsidRPr="00AC3283" w:rsidRDefault="00FD2E5E" w:rsidP="00FD2E5E">
            <w:pPr>
              <w:pStyle w:val="TAC"/>
            </w:pPr>
            <w:r w:rsidRPr="00AC3283">
              <w:rPr>
                <w:rFonts w:eastAsia="SimSun"/>
              </w:rPr>
              <w:t>40 / 30</w:t>
            </w:r>
          </w:p>
        </w:tc>
        <w:tc>
          <w:tcPr>
            <w:tcW w:w="595" w:type="pct"/>
            <w:shd w:val="clear" w:color="auto" w:fill="FFFFFF"/>
            <w:vAlign w:val="center"/>
          </w:tcPr>
          <w:p w:rsidR="00FD2E5E" w:rsidRPr="00AC3283" w:rsidRDefault="00FD2E5E" w:rsidP="00FD2E5E">
            <w:pPr>
              <w:pStyle w:val="TAC"/>
            </w:pPr>
            <w:r w:rsidRPr="00AC3283">
              <w:t>16QAM, 0.48</w:t>
            </w:r>
          </w:p>
        </w:tc>
        <w:tc>
          <w:tcPr>
            <w:tcW w:w="563" w:type="pct"/>
            <w:shd w:val="clear" w:color="auto" w:fill="FFFFFF"/>
            <w:vAlign w:val="center"/>
          </w:tcPr>
          <w:p w:rsidR="00FD2E5E" w:rsidRPr="00AC3283" w:rsidRDefault="00FD2E5E" w:rsidP="00FD2E5E">
            <w:pPr>
              <w:pStyle w:val="TAC"/>
            </w:pPr>
            <w:r w:rsidRPr="00AC3283">
              <w:t>FR1.30-1</w:t>
            </w:r>
          </w:p>
        </w:tc>
        <w:tc>
          <w:tcPr>
            <w:tcW w:w="641" w:type="pct"/>
            <w:shd w:val="clear" w:color="auto" w:fill="FFFFFF"/>
            <w:vAlign w:val="center"/>
          </w:tcPr>
          <w:p w:rsidR="00FD2E5E" w:rsidRPr="00AC3283" w:rsidRDefault="00FD2E5E" w:rsidP="00FD2E5E">
            <w:pPr>
              <w:pStyle w:val="TAC"/>
            </w:pPr>
            <w:r w:rsidRPr="00AC3283">
              <w:t>TDLA30-10</w:t>
            </w:r>
          </w:p>
        </w:tc>
        <w:tc>
          <w:tcPr>
            <w:tcW w:w="691" w:type="pct"/>
            <w:shd w:val="clear" w:color="auto" w:fill="FFFFFF"/>
            <w:vAlign w:val="center"/>
          </w:tcPr>
          <w:p w:rsidR="00FD2E5E" w:rsidRPr="00AC3283" w:rsidRDefault="00FD2E5E" w:rsidP="00FD2E5E">
            <w:pPr>
              <w:pStyle w:val="TAC"/>
            </w:pPr>
            <w:r w:rsidRPr="00AC3283">
              <w:t>2x2, ULA Medium</w:t>
            </w:r>
          </w:p>
        </w:tc>
        <w:tc>
          <w:tcPr>
            <w:tcW w:w="595" w:type="pct"/>
            <w:shd w:val="clear" w:color="auto" w:fill="FFFFFF"/>
            <w:vAlign w:val="center"/>
          </w:tcPr>
          <w:p w:rsidR="00FD2E5E" w:rsidRPr="00AC3283" w:rsidRDefault="00FD2E5E" w:rsidP="00FD2E5E">
            <w:pPr>
              <w:pStyle w:val="TAC"/>
            </w:pPr>
            <w:r w:rsidRPr="00AC3283">
              <w:t>70</w:t>
            </w:r>
          </w:p>
        </w:tc>
        <w:tc>
          <w:tcPr>
            <w:tcW w:w="388" w:type="pct"/>
            <w:shd w:val="clear" w:color="auto" w:fill="FFFFFF"/>
            <w:vAlign w:val="center"/>
          </w:tcPr>
          <w:p w:rsidR="00FD2E5E" w:rsidRPr="00AC3283" w:rsidRDefault="00FD2E5E" w:rsidP="00FD2E5E">
            <w:pPr>
              <w:pStyle w:val="TAC"/>
            </w:pPr>
            <w:r w:rsidRPr="00AC3283">
              <w:rPr>
                <w:rFonts w:hint="eastAsia"/>
                <w:lang w:eastAsia="zh-CN"/>
              </w:rPr>
              <w:t>18.0</w:t>
            </w:r>
          </w:p>
        </w:tc>
      </w:tr>
    </w:tbl>
    <w:p w:rsidR="00FD2E5E" w:rsidRPr="00AC3283" w:rsidRDefault="00FD2E5E" w:rsidP="00FD2E5E">
      <w:pPr>
        <w:rPr>
          <w:rFonts w:eastAsia="SimSun"/>
          <w:lang w:eastAsia="zh-CN"/>
        </w:rPr>
      </w:pPr>
    </w:p>
    <w:p w:rsidR="00FD2E5E" w:rsidRPr="00AC3283" w:rsidRDefault="00FD2E5E" w:rsidP="00FD2E5E">
      <w:pPr>
        <w:pStyle w:val="Heading5"/>
      </w:pPr>
      <w:bookmarkStart w:id="203" w:name="_Toc13090682"/>
      <w:r w:rsidRPr="00AC3283">
        <w:t>5.</w:t>
      </w:r>
      <w:r w:rsidRPr="00AC3283">
        <w:rPr>
          <w:rFonts w:hint="eastAsia"/>
        </w:rPr>
        <w:t>2</w:t>
      </w:r>
      <w:r w:rsidRPr="00AC3283">
        <w:t>.</w:t>
      </w:r>
      <w:r w:rsidRPr="00AC3283">
        <w:rPr>
          <w:rFonts w:hint="eastAsia"/>
          <w:lang w:eastAsia="zh-CN"/>
        </w:rPr>
        <w:t>2</w:t>
      </w:r>
      <w:r w:rsidRPr="00AC3283">
        <w:t>.2.2</w:t>
      </w:r>
      <w:r w:rsidRPr="00AC3283">
        <w:rPr>
          <w:rFonts w:hint="eastAsia"/>
          <w:lang w:eastAsia="zh-CN"/>
        </w:rPr>
        <w:tab/>
      </w:r>
      <w:r w:rsidRPr="00AC3283">
        <w:t>Minimum requirements for PDSCH Mapping Type A and CSI-RS overlapped with PDSCH</w:t>
      </w:r>
      <w:bookmarkEnd w:id="203"/>
    </w:p>
    <w:p w:rsidR="00FD2E5E" w:rsidRPr="00AC3283" w:rsidRDefault="00FD2E5E" w:rsidP="00FD2E5E">
      <w:pPr>
        <w:rPr>
          <w:rFonts w:ascii="Times-Roman" w:eastAsia="SimSun" w:hAnsi="Times-Roman" w:hint="eastAsia"/>
        </w:rPr>
      </w:pPr>
      <w:r w:rsidRPr="00AC3283">
        <w:rPr>
          <w:rFonts w:ascii="Times-Roman" w:eastAsia="SimSun" w:hAnsi="Times-Roman"/>
        </w:rPr>
        <w:t xml:space="preserve">The performance requirements are specified in Table 5.2.2.2.2-3, with the addition of test parameters in Table 5.2.2.2.2-2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FD2E5E" w:rsidRPr="00AC3283" w:rsidRDefault="00FD2E5E" w:rsidP="00FD2E5E">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5.2.2.2.2-1</w:t>
      </w:r>
      <w:r w:rsidRPr="00AC3283">
        <w:rPr>
          <w:rFonts w:ascii="Times-Roman" w:eastAsia="SimSun" w:hAnsi="Times-Roman" w:hint="eastAsia"/>
          <w:lang w:eastAsia="zh-CN"/>
        </w:rPr>
        <w:t>.</w:t>
      </w:r>
    </w:p>
    <w:p w:rsidR="00FD2E5E" w:rsidRPr="00AC3283" w:rsidRDefault="00FD2E5E" w:rsidP="00FD2E5E">
      <w:pPr>
        <w:pStyle w:val="TH"/>
      </w:pPr>
      <w:r w:rsidRPr="00AC3283">
        <w:t>Table 5.2.2.2.2-1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FD2E5E" w:rsidRPr="00AC3283" w:rsidTr="00FD2E5E">
        <w:tc>
          <w:tcPr>
            <w:tcW w:w="4927"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index</w:t>
            </w:r>
          </w:p>
        </w:tc>
      </w:tr>
      <w:tr w:rsidR="00FD2E5E" w:rsidRPr="00AC3283" w:rsidTr="00FD2E5E">
        <w:tc>
          <w:tcPr>
            <w:tcW w:w="4927"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2 receive antenna conditions and CSI-RS overlapped with PDSCH</w:t>
            </w:r>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1-1</w:t>
            </w:r>
          </w:p>
        </w:tc>
      </w:tr>
    </w:tbl>
    <w:p w:rsidR="00FD2E5E" w:rsidRPr="00AC3283" w:rsidRDefault="00FD2E5E" w:rsidP="00FD2E5E">
      <w:pPr>
        <w:rPr>
          <w:rFonts w:ascii="Times-Roman" w:eastAsia="SimSun" w:hAnsi="Times-Roman" w:hint="eastAsia"/>
        </w:rPr>
      </w:pPr>
    </w:p>
    <w:p w:rsidR="00FD2E5E" w:rsidRPr="00AC3283" w:rsidRDefault="00FD2E5E" w:rsidP="00FD2E5E">
      <w:pPr>
        <w:pStyle w:val="TH"/>
      </w:pPr>
      <w:r w:rsidRPr="00AC3283">
        <w:t>Table 5.2.2.2.2-2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FD2E5E" w:rsidRPr="00AC3283" w:rsidTr="00FD2E5E">
        <w:tc>
          <w:tcPr>
            <w:tcW w:w="5592" w:type="dxa"/>
            <w:gridSpan w:val="2"/>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TDD</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A</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Specific to each </w:t>
            </w:r>
            <w:r w:rsidRPr="00AC3283">
              <w:rPr>
                <w:rFonts w:ascii="Arial" w:eastAsia="SimSun" w:hAnsi="Arial" w:cs="Arial"/>
                <w:sz w:val="18"/>
              </w:rPr>
              <w:t>Reference</w:t>
            </w:r>
            <w:r w:rsidRPr="00AC3283">
              <w:rPr>
                <w:rFonts w:ascii="Arial" w:eastAsia="SimSun" w:hAnsi="Arial" w:cs="Arial" w:hint="eastAsia"/>
                <w:sz w:val="18"/>
              </w:rPr>
              <w:t xml:space="preserve"> </w:t>
            </w:r>
            <w:r w:rsidRPr="00AC3283">
              <w:rPr>
                <w:rFonts w:ascii="Arial" w:eastAsia="SimSun" w:hAnsi="Arial" w:cs="Arial"/>
                <w:sz w:val="18"/>
              </w:rPr>
              <w:t>channel</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Static</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13</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FD2E5E" w:rsidRPr="00AC3283" w:rsidRDefault="00052802" w:rsidP="00FD2E5E">
            <w:pPr>
              <w:keepNext/>
              <w:keepLines/>
              <w:spacing w:after="0"/>
              <w:jc w:val="center"/>
              <w:rPr>
                <w:rFonts w:ascii="Arial" w:eastAsia="SimSun" w:hAnsi="Arial"/>
                <w:sz w:val="18"/>
                <w:lang w:eastAsia="zh-CN"/>
              </w:rPr>
            </w:pPr>
            <w:ins w:id="204" w:author="Endorsed CR_RAN4#92" w:date="2019-09-04T10:56:00Z">
              <w:r>
                <w:rPr>
                  <w:rFonts w:ascii="Arial" w:eastAsia="SimSun" w:hAnsi="Arial" w:hint="eastAsia"/>
                  <w:sz w:val="18"/>
                  <w:lang w:eastAsia="zh-CN"/>
                </w:rPr>
                <w:t>Slots</w:t>
              </w:r>
            </w:ins>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for CSI acquisition</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index in the PRB used for CSI-RS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k</w:t>
            </w:r>
            <w:r w:rsidRPr="00AC3283">
              <w:rPr>
                <w:rFonts w:ascii="Arial" w:eastAsia="SimSun" w:hAnsi="Arial"/>
                <w:sz w:val="18"/>
                <w:vertAlign w:val="subscript"/>
              </w:rPr>
              <w:t>2</w:t>
            </w:r>
            <w:r w:rsidRPr="00AC3283">
              <w:rPr>
                <w:rFonts w:ascii="Arial" w:eastAsia="SimSun" w:hAnsi="Arial"/>
                <w:sz w:val="18"/>
              </w:rPr>
              <w:t>, k</w:t>
            </w:r>
            <w:r w:rsidRPr="00AC3283">
              <w:rPr>
                <w:rFonts w:ascii="Arial" w:eastAsia="SimSun" w:hAnsi="Arial"/>
                <w:sz w:val="18"/>
                <w:vertAlign w:val="subscript"/>
              </w:rPr>
              <w:t>3</w:t>
            </w:r>
            <w:r w:rsidRPr="00AC3283">
              <w:rPr>
                <w:rFonts w:ascii="Arial" w:eastAsia="SimSun" w:hAnsi="Arial"/>
                <w:sz w:val="18"/>
              </w:rPr>
              <w:t>)=(2, 4, 6, 8)</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8</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FD2E5E" w:rsidRPr="00AC3283" w:rsidRDefault="00052802" w:rsidP="00FD2E5E">
            <w:pPr>
              <w:keepNext/>
              <w:keepLines/>
              <w:spacing w:after="0"/>
              <w:jc w:val="center"/>
              <w:rPr>
                <w:rFonts w:ascii="Arial" w:eastAsia="SimSun" w:hAnsi="Arial"/>
                <w:sz w:val="18"/>
                <w:lang w:eastAsia="zh-CN"/>
              </w:rPr>
            </w:pPr>
            <w:ins w:id="205" w:author="Endorsed CR_RAN4#92" w:date="2019-09-04T10:56:00Z">
              <w:r>
                <w:rPr>
                  <w:rFonts w:ascii="Arial" w:eastAsia="SimSun" w:hAnsi="Arial" w:hint="eastAsia"/>
                  <w:sz w:val="18"/>
                  <w:lang w:eastAsia="zh-CN"/>
                </w:rPr>
                <w:t>Slots</w:t>
              </w:r>
            </w:ins>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8</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 xml:space="preserve">Specific to each </w:t>
            </w:r>
            <w:r w:rsidRPr="00AC3283">
              <w:rPr>
                <w:rFonts w:ascii="Arial" w:eastAsia="SimSun" w:hAnsi="Arial" w:hint="eastAsia"/>
                <w:sz w:val="18"/>
                <w:lang w:eastAsia="zh-CN"/>
              </w:rPr>
              <w:t>TDD</w:t>
            </w:r>
            <w:r w:rsidRPr="00AC3283">
              <w:rPr>
                <w:rFonts w:ascii="Arial" w:eastAsia="SimSun" w:hAnsi="Arial"/>
                <w:sz w:val="18"/>
              </w:rPr>
              <w:t xml:space="preserve"> UL-DL pattern</w:t>
            </w:r>
            <w:r w:rsidRPr="00AC3283">
              <w:rPr>
                <w:rFonts w:ascii="Arial" w:eastAsia="SimSun" w:hAnsi="Arial" w:hint="eastAsia"/>
                <w:sz w:val="18"/>
                <w:lang w:eastAsia="zh-CN"/>
              </w:rPr>
              <w:t xml:space="preserve"> and as defined in Annex A.1.2</w:t>
            </w:r>
          </w:p>
        </w:tc>
      </w:tr>
    </w:tbl>
    <w:p w:rsidR="00FD2E5E" w:rsidRPr="00AC3283" w:rsidRDefault="00FD2E5E" w:rsidP="00FD2E5E">
      <w:pPr>
        <w:rPr>
          <w:rFonts w:eastAsia="SimSun"/>
        </w:rPr>
      </w:pPr>
    </w:p>
    <w:p w:rsidR="00FD2E5E" w:rsidRPr="00AC3283" w:rsidRDefault="00FD2E5E" w:rsidP="00FD2E5E">
      <w:pPr>
        <w:pStyle w:val="TH"/>
      </w:pPr>
      <w:r w:rsidRPr="00AC3283">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84"/>
        <w:gridCol w:w="1186"/>
        <w:gridCol w:w="1188"/>
        <w:gridCol w:w="1268"/>
        <w:gridCol w:w="1367"/>
        <w:gridCol w:w="1176"/>
        <w:gridCol w:w="665"/>
      </w:tblGrid>
      <w:tr w:rsidR="00FD2E5E" w:rsidRPr="00AC3283" w:rsidTr="00FD2E5E">
        <w:trPr>
          <w:trHeight w:val="393"/>
          <w:jc w:val="center"/>
        </w:trPr>
        <w:tc>
          <w:tcPr>
            <w:tcW w:w="326"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num.</w:t>
            </w:r>
          </w:p>
        </w:tc>
        <w:tc>
          <w:tcPr>
            <w:tcW w:w="624"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rPr>
              <w:t xml:space="preserve"> </w:t>
            </w:r>
            <w:r w:rsidRPr="00AC3283">
              <w:rPr>
                <w:rFonts w:ascii="Arial" w:eastAsia="SimSun" w:hAnsi="Arial"/>
                <w:b/>
                <w:sz w:val="18"/>
              </w:rPr>
              <w:t>channel</w:t>
            </w:r>
          </w:p>
        </w:tc>
        <w:tc>
          <w:tcPr>
            <w:tcW w:w="597"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Bandwidth (MHz) / Subcarrier spacing (kHz)</w:t>
            </w:r>
          </w:p>
        </w:tc>
        <w:tc>
          <w:tcPr>
            <w:tcW w:w="598"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Modulation format and code rate</w:t>
            </w:r>
          </w:p>
        </w:tc>
        <w:tc>
          <w:tcPr>
            <w:tcW w:w="599"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TDD UL-DL pattern</w:t>
            </w:r>
          </w:p>
        </w:tc>
        <w:tc>
          <w:tcPr>
            <w:tcW w:w="639"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689"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929" w:type="pct"/>
            <w:gridSpan w:val="2"/>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value</w:t>
            </w:r>
          </w:p>
        </w:tc>
      </w:tr>
      <w:tr w:rsidR="00FD2E5E" w:rsidRPr="00AC3283" w:rsidTr="00FD2E5E">
        <w:trPr>
          <w:trHeight w:val="393"/>
          <w:jc w:val="center"/>
        </w:trPr>
        <w:tc>
          <w:tcPr>
            <w:tcW w:w="326"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624"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597" w:type="pct"/>
            <w:vMerge/>
            <w:shd w:val="clear" w:color="auto" w:fill="FFFFFF"/>
          </w:tcPr>
          <w:p w:rsidR="00FD2E5E" w:rsidRPr="00AC3283" w:rsidRDefault="00FD2E5E" w:rsidP="00FD2E5E">
            <w:pPr>
              <w:keepNext/>
              <w:keepLines/>
              <w:spacing w:after="0"/>
              <w:jc w:val="center"/>
              <w:rPr>
                <w:rFonts w:ascii="Arial" w:eastAsia="SimSun" w:hAnsi="Arial"/>
                <w:b/>
                <w:sz w:val="18"/>
              </w:rPr>
            </w:pPr>
          </w:p>
        </w:tc>
        <w:tc>
          <w:tcPr>
            <w:tcW w:w="598" w:type="pct"/>
            <w:vMerge/>
            <w:shd w:val="clear" w:color="auto" w:fill="FFFFFF"/>
          </w:tcPr>
          <w:p w:rsidR="00FD2E5E" w:rsidRPr="00AC3283" w:rsidRDefault="00FD2E5E" w:rsidP="00FD2E5E">
            <w:pPr>
              <w:keepNext/>
              <w:keepLines/>
              <w:spacing w:after="0"/>
              <w:jc w:val="center"/>
              <w:rPr>
                <w:rFonts w:ascii="Arial" w:eastAsia="SimSun" w:hAnsi="Arial"/>
                <w:b/>
                <w:sz w:val="18"/>
              </w:rPr>
            </w:pPr>
          </w:p>
        </w:tc>
        <w:tc>
          <w:tcPr>
            <w:tcW w:w="599" w:type="pct"/>
            <w:vMerge/>
            <w:shd w:val="clear" w:color="auto" w:fill="FFFFFF"/>
          </w:tcPr>
          <w:p w:rsidR="00FD2E5E" w:rsidRPr="00AC3283" w:rsidRDefault="00FD2E5E" w:rsidP="00FD2E5E">
            <w:pPr>
              <w:keepNext/>
              <w:keepLines/>
              <w:spacing w:after="0"/>
              <w:jc w:val="center"/>
              <w:rPr>
                <w:rFonts w:ascii="Arial" w:eastAsia="SimSun" w:hAnsi="Arial"/>
                <w:b/>
                <w:sz w:val="18"/>
              </w:rPr>
            </w:pPr>
          </w:p>
        </w:tc>
        <w:tc>
          <w:tcPr>
            <w:tcW w:w="639"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689"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593" w:type="pc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36" w:type="pc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SNR (dB)</w:t>
            </w:r>
          </w:p>
        </w:tc>
      </w:tr>
      <w:tr w:rsidR="00FD2E5E" w:rsidRPr="00AC3283" w:rsidTr="00FD2E5E">
        <w:trPr>
          <w:trHeight w:val="198"/>
          <w:jc w:val="center"/>
        </w:trPr>
        <w:tc>
          <w:tcPr>
            <w:tcW w:w="32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r w:rsidRPr="00AC3283">
              <w:rPr>
                <w:rFonts w:ascii="Arial" w:eastAsia="SimSun" w:hAnsi="Arial" w:hint="eastAsia"/>
                <w:sz w:val="18"/>
              </w:rPr>
              <w:t>-1</w:t>
            </w:r>
          </w:p>
        </w:tc>
        <w:tc>
          <w:tcPr>
            <w:tcW w:w="624"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R.PDSCH.2-7.1 TDD</w:t>
            </w:r>
          </w:p>
        </w:tc>
        <w:tc>
          <w:tcPr>
            <w:tcW w:w="597"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598"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16QAM, 0.48</w:t>
            </w:r>
          </w:p>
        </w:tc>
        <w:tc>
          <w:tcPr>
            <w:tcW w:w="599"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FR1.30-1</w:t>
            </w:r>
          </w:p>
        </w:tc>
        <w:tc>
          <w:tcPr>
            <w:tcW w:w="639"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TDLC300-100</w:t>
            </w:r>
          </w:p>
        </w:tc>
        <w:tc>
          <w:tcPr>
            <w:tcW w:w="689"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2x2, ULA Low</w:t>
            </w:r>
          </w:p>
        </w:tc>
        <w:tc>
          <w:tcPr>
            <w:tcW w:w="593"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70</w:t>
            </w:r>
          </w:p>
        </w:tc>
        <w:tc>
          <w:tcPr>
            <w:tcW w:w="33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14.8</w:t>
            </w:r>
          </w:p>
        </w:tc>
      </w:tr>
    </w:tbl>
    <w:p w:rsidR="00FD2E5E" w:rsidRPr="00AC3283" w:rsidRDefault="00FD2E5E" w:rsidP="00FD2E5E">
      <w:pPr>
        <w:rPr>
          <w:rFonts w:eastAsia="SimSun"/>
          <w:lang w:eastAsia="zh-CN"/>
        </w:rPr>
      </w:pPr>
      <w:r w:rsidRPr="00AC3283">
        <w:rPr>
          <w:rFonts w:eastAsia="SimSun" w:hint="eastAsia"/>
          <w:lang w:eastAsia="zh-CN"/>
        </w:rPr>
        <w:tab/>
      </w:r>
    </w:p>
    <w:p w:rsidR="00FD2E5E" w:rsidRPr="00AC3283" w:rsidRDefault="00FD2E5E" w:rsidP="00FD2E5E">
      <w:pPr>
        <w:pStyle w:val="Heading5"/>
      </w:pPr>
      <w:bookmarkStart w:id="206" w:name="_Toc13090683"/>
      <w:r w:rsidRPr="00AC3283">
        <w:t>5.</w:t>
      </w:r>
      <w:r w:rsidRPr="00AC3283">
        <w:rPr>
          <w:rFonts w:hint="eastAsia"/>
        </w:rPr>
        <w:t>2</w:t>
      </w:r>
      <w:r w:rsidRPr="00AC3283">
        <w:t>.</w:t>
      </w:r>
      <w:r w:rsidRPr="00AC3283">
        <w:rPr>
          <w:rFonts w:hint="eastAsia"/>
          <w:lang w:eastAsia="zh-CN"/>
        </w:rPr>
        <w:t>2</w:t>
      </w:r>
      <w:r w:rsidRPr="00AC3283">
        <w:t>.2.</w:t>
      </w:r>
      <w:r w:rsidRPr="00AC3283">
        <w:rPr>
          <w:rFonts w:hint="eastAsia"/>
          <w:lang w:eastAsia="zh-CN"/>
        </w:rPr>
        <w:t>3</w:t>
      </w:r>
      <w:r w:rsidRPr="00AC3283">
        <w:rPr>
          <w:rFonts w:hint="eastAsia"/>
          <w:lang w:eastAsia="zh-CN"/>
        </w:rPr>
        <w:tab/>
      </w:r>
      <w:r w:rsidRPr="00AC3283">
        <w:t>Minimum requirements for PDSCH Mapping Type B</w:t>
      </w:r>
      <w:bookmarkEnd w:id="206"/>
    </w:p>
    <w:p w:rsidR="00FD2E5E" w:rsidRPr="00AC3283" w:rsidRDefault="00FD2E5E" w:rsidP="00FD2E5E">
      <w:pPr>
        <w:rPr>
          <w:rFonts w:ascii="Times-Roman" w:eastAsia="SimSun" w:hAnsi="Times-Roman" w:hint="eastAsia"/>
        </w:rPr>
      </w:pPr>
      <w:r w:rsidRPr="00AC3283">
        <w:rPr>
          <w:rFonts w:ascii="Times-Roman" w:eastAsia="SimSun" w:hAnsi="Times-Roman"/>
        </w:rPr>
        <w:t>The performance requirements are specified in Table 5.2.2.2.</w:t>
      </w:r>
      <w:r w:rsidRPr="00AC3283">
        <w:rPr>
          <w:rFonts w:ascii="Times-Roman" w:eastAsia="SimSun" w:hAnsi="Times-Roman" w:hint="eastAsia"/>
          <w:lang w:eastAsia="zh-CN"/>
        </w:rPr>
        <w:t>3</w:t>
      </w:r>
      <w:r w:rsidRPr="00AC3283">
        <w:rPr>
          <w:rFonts w:ascii="Times-Roman" w:eastAsia="SimSun" w:hAnsi="Times-Roman"/>
        </w:rPr>
        <w:t>-3, with the addition of test parameters in Table 5.2.2.2.</w:t>
      </w:r>
      <w:r w:rsidRPr="00AC3283">
        <w:rPr>
          <w:rFonts w:ascii="Times-Roman" w:eastAsia="SimSun" w:hAnsi="Times-Roman" w:hint="eastAsia"/>
          <w:lang w:eastAsia="zh-CN"/>
        </w:rPr>
        <w:t>3</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FD2E5E" w:rsidRPr="00AC3283" w:rsidRDefault="00FD2E5E" w:rsidP="00FD2E5E">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5.2.2.2.</w:t>
      </w:r>
      <w:r w:rsidRPr="00AC3283">
        <w:rPr>
          <w:rFonts w:ascii="Times-Roman" w:eastAsia="SimSun" w:hAnsi="Times-Roman" w:hint="eastAsia"/>
          <w:lang w:eastAsia="zh-CN"/>
        </w:rPr>
        <w:t>3</w:t>
      </w:r>
      <w:r w:rsidRPr="00AC3283">
        <w:rPr>
          <w:rFonts w:ascii="Times-Roman" w:eastAsia="SimSun" w:hAnsi="Times-Roman"/>
        </w:rPr>
        <w:t>-1</w:t>
      </w:r>
      <w:r w:rsidRPr="00AC3283">
        <w:rPr>
          <w:rFonts w:ascii="Times-Roman" w:eastAsia="SimSun" w:hAnsi="Times-Roman" w:hint="eastAsia"/>
          <w:lang w:eastAsia="zh-CN"/>
        </w:rPr>
        <w:t>.</w:t>
      </w:r>
    </w:p>
    <w:p w:rsidR="00FD2E5E" w:rsidRPr="00AC3283" w:rsidRDefault="00FD2E5E" w:rsidP="00FD2E5E">
      <w:pPr>
        <w:pStyle w:val="TH"/>
      </w:pPr>
      <w:r w:rsidRPr="00AC3283">
        <w:t>Table 5.2.2.2.</w:t>
      </w:r>
      <w:r w:rsidRPr="00AC3283">
        <w:rPr>
          <w:rFonts w:hint="eastAsia"/>
          <w:lang w:eastAsia="zh-CN"/>
        </w:rPr>
        <w:t>3</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FD2E5E" w:rsidRPr="00AC3283" w:rsidTr="00FD2E5E">
        <w:tc>
          <w:tcPr>
            <w:tcW w:w="4927"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index</w:t>
            </w:r>
          </w:p>
        </w:tc>
      </w:tr>
      <w:tr w:rsidR="00FD2E5E" w:rsidRPr="00AC3283" w:rsidTr="00FD2E5E">
        <w:tc>
          <w:tcPr>
            <w:tcW w:w="4927"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Verify PDSCH mapping Type B performance under 2 receive antenna conditions</w:t>
            </w:r>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1-1</w:t>
            </w:r>
          </w:p>
        </w:tc>
      </w:tr>
    </w:tbl>
    <w:p w:rsidR="00FD2E5E" w:rsidRPr="00AC3283" w:rsidRDefault="00FD2E5E" w:rsidP="00FD2E5E">
      <w:pPr>
        <w:rPr>
          <w:rFonts w:ascii="Times-Roman" w:eastAsia="SimSun" w:hAnsi="Times-Roman" w:hint="eastAsia"/>
        </w:rPr>
      </w:pPr>
    </w:p>
    <w:p w:rsidR="00FD2E5E" w:rsidRPr="00AC3283" w:rsidRDefault="00FD2E5E" w:rsidP="00FD2E5E">
      <w:pPr>
        <w:pStyle w:val="TH"/>
      </w:pPr>
      <w:r w:rsidRPr="00AC3283">
        <w:t>Table 5.2.2.2.</w:t>
      </w:r>
      <w:r w:rsidRPr="00AC3283">
        <w:rPr>
          <w:rFonts w:hint="eastAsia"/>
          <w:lang w:eastAsia="zh-CN"/>
        </w:rPr>
        <w:t>3</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FD2E5E" w:rsidRPr="00AC3283" w:rsidTr="00FD2E5E">
        <w:tc>
          <w:tcPr>
            <w:tcW w:w="5592" w:type="dxa"/>
            <w:gridSpan w:val="2"/>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B</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Static</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1836" w:type="dxa"/>
            <w:vMerge w:val="restart"/>
            <w:shd w:val="clear" w:color="auto" w:fill="auto"/>
            <w:vAlign w:val="center"/>
          </w:tcPr>
          <w:p w:rsidR="00FD2E5E" w:rsidRPr="00AC3283" w:rsidRDefault="00FD2E5E" w:rsidP="00FD2E5E">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FD2E5E" w:rsidRPr="00AC3283" w:rsidRDefault="00FD2E5E" w:rsidP="00FD2E5E">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FD2E5E" w:rsidRPr="00AC3283" w:rsidRDefault="00FD2E5E" w:rsidP="00FD2E5E">
            <w:pPr>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Type 1</w:t>
            </w:r>
          </w:p>
        </w:tc>
      </w:tr>
      <w:tr w:rsidR="00FD2E5E" w:rsidRPr="00AC3283" w:rsidTr="00FD2E5E">
        <w:tc>
          <w:tcPr>
            <w:tcW w:w="1836" w:type="dxa"/>
            <w:vMerge/>
            <w:shd w:val="clear" w:color="auto" w:fill="auto"/>
            <w:vAlign w:val="center"/>
          </w:tcPr>
          <w:p w:rsidR="00FD2E5E" w:rsidRPr="00AC3283" w:rsidRDefault="00FD2E5E" w:rsidP="00FD2E5E">
            <w:pPr>
              <w:spacing w:after="0"/>
              <w:rPr>
                <w:rFonts w:ascii="Arial" w:eastAsia="SimSun" w:hAnsi="Arial"/>
                <w:sz w:val="18"/>
              </w:rPr>
            </w:pPr>
          </w:p>
        </w:tc>
        <w:tc>
          <w:tcPr>
            <w:tcW w:w="3756" w:type="dxa"/>
            <w:shd w:val="clear" w:color="auto" w:fill="auto"/>
            <w:vAlign w:val="center"/>
          </w:tcPr>
          <w:p w:rsidR="00FD2E5E" w:rsidRPr="00AC3283" w:rsidRDefault="00FD2E5E" w:rsidP="00FD2E5E">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FD2E5E" w:rsidRPr="00AC3283" w:rsidRDefault="00FD2E5E" w:rsidP="00FD2E5E">
            <w:pPr>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FD2E5E" w:rsidRPr="00AC3283" w:rsidTr="00FD2E5E">
        <w:tc>
          <w:tcPr>
            <w:tcW w:w="1836" w:type="dxa"/>
            <w:vMerge/>
            <w:shd w:val="clear" w:color="auto" w:fill="auto"/>
            <w:vAlign w:val="center"/>
          </w:tcPr>
          <w:p w:rsidR="00FD2E5E" w:rsidRPr="00AC3283" w:rsidRDefault="00FD2E5E" w:rsidP="00FD2E5E">
            <w:pPr>
              <w:spacing w:after="0"/>
              <w:rPr>
                <w:rFonts w:ascii="Arial" w:eastAsia="SimSun" w:hAnsi="Arial"/>
                <w:sz w:val="18"/>
              </w:rPr>
            </w:pPr>
          </w:p>
        </w:tc>
        <w:tc>
          <w:tcPr>
            <w:tcW w:w="3756" w:type="dxa"/>
            <w:shd w:val="clear" w:color="auto" w:fill="auto"/>
            <w:vAlign w:val="center"/>
          </w:tcPr>
          <w:p w:rsidR="00FD2E5E" w:rsidRPr="00AC3283" w:rsidRDefault="00FD2E5E" w:rsidP="00FD2E5E">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FD2E5E" w:rsidRPr="00AC3283" w:rsidRDefault="00FD2E5E" w:rsidP="00FD2E5E">
            <w:pPr>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Specific to each</w:t>
            </w:r>
            <w:r w:rsidRPr="00AC3283">
              <w:rPr>
                <w:rFonts w:ascii="Arial" w:eastAsia="SimSun" w:hAnsi="Arial" w:hint="eastAsia"/>
                <w:sz w:val="18"/>
                <w:lang w:eastAsia="zh-CN"/>
              </w:rPr>
              <w:t xml:space="preserve"> TDD</w:t>
            </w:r>
            <w:r w:rsidRPr="00AC3283">
              <w:rPr>
                <w:rFonts w:ascii="Arial" w:eastAsia="SimSun" w:hAnsi="Arial"/>
                <w:sz w:val="18"/>
              </w:rPr>
              <w:t xml:space="preserve"> UL-DL pattern</w:t>
            </w:r>
            <w:r w:rsidRPr="00AC3283">
              <w:rPr>
                <w:rFonts w:ascii="Arial" w:eastAsia="SimSun" w:hAnsi="Arial" w:hint="eastAsia"/>
                <w:sz w:val="18"/>
                <w:lang w:eastAsia="zh-CN"/>
              </w:rPr>
              <w:t xml:space="preserve"> and as defined in Annex A.1.2</w:t>
            </w:r>
          </w:p>
        </w:tc>
      </w:tr>
    </w:tbl>
    <w:p w:rsidR="00FD2E5E" w:rsidRPr="00AC3283" w:rsidRDefault="00FD2E5E" w:rsidP="00FD2E5E">
      <w:pPr>
        <w:rPr>
          <w:rFonts w:eastAsia="SimSun"/>
        </w:rPr>
      </w:pPr>
    </w:p>
    <w:p w:rsidR="00FD2E5E" w:rsidRPr="00AC3283" w:rsidRDefault="00FD2E5E" w:rsidP="00FD2E5E">
      <w:pPr>
        <w:pStyle w:val="TH"/>
      </w:pPr>
      <w:r w:rsidRPr="00AC3283">
        <w:t>Table 5.2.2.2.</w:t>
      </w:r>
      <w:r w:rsidRPr="00AC3283">
        <w:rPr>
          <w:rFonts w:hint="eastAsia"/>
          <w:lang w:eastAsia="zh-CN"/>
        </w:rPr>
        <w:t>3</w:t>
      </w:r>
      <w:r w:rsidRPr="00AC3283">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87"/>
        <w:gridCol w:w="1136"/>
        <w:gridCol w:w="1176"/>
        <w:gridCol w:w="920"/>
        <w:gridCol w:w="1267"/>
        <w:gridCol w:w="1428"/>
        <w:gridCol w:w="1458"/>
        <w:gridCol w:w="597"/>
      </w:tblGrid>
      <w:tr w:rsidR="00FD2E5E" w:rsidRPr="00AC3283" w:rsidTr="00FD2E5E">
        <w:trPr>
          <w:trHeight w:val="378"/>
          <w:jc w:val="center"/>
        </w:trPr>
        <w:tc>
          <w:tcPr>
            <w:tcW w:w="326"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49"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73"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3"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64"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39"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Propagation</w:t>
            </w:r>
          </w:p>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condition</w:t>
            </w:r>
          </w:p>
        </w:tc>
        <w:tc>
          <w:tcPr>
            <w:tcW w:w="720"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36" w:type="pct"/>
            <w:gridSpan w:val="2"/>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FD2E5E" w:rsidRPr="00AC3283" w:rsidTr="00FD2E5E">
        <w:trPr>
          <w:trHeight w:val="378"/>
          <w:jc w:val="center"/>
        </w:trPr>
        <w:tc>
          <w:tcPr>
            <w:tcW w:w="326"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649"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573"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593"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464"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639"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720"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735"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01"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FD2E5E" w:rsidRPr="00AC3283" w:rsidTr="00FD2E5E">
        <w:trPr>
          <w:trHeight w:val="191"/>
          <w:jc w:val="center"/>
        </w:trPr>
        <w:tc>
          <w:tcPr>
            <w:tcW w:w="326"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1-1</w:t>
            </w:r>
          </w:p>
        </w:tc>
        <w:tc>
          <w:tcPr>
            <w:tcW w:w="64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szCs w:val="18"/>
              </w:rPr>
              <w:t>R.PDSCH</w:t>
            </w:r>
            <w:r w:rsidRPr="00AC3283">
              <w:rPr>
                <w:rFonts w:ascii="Arial" w:eastAsia="SimSun" w:hAnsi="Arial" w:cs="Arial" w:hint="eastAsia"/>
                <w:sz w:val="18"/>
                <w:szCs w:val="18"/>
                <w:lang w:eastAsia="zh-CN"/>
              </w:rPr>
              <w:t>.</w:t>
            </w:r>
            <w:r w:rsidRPr="00AC3283">
              <w:rPr>
                <w:rFonts w:ascii="Arial" w:eastAsia="SimSun" w:hAnsi="Arial" w:cs="Arial"/>
                <w:sz w:val="18"/>
                <w:szCs w:val="18"/>
              </w:rPr>
              <w:t>2-1.3 TDD</w:t>
            </w:r>
          </w:p>
        </w:tc>
        <w:tc>
          <w:tcPr>
            <w:tcW w:w="573"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40 / 30</w:t>
            </w:r>
          </w:p>
        </w:tc>
        <w:tc>
          <w:tcPr>
            <w:tcW w:w="593"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QPSK, 0.30</w:t>
            </w:r>
          </w:p>
        </w:tc>
        <w:tc>
          <w:tcPr>
            <w:tcW w:w="46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FR1.30-1</w:t>
            </w:r>
          </w:p>
        </w:tc>
        <w:tc>
          <w:tcPr>
            <w:tcW w:w="63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r w:rsidRPr="00AC3283" w:rsidDel="00DB4EC3">
              <w:rPr>
                <w:rFonts w:ascii="Arial" w:eastAsia="SimSun" w:hAnsi="Arial" w:cs="Arial"/>
                <w:sz w:val="18"/>
              </w:rPr>
              <w:t xml:space="preserve"> </w:t>
            </w:r>
          </w:p>
        </w:tc>
        <w:tc>
          <w:tcPr>
            <w:tcW w:w="720"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2x2, ULA Low</w:t>
            </w:r>
          </w:p>
        </w:tc>
        <w:tc>
          <w:tcPr>
            <w:tcW w:w="735"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01"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-0.9</w:t>
            </w:r>
          </w:p>
        </w:tc>
      </w:tr>
    </w:tbl>
    <w:p w:rsidR="00FD2E5E" w:rsidRPr="00AC3283" w:rsidRDefault="00FD2E5E" w:rsidP="00FD2E5E">
      <w:pPr>
        <w:rPr>
          <w:rFonts w:eastAsia="SimSun"/>
          <w:lang w:eastAsia="zh-CN"/>
        </w:rPr>
      </w:pPr>
    </w:p>
    <w:p w:rsidR="00FD2E5E" w:rsidRPr="00AC3283" w:rsidRDefault="00FD2E5E" w:rsidP="00FD2E5E">
      <w:pPr>
        <w:pStyle w:val="Heading3"/>
        <w:rPr>
          <w:lang w:eastAsia="zh-CN"/>
        </w:rPr>
      </w:pPr>
      <w:bookmarkStart w:id="207" w:name="_Toc13090684"/>
      <w:r w:rsidRPr="00AC3283">
        <w:t>5.</w:t>
      </w:r>
      <w:r w:rsidRPr="00AC3283">
        <w:rPr>
          <w:rFonts w:hint="eastAsia"/>
        </w:rPr>
        <w:t>2</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07"/>
    </w:p>
    <w:p w:rsidR="00FD2E5E" w:rsidRPr="00AC3283" w:rsidRDefault="00FD2E5E" w:rsidP="00FD2E5E">
      <w:pPr>
        <w:pStyle w:val="Heading4"/>
        <w:rPr>
          <w:lang w:eastAsia="zh-CN"/>
        </w:rPr>
      </w:pPr>
      <w:bookmarkStart w:id="208" w:name="_Toc13090685"/>
      <w:r w:rsidRPr="00AC3283">
        <w:t>5.</w:t>
      </w:r>
      <w:r w:rsidRPr="00AC3283">
        <w:rPr>
          <w:rFonts w:hint="eastAsia"/>
        </w:rPr>
        <w:t>2</w:t>
      </w:r>
      <w:r w:rsidRPr="00AC3283">
        <w:t>.</w:t>
      </w:r>
      <w:r w:rsidRPr="00AC3283">
        <w:rPr>
          <w:rFonts w:hint="eastAsia"/>
          <w:lang w:eastAsia="zh-CN"/>
        </w:rPr>
        <w:t>3</w:t>
      </w:r>
      <w:r w:rsidRPr="00AC3283">
        <w:t>.1</w:t>
      </w:r>
      <w:r w:rsidRPr="00AC3283">
        <w:rPr>
          <w:rFonts w:hint="eastAsia"/>
          <w:lang w:eastAsia="zh-CN"/>
        </w:rPr>
        <w:tab/>
        <w:t>FDD</w:t>
      </w:r>
      <w:bookmarkEnd w:id="208"/>
    </w:p>
    <w:p w:rsidR="00FD2E5E" w:rsidRPr="00AC3283" w:rsidRDefault="00FD2E5E" w:rsidP="00FD2E5E">
      <w:pPr>
        <w:pStyle w:val="Heading5"/>
      </w:pPr>
      <w:bookmarkStart w:id="209" w:name="_Toc13090686"/>
      <w:r w:rsidRPr="00AC3283">
        <w:t>5.</w:t>
      </w:r>
      <w:r w:rsidRPr="00AC3283">
        <w:rPr>
          <w:rFonts w:hint="eastAsia"/>
        </w:rPr>
        <w:t>2</w:t>
      </w:r>
      <w:r w:rsidRPr="00AC3283">
        <w:t>.</w:t>
      </w:r>
      <w:r w:rsidRPr="00AC3283">
        <w:rPr>
          <w:lang w:eastAsia="zh-CN"/>
        </w:rPr>
        <w:t>3</w:t>
      </w:r>
      <w:r w:rsidRPr="00AC3283">
        <w:t>.1.1</w:t>
      </w:r>
      <w:r w:rsidRPr="00AC3283">
        <w:rPr>
          <w:rFonts w:hint="eastAsia"/>
          <w:lang w:eastAsia="zh-CN"/>
        </w:rPr>
        <w:tab/>
      </w:r>
      <w:r w:rsidRPr="00AC3283">
        <w:t>Minimum requirements for PDSCH Mapping Type A</w:t>
      </w:r>
      <w:bookmarkEnd w:id="209"/>
    </w:p>
    <w:p w:rsidR="00FD2E5E" w:rsidRPr="00AC3283" w:rsidRDefault="00FD2E5E" w:rsidP="00FD2E5E">
      <w:pPr>
        <w:rPr>
          <w:rFonts w:eastAsia="SimSun"/>
        </w:rPr>
      </w:pPr>
      <w:r w:rsidRPr="00AC3283">
        <w:rPr>
          <w:rFonts w:eastAsia="SimSun"/>
        </w:rPr>
        <w:t xml:space="preserve">The performance requirements are specified in Table 5.2.3.1.1-3, Table 5.2.3.1.1-4, Table 5.2.3.1.1-5 and Table 5.2.3.1.1-6, with the addition of test parameters in Table 5.2.3.1.1-2 and the downlink physical channel setup according to Annex </w:t>
      </w:r>
      <w:r w:rsidRPr="00AC3283">
        <w:rPr>
          <w:rFonts w:eastAsia="SimSun" w:hint="eastAsia"/>
          <w:lang w:eastAsia="zh-CN"/>
        </w:rPr>
        <w:t>C.3.1</w:t>
      </w:r>
      <w:r w:rsidRPr="00AC3283">
        <w:rPr>
          <w:rFonts w:eastAsia="SimSun"/>
        </w:rPr>
        <w:t>.</w:t>
      </w:r>
    </w:p>
    <w:p w:rsidR="00FD2E5E" w:rsidRPr="00AC3283" w:rsidRDefault="00FD2E5E" w:rsidP="00FD2E5E">
      <w:pPr>
        <w:rPr>
          <w:rFonts w:eastAsia="SimSun"/>
          <w:lang w:eastAsia="zh-CN"/>
        </w:rPr>
      </w:pPr>
      <w:r w:rsidRPr="00AC3283">
        <w:rPr>
          <w:rFonts w:eastAsia="SimSun"/>
        </w:rPr>
        <w:t>The test purpose</w:t>
      </w:r>
      <w:r w:rsidRPr="00AC3283">
        <w:rPr>
          <w:rFonts w:eastAsia="SimSun" w:hint="eastAsia"/>
          <w:lang w:eastAsia="zh-CN"/>
        </w:rPr>
        <w:t>s</w:t>
      </w:r>
      <w:r w:rsidRPr="00AC3283">
        <w:rPr>
          <w:rFonts w:eastAsia="SimSun"/>
        </w:rPr>
        <w:t xml:space="preserve"> are specified in Table 5.2.3.1.1-1</w:t>
      </w:r>
      <w:r w:rsidRPr="00AC3283">
        <w:rPr>
          <w:rFonts w:eastAsia="SimSun" w:hint="eastAsia"/>
          <w:lang w:eastAsia="zh-CN"/>
        </w:rPr>
        <w:t>.</w:t>
      </w:r>
    </w:p>
    <w:p w:rsidR="00FD2E5E" w:rsidRPr="00AC3283" w:rsidRDefault="00FD2E5E" w:rsidP="00FD2E5E">
      <w:pPr>
        <w:pStyle w:val="TH"/>
      </w:pPr>
      <w:r w:rsidRPr="00AC3283">
        <w:t>Table 5.2.3.1.1-1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FD2E5E" w:rsidRPr="00AC3283" w:rsidTr="00FD2E5E">
        <w:tc>
          <w:tcPr>
            <w:tcW w:w="4927"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index</w:t>
            </w:r>
          </w:p>
        </w:tc>
      </w:tr>
      <w:tr w:rsidR="00FD2E5E" w:rsidRPr="00AC3283" w:rsidTr="00FD2E5E">
        <w:tc>
          <w:tcPr>
            <w:tcW w:w="4927"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 xml:space="preserve">Verify the PDSCH mapping Type A normal performance under </w:t>
            </w:r>
            <w:r w:rsidRPr="00AC3283">
              <w:rPr>
                <w:rFonts w:ascii="Arial" w:eastAsia="SimSun" w:hAnsi="Arial" w:hint="eastAsia"/>
                <w:sz w:val="18"/>
                <w:lang w:eastAsia="zh-CN"/>
              </w:rPr>
              <w:t>4</w:t>
            </w:r>
            <w:r w:rsidRPr="00AC3283">
              <w:rPr>
                <w:rFonts w:ascii="Arial" w:eastAsia="SimSun" w:hAnsi="Arial"/>
                <w:sz w:val="18"/>
              </w:rPr>
              <w:t xml:space="preserve"> receive antenna conditions and with different channel models, MCSs and number of MIMO layers</w:t>
            </w:r>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1-1, 1-2, 1-3,</w:t>
            </w:r>
            <w:r w:rsidRPr="00AC3283">
              <w:rPr>
                <w:rFonts w:ascii="Arial" w:eastAsia="SimSun" w:hAnsi="Arial" w:hint="eastAsia"/>
                <w:sz w:val="18"/>
                <w:lang w:eastAsia="zh-CN"/>
              </w:rPr>
              <w:t xml:space="preserve"> 1-5,</w:t>
            </w:r>
            <w:r w:rsidRPr="00AC3283">
              <w:rPr>
                <w:rFonts w:ascii="Arial" w:eastAsia="SimSun" w:hAnsi="Arial"/>
                <w:sz w:val="18"/>
              </w:rPr>
              <w:t xml:space="preserve"> 2-1, 2-2, 3-1, 4-1</w:t>
            </w:r>
          </w:p>
        </w:tc>
      </w:tr>
      <w:tr w:rsidR="00FD2E5E" w:rsidRPr="00AC3283" w:rsidTr="00FD2E5E">
        <w:tc>
          <w:tcPr>
            <w:tcW w:w="4927"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 xml:space="preserve">Verify the PDSCH mapping Type A HARQ soft combining performance under </w:t>
            </w:r>
            <w:r w:rsidRPr="00AC3283">
              <w:rPr>
                <w:rFonts w:ascii="Arial" w:eastAsia="SimSun" w:hAnsi="Arial" w:hint="eastAsia"/>
                <w:sz w:val="18"/>
                <w:lang w:eastAsia="zh-CN"/>
              </w:rPr>
              <w:t>4</w:t>
            </w:r>
            <w:r w:rsidRPr="00AC3283">
              <w:rPr>
                <w:rFonts w:ascii="Arial" w:eastAsia="SimSun" w:hAnsi="Arial"/>
                <w:sz w:val="18"/>
              </w:rPr>
              <w:t xml:space="preserve"> receive antenna conditions.</w:t>
            </w:r>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1-4</w:t>
            </w:r>
          </w:p>
        </w:tc>
      </w:tr>
      <w:tr w:rsidR="00FD2E5E" w:rsidRPr="00AC3283" w:rsidTr="00FD2E5E">
        <w:tc>
          <w:tcPr>
            <w:tcW w:w="4927" w:type="dxa"/>
            <w:shd w:val="clear" w:color="auto" w:fill="auto"/>
          </w:tcPr>
          <w:p w:rsidR="00FD2E5E" w:rsidRPr="00AC3283" w:rsidRDefault="00D01315" w:rsidP="00FD2E5E">
            <w:pPr>
              <w:keepNext/>
              <w:keepLines/>
              <w:spacing w:after="0"/>
              <w:rPr>
                <w:rFonts w:ascii="Arial" w:eastAsia="SimSun" w:hAnsi="Arial"/>
                <w:sz w:val="18"/>
                <w:lang w:eastAsia="zh-CN"/>
              </w:rPr>
            </w:pPr>
            <w:ins w:id="210" w:author="Endorsed CR_RAN4#92" w:date="2019-09-04T10:31:00Z">
              <w:r w:rsidRPr="00CF0D39">
                <w:rPr>
                  <w:rFonts w:ascii="Arial" w:eastAsia="SimSun" w:hAnsi="Arial"/>
                  <w:sz w:val="18"/>
                </w:rPr>
                <w:t>Verify the PDSCH mapping Type A performance requirement</w:t>
              </w:r>
              <w:r>
                <w:rPr>
                  <w:rFonts w:ascii="Arial" w:eastAsia="SimSun" w:hAnsi="Arial"/>
                  <w:sz w:val="18"/>
                </w:rPr>
                <w:t>s for Enhanced Receiver Type 1</w:t>
              </w:r>
              <w:r w:rsidRPr="00CF0D39">
                <w:rPr>
                  <w:rFonts w:ascii="Arial" w:eastAsia="SimSun" w:hAnsi="Arial"/>
                  <w:sz w:val="18"/>
                </w:rPr>
                <w:t xml:space="preserve"> under </w:t>
              </w:r>
              <w:r>
                <w:rPr>
                  <w:rFonts w:ascii="Arial" w:eastAsia="SimSun" w:hAnsi="Arial"/>
                  <w:sz w:val="18"/>
                </w:rPr>
                <w:t>4</w:t>
              </w:r>
              <w:r w:rsidRPr="00CF0D39">
                <w:rPr>
                  <w:rFonts w:ascii="Arial" w:eastAsia="SimSun" w:hAnsi="Arial"/>
                  <w:sz w:val="18"/>
                </w:rPr>
                <w:t xml:space="preserve"> receive antenna conditions.</w:t>
              </w:r>
            </w:ins>
            <w:del w:id="211" w:author="Endorsed CR_RAN4#92" w:date="2019-09-04T10:31:00Z">
              <w:r w:rsidR="00FD2E5E" w:rsidRPr="00AC3283" w:rsidDel="00D01315">
                <w:rPr>
                  <w:rFonts w:ascii="Arial" w:eastAsia="SimSun" w:hAnsi="Arial"/>
                  <w:sz w:val="18"/>
                </w:rPr>
                <w:delText xml:space="preserve">Verify the PDSCH mapping Type A enhanced performance requirement Type X under </w:delText>
              </w:r>
              <w:r w:rsidR="00FD2E5E" w:rsidRPr="00AC3283" w:rsidDel="00D01315">
                <w:rPr>
                  <w:rFonts w:ascii="Arial" w:eastAsia="SimSun" w:hAnsi="Arial" w:hint="eastAsia"/>
                  <w:sz w:val="18"/>
                  <w:lang w:eastAsia="zh-CN"/>
                </w:rPr>
                <w:delText>4</w:delText>
              </w:r>
              <w:r w:rsidR="00FD2E5E" w:rsidRPr="00AC3283" w:rsidDel="00D01315">
                <w:rPr>
                  <w:rFonts w:ascii="Arial" w:eastAsia="SimSun" w:hAnsi="Arial"/>
                  <w:sz w:val="18"/>
                </w:rPr>
                <w:delText xml:space="preserve"> receive antenna conditions and with 3 MIMO layers.</w:delText>
              </w:r>
            </w:del>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5-1</w:t>
            </w:r>
          </w:p>
        </w:tc>
      </w:tr>
    </w:tbl>
    <w:p w:rsidR="00FD2E5E" w:rsidRPr="00AC3283" w:rsidRDefault="00FD2E5E" w:rsidP="00FD2E5E">
      <w:pPr>
        <w:rPr>
          <w:rFonts w:ascii="Times-Roman" w:eastAsia="SimSun" w:hAnsi="Times-Roman" w:hint="eastAsia"/>
        </w:rPr>
      </w:pPr>
    </w:p>
    <w:p w:rsidR="00FD2E5E" w:rsidRPr="00AC3283" w:rsidRDefault="00FD2E5E" w:rsidP="00FD2E5E">
      <w:pPr>
        <w:pStyle w:val="TH"/>
      </w:pPr>
      <w:r w:rsidRPr="00AC3283">
        <w:t>Table 5.2.3.1.1-2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FD2E5E" w:rsidRPr="00AC3283" w:rsidTr="00FD2E5E">
        <w:tc>
          <w:tcPr>
            <w:tcW w:w="5592" w:type="dxa"/>
            <w:gridSpan w:val="2"/>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FDD</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A</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Static</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4 for Test</w:t>
            </w:r>
            <w:r w:rsidRPr="00AC3283">
              <w:rPr>
                <w:rFonts w:ascii="Arial" w:eastAsia="SimSun" w:hAnsi="Arial" w:hint="eastAsia"/>
                <w:sz w:val="18"/>
                <w:lang w:eastAsia="zh-CN"/>
              </w:rPr>
              <w:t xml:space="preserve"> 1-1</w:t>
            </w:r>
            <w:r w:rsidRPr="00AC3283">
              <w:rPr>
                <w:rFonts w:ascii="Arial" w:eastAsia="SimSun" w:hAnsi="Arial"/>
                <w:sz w:val="18"/>
              </w:rPr>
              <w:br/>
              <w:t xml:space="preserve">WB for Test </w:t>
            </w:r>
            <w:r w:rsidRPr="00AC3283">
              <w:rPr>
                <w:rFonts w:ascii="Arial" w:eastAsia="SimSun" w:hAnsi="Arial" w:hint="eastAsia"/>
                <w:sz w:val="18"/>
                <w:lang w:eastAsia="zh-CN"/>
              </w:rPr>
              <w:t>3-1</w:t>
            </w:r>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 for other tests</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052802" w:rsidRDefault="00052802" w:rsidP="00052802">
            <w:pPr>
              <w:keepNext/>
              <w:keepLines/>
              <w:spacing w:after="0"/>
              <w:jc w:val="center"/>
              <w:rPr>
                <w:ins w:id="212" w:author="Endorsed CR_RAN4#92" w:date="2019-09-04T10:57:00Z"/>
                <w:rFonts w:ascii="Arial" w:eastAsia="SimSun" w:hAnsi="Arial"/>
                <w:sz w:val="18"/>
              </w:rPr>
            </w:pPr>
            <w:ins w:id="213" w:author="Endorsed CR_RAN4#92" w:date="2019-09-04T10:57:00Z">
              <w:r>
                <w:rPr>
                  <w:rFonts w:ascii="Arial" w:eastAsia="SimSun" w:hAnsi="Arial"/>
                  <w:sz w:val="18"/>
                </w:rPr>
                <w:t>Test 1-2: Type 1 with start RB = 50, L</w:t>
              </w:r>
              <w:r w:rsidRPr="00C936BC">
                <w:rPr>
                  <w:rFonts w:ascii="Arial" w:eastAsia="SimSun" w:hAnsi="Arial"/>
                  <w:sz w:val="18"/>
                  <w:vertAlign w:val="subscript"/>
                </w:rPr>
                <w:t>RBs</w:t>
              </w:r>
              <w:r>
                <w:rPr>
                  <w:rFonts w:ascii="Arial" w:eastAsia="SimSun" w:hAnsi="Arial"/>
                  <w:sz w:val="18"/>
                </w:rPr>
                <w:t xml:space="preserve"> = 6</w:t>
              </w:r>
            </w:ins>
          </w:p>
          <w:p w:rsidR="00FD2E5E" w:rsidRPr="00AC3283" w:rsidRDefault="00052802" w:rsidP="00FD2E5E">
            <w:pPr>
              <w:keepNext/>
              <w:keepLines/>
              <w:spacing w:after="0"/>
              <w:jc w:val="center"/>
              <w:rPr>
                <w:rFonts w:ascii="Arial" w:eastAsia="SimSun" w:hAnsi="Arial"/>
                <w:sz w:val="18"/>
              </w:rPr>
            </w:pPr>
            <w:ins w:id="214" w:author="Endorsed CR_RAN4#92" w:date="2019-09-04T10:57:00Z">
              <w:r>
                <w:rPr>
                  <w:rFonts w:ascii="Arial" w:eastAsia="SimSun" w:hAnsi="Arial" w:hint="eastAsia"/>
                  <w:sz w:val="18"/>
                  <w:lang w:eastAsia="zh-CN"/>
                </w:rPr>
                <w:t xml:space="preserve">Other test: </w:t>
              </w:r>
            </w:ins>
            <w:r w:rsidR="00FD2E5E" w:rsidRPr="00AC3283">
              <w:rPr>
                <w:rFonts w:ascii="Arial" w:eastAsia="SimSun" w:hAnsi="Arial"/>
                <w:sz w:val="18"/>
              </w:rPr>
              <w:t>Type 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052802" w:rsidRDefault="00052802" w:rsidP="00FD2E5E">
            <w:pPr>
              <w:keepNext/>
              <w:keepLines/>
              <w:spacing w:after="0"/>
              <w:jc w:val="center"/>
              <w:rPr>
                <w:ins w:id="215" w:author="Endorsed CR_RAN4#92" w:date="2019-09-04T10:57:00Z"/>
                <w:rFonts w:ascii="Arial" w:eastAsia="SimSun" w:hAnsi="Arial"/>
                <w:sz w:val="18"/>
                <w:lang w:eastAsia="zh-CN"/>
              </w:rPr>
            </w:pPr>
            <w:ins w:id="216" w:author="Endorsed CR_RAN4#92" w:date="2019-09-04T10:57:00Z">
              <w:r>
                <w:rPr>
                  <w:rFonts w:ascii="Arial" w:eastAsia="SimSun" w:hAnsi="Arial" w:hint="eastAsia"/>
                  <w:sz w:val="18"/>
                  <w:lang w:eastAsia="zh-CN"/>
                </w:rPr>
                <w:t>Test 1-2: N/A</w:t>
              </w:r>
            </w:ins>
          </w:p>
          <w:p w:rsidR="00FD2E5E" w:rsidRPr="00AC3283" w:rsidRDefault="00052802" w:rsidP="00FD2E5E">
            <w:pPr>
              <w:keepNext/>
              <w:keepLines/>
              <w:spacing w:after="0"/>
              <w:jc w:val="center"/>
              <w:rPr>
                <w:rFonts w:ascii="Arial" w:eastAsia="SimSun" w:hAnsi="Arial"/>
                <w:sz w:val="18"/>
              </w:rPr>
            </w:pPr>
            <w:ins w:id="217" w:author="Endorsed CR_RAN4#92" w:date="2019-09-04T10:57:00Z">
              <w:r>
                <w:rPr>
                  <w:rFonts w:ascii="Arial" w:eastAsia="SimSun" w:hAnsi="Arial" w:hint="eastAsia"/>
                  <w:sz w:val="18"/>
                  <w:lang w:eastAsia="zh-CN"/>
                </w:rPr>
                <w:t xml:space="preserve">Other tests: </w:t>
              </w:r>
            </w:ins>
            <w:r w:rsidR="00FD2E5E" w:rsidRPr="00AC3283">
              <w:rPr>
                <w:rFonts w:ascii="Arial" w:eastAsia="SimSun" w:hAnsi="Arial"/>
                <w:sz w:val="18"/>
                <w:lang w:eastAsia="zh-CN"/>
              </w:rPr>
              <w:t>C</w:t>
            </w:r>
            <w:r w:rsidR="00FD2E5E" w:rsidRPr="00AC3283">
              <w:rPr>
                <w:rFonts w:ascii="Arial" w:eastAsia="SimSun" w:hAnsi="Arial" w:hint="eastAsia"/>
                <w:sz w:val="18"/>
                <w:lang w:eastAsia="zh-CN"/>
              </w:rPr>
              <w:t>onfig2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1836" w:type="dxa"/>
            <w:vMerge w:val="restart"/>
            <w:shd w:val="clear" w:color="auto" w:fill="auto"/>
            <w:vAlign w:val="center"/>
          </w:tcPr>
          <w:p w:rsidR="00FD2E5E" w:rsidRPr="00AC3283" w:rsidRDefault="00FD2E5E" w:rsidP="00FD2E5E">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FD2E5E" w:rsidRPr="00AC3283" w:rsidRDefault="00FD2E5E" w:rsidP="00FD2E5E">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FD2E5E" w:rsidRPr="00AC3283" w:rsidRDefault="00FD2E5E" w:rsidP="00FD2E5E">
            <w:pPr>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Type 1</w:t>
            </w:r>
          </w:p>
        </w:tc>
      </w:tr>
      <w:tr w:rsidR="00FD2E5E" w:rsidRPr="00AC3283" w:rsidTr="00FD2E5E">
        <w:tc>
          <w:tcPr>
            <w:tcW w:w="1836" w:type="dxa"/>
            <w:vMerge/>
            <w:shd w:val="clear" w:color="auto" w:fill="auto"/>
            <w:vAlign w:val="center"/>
          </w:tcPr>
          <w:p w:rsidR="00FD2E5E" w:rsidRPr="00AC3283" w:rsidRDefault="00FD2E5E" w:rsidP="00FD2E5E">
            <w:pPr>
              <w:spacing w:after="0"/>
              <w:rPr>
                <w:rFonts w:ascii="Arial" w:eastAsia="SimSun" w:hAnsi="Arial"/>
                <w:sz w:val="18"/>
              </w:rPr>
            </w:pPr>
          </w:p>
        </w:tc>
        <w:tc>
          <w:tcPr>
            <w:tcW w:w="3756" w:type="dxa"/>
            <w:shd w:val="clear" w:color="auto" w:fill="auto"/>
            <w:vAlign w:val="center"/>
          </w:tcPr>
          <w:p w:rsidR="00FD2E5E" w:rsidRPr="00AC3283" w:rsidRDefault="00FD2E5E" w:rsidP="00FD2E5E">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FD2E5E" w:rsidRPr="00AC3283" w:rsidRDefault="00FD2E5E" w:rsidP="00FD2E5E">
            <w:pPr>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spacing w:after="0"/>
              <w:jc w:val="center"/>
              <w:rPr>
                <w:rFonts w:ascii="Arial" w:eastAsia="SimSun" w:hAnsi="Arial"/>
                <w:sz w:val="18"/>
                <w:lang w:eastAsia="zh-CN"/>
              </w:rPr>
            </w:pPr>
            <w:r w:rsidRPr="00AC3283">
              <w:rPr>
                <w:rFonts w:ascii="Arial" w:eastAsia="SimSun" w:hAnsi="Arial"/>
                <w:sz w:val="18"/>
              </w:rPr>
              <w:t>2 for Test 1-1</w:t>
            </w:r>
            <w:r w:rsidRPr="00AC3283">
              <w:rPr>
                <w:rFonts w:ascii="Arial" w:eastAsia="SimSun" w:hAnsi="Arial" w:hint="eastAsia"/>
                <w:sz w:val="18"/>
                <w:lang w:eastAsia="zh-CN"/>
              </w:rPr>
              <w:t>, 1-5</w:t>
            </w:r>
          </w:p>
          <w:p w:rsidR="00FD2E5E" w:rsidRPr="00AC3283" w:rsidRDefault="00FD2E5E" w:rsidP="00FD2E5E">
            <w:pPr>
              <w:spacing w:after="0"/>
              <w:jc w:val="center"/>
              <w:rPr>
                <w:rFonts w:ascii="Arial" w:eastAsia="SimSun" w:hAnsi="Arial"/>
                <w:sz w:val="18"/>
              </w:rPr>
            </w:pPr>
            <w:r w:rsidRPr="00AC3283">
              <w:rPr>
                <w:rFonts w:ascii="Arial" w:eastAsia="SimSun" w:hAnsi="Arial"/>
                <w:sz w:val="18"/>
              </w:rPr>
              <w:t>1 for other tests</w:t>
            </w:r>
          </w:p>
        </w:tc>
      </w:tr>
      <w:tr w:rsidR="00FD2E5E" w:rsidRPr="00AC3283" w:rsidTr="00FD2E5E">
        <w:tc>
          <w:tcPr>
            <w:tcW w:w="1836" w:type="dxa"/>
            <w:vMerge/>
            <w:shd w:val="clear" w:color="auto" w:fill="auto"/>
            <w:vAlign w:val="center"/>
          </w:tcPr>
          <w:p w:rsidR="00FD2E5E" w:rsidRPr="00AC3283" w:rsidRDefault="00FD2E5E" w:rsidP="00FD2E5E">
            <w:pPr>
              <w:spacing w:after="0"/>
              <w:rPr>
                <w:rFonts w:ascii="Arial" w:eastAsia="SimSun" w:hAnsi="Arial"/>
                <w:sz w:val="18"/>
              </w:rPr>
            </w:pPr>
          </w:p>
        </w:tc>
        <w:tc>
          <w:tcPr>
            <w:tcW w:w="3756" w:type="dxa"/>
            <w:shd w:val="clear" w:color="auto" w:fill="auto"/>
            <w:vAlign w:val="center"/>
          </w:tcPr>
          <w:p w:rsidR="00FD2E5E" w:rsidRPr="00AC3283" w:rsidRDefault="00FD2E5E" w:rsidP="00FD2E5E">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FD2E5E" w:rsidRPr="00AC3283" w:rsidRDefault="00FD2E5E" w:rsidP="00FD2E5E">
            <w:pPr>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val="restart"/>
            <w:shd w:val="clear" w:color="auto" w:fill="auto"/>
            <w:vAlign w:val="center"/>
          </w:tcPr>
          <w:p w:rsidR="00FD2E5E" w:rsidRPr="00AC3283" w:rsidRDefault="00FD2E5E" w:rsidP="00FD2E5E">
            <w:pPr>
              <w:spacing w:after="0"/>
              <w:rPr>
                <w:rFonts w:ascii="Arial" w:eastAsia="SimSun" w:hAnsi="Arial"/>
                <w:sz w:val="18"/>
              </w:rPr>
            </w:pPr>
            <w:r w:rsidRPr="00AC3283">
              <w:rPr>
                <w:rFonts w:ascii="Arial" w:eastAsia="SimSun" w:hAnsi="Arial"/>
                <w:sz w:val="18"/>
              </w:rPr>
              <w:t>CSI-RS for tracking</w:t>
            </w:r>
          </w:p>
        </w:tc>
        <w:tc>
          <w:tcPr>
            <w:tcW w:w="3756" w:type="dxa"/>
            <w:shd w:val="clear" w:color="auto" w:fill="auto"/>
            <w:vAlign w:val="center"/>
          </w:tcPr>
          <w:p w:rsidR="00FD2E5E" w:rsidRPr="00AC3283" w:rsidRDefault="00FD2E5E" w:rsidP="00FD2E5E">
            <w:pPr>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Test 1-5:</w:t>
            </w:r>
            <w:r w:rsidRPr="00AC3283">
              <w:rPr>
                <w:rFonts w:ascii="Arial" w:eastAsia="SimSun" w:hAnsi="Arial"/>
                <w:sz w:val="18"/>
              </w:rPr>
              <w:br/>
              <w:t>10 for CSI-RS resource 1,2,3,4.</w:t>
            </w:r>
            <w:r w:rsidRPr="00AC3283">
              <w:rPr>
                <w:rFonts w:ascii="Arial" w:eastAsia="SimSun" w:hAnsi="Arial"/>
                <w:sz w:val="18"/>
              </w:rPr>
              <w:br/>
            </w:r>
          </w:p>
          <w:p w:rsidR="00FD2E5E" w:rsidRPr="00AC3283" w:rsidRDefault="00FD2E5E" w:rsidP="00FD2E5E">
            <w:pPr>
              <w:spacing w:after="0"/>
              <w:jc w:val="center"/>
              <w:rPr>
                <w:rFonts w:ascii="Arial" w:eastAsia="SimSun" w:hAnsi="Arial"/>
                <w:sz w:val="18"/>
              </w:rPr>
            </w:pPr>
            <w:r w:rsidRPr="00AC3283">
              <w:rPr>
                <w:rFonts w:ascii="Arial" w:eastAsia="SimSun" w:hAnsi="Arial"/>
                <w:sz w:val="18"/>
              </w:rPr>
              <w:t>Other tests: Table 5.2-1.</w:t>
            </w:r>
          </w:p>
        </w:tc>
      </w:tr>
      <w:tr w:rsidR="00FD2E5E" w:rsidRPr="00AC3283" w:rsidTr="00FD2E5E">
        <w:tc>
          <w:tcPr>
            <w:tcW w:w="1836" w:type="dxa"/>
            <w:vMerge/>
            <w:shd w:val="clear" w:color="auto" w:fill="auto"/>
            <w:vAlign w:val="center"/>
          </w:tcPr>
          <w:p w:rsidR="00FD2E5E" w:rsidRPr="00AC3283" w:rsidRDefault="00FD2E5E" w:rsidP="00FD2E5E">
            <w:pPr>
              <w:spacing w:after="0"/>
              <w:rPr>
                <w:rFonts w:ascii="Arial" w:eastAsia="SimSun" w:hAnsi="Arial"/>
                <w:sz w:val="18"/>
              </w:rPr>
            </w:pPr>
          </w:p>
        </w:tc>
        <w:tc>
          <w:tcPr>
            <w:tcW w:w="3756" w:type="dxa"/>
            <w:shd w:val="clear" w:color="auto" w:fill="auto"/>
            <w:vAlign w:val="center"/>
          </w:tcPr>
          <w:p w:rsidR="00FD2E5E" w:rsidRPr="00AC3283" w:rsidRDefault="00FD2E5E" w:rsidP="00FD2E5E">
            <w:pPr>
              <w:spacing w:after="0"/>
              <w:rPr>
                <w:rFonts w:ascii="Arial" w:eastAsia="SimSun" w:hAnsi="Arial"/>
                <w:sz w:val="18"/>
              </w:rPr>
            </w:pPr>
            <w:r w:rsidRPr="00AC3283">
              <w:rPr>
                <w:rFonts w:ascii="Arial" w:eastAsia="SimSun" w:hAnsi="Arial"/>
                <w:sz w:val="18"/>
              </w:rPr>
              <w:t>CSI-RS offset</w:t>
            </w:r>
          </w:p>
        </w:tc>
        <w:tc>
          <w:tcPr>
            <w:tcW w:w="810" w:type="dxa"/>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Test 1-5:</w:t>
            </w:r>
            <w:r w:rsidRPr="00AC3283">
              <w:rPr>
                <w:rFonts w:ascii="Arial" w:eastAsia="SimSun" w:hAnsi="Arial"/>
                <w:sz w:val="18"/>
              </w:rPr>
              <w:br/>
              <w:t>1 for CSI-RS resource 1 and 2</w:t>
            </w:r>
            <w:r w:rsidRPr="00AC3283">
              <w:rPr>
                <w:rFonts w:ascii="Arial" w:eastAsia="SimSun" w:hAnsi="Arial"/>
                <w:sz w:val="18"/>
              </w:rPr>
              <w:br/>
              <w:t>2 for CSI-RS resource 3 and 4.</w:t>
            </w:r>
            <w:r w:rsidRPr="00AC3283">
              <w:rPr>
                <w:rFonts w:ascii="Arial" w:eastAsia="SimSun" w:hAnsi="Arial"/>
                <w:sz w:val="18"/>
              </w:rPr>
              <w:br/>
            </w:r>
          </w:p>
          <w:p w:rsidR="00FD2E5E" w:rsidRPr="00AC3283" w:rsidRDefault="00FD2E5E" w:rsidP="00FD2E5E">
            <w:pPr>
              <w:spacing w:after="0"/>
              <w:jc w:val="center"/>
              <w:rPr>
                <w:rFonts w:ascii="Arial" w:eastAsia="SimSun" w:hAnsi="Arial"/>
                <w:sz w:val="18"/>
              </w:rPr>
            </w:pPr>
            <w:r w:rsidRPr="00AC3283">
              <w:rPr>
                <w:rFonts w:ascii="Arial" w:eastAsia="SimSun" w:hAnsi="Arial"/>
                <w:sz w:val="18"/>
              </w:rPr>
              <w:t>Other tests: Table 5.2-1.</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8 for Test 1-4, 2-1</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 for other tests</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bl>
    <w:p w:rsidR="00FD2E5E" w:rsidRPr="00AC3283" w:rsidRDefault="00FD2E5E" w:rsidP="00FD2E5E">
      <w:pPr>
        <w:rPr>
          <w:rFonts w:eastAsia="SimSun"/>
        </w:rPr>
      </w:pPr>
    </w:p>
    <w:p w:rsidR="00FD2E5E" w:rsidRPr="00AC3283" w:rsidRDefault="00FD2E5E" w:rsidP="00FD2E5E">
      <w:pPr>
        <w:pStyle w:val="TH"/>
      </w:pPr>
      <w:r w:rsidRPr="00AC3283">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5"/>
        <w:gridCol w:w="1701"/>
        <w:gridCol w:w="1136"/>
        <w:gridCol w:w="1176"/>
        <w:gridCol w:w="1417"/>
        <w:gridCol w:w="1596"/>
        <w:gridCol w:w="1510"/>
        <w:gridCol w:w="668"/>
      </w:tblGrid>
      <w:tr w:rsidR="00FD2E5E" w:rsidRPr="00AC3283" w:rsidTr="00FD2E5E">
        <w:trPr>
          <w:trHeight w:val="397"/>
          <w:jc w:val="center"/>
        </w:trPr>
        <w:tc>
          <w:tcPr>
            <w:tcW w:w="342"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861"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75"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5"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717"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808"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102" w:type="pct"/>
            <w:gridSpan w:val="2"/>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FD2E5E" w:rsidRPr="00AC3283" w:rsidTr="00FD2E5E">
        <w:trPr>
          <w:trHeight w:val="397"/>
          <w:jc w:val="center"/>
        </w:trPr>
        <w:tc>
          <w:tcPr>
            <w:tcW w:w="342"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861"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575"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595"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717"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808"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764"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38"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FD2E5E" w:rsidRPr="00AC3283" w:rsidTr="00FD2E5E">
        <w:trPr>
          <w:trHeight w:val="200"/>
          <w:jc w:val="center"/>
        </w:trPr>
        <w:tc>
          <w:tcPr>
            <w:tcW w:w="34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1-1</w:t>
            </w:r>
          </w:p>
        </w:tc>
        <w:tc>
          <w:tcPr>
            <w:tcW w:w="86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R.PDSCH.1-1.1 FDD</w:t>
            </w:r>
          </w:p>
        </w:tc>
        <w:tc>
          <w:tcPr>
            <w:tcW w:w="57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QPSK, 0.30</w:t>
            </w:r>
          </w:p>
        </w:tc>
        <w:tc>
          <w:tcPr>
            <w:tcW w:w="717"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808"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6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38"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-3.5</w:t>
            </w:r>
          </w:p>
        </w:tc>
      </w:tr>
      <w:tr w:rsidR="00FD2E5E" w:rsidRPr="00AC3283" w:rsidTr="00FD2E5E">
        <w:trPr>
          <w:trHeight w:val="200"/>
          <w:jc w:val="center"/>
        </w:trPr>
        <w:tc>
          <w:tcPr>
            <w:tcW w:w="34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w:t>
            </w:r>
            <w:r w:rsidRPr="00AC3283">
              <w:rPr>
                <w:rFonts w:ascii="Arial" w:eastAsia="SimSun" w:hAnsi="Arial" w:cs="Arial" w:hint="eastAsia"/>
                <w:sz w:val="18"/>
              </w:rPr>
              <w:t>2</w:t>
            </w:r>
          </w:p>
        </w:tc>
        <w:tc>
          <w:tcPr>
            <w:tcW w:w="86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R.PDSCH.1-1.2 FDD</w:t>
            </w:r>
          </w:p>
        </w:tc>
        <w:tc>
          <w:tcPr>
            <w:tcW w:w="57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QPSK, 0.30</w:t>
            </w:r>
          </w:p>
        </w:tc>
        <w:tc>
          <w:tcPr>
            <w:tcW w:w="717"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808"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6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38"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-2.9</w:t>
            </w:r>
          </w:p>
        </w:tc>
      </w:tr>
      <w:tr w:rsidR="00FD2E5E" w:rsidRPr="00AC3283" w:rsidTr="00FD2E5E">
        <w:trPr>
          <w:trHeight w:val="200"/>
          <w:jc w:val="center"/>
        </w:trPr>
        <w:tc>
          <w:tcPr>
            <w:tcW w:w="34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w:t>
            </w:r>
            <w:r w:rsidRPr="00AC3283">
              <w:rPr>
                <w:rFonts w:ascii="Arial" w:eastAsia="SimSun" w:hAnsi="Arial" w:cs="Arial" w:hint="eastAsia"/>
                <w:sz w:val="18"/>
              </w:rPr>
              <w:t>3</w:t>
            </w:r>
          </w:p>
        </w:tc>
        <w:tc>
          <w:tcPr>
            <w:tcW w:w="86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R.PDSCH.1-4.1 FDD</w:t>
            </w:r>
          </w:p>
        </w:tc>
        <w:tc>
          <w:tcPr>
            <w:tcW w:w="57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256QAM, 0.82</w:t>
            </w:r>
          </w:p>
        </w:tc>
        <w:tc>
          <w:tcPr>
            <w:tcW w:w="717"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808"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6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38"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21.0</w:t>
            </w:r>
          </w:p>
        </w:tc>
      </w:tr>
      <w:tr w:rsidR="00FD2E5E" w:rsidRPr="00AC3283" w:rsidTr="00FD2E5E">
        <w:trPr>
          <w:trHeight w:val="200"/>
          <w:jc w:val="center"/>
        </w:trPr>
        <w:tc>
          <w:tcPr>
            <w:tcW w:w="34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1-4</w:t>
            </w:r>
          </w:p>
        </w:tc>
        <w:tc>
          <w:tcPr>
            <w:tcW w:w="86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R.PDSCH.1-2.1 FDD</w:t>
            </w:r>
          </w:p>
        </w:tc>
        <w:tc>
          <w:tcPr>
            <w:tcW w:w="57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16QAM, 0.48</w:t>
            </w:r>
          </w:p>
        </w:tc>
        <w:tc>
          <w:tcPr>
            <w:tcW w:w="717"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808"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6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30</w:t>
            </w:r>
          </w:p>
        </w:tc>
        <w:tc>
          <w:tcPr>
            <w:tcW w:w="338"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-1.5</w:t>
            </w:r>
          </w:p>
        </w:tc>
      </w:tr>
      <w:tr w:rsidR="00FD2E5E" w:rsidRPr="00AC3283" w:rsidTr="00FD2E5E">
        <w:trPr>
          <w:trHeight w:val="200"/>
          <w:jc w:val="center"/>
        </w:trPr>
        <w:tc>
          <w:tcPr>
            <w:tcW w:w="34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1-5</w:t>
            </w:r>
          </w:p>
        </w:tc>
        <w:tc>
          <w:tcPr>
            <w:tcW w:w="86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R.PDSCH.1-8.1 FDD</w:t>
            </w:r>
          </w:p>
        </w:tc>
        <w:tc>
          <w:tcPr>
            <w:tcW w:w="57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 15</w:t>
            </w:r>
          </w:p>
        </w:tc>
        <w:tc>
          <w:tcPr>
            <w:tcW w:w="59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16QAM, 0.48</w:t>
            </w:r>
          </w:p>
        </w:tc>
        <w:tc>
          <w:tcPr>
            <w:tcW w:w="717"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del w:id="218" w:author="Endorsed CR_RAN4#92" w:date="2019-09-04T11:08:00Z">
              <w:r w:rsidRPr="00AC3283" w:rsidDel="004F2094">
                <w:rPr>
                  <w:rFonts w:ascii="Arial" w:eastAsia="SimSun" w:hAnsi="Arial"/>
                  <w:sz w:val="18"/>
                </w:rPr>
                <w:delText>[</w:delText>
              </w:r>
            </w:del>
            <w:r w:rsidRPr="00AC3283">
              <w:rPr>
                <w:rFonts w:ascii="Arial" w:eastAsia="SimSun" w:hAnsi="Arial"/>
                <w:sz w:val="18"/>
              </w:rPr>
              <w:t>HST-750</w:t>
            </w:r>
            <w:del w:id="219" w:author="Endorsed CR_RAN4#92" w:date="2019-09-04T11:08:00Z">
              <w:r w:rsidRPr="00AC3283" w:rsidDel="004F2094">
                <w:rPr>
                  <w:rFonts w:ascii="Arial" w:eastAsia="SimSun" w:hAnsi="Arial"/>
                  <w:sz w:val="18"/>
                </w:rPr>
                <w:delText>]</w:delText>
              </w:r>
            </w:del>
          </w:p>
        </w:tc>
        <w:tc>
          <w:tcPr>
            <w:tcW w:w="808"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1x4</w:t>
            </w:r>
          </w:p>
        </w:tc>
        <w:tc>
          <w:tcPr>
            <w:tcW w:w="76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38" w:type="pct"/>
            <w:shd w:val="clear" w:color="auto" w:fill="FFFFFF"/>
            <w:vAlign w:val="center"/>
          </w:tcPr>
          <w:p w:rsidR="00FD2E5E" w:rsidRPr="00AC3283" w:rsidDel="004E0505" w:rsidRDefault="00FD2E5E" w:rsidP="00FD2E5E">
            <w:pPr>
              <w:keepNext/>
              <w:keepLines/>
              <w:spacing w:after="0"/>
              <w:jc w:val="center"/>
              <w:rPr>
                <w:rFonts w:ascii="Arial" w:eastAsia="SimSun" w:hAnsi="Arial" w:cs="Arial"/>
                <w:sz w:val="18"/>
              </w:rPr>
            </w:pPr>
            <w:del w:id="220" w:author="Endorsed CR_RAN4#92" w:date="2019-09-04T11:08:00Z">
              <w:r w:rsidRPr="00AC3283" w:rsidDel="004F2094">
                <w:rPr>
                  <w:rFonts w:ascii="Arial" w:eastAsia="SimSun" w:hAnsi="Arial" w:cs="Arial"/>
                  <w:sz w:val="18"/>
                  <w:lang w:eastAsia="zh-CN"/>
                </w:rPr>
                <w:delText>[</w:delText>
              </w:r>
            </w:del>
            <w:r w:rsidRPr="00AC3283">
              <w:rPr>
                <w:rFonts w:ascii="Arial" w:eastAsia="SimSun" w:hAnsi="Arial" w:cs="Arial"/>
                <w:sz w:val="18"/>
                <w:lang w:eastAsia="zh-CN"/>
              </w:rPr>
              <w:t>3.</w:t>
            </w:r>
            <w:ins w:id="221" w:author="Endorsed CR_RAN4#92" w:date="2019-09-04T11:08:00Z">
              <w:r w:rsidR="004F2094">
                <w:rPr>
                  <w:rFonts w:ascii="Arial" w:eastAsia="SimSun" w:hAnsi="Arial" w:cs="Arial" w:hint="eastAsia"/>
                  <w:sz w:val="18"/>
                  <w:lang w:eastAsia="zh-CN"/>
                </w:rPr>
                <w:t>3</w:t>
              </w:r>
            </w:ins>
            <w:del w:id="222" w:author="Endorsed CR_RAN4#92" w:date="2019-09-04T11:08:00Z">
              <w:r w:rsidRPr="00AC3283" w:rsidDel="004F2094">
                <w:rPr>
                  <w:rFonts w:ascii="Arial" w:eastAsia="SimSun" w:hAnsi="Arial" w:cs="Arial"/>
                  <w:sz w:val="18"/>
                  <w:lang w:eastAsia="zh-CN"/>
                </w:rPr>
                <w:delText>5]</w:delText>
              </w:r>
            </w:del>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19"/>
        <w:gridCol w:w="1137"/>
        <w:gridCol w:w="1176"/>
        <w:gridCol w:w="1324"/>
        <w:gridCol w:w="1516"/>
        <w:gridCol w:w="1425"/>
        <w:gridCol w:w="1026"/>
      </w:tblGrid>
      <w:tr w:rsidR="00FD2E5E" w:rsidRPr="00AC3283" w:rsidTr="00FD2E5E">
        <w:trPr>
          <w:trHeight w:val="398"/>
          <w:jc w:val="center"/>
        </w:trPr>
        <w:tc>
          <w:tcPr>
            <w:tcW w:w="327"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820"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76"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6"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671"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768"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243" w:type="pct"/>
            <w:gridSpan w:val="2"/>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FD2E5E" w:rsidRPr="00AC3283" w:rsidTr="00FD2E5E">
        <w:trPr>
          <w:trHeight w:val="398"/>
          <w:jc w:val="center"/>
        </w:trPr>
        <w:tc>
          <w:tcPr>
            <w:tcW w:w="327"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820"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576"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596"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671"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768"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722"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520"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FD2E5E" w:rsidRPr="00AC3283" w:rsidTr="00FD2E5E">
        <w:trPr>
          <w:trHeight w:val="201"/>
          <w:jc w:val="center"/>
        </w:trPr>
        <w:tc>
          <w:tcPr>
            <w:tcW w:w="327"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rPr>
              <w:t>2</w:t>
            </w:r>
            <w:r w:rsidRPr="00AC3283">
              <w:rPr>
                <w:rFonts w:ascii="Arial" w:eastAsia="SimSun" w:hAnsi="Arial" w:cs="Arial"/>
                <w:sz w:val="18"/>
              </w:rPr>
              <w:t>-</w:t>
            </w:r>
            <w:r w:rsidRPr="00AC3283">
              <w:rPr>
                <w:rFonts w:ascii="Arial" w:eastAsia="SimSun" w:hAnsi="Arial" w:cs="Arial" w:hint="eastAsia"/>
                <w:sz w:val="18"/>
                <w:lang w:eastAsia="zh-CN"/>
              </w:rPr>
              <w:t>1</w:t>
            </w:r>
          </w:p>
        </w:tc>
        <w:tc>
          <w:tcPr>
            <w:tcW w:w="820"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R.PDSCH.1-3.1 FDD</w:t>
            </w:r>
          </w:p>
        </w:tc>
        <w:tc>
          <w:tcPr>
            <w:tcW w:w="57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 15</w:t>
            </w:r>
          </w:p>
        </w:tc>
        <w:tc>
          <w:tcPr>
            <w:tcW w:w="596"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67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768"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2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520"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13.5</w:t>
            </w:r>
          </w:p>
        </w:tc>
      </w:tr>
      <w:tr w:rsidR="00FD2E5E" w:rsidRPr="00AC3283" w:rsidTr="00FD2E5E">
        <w:trPr>
          <w:trHeight w:val="201"/>
          <w:jc w:val="center"/>
        </w:trPr>
        <w:tc>
          <w:tcPr>
            <w:tcW w:w="327"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2-2</w:t>
            </w:r>
          </w:p>
        </w:tc>
        <w:tc>
          <w:tcPr>
            <w:tcW w:w="820"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R.PDSCH.2-1.1 FDD</w:t>
            </w:r>
          </w:p>
        </w:tc>
        <w:tc>
          <w:tcPr>
            <w:tcW w:w="57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20 / 30</w:t>
            </w:r>
          </w:p>
        </w:tc>
        <w:tc>
          <w:tcPr>
            <w:tcW w:w="596"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67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TDLA30-10</w:t>
            </w:r>
          </w:p>
        </w:tc>
        <w:tc>
          <w:tcPr>
            <w:tcW w:w="768"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2x4, ULA Low</w:t>
            </w:r>
          </w:p>
        </w:tc>
        <w:tc>
          <w:tcPr>
            <w:tcW w:w="72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70</w:t>
            </w:r>
          </w:p>
        </w:tc>
        <w:tc>
          <w:tcPr>
            <w:tcW w:w="520"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hint="eastAsia"/>
                <w:sz w:val="18"/>
                <w:lang w:eastAsia="zh-CN"/>
              </w:rPr>
              <w:t>13.7</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6"/>
        <w:gridCol w:w="1136"/>
        <w:gridCol w:w="1176"/>
        <w:gridCol w:w="1367"/>
        <w:gridCol w:w="1549"/>
        <w:gridCol w:w="1458"/>
        <w:gridCol w:w="889"/>
      </w:tblGrid>
      <w:tr w:rsidR="00FD2E5E" w:rsidRPr="00AC3283" w:rsidTr="00FD2E5E">
        <w:trPr>
          <w:trHeight w:val="392"/>
          <w:jc w:val="center"/>
        </w:trPr>
        <w:tc>
          <w:tcPr>
            <w:tcW w:w="329"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852"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46"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46"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708"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800"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219" w:type="pct"/>
            <w:gridSpan w:val="2"/>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FD2E5E" w:rsidRPr="00AC3283" w:rsidTr="00FD2E5E">
        <w:trPr>
          <w:trHeight w:val="392"/>
          <w:jc w:val="center"/>
        </w:trPr>
        <w:tc>
          <w:tcPr>
            <w:tcW w:w="329"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852"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546"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546"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708"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800"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754"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65"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FD2E5E" w:rsidRPr="00AC3283" w:rsidTr="00FD2E5E">
        <w:trPr>
          <w:trHeight w:val="198"/>
          <w:jc w:val="center"/>
        </w:trPr>
        <w:tc>
          <w:tcPr>
            <w:tcW w:w="32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3-</w:t>
            </w:r>
            <w:r w:rsidRPr="00AC3283">
              <w:rPr>
                <w:rFonts w:ascii="Arial" w:eastAsia="SimSun" w:hAnsi="Arial" w:cs="Arial" w:hint="eastAsia"/>
                <w:sz w:val="18"/>
              </w:rPr>
              <w:t>1</w:t>
            </w:r>
          </w:p>
        </w:tc>
        <w:tc>
          <w:tcPr>
            <w:tcW w:w="85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R.PDSCH.1-2.3 FDD</w:t>
            </w:r>
          </w:p>
        </w:tc>
        <w:tc>
          <w:tcPr>
            <w:tcW w:w="54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 15</w:t>
            </w:r>
          </w:p>
        </w:tc>
        <w:tc>
          <w:tcPr>
            <w:tcW w:w="546"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16QAM, 0.48</w:t>
            </w:r>
          </w:p>
        </w:tc>
        <w:tc>
          <w:tcPr>
            <w:tcW w:w="708" w:type="pct"/>
            <w:shd w:val="clear" w:color="auto" w:fill="FFFFFF"/>
            <w:vAlign w:val="center"/>
          </w:tcPr>
          <w:p w:rsidR="00FD2E5E" w:rsidRPr="00AC3283" w:rsidRDefault="00FD2E5E" w:rsidP="00FD2E5E">
            <w:pPr>
              <w:keepNext/>
              <w:keepLines/>
              <w:spacing w:after="0"/>
              <w:jc w:val="center"/>
              <w:rPr>
                <w:rFonts w:ascii="Arial" w:eastAsia="SimSun" w:hAnsi="Arial" w:cs="Arial"/>
                <w:sz w:val="16"/>
              </w:rPr>
            </w:pPr>
            <w:r w:rsidRPr="00AC3283">
              <w:rPr>
                <w:rFonts w:ascii="Arial" w:eastAsia="SimSun" w:hAnsi="Arial" w:cs="Arial"/>
                <w:sz w:val="18"/>
              </w:rPr>
              <w:t>TDLA30-10</w:t>
            </w:r>
          </w:p>
        </w:tc>
        <w:tc>
          <w:tcPr>
            <w:tcW w:w="800"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4x4, ULA Low</w:t>
            </w:r>
          </w:p>
        </w:tc>
        <w:tc>
          <w:tcPr>
            <w:tcW w:w="75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465"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11.0</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8"/>
        <w:gridCol w:w="1685"/>
        <w:gridCol w:w="1136"/>
        <w:gridCol w:w="1176"/>
        <w:gridCol w:w="1398"/>
        <w:gridCol w:w="1584"/>
        <w:gridCol w:w="1497"/>
        <w:gridCol w:w="762"/>
      </w:tblGrid>
      <w:tr w:rsidR="00FD2E5E" w:rsidRPr="00AC3283" w:rsidTr="00FD2E5E">
        <w:trPr>
          <w:trHeight w:val="375"/>
          <w:jc w:val="center"/>
        </w:trPr>
        <w:tc>
          <w:tcPr>
            <w:tcW w:w="336"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855"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53" w:type="pct"/>
            <w:vMerge w:val="restart"/>
            <w:shd w:val="clear" w:color="auto" w:fill="FFFFFF"/>
            <w:vAlign w:val="center"/>
          </w:tcPr>
          <w:p w:rsidR="00FD2E5E" w:rsidRPr="00AC3283" w:rsidRDefault="00FD2E5E" w:rsidP="00FD2E5E">
            <w:pPr>
              <w:pStyle w:val="TAH"/>
              <w:rPr>
                <w:rFonts w:cs="Arial"/>
              </w:rPr>
            </w:pPr>
            <w:r w:rsidRPr="00AC3283">
              <w:t>Bandwidth (MHz) / Subcarrier spacing (kHz)</w:t>
            </w:r>
          </w:p>
        </w:tc>
        <w:tc>
          <w:tcPr>
            <w:tcW w:w="594"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710"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804"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147" w:type="pct"/>
            <w:gridSpan w:val="2"/>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FD2E5E" w:rsidRPr="00AC3283" w:rsidTr="00FD2E5E">
        <w:trPr>
          <w:trHeight w:val="375"/>
          <w:jc w:val="center"/>
        </w:trPr>
        <w:tc>
          <w:tcPr>
            <w:tcW w:w="336"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855"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553"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594"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710"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804"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760"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88"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FD2E5E" w:rsidRPr="00AC3283" w:rsidTr="00FD2E5E">
        <w:trPr>
          <w:trHeight w:val="190"/>
          <w:jc w:val="center"/>
        </w:trPr>
        <w:tc>
          <w:tcPr>
            <w:tcW w:w="336"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4-</w:t>
            </w:r>
            <w:r w:rsidRPr="00AC3283">
              <w:rPr>
                <w:rFonts w:ascii="Arial" w:eastAsia="SimSun" w:hAnsi="Arial" w:cs="Arial" w:hint="eastAsia"/>
                <w:sz w:val="18"/>
              </w:rPr>
              <w:t>1</w:t>
            </w:r>
          </w:p>
        </w:tc>
        <w:tc>
          <w:tcPr>
            <w:tcW w:w="855"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R.PDSCH.1-2.4 FDD</w:t>
            </w:r>
          </w:p>
        </w:tc>
        <w:tc>
          <w:tcPr>
            <w:tcW w:w="553" w:type="pct"/>
            <w:shd w:val="clear" w:color="auto" w:fill="FFFFFF"/>
            <w:vAlign w:val="center"/>
          </w:tcPr>
          <w:p w:rsidR="00FD2E5E" w:rsidRPr="00AC3283" w:rsidRDefault="00FD2E5E" w:rsidP="00FD2E5E">
            <w:pPr>
              <w:pStyle w:val="TAC"/>
            </w:pPr>
            <w:r w:rsidRPr="00AC3283">
              <w:t>10 / 15</w:t>
            </w:r>
          </w:p>
        </w:tc>
        <w:tc>
          <w:tcPr>
            <w:tcW w:w="59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16QAM, 0.48</w:t>
            </w:r>
          </w:p>
        </w:tc>
        <w:tc>
          <w:tcPr>
            <w:tcW w:w="710"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80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4x4, ULA Low</w:t>
            </w:r>
          </w:p>
        </w:tc>
        <w:tc>
          <w:tcPr>
            <w:tcW w:w="760"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88"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15.6</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 xml:space="preserve">Table 5.2.3.1.1-7: Minimum performance for Rank 3 and Enhanced </w:t>
      </w:r>
      <w:ins w:id="223" w:author="Endorsed CR_RAN4#92" w:date="2019-09-04T10:31:00Z">
        <w:r w:rsidR="00D01315">
          <w:rPr>
            <w:rFonts w:eastAsia="SimSun"/>
          </w:rPr>
          <w:t>Receiver Type 1</w:t>
        </w:r>
      </w:ins>
      <w:del w:id="224" w:author="Endorsed CR_RAN4#92" w:date="2019-09-04T10:31:00Z">
        <w:r w:rsidRPr="00AC3283" w:rsidDel="00D01315">
          <w:delText>Type X Receiver</w:delText>
        </w:r>
      </w:del>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4"/>
        <w:gridCol w:w="1136"/>
        <w:gridCol w:w="1176"/>
        <w:gridCol w:w="1353"/>
        <w:gridCol w:w="1535"/>
        <w:gridCol w:w="1445"/>
        <w:gridCol w:w="873"/>
      </w:tblGrid>
      <w:tr w:rsidR="00FD2E5E" w:rsidRPr="00AC3283" w:rsidTr="00FD2E5E">
        <w:trPr>
          <w:trHeight w:val="382"/>
          <w:jc w:val="center"/>
        </w:trPr>
        <w:tc>
          <w:tcPr>
            <w:tcW w:w="330" w:type="pct"/>
            <w:vMerge w:val="restart"/>
            <w:shd w:val="clear" w:color="auto" w:fill="FFFFFF"/>
            <w:vAlign w:val="center"/>
          </w:tcPr>
          <w:p w:rsidR="00FD2E5E" w:rsidRPr="00AC3283" w:rsidRDefault="00FD2E5E" w:rsidP="00FD2E5E">
            <w:pPr>
              <w:pStyle w:val="TAH"/>
            </w:pPr>
            <w:r w:rsidRPr="00AC3283">
              <w:t>Test num.</w:t>
            </w:r>
          </w:p>
        </w:tc>
        <w:tc>
          <w:tcPr>
            <w:tcW w:w="830" w:type="pct"/>
            <w:vMerge w:val="restart"/>
            <w:shd w:val="clear" w:color="auto" w:fill="FFFFFF"/>
            <w:vAlign w:val="center"/>
          </w:tcPr>
          <w:p w:rsidR="00FD2E5E" w:rsidRPr="00AC3283" w:rsidRDefault="00FD2E5E" w:rsidP="00FD2E5E">
            <w:pPr>
              <w:pStyle w:val="TAH"/>
            </w:pPr>
            <w:r w:rsidRPr="00AC3283">
              <w:t>Reference</w:t>
            </w:r>
            <w:r w:rsidRPr="00AC3283">
              <w:rPr>
                <w:rFonts w:hint="eastAsia"/>
                <w:lang w:eastAsia="zh-CN"/>
              </w:rPr>
              <w:t xml:space="preserve"> </w:t>
            </w:r>
            <w:r w:rsidRPr="00AC3283">
              <w:t>channel</w:t>
            </w:r>
          </w:p>
        </w:tc>
        <w:tc>
          <w:tcPr>
            <w:tcW w:w="580" w:type="pct"/>
            <w:vMerge w:val="restart"/>
            <w:shd w:val="clear" w:color="auto" w:fill="FFFFFF"/>
            <w:vAlign w:val="center"/>
          </w:tcPr>
          <w:p w:rsidR="00FD2E5E" w:rsidRPr="00AC3283" w:rsidRDefault="00FD2E5E" w:rsidP="00FD2E5E">
            <w:pPr>
              <w:pStyle w:val="TAH"/>
            </w:pPr>
            <w:r w:rsidRPr="00AC3283">
              <w:rPr>
                <w:rFonts w:eastAsia="SimSun"/>
              </w:rPr>
              <w:t>Bandwidth (MHz) / Subcarrier spacing (kHz)</w:t>
            </w:r>
          </w:p>
        </w:tc>
        <w:tc>
          <w:tcPr>
            <w:tcW w:w="601" w:type="pct"/>
            <w:vMerge w:val="restart"/>
            <w:shd w:val="clear" w:color="auto" w:fill="FFFFFF"/>
            <w:vAlign w:val="center"/>
          </w:tcPr>
          <w:p w:rsidR="00FD2E5E" w:rsidRPr="00AC3283" w:rsidRDefault="00FD2E5E" w:rsidP="00FD2E5E">
            <w:pPr>
              <w:pStyle w:val="TAH"/>
              <w:rPr>
                <w:lang w:eastAsia="zh-CN"/>
              </w:rPr>
            </w:pPr>
            <w:r w:rsidRPr="00AC3283">
              <w:t>Modulation format</w:t>
            </w:r>
            <w:r w:rsidRPr="00AC3283">
              <w:rPr>
                <w:rFonts w:hint="eastAsia"/>
                <w:lang w:eastAsia="zh-CN"/>
              </w:rPr>
              <w:t xml:space="preserve"> and code rate</w:t>
            </w:r>
          </w:p>
        </w:tc>
        <w:tc>
          <w:tcPr>
            <w:tcW w:w="691" w:type="pct"/>
            <w:vMerge w:val="restart"/>
            <w:shd w:val="clear" w:color="auto" w:fill="FFFFFF"/>
            <w:vAlign w:val="center"/>
          </w:tcPr>
          <w:p w:rsidR="00FD2E5E" w:rsidRPr="00AC3283" w:rsidRDefault="00FD2E5E" w:rsidP="00FD2E5E">
            <w:pPr>
              <w:pStyle w:val="TAH"/>
            </w:pPr>
            <w:r w:rsidRPr="00AC3283">
              <w:t>Propagation condition</w:t>
            </w:r>
          </w:p>
        </w:tc>
        <w:tc>
          <w:tcPr>
            <w:tcW w:w="784" w:type="pct"/>
            <w:vMerge w:val="restart"/>
            <w:shd w:val="clear" w:color="auto" w:fill="FFFFFF"/>
            <w:vAlign w:val="center"/>
          </w:tcPr>
          <w:p w:rsidR="00FD2E5E" w:rsidRPr="00AC3283" w:rsidRDefault="00FD2E5E" w:rsidP="00FD2E5E">
            <w:pPr>
              <w:pStyle w:val="TAH"/>
            </w:pPr>
            <w:r w:rsidRPr="00AC3283">
              <w:t>Correlation matrix and antenna configuration</w:t>
            </w:r>
          </w:p>
        </w:tc>
        <w:tc>
          <w:tcPr>
            <w:tcW w:w="1185" w:type="pct"/>
            <w:gridSpan w:val="2"/>
            <w:shd w:val="clear" w:color="auto" w:fill="FFFFFF"/>
            <w:vAlign w:val="center"/>
          </w:tcPr>
          <w:p w:rsidR="00FD2E5E" w:rsidRPr="00AC3283" w:rsidRDefault="00FD2E5E" w:rsidP="00FD2E5E">
            <w:pPr>
              <w:pStyle w:val="TAH"/>
            </w:pPr>
            <w:r w:rsidRPr="00AC3283">
              <w:t>Reference value</w:t>
            </w:r>
          </w:p>
        </w:tc>
      </w:tr>
      <w:tr w:rsidR="00FD2E5E" w:rsidRPr="00AC3283" w:rsidTr="00FD2E5E">
        <w:trPr>
          <w:trHeight w:val="382"/>
          <w:jc w:val="center"/>
        </w:trPr>
        <w:tc>
          <w:tcPr>
            <w:tcW w:w="330" w:type="pct"/>
            <w:vMerge/>
            <w:shd w:val="clear" w:color="auto" w:fill="FFFFFF"/>
            <w:vAlign w:val="center"/>
          </w:tcPr>
          <w:p w:rsidR="00FD2E5E" w:rsidRPr="00AC3283" w:rsidRDefault="00FD2E5E" w:rsidP="00FD2E5E">
            <w:pPr>
              <w:pStyle w:val="TAH"/>
            </w:pPr>
          </w:p>
        </w:tc>
        <w:tc>
          <w:tcPr>
            <w:tcW w:w="830" w:type="pct"/>
            <w:vMerge/>
            <w:shd w:val="clear" w:color="auto" w:fill="FFFFFF"/>
            <w:vAlign w:val="center"/>
          </w:tcPr>
          <w:p w:rsidR="00FD2E5E" w:rsidRPr="00AC3283" w:rsidRDefault="00FD2E5E" w:rsidP="00FD2E5E">
            <w:pPr>
              <w:pStyle w:val="TAH"/>
            </w:pPr>
          </w:p>
        </w:tc>
        <w:tc>
          <w:tcPr>
            <w:tcW w:w="580" w:type="pct"/>
            <w:vMerge/>
            <w:shd w:val="clear" w:color="auto" w:fill="FFFFFF"/>
          </w:tcPr>
          <w:p w:rsidR="00FD2E5E" w:rsidRPr="00AC3283" w:rsidRDefault="00FD2E5E" w:rsidP="00FD2E5E">
            <w:pPr>
              <w:pStyle w:val="TAH"/>
            </w:pPr>
          </w:p>
        </w:tc>
        <w:tc>
          <w:tcPr>
            <w:tcW w:w="601" w:type="pct"/>
            <w:vMerge/>
            <w:shd w:val="clear" w:color="auto" w:fill="FFFFFF"/>
          </w:tcPr>
          <w:p w:rsidR="00FD2E5E" w:rsidRPr="00AC3283" w:rsidRDefault="00FD2E5E" w:rsidP="00FD2E5E">
            <w:pPr>
              <w:pStyle w:val="TAH"/>
            </w:pPr>
          </w:p>
        </w:tc>
        <w:tc>
          <w:tcPr>
            <w:tcW w:w="691" w:type="pct"/>
            <w:vMerge/>
            <w:shd w:val="clear" w:color="auto" w:fill="FFFFFF"/>
            <w:vAlign w:val="center"/>
          </w:tcPr>
          <w:p w:rsidR="00FD2E5E" w:rsidRPr="00AC3283" w:rsidRDefault="00FD2E5E" w:rsidP="00FD2E5E">
            <w:pPr>
              <w:pStyle w:val="TAH"/>
            </w:pPr>
          </w:p>
        </w:tc>
        <w:tc>
          <w:tcPr>
            <w:tcW w:w="784" w:type="pct"/>
            <w:vMerge/>
            <w:shd w:val="clear" w:color="auto" w:fill="FFFFFF"/>
            <w:vAlign w:val="center"/>
          </w:tcPr>
          <w:p w:rsidR="00FD2E5E" w:rsidRPr="00AC3283" w:rsidRDefault="00FD2E5E" w:rsidP="00FD2E5E">
            <w:pPr>
              <w:pStyle w:val="TAH"/>
            </w:pPr>
          </w:p>
        </w:tc>
        <w:tc>
          <w:tcPr>
            <w:tcW w:w="738" w:type="pct"/>
            <w:shd w:val="clear" w:color="auto" w:fill="FFFFFF"/>
            <w:vAlign w:val="center"/>
          </w:tcPr>
          <w:p w:rsidR="00FD2E5E" w:rsidRPr="00AC3283" w:rsidRDefault="00FD2E5E" w:rsidP="00FD2E5E">
            <w:pPr>
              <w:pStyle w:val="TAH"/>
            </w:pPr>
            <w:r w:rsidRPr="00AC3283">
              <w:t>Fraction of maximum throughput (%)</w:t>
            </w:r>
          </w:p>
        </w:tc>
        <w:tc>
          <w:tcPr>
            <w:tcW w:w="447" w:type="pct"/>
            <w:shd w:val="clear" w:color="auto" w:fill="FFFFFF"/>
            <w:vAlign w:val="center"/>
          </w:tcPr>
          <w:p w:rsidR="00FD2E5E" w:rsidRPr="00AC3283" w:rsidRDefault="00FD2E5E" w:rsidP="00FD2E5E">
            <w:pPr>
              <w:pStyle w:val="TAH"/>
            </w:pPr>
            <w:r w:rsidRPr="00AC3283">
              <w:t>SNR (dB)</w:t>
            </w:r>
          </w:p>
        </w:tc>
      </w:tr>
      <w:tr w:rsidR="00FD2E5E" w:rsidRPr="00AC3283" w:rsidTr="00FD2E5E">
        <w:trPr>
          <w:trHeight w:val="193"/>
          <w:jc w:val="center"/>
        </w:trPr>
        <w:tc>
          <w:tcPr>
            <w:tcW w:w="330" w:type="pct"/>
            <w:shd w:val="clear" w:color="auto" w:fill="FFFFFF"/>
            <w:vAlign w:val="center"/>
          </w:tcPr>
          <w:p w:rsidR="00FD2E5E" w:rsidRPr="00AC3283" w:rsidRDefault="00FD2E5E" w:rsidP="00FD2E5E">
            <w:pPr>
              <w:pStyle w:val="TAC"/>
            </w:pPr>
            <w:r w:rsidRPr="00AC3283">
              <w:t>5-1</w:t>
            </w:r>
          </w:p>
        </w:tc>
        <w:tc>
          <w:tcPr>
            <w:tcW w:w="830" w:type="pct"/>
            <w:shd w:val="clear" w:color="auto" w:fill="FFFFFF"/>
            <w:vAlign w:val="center"/>
          </w:tcPr>
          <w:p w:rsidR="00FD2E5E" w:rsidRPr="00AC3283" w:rsidRDefault="00FD2E5E" w:rsidP="00FD2E5E">
            <w:pPr>
              <w:pStyle w:val="TAC"/>
            </w:pPr>
            <w:r w:rsidRPr="00AC3283">
              <w:t>R.PDSCH.1-2.3 FDD</w:t>
            </w:r>
          </w:p>
        </w:tc>
        <w:tc>
          <w:tcPr>
            <w:tcW w:w="580" w:type="pct"/>
            <w:shd w:val="clear" w:color="auto" w:fill="FFFFFF"/>
            <w:vAlign w:val="center"/>
          </w:tcPr>
          <w:p w:rsidR="00FD2E5E" w:rsidRPr="00AC3283" w:rsidRDefault="00FD2E5E" w:rsidP="00FD2E5E">
            <w:pPr>
              <w:pStyle w:val="TAC"/>
            </w:pPr>
            <w:r w:rsidRPr="00AC3283">
              <w:rPr>
                <w:rFonts w:eastAsia="SimSun"/>
              </w:rPr>
              <w:t>10 / 15</w:t>
            </w:r>
          </w:p>
        </w:tc>
        <w:tc>
          <w:tcPr>
            <w:tcW w:w="601" w:type="pct"/>
            <w:shd w:val="clear" w:color="auto" w:fill="FFFFFF"/>
            <w:vAlign w:val="center"/>
          </w:tcPr>
          <w:p w:rsidR="00FD2E5E" w:rsidRPr="00AC3283" w:rsidRDefault="00FD2E5E" w:rsidP="00FD2E5E">
            <w:pPr>
              <w:pStyle w:val="TAC"/>
            </w:pPr>
            <w:r w:rsidRPr="00AC3283">
              <w:t>16QAM, 0.48</w:t>
            </w:r>
          </w:p>
        </w:tc>
        <w:tc>
          <w:tcPr>
            <w:tcW w:w="691" w:type="pct"/>
            <w:shd w:val="clear" w:color="auto" w:fill="FFFFFF"/>
            <w:vAlign w:val="center"/>
          </w:tcPr>
          <w:p w:rsidR="00FD2E5E" w:rsidRPr="00AC3283" w:rsidRDefault="00FD2E5E" w:rsidP="00FD2E5E">
            <w:pPr>
              <w:pStyle w:val="TAC"/>
            </w:pPr>
            <w:r w:rsidRPr="00AC3283">
              <w:t>TDLA30-10</w:t>
            </w:r>
          </w:p>
        </w:tc>
        <w:tc>
          <w:tcPr>
            <w:tcW w:w="784" w:type="pct"/>
            <w:shd w:val="clear" w:color="auto" w:fill="FFFFFF"/>
            <w:vAlign w:val="center"/>
          </w:tcPr>
          <w:p w:rsidR="00FD2E5E" w:rsidRPr="00AC3283" w:rsidRDefault="00FD2E5E" w:rsidP="00FD2E5E">
            <w:pPr>
              <w:pStyle w:val="TAC"/>
            </w:pPr>
            <w:r w:rsidRPr="00AC3283">
              <w:rPr>
                <w:lang w:val="ru-RU"/>
              </w:rPr>
              <w:t>4</w:t>
            </w:r>
            <w:r w:rsidRPr="00AC3283">
              <w:t>x</w:t>
            </w:r>
            <w:r w:rsidRPr="00AC3283">
              <w:rPr>
                <w:lang w:val="ru-RU"/>
              </w:rPr>
              <w:t>4</w:t>
            </w:r>
            <w:r w:rsidRPr="00AC3283">
              <w:t>, ULA Medium</w:t>
            </w:r>
            <w:r w:rsidRPr="00AC3283">
              <w:rPr>
                <w:lang w:val="ru-RU"/>
              </w:rPr>
              <w:t xml:space="preserve"> </w:t>
            </w:r>
            <w:r w:rsidRPr="00AC3283">
              <w:rPr>
                <w:lang w:val="en-US"/>
              </w:rPr>
              <w:t>A</w:t>
            </w:r>
          </w:p>
        </w:tc>
        <w:tc>
          <w:tcPr>
            <w:tcW w:w="738" w:type="pct"/>
            <w:shd w:val="clear" w:color="auto" w:fill="FFFFFF"/>
            <w:vAlign w:val="center"/>
          </w:tcPr>
          <w:p w:rsidR="00FD2E5E" w:rsidRPr="00AC3283" w:rsidRDefault="00FD2E5E" w:rsidP="00FD2E5E">
            <w:pPr>
              <w:pStyle w:val="TAC"/>
            </w:pPr>
            <w:r w:rsidRPr="00AC3283">
              <w:t>70</w:t>
            </w:r>
          </w:p>
        </w:tc>
        <w:tc>
          <w:tcPr>
            <w:tcW w:w="447" w:type="pct"/>
            <w:shd w:val="clear" w:color="auto" w:fill="FFFFFF"/>
            <w:vAlign w:val="center"/>
          </w:tcPr>
          <w:p w:rsidR="00FD2E5E" w:rsidRPr="00AC3283" w:rsidRDefault="00FD2E5E" w:rsidP="00FD2E5E">
            <w:pPr>
              <w:pStyle w:val="TAC"/>
              <w:rPr>
                <w:lang w:eastAsia="zh-CN"/>
              </w:rPr>
            </w:pPr>
            <w:r w:rsidRPr="00AC3283">
              <w:rPr>
                <w:rFonts w:hint="eastAsia"/>
                <w:lang w:eastAsia="zh-CN"/>
              </w:rPr>
              <w:t>22.3</w:t>
            </w:r>
          </w:p>
        </w:tc>
      </w:tr>
    </w:tbl>
    <w:p w:rsidR="00FD2E5E" w:rsidRPr="00AC3283" w:rsidRDefault="00FD2E5E" w:rsidP="00FD2E5E">
      <w:pPr>
        <w:rPr>
          <w:rFonts w:eastAsia="SimSun"/>
          <w:lang w:eastAsia="zh-CN"/>
        </w:rPr>
      </w:pPr>
    </w:p>
    <w:p w:rsidR="00FD2E5E" w:rsidRPr="00AC3283" w:rsidRDefault="00FD2E5E" w:rsidP="00FD2E5E">
      <w:pPr>
        <w:pStyle w:val="Heading5"/>
      </w:pPr>
      <w:bookmarkStart w:id="225" w:name="_Toc13090687"/>
      <w:r w:rsidRPr="00AC3283">
        <w:t>5.</w:t>
      </w:r>
      <w:r w:rsidRPr="00AC3283">
        <w:rPr>
          <w:rFonts w:hint="eastAsia"/>
        </w:rPr>
        <w:t>2</w:t>
      </w:r>
      <w:r w:rsidRPr="00AC3283">
        <w:t>.3.1.2</w:t>
      </w:r>
      <w:r w:rsidRPr="00AC3283">
        <w:rPr>
          <w:rFonts w:hint="eastAsia"/>
          <w:lang w:eastAsia="zh-CN"/>
        </w:rPr>
        <w:tab/>
      </w:r>
      <w:r w:rsidRPr="00AC3283">
        <w:t>Minimum requirements for PDSCH Mapping Type A and CSI-RS overlapped with PDSCH</w:t>
      </w:r>
      <w:bookmarkEnd w:id="225"/>
    </w:p>
    <w:p w:rsidR="00FD2E5E" w:rsidRPr="00AC3283" w:rsidRDefault="00FD2E5E" w:rsidP="00FD2E5E">
      <w:pPr>
        <w:rPr>
          <w:rFonts w:eastAsia="SimSun"/>
        </w:rPr>
      </w:pPr>
      <w:r w:rsidRPr="00AC3283">
        <w:rPr>
          <w:rFonts w:eastAsia="SimSun"/>
        </w:rPr>
        <w:t xml:space="preserve">The performance requirements are specified in </w:t>
      </w:r>
      <w:r w:rsidRPr="00AC3283">
        <w:rPr>
          <w:rFonts w:eastAsia="SimSun" w:hint="eastAsia"/>
          <w:lang w:eastAsia="zh-CN"/>
        </w:rPr>
        <w:t>T</w:t>
      </w:r>
      <w:r w:rsidRPr="00AC3283">
        <w:rPr>
          <w:rFonts w:eastAsia="SimSun"/>
        </w:rPr>
        <w:t xml:space="preserve">able 5.2.3.1.2-3, with the addition of test parameters in </w:t>
      </w:r>
      <w:r w:rsidRPr="00AC3283">
        <w:rPr>
          <w:rFonts w:eastAsia="SimSun" w:hint="eastAsia"/>
          <w:lang w:eastAsia="zh-CN"/>
        </w:rPr>
        <w:t>t</w:t>
      </w:r>
      <w:r w:rsidRPr="00AC3283">
        <w:rPr>
          <w:rFonts w:eastAsia="SimSun"/>
        </w:rPr>
        <w:t xml:space="preserve">able 5.2.3.1.2-2 and the downlink physical channel setup according to </w:t>
      </w:r>
      <w:r w:rsidRPr="00AC3283">
        <w:rPr>
          <w:rFonts w:eastAsia="SimSun" w:hint="eastAsia"/>
          <w:lang w:eastAsia="zh-CN"/>
        </w:rPr>
        <w:t>Annex C.3.1</w:t>
      </w:r>
      <w:r w:rsidRPr="00AC3283">
        <w:rPr>
          <w:rFonts w:eastAsia="SimSun"/>
        </w:rPr>
        <w:t>.</w:t>
      </w:r>
    </w:p>
    <w:p w:rsidR="00FD2E5E" w:rsidRPr="00AC3283" w:rsidRDefault="00FD2E5E" w:rsidP="00FD2E5E">
      <w:pPr>
        <w:rPr>
          <w:rFonts w:eastAsia="SimSun"/>
          <w:lang w:eastAsia="zh-CN"/>
        </w:rPr>
      </w:pPr>
      <w:r w:rsidRPr="00AC3283">
        <w:rPr>
          <w:rFonts w:eastAsia="SimSun"/>
        </w:rPr>
        <w:t>The test purpose</w:t>
      </w:r>
      <w:r w:rsidRPr="00AC3283">
        <w:rPr>
          <w:rFonts w:eastAsia="SimSun" w:hint="eastAsia"/>
          <w:lang w:eastAsia="zh-CN"/>
        </w:rPr>
        <w:t>s</w:t>
      </w:r>
      <w:r w:rsidRPr="00AC3283">
        <w:rPr>
          <w:rFonts w:eastAsia="SimSun"/>
        </w:rPr>
        <w:t xml:space="preserve"> are specified in Table 5.2.3.1.2-1</w:t>
      </w:r>
      <w:r w:rsidRPr="00AC3283">
        <w:rPr>
          <w:rFonts w:eastAsia="SimSun" w:hint="eastAsia"/>
          <w:lang w:eastAsia="zh-CN"/>
        </w:rPr>
        <w:t>.</w:t>
      </w:r>
    </w:p>
    <w:p w:rsidR="00FD2E5E" w:rsidRPr="00AC3283" w:rsidRDefault="00FD2E5E" w:rsidP="00FD2E5E">
      <w:pPr>
        <w:pStyle w:val="TH"/>
      </w:pPr>
      <w:r w:rsidRPr="00AC3283">
        <w:t>Table 5.2.3.1.2-1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FD2E5E" w:rsidRPr="00AC3283" w:rsidTr="00FD2E5E">
        <w:tc>
          <w:tcPr>
            <w:tcW w:w="4927"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index</w:t>
            </w:r>
          </w:p>
        </w:tc>
      </w:tr>
      <w:tr w:rsidR="00FD2E5E" w:rsidRPr="00AC3283" w:rsidTr="00FD2E5E">
        <w:tc>
          <w:tcPr>
            <w:tcW w:w="4927"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1-1</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5.2.3.1.2-2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FD2E5E" w:rsidRPr="00AC3283" w:rsidTr="00FD2E5E">
        <w:tc>
          <w:tcPr>
            <w:tcW w:w="5592" w:type="dxa"/>
            <w:gridSpan w:val="2"/>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FDD</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A</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Static</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lang w:eastAsia="ja-JP"/>
              </w:rPr>
              <w:t>VRB-to-PRB 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lang w:eastAsia="ja-JP"/>
              </w:rPr>
              <w:t>VRB-to-PRB mapping interleaver bundle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13</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FD2E5E" w:rsidRPr="00AC3283" w:rsidRDefault="00052802" w:rsidP="00FD2E5E">
            <w:pPr>
              <w:keepNext/>
              <w:keepLines/>
              <w:spacing w:after="0"/>
              <w:jc w:val="center"/>
              <w:rPr>
                <w:rFonts w:ascii="Arial" w:eastAsia="SimSun" w:hAnsi="Arial"/>
                <w:sz w:val="18"/>
                <w:lang w:eastAsia="zh-CN"/>
              </w:rPr>
            </w:pPr>
            <w:ins w:id="226" w:author="Endorsed CR_RAN4#92" w:date="2019-09-04T10:58:00Z">
              <w:r>
                <w:rPr>
                  <w:rFonts w:ascii="Arial" w:eastAsia="SimSun" w:hAnsi="Arial" w:hint="eastAsia"/>
                  <w:sz w:val="18"/>
                  <w:lang w:eastAsia="zh-CN"/>
                </w:rPr>
                <w:t>Slots</w:t>
              </w:r>
            </w:ins>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for CSI acquisition</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index in the PRB used for CSI-RS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k</w:t>
            </w:r>
            <w:r w:rsidRPr="00AC3283">
              <w:rPr>
                <w:rFonts w:ascii="Arial" w:eastAsia="SimSun" w:hAnsi="Arial"/>
                <w:sz w:val="18"/>
                <w:vertAlign w:val="subscript"/>
              </w:rPr>
              <w:t>2</w:t>
            </w:r>
            <w:r w:rsidRPr="00AC3283">
              <w:rPr>
                <w:rFonts w:ascii="Arial" w:eastAsia="SimSun" w:hAnsi="Arial"/>
                <w:sz w:val="18"/>
              </w:rPr>
              <w:t>, k</w:t>
            </w:r>
            <w:r w:rsidRPr="00AC3283">
              <w:rPr>
                <w:rFonts w:ascii="Arial" w:eastAsia="SimSun" w:hAnsi="Arial"/>
                <w:sz w:val="18"/>
                <w:vertAlign w:val="subscript"/>
              </w:rPr>
              <w:t>3</w:t>
            </w:r>
            <w:r w:rsidRPr="00AC3283">
              <w:rPr>
                <w:rFonts w:ascii="Arial" w:eastAsia="SimSun" w:hAnsi="Arial"/>
                <w:sz w:val="18"/>
              </w:rPr>
              <w:t>)=(2, 4, 6, 8)</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8</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FD2E5E" w:rsidRPr="00AC3283" w:rsidRDefault="00052802" w:rsidP="00FD2E5E">
            <w:pPr>
              <w:keepNext/>
              <w:keepLines/>
              <w:spacing w:after="0"/>
              <w:jc w:val="center"/>
              <w:rPr>
                <w:rFonts w:ascii="Arial" w:eastAsia="SimSun" w:hAnsi="Arial"/>
                <w:sz w:val="18"/>
                <w:lang w:eastAsia="zh-CN"/>
              </w:rPr>
            </w:pPr>
            <w:ins w:id="227" w:author="Endorsed CR_RAN4#92" w:date="2019-09-04T10:58:00Z">
              <w:r>
                <w:rPr>
                  <w:rFonts w:ascii="Arial" w:eastAsia="SimSun" w:hAnsi="Arial" w:hint="eastAsia"/>
                  <w:sz w:val="18"/>
                  <w:lang w:eastAsia="zh-CN"/>
                </w:rPr>
                <w:t>Slots</w:t>
              </w:r>
            </w:ins>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727"/>
        <w:gridCol w:w="1255"/>
        <w:gridCol w:w="1259"/>
        <w:gridCol w:w="1328"/>
        <w:gridCol w:w="6"/>
        <w:gridCol w:w="1572"/>
        <w:gridCol w:w="16"/>
        <w:gridCol w:w="1479"/>
        <w:gridCol w:w="614"/>
        <w:gridCol w:w="8"/>
      </w:tblGrid>
      <w:tr w:rsidR="00FD2E5E" w:rsidRPr="00AC3283" w:rsidTr="00FD2E5E">
        <w:trPr>
          <w:trHeight w:val="390"/>
          <w:jc w:val="center"/>
        </w:trPr>
        <w:tc>
          <w:tcPr>
            <w:tcW w:w="326"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num.</w:t>
            </w:r>
          </w:p>
        </w:tc>
        <w:tc>
          <w:tcPr>
            <w:tcW w:w="872"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633" w:type="pct"/>
            <w:vMerge w:val="restart"/>
            <w:shd w:val="clear" w:color="auto" w:fill="FFFFFF"/>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Bandwidth (MHz) / Subcarrier spacing (kHz)</w:t>
            </w:r>
          </w:p>
        </w:tc>
        <w:tc>
          <w:tcPr>
            <w:tcW w:w="635"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Modulation format and code rate</w:t>
            </w:r>
          </w:p>
        </w:tc>
        <w:tc>
          <w:tcPr>
            <w:tcW w:w="673" w:type="pct"/>
            <w:gridSpan w:val="2"/>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801" w:type="pct"/>
            <w:gridSpan w:val="2"/>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1060" w:type="pct"/>
            <w:gridSpan w:val="3"/>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value</w:t>
            </w:r>
          </w:p>
        </w:tc>
      </w:tr>
      <w:tr w:rsidR="00FD2E5E" w:rsidRPr="00AC3283" w:rsidTr="00FD2E5E">
        <w:trPr>
          <w:gridAfter w:val="1"/>
          <w:wAfter w:w="5" w:type="pct"/>
          <w:trHeight w:val="410"/>
          <w:jc w:val="center"/>
        </w:trPr>
        <w:tc>
          <w:tcPr>
            <w:tcW w:w="326"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872"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633" w:type="pct"/>
            <w:vMerge/>
            <w:shd w:val="clear" w:color="auto" w:fill="FFFFFF"/>
          </w:tcPr>
          <w:p w:rsidR="00FD2E5E" w:rsidRPr="00AC3283" w:rsidRDefault="00FD2E5E" w:rsidP="00FD2E5E">
            <w:pPr>
              <w:keepNext/>
              <w:keepLines/>
              <w:spacing w:after="0"/>
              <w:jc w:val="center"/>
              <w:rPr>
                <w:rFonts w:ascii="Arial" w:eastAsia="SimSun" w:hAnsi="Arial"/>
                <w:b/>
                <w:sz w:val="18"/>
              </w:rPr>
            </w:pPr>
          </w:p>
        </w:tc>
        <w:tc>
          <w:tcPr>
            <w:tcW w:w="635" w:type="pct"/>
            <w:vMerge/>
            <w:shd w:val="clear" w:color="auto" w:fill="FFFFFF"/>
          </w:tcPr>
          <w:p w:rsidR="00FD2E5E" w:rsidRPr="00AC3283" w:rsidRDefault="00FD2E5E" w:rsidP="00FD2E5E">
            <w:pPr>
              <w:keepNext/>
              <w:keepLines/>
              <w:spacing w:after="0"/>
              <w:jc w:val="center"/>
              <w:rPr>
                <w:rFonts w:ascii="Arial" w:eastAsia="SimSun" w:hAnsi="Arial"/>
                <w:b/>
                <w:sz w:val="18"/>
              </w:rPr>
            </w:pPr>
          </w:p>
        </w:tc>
        <w:tc>
          <w:tcPr>
            <w:tcW w:w="670" w:type="pct"/>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796" w:type="pct"/>
            <w:gridSpan w:val="2"/>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754" w:type="pct"/>
            <w:gridSpan w:val="2"/>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10" w:type="pc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SNR (dB)</w:t>
            </w:r>
          </w:p>
        </w:tc>
      </w:tr>
      <w:tr w:rsidR="00FD2E5E" w:rsidRPr="00AC3283" w:rsidTr="00FD2E5E">
        <w:trPr>
          <w:gridAfter w:val="1"/>
          <w:wAfter w:w="5" w:type="pct"/>
          <w:trHeight w:val="207"/>
          <w:jc w:val="center"/>
        </w:trPr>
        <w:tc>
          <w:tcPr>
            <w:tcW w:w="32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1-1</w:t>
            </w:r>
          </w:p>
        </w:tc>
        <w:tc>
          <w:tcPr>
            <w:tcW w:w="87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R.PDSCH.1-5.1 FDD</w:t>
            </w:r>
          </w:p>
        </w:tc>
        <w:tc>
          <w:tcPr>
            <w:tcW w:w="633" w:type="pct"/>
            <w:shd w:val="clear" w:color="auto" w:fill="FFFFFF"/>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 15</w:t>
            </w:r>
          </w:p>
        </w:tc>
        <w:tc>
          <w:tcPr>
            <w:tcW w:w="63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16QAM, 0.48</w:t>
            </w:r>
          </w:p>
        </w:tc>
        <w:tc>
          <w:tcPr>
            <w:tcW w:w="670"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TDLC300-100</w:t>
            </w:r>
          </w:p>
        </w:tc>
        <w:tc>
          <w:tcPr>
            <w:tcW w:w="796" w:type="pct"/>
            <w:gridSpan w:val="2"/>
            <w:shd w:val="clear" w:color="auto" w:fill="FFFFFF"/>
            <w:vAlign w:val="center"/>
          </w:tcPr>
          <w:p w:rsidR="00FD2E5E" w:rsidRPr="00AC3283" w:rsidRDefault="00052802" w:rsidP="00FD2E5E">
            <w:pPr>
              <w:keepNext/>
              <w:keepLines/>
              <w:spacing w:after="0"/>
              <w:jc w:val="center"/>
              <w:rPr>
                <w:rFonts w:ascii="Arial" w:eastAsia="SimSun" w:hAnsi="Arial"/>
                <w:sz w:val="18"/>
              </w:rPr>
            </w:pPr>
            <w:ins w:id="228" w:author="Endorsed CR_RAN4#92" w:date="2019-09-04T10:58:00Z">
              <w:r>
                <w:rPr>
                  <w:rFonts w:ascii="Arial" w:eastAsia="SimSun" w:hAnsi="Arial" w:hint="eastAsia"/>
                  <w:sz w:val="18"/>
                  <w:lang w:eastAsia="zh-CN"/>
                </w:rPr>
                <w:t>2</w:t>
              </w:r>
            </w:ins>
            <w:del w:id="229" w:author="Endorsed CR_RAN4#92" w:date="2019-09-04T10:58:00Z">
              <w:r w:rsidR="00FD2E5E" w:rsidRPr="00AC3283" w:rsidDel="00052802">
                <w:rPr>
                  <w:rFonts w:ascii="Arial" w:eastAsia="SimSun" w:hAnsi="Arial"/>
                  <w:sz w:val="18"/>
                </w:rPr>
                <w:delText>4</w:delText>
              </w:r>
            </w:del>
            <w:r w:rsidR="00FD2E5E" w:rsidRPr="00AC3283">
              <w:rPr>
                <w:rFonts w:ascii="Arial" w:eastAsia="SimSun" w:hAnsi="Arial"/>
                <w:sz w:val="18"/>
              </w:rPr>
              <w:t>x4, ULA Low</w:t>
            </w:r>
          </w:p>
        </w:tc>
        <w:tc>
          <w:tcPr>
            <w:tcW w:w="754" w:type="pct"/>
            <w:gridSpan w:val="2"/>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70</w:t>
            </w:r>
          </w:p>
        </w:tc>
        <w:tc>
          <w:tcPr>
            <w:tcW w:w="310"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9.</w:t>
            </w:r>
            <w:r w:rsidRPr="00AC3283">
              <w:rPr>
                <w:rFonts w:ascii="Arial" w:eastAsia="SimSun" w:hAnsi="Arial" w:hint="eastAsia"/>
                <w:sz w:val="18"/>
                <w:lang w:eastAsia="zh-CN"/>
              </w:rPr>
              <w:t>1</w:t>
            </w:r>
          </w:p>
        </w:tc>
      </w:tr>
    </w:tbl>
    <w:p w:rsidR="00FD2E5E" w:rsidRPr="00AC3283" w:rsidRDefault="00FD2E5E" w:rsidP="00FD2E5E">
      <w:pPr>
        <w:rPr>
          <w:rFonts w:eastAsia="SimSun"/>
          <w:lang w:eastAsia="zh-CN"/>
        </w:rPr>
      </w:pPr>
    </w:p>
    <w:p w:rsidR="00FD2E5E" w:rsidRPr="00AC3283" w:rsidRDefault="00FD2E5E" w:rsidP="00FD2E5E">
      <w:pPr>
        <w:pStyle w:val="Heading5"/>
      </w:pPr>
      <w:bookmarkStart w:id="230" w:name="_Toc13090688"/>
      <w:r w:rsidRPr="00AC3283">
        <w:t>5.</w:t>
      </w:r>
      <w:r w:rsidRPr="00AC3283">
        <w:rPr>
          <w:rFonts w:hint="eastAsia"/>
        </w:rPr>
        <w:t>2</w:t>
      </w:r>
      <w:r w:rsidRPr="00AC3283">
        <w:t>.</w:t>
      </w:r>
      <w:r w:rsidRPr="00AC3283">
        <w:rPr>
          <w:lang w:eastAsia="zh-CN"/>
        </w:rPr>
        <w:t>3</w:t>
      </w:r>
      <w:r w:rsidRPr="00AC3283">
        <w:t>.1.</w:t>
      </w:r>
      <w:r w:rsidRPr="00AC3283">
        <w:rPr>
          <w:rFonts w:hint="eastAsia"/>
          <w:lang w:eastAsia="zh-CN"/>
        </w:rPr>
        <w:t>3</w:t>
      </w:r>
      <w:r w:rsidRPr="00AC3283">
        <w:rPr>
          <w:rFonts w:hint="eastAsia"/>
          <w:lang w:eastAsia="zh-CN"/>
        </w:rPr>
        <w:tab/>
      </w:r>
      <w:r w:rsidRPr="00AC3283">
        <w:t>Minimum requirements for PDSCH Mapping Type B</w:t>
      </w:r>
      <w:bookmarkEnd w:id="230"/>
    </w:p>
    <w:p w:rsidR="00FD2E5E" w:rsidRPr="00AC3283" w:rsidRDefault="00FD2E5E" w:rsidP="00FD2E5E">
      <w:pPr>
        <w:rPr>
          <w:rFonts w:eastAsia="SimSun"/>
        </w:rPr>
      </w:pPr>
      <w:r w:rsidRPr="00AC3283">
        <w:rPr>
          <w:rFonts w:eastAsia="SimSun"/>
        </w:rPr>
        <w:t>The performance requirements are specified in Table 5.2.3.1.</w:t>
      </w:r>
      <w:r w:rsidRPr="00AC3283">
        <w:rPr>
          <w:rFonts w:eastAsia="SimSun" w:hint="eastAsia"/>
          <w:lang w:eastAsia="zh-CN"/>
        </w:rPr>
        <w:t>3</w:t>
      </w:r>
      <w:r w:rsidRPr="00AC3283">
        <w:rPr>
          <w:rFonts w:eastAsia="SimSun"/>
        </w:rPr>
        <w:t>-3, with the addition of test parameters in Table 5.2.3.1.</w:t>
      </w:r>
      <w:r w:rsidRPr="00AC3283">
        <w:rPr>
          <w:rFonts w:eastAsia="SimSun" w:hint="eastAsia"/>
          <w:lang w:eastAsia="zh-CN"/>
        </w:rPr>
        <w:t>3</w:t>
      </w:r>
      <w:r w:rsidRPr="00AC3283">
        <w:rPr>
          <w:rFonts w:eastAsia="SimSun"/>
        </w:rPr>
        <w:t xml:space="preserve">-2 and the downlink physical channel setup according to Annex </w:t>
      </w:r>
      <w:r w:rsidRPr="00AC3283">
        <w:rPr>
          <w:rFonts w:eastAsia="SimSun" w:hint="eastAsia"/>
          <w:lang w:eastAsia="zh-CN"/>
        </w:rPr>
        <w:t>C.3.1</w:t>
      </w:r>
      <w:r w:rsidRPr="00AC3283">
        <w:rPr>
          <w:rFonts w:eastAsia="SimSun"/>
        </w:rPr>
        <w:t>.</w:t>
      </w:r>
    </w:p>
    <w:p w:rsidR="00FD2E5E" w:rsidRPr="00AC3283" w:rsidRDefault="00FD2E5E" w:rsidP="00FD2E5E">
      <w:pPr>
        <w:rPr>
          <w:rFonts w:eastAsia="SimSun"/>
          <w:lang w:eastAsia="zh-CN"/>
        </w:rPr>
      </w:pPr>
      <w:r w:rsidRPr="00AC3283">
        <w:rPr>
          <w:rFonts w:eastAsia="SimSun"/>
        </w:rPr>
        <w:t>The test purpose</w:t>
      </w:r>
      <w:r w:rsidRPr="00AC3283">
        <w:rPr>
          <w:rFonts w:eastAsia="SimSun" w:hint="eastAsia"/>
          <w:lang w:eastAsia="zh-CN"/>
        </w:rPr>
        <w:t>s</w:t>
      </w:r>
      <w:r w:rsidRPr="00AC3283">
        <w:rPr>
          <w:rFonts w:eastAsia="SimSun"/>
        </w:rPr>
        <w:t xml:space="preserve"> are specified in Table 5.2.3.1.</w:t>
      </w:r>
      <w:r w:rsidRPr="00AC3283">
        <w:rPr>
          <w:rFonts w:eastAsia="SimSun" w:hint="eastAsia"/>
          <w:lang w:eastAsia="zh-CN"/>
        </w:rPr>
        <w:t>3</w:t>
      </w:r>
      <w:r w:rsidRPr="00AC3283">
        <w:rPr>
          <w:rFonts w:eastAsia="SimSun"/>
        </w:rPr>
        <w:t>-1</w:t>
      </w:r>
      <w:r w:rsidRPr="00AC3283">
        <w:rPr>
          <w:rFonts w:eastAsia="SimSun" w:hint="eastAsia"/>
          <w:lang w:eastAsia="zh-CN"/>
        </w:rPr>
        <w:t>.</w:t>
      </w:r>
    </w:p>
    <w:p w:rsidR="00FD2E5E" w:rsidRPr="00AC3283" w:rsidRDefault="00FD2E5E" w:rsidP="00FD2E5E">
      <w:pPr>
        <w:pStyle w:val="TH"/>
      </w:pPr>
      <w:r w:rsidRPr="00AC3283">
        <w:t>Table 5.2.3.1.</w:t>
      </w:r>
      <w:r w:rsidRPr="00AC3283">
        <w:rPr>
          <w:rFonts w:hint="eastAsia"/>
          <w:lang w:eastAsia="zh-CN"/>
        </w:rPr>
        <w:t>3</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FD2E5E" w:rsidRPr="00AC3283" w:rsidTr="00FD2E5E">
        <w:tc>
          <w:tcPr>
            <w:tcW w:w="4927"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index</w:t>
            </w:r>
          </w:p>
        </w:tc>
      </w:tr>
      <w:tr w:rsidR="00FD2E5E" w:rsidRPr="00AC3283" w:rsidTr="00FD2E5E">
        <w:tc>
          <w:tcPr>
            <w:tcW w:w="4927"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 xml:space="preserve">PDSCH mapping Type B performance under </w:t>
            </w:r>
            <w:r w:rsidRPr="00AC3283">
              <w:rPr>
                <w:rFonts w:ascii="Arial" w:eastAsia="SimSun" w:hAnsi="Arial" w:hint="eastAsia"/>
                <w:sz w:val="18"/>
                <w:lang w:eastAsia="zh-CN"/>
              </w:rPr>
              <w:t>4</w:t>
            </w:r>
            <w:r w:rsidRPr="00AC3283">
              <w:rPr>
                <w:rFonts w:ascii="Arial" w:eastAsia="SimSun" w:hAnsi="Arial"/>
                <w:sz w:val="18"/>
              </w:rPr>
              <w:t xml:space="preserve"> receive antenna conditions</w:t>
            </w:r>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1-1</w:t>
            </w:r>
          </w:p>
        </w:tc>
      </w:tr>
    </w:tbl>
    <w:p w:rsidR="00FD2E5E" w:rsidRPr="00AC3283" w:rsidRDefault="00FD2E5E" w:rsidP="00FD2E5E">
      <w:pPr>
        <w:rPr>
          <w:rFonts w:ascii="Times-Roman" w:eastAsia="SimSun" w:hAnsi="Times-Roman" w:hint="eastAsia"/>
        </w:rPr>
      </w:pPr>
    </w:p>
    <w:p w:rsidR="00FD2E5E" w:rsidRPr="00AC3283" w:rsidRDefault="00FD2E5E" w:rsidP="00FD2E5E">
      <w:pPr>
        <w:pStyle w:val="TH"/>
      </w:pPr>
      <w:r w:rsidRPr="00AC3283">
        <w:t>Table 5.2.3.1.</w:t>
      </w:r>
      <w:r w:rsidRPr="00AC3283">
        <w:rPr>
          <w:rFonts w:hint="eastAsia"/>
          <w:lang w:eastAsia="zh-CN"/>
        </w:rPr>
        <w:t>3</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FD2E5E" w:rsidRPr="00AC3283" w:rsidTr="00FD2E5E">
        <w:tc>
          <w:tcPr>
            <w:tcW w:w="5592" w:type="dxa"/>
            <w:gridSpan w:val="2"/>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FDD</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B</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Static</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1836" w:type="dxa"/>
            <w:vMerge w:val="restart"/>
            <w:shd w:val="clear" w:color="auto" w:fill="auto"/>
            <w:vAlign w:val="center"/>
          </w:tcPr>
          <w:p w:rsidR="00FD2E5E" w:rsidRPr="00AC3283" w:rsidRDefault="00FD2E5E" w:rsidP="00FD2E5E">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FD2E5E" w:rsidRPr="00AC3283" w:rsidRDefault="00FD2E5E" w:rsidP="00FD2E5E">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FD2E5E" w:rsidRPr="00AC3283" w:rsidRDefault="00FD2E5E" w:rsidP="00FD2E5E">
            <w:pPr>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Type 1</w:t>
            </w:r>
          </w:p>
        </w:tc>
      </w:tr>
      <w:tr w:rsidR="00FD2E5E" w:rsidRPr="00AC3283" w:rsidTr="00FD2E5E">
        <w:tc>
          <w:tcPr>
            <w:tcW w:w="1836" w:type="dxa"/>
            <w:vMerge/>
            <w:shd w:val="clear" w:color="auto" w:fill="auto"/>
            <w:vAlign w:val="center"/>
          </w:tcPr>
          <w:p w:rsidR="00FD2E5E" w:rsidRPr="00AC3283" w:rsidRDefault="00FD2E5E" w:rsidP="00FD2E5E">
            <w:pPr>
              <w:spacing w:after="0"/>
              <w:rPr>
                <w:rFonts w:ascii="Arial" w:eastAsia="SimSun" w:hAnsi="Arial"/>
                <w:sz w:val="18"/>
              </w:rPr>
            </w:pPr>
          </w:p>
        </w:tc>
        <w:tc>
          <w:tcPr>
            <w:tcW w:w="3756" w:type="dxa"/>
            <w:shd w:val="clear" w:color="auto" w:fill="auto"/>
            <w:vAlign w:val="center"/>
          </w:tcPr>
          <w:p w:rsidR="00FD2E5E" w:rsidRPr="00AC3283" w:rsidRDefault="00FD2E5E" w:rsidP="00FD2E5E">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FD2E5E" w:rsidRPr="00AC3283" w:rsidRDefault="00FD2E5E" w:rsidP="00FD2E5E">
            <w:pPr>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FD2E5E" w:rsidRPr="00AC3283" w:rsidTr="00FD2E5E">
        <w:tc>
          <w:tcPr>
            <w:tcW w:w="1836" w:type="dxa"/>
            <w:vMerge/>
            <w:shd w:val="clear" w:color="auto" w:fill="auto"/>
            <w:vAlign w:val="center"/>
          </w:tcPr>
          <w:p w:rsidR="00FD2E5E" w:rsidRPr="00AC3283" w:rsidRDefault="00FD2E5E" w:rsidP="00FD2E5E">
            <w:pPr>
              <w:spacing w:after="0"/>
              <w:rPr>
                <w:rFonts w:ascii="Arial" w:eastAsia="SimSun" w:hAnsi="Arial"/>
                <w:sz w:val="18"/>
              </w:rPr>
            </w:pPr>
          </w:p>
        </w:tc>
        <w:tc>
          <w:tcPr>
            <w:tcW w:w="3756" w:type="dxa"/>
            <w:shd w:val="clear" w:color="auto" w:fill="auto"/>
            <w:vAlign w:val="center"/>
          </w:tcPr>
          <w:p w:rsidR="00FD2E5E" w:rsidRPr="00AC3283" w:rsidRDefault="00FD2E5E" w:rsidP="00FD2E5E">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FD2E5E" w:rsidRPr="00AC3283" w:rsidRDefault="00FD2E5E" w:rsidP="00FD2E5E">
            <w:pPr>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bl>
    <w:p w:rsidR="00FD2E5E" w:rsidRPr="00AC3283" w:rsidRDefault="00FD2E5E" w:rsidP="00FD2E5E">
      <w:pPr>
        <w:rPr>
          <w:rFonts w:eastAsia="SimSun"/>
        </w:rPr>
      </w:pPr>
    </w:p>
    <w:p w:rsidR="00FD2E5E" w:rsidRPr="00AC3283" w:rsidRDefault="00FD2E5E" w:rsidP="00FD2E5E">
      <w:pPr>
        <w:pStyle w:val="TH"/>
      </w:pPr>
      <w:r w:rsidRPr="00AC3283">
        <w:t>Table 5.2.3.1.</w:t>
      </w:r>
      <w:r w:rsidRPr="00AC3283">
        <w:rPr>
          <w:rFonts w:hint="eastAsia"/>
          <w:lang w:eastAsia="zh-CN"/>
        </w:rPr>
        <w:t>3</w:t>
      </w:r>
      <w:r w:rsidRPr="00AC3283">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95"/>
        <w:gridCol w:w="1726"/>
        <w:gridCol w:w="1136"/>
        <w:gridCol w:w="1176"/>
        <w:gridCol w:w="1441"/>
        <w:gridCol w:w="1620"/>
        <w:gridCol w:w="1530"/>
        <w:gridCol w:w="627"/>
      </w:tblGrid>
      <w:tr w:rsidR="00FD2E5E" w:rsidRPr="00AC3283" w:rsidTr="00FD2E5E">
        <w:trPr>
          <w:trHeight w:val="390"/>
          <w:jc w:val="center"/>
        </w:trPr>
        <w:tc>
          <w:tcPr>
            <w:tcW w:w="349"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867"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71"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1"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724"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814"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84" w:type="pct"/>
            <w:gridSpan w:val="2"/>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FD2E5E" w:rsidRPr="00AC3283" w:rsidTr="00FD2E5E">
        <w:trPr>
          <w:trHeight w:val="390"/>
          <w:jc w:val="center"/>
        </w:trPr>
        <w:tc>
          <w:tcPr>
            <w:tcW w:w="349"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867"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571"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591"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724"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814"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769"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16"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FD2E5E" w:rsidRPr="00AC3283" w:rsidTr="00FD2E5E">
        <w:trPr>
          <w:trHeight w:val="197"/>
          <w:jc w:val="center"/>
        </w:trPr>
        <w:tc>
          <w:tcPr>
            <w:tcW w:w="34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1-1</w:t>
            </w:r>
          </w:p>
        </w:tc>
        <w:tc>
          <w:tcPr>
            <w:tcW w:w="867"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R.PDSCH.1-1.4 FDD</w:t>
            </w:r>
          </w:p>
        </w:tc>
        <w:tc>
          <w:tcPr>
            <w:tcW w:w="57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10 / 15</w:t>
            </w:r>
          </w:p>
        </w:tc>
        <w:tc>
          <w:tcPr>
            <w:tcW w:w="59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QPSK, 0.30</w:t>
            </w:r>
          </w:p>
        </w:tc>
        <w:tc>
          <w:tcPr>
            <w:tcW w:w="72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814" w:type="pct"/>
            <w:shd w:val="clear" w:color="auto" w:fill="FFFFFF"/>
            <w:vAlign w:val="center"/>
          </w:tcPr>
          <w:p w:rsidR="00FD2E5E" w:rsidRPr="00AC3283" w:rsidRDefault="00052802" w:rsidP="00FD2E5E">
            <w:pPr>
              <w:keepNext/>
              <w:keepLines/>
              <w:spacing w:after="0"/>
              <w:jc w:val="center"/>
              <w:rPr>
                <w:rFonts w:ascii="Arial" w:eastAsia="SimSun" w:hAnsi="Arial" w:cs="Arial"/>
                <w:sz w:val="18"/>
              </w:rPr>
            </w:pPr>
            <w:ins w:id="231" w:author="Endorsed CR_RAN4#92" w:date="2019-09-04T10:59:00Z">
              <w:r>
                <w:rPr>
                  <w:rFonts w:ascii="Arial" w:eastAsia="SimSun" w:hAnsi="Arial" w:cs="Arial" w:hint="eastAsia"/>
                  <w:sz w:val="18"/>
                  <w:lang w:eastAsia="zh-CN"/>
                </w:rPr>
                <w:t>2</w:t>
              </w:r>
            </w:ins>
            <w:del w:id="232" w:author="Endorsed CR_RAN4#92" w:date="2019-09-04T10:59:00Z">
              <w:r w:rsidR="00FD2E5E" w:rsidRPr="00AC3283" w:rsidDel="00052802">
                <w:rPr>
                  <w:rFonts w:ascii="Arial" w:eastAsia="SimSun" w:hAnsi="Arial" w:cs="Arial" w:hint="eastAsia"/>
                  <w:sz w:val="18"/>
                  <w:lang w:eastAsia="zh-CN"/>
                </w:rPr>
                <w:delText>4</w:delText>
              </w:r>
            </w:del>
            <w:r w:rsidR="00FD2E5E" w:rsidRPr="00AC3283">
              <w:rPr>
                <w:rFonts w:ascii="Arial" w:eastAsia="SimSun" w:hAnsi="Arial" w:cs="Arial"/>
                <w:sz w:val="18"/>
              </w:rPr>
              <w:t>x</w:t>
            </w:r>
            <w:r w:rsidR="00FD2E5E" w:rsidRPr="00AC3283">
              <w:rPr>
                <w:rFonts w:ascii="Arial" w:eastAsia="SimSun" w:hAnsi="Arial" w:cs="Arial" w:hint="eastAsia"/>
                <w:sz w:val="18"/>
                <w:lang w:eastAsia="zh-CN"/>
              </w:rPr>
              <w:t>4</w:t>
            </w:r>
            <w:r w:rsidR="00FD2E5E" w:rsidRPr="00AC3283">
              <w:rPr>
                <w:rFonts w:ascii="Arial" w:eastAsia="SimSun" w:hAnsi="Arial" w:cs="Arial"/>
                <w:sz w:val="18"/>
              </w:rPr>
              <w:t>, ULA Low</w:t>
            </w:r>
          </w:p>
        </w:tc>
        <w:tc>
          <w:tcPr>
            <w:tcW w:w="76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16"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-3.8</w:t>
            </w:r>
          </w:p>
        </w:tc>
      </w:tr>
    </w:tbl>
    <w:p w:rsidR="00FD2E5E" w:rsidRPr="00AC3283" w:rsidRDefault="00FD2E5E" w:rsidP="00FD2E5E">
      <w:pPr>
        <w:rPr>
          <w:rFonts w:eastAsia="SimSun"/>
        </w:rPr>
      </w:pPr>
    </w:p>
    <w:p w:rsidR="00FD2E5E" w:rsidRPr="00AC3283" w:rsidRDefault="00FD2E5E" w:rsidP="00FD2E5E">
      <w:pPr>
        <w:pStyle w:val="Heading5"/>
      </w:pPr>
      <w:bookmarkStart w:id="233" w:name="_Toc13090689"/>
      <w:r w:rsidRPr="00AC3283">
        <w:t>5.</w:t>
      </w:r>
      <w:r w:rsidRPr="00AC3283">
        <w:rPr>
          <w:rFonts w:hint="eastAsia"/>
        </w:rPr>
        <w:t>2</w:t>
      </w:r>
      <w:r w:rsidRPr="00AC3283">
        <w:t>.3.1.</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3"/>
    </w:p>
    <w:p w:rsidR="00FD2E5E" w:rsidRPr="00AC3283" w:rsidRDefault="00FD2E5E" w:rsidP="00FD2E5E">
      <w:pPr>
        <w:rPr>
          <w:rFonts w:ascii="Times-Roman" w:eastAsia="SimSun" w:hAnsi="Times-Roman" w:hint="eastAsia"/>
        </w:rPr>
      </w:pPr>
      <w:r w:rsidRPr="00AC3283">
        <w:rPr>
          <w:rFonts w:ascii="Times-Roman" w:eastAsia="SimSun" w:hAnsi="Times-Roman"/>
        </w:rPr>
        <w:t>The performance requirements are specified in Table 5.2.3.1.</w:t>
      </w:r>
      <w:r w:rsidRPr="00AC3283">
        <w:rPr>
          <w:rFonts w:ascii="Times-Roman" w:eastAsia="SimSun" w:hAnsi="Times-Roman" w:hint="eastAsia"/>
          <w:lang w:eastAsia="zh-CN"/>
        </w:rPr>
        <w:t>4</w:t>
      </w:r>
      <w:r w:rsidRPr="00AC3283">
        <w:rPr>
          <w:rFonts w:ascii="Times-Roman" w:eastAsia="SimSun" w:hAnsi="Times-Roman"/>
        </w:rPr>
        <w:t>-3, with the addition of test parameters in Table 5.2.3.1.</w:t>
      </w:r>
      <w:r w:rsidRPr="00AC3283">
        <w:rPr>
          <w:rFonts w:ascii="Times-Roman" w:eastAsia="SimSun" w:hAnsi="Times-Roman" w:hint="eastAsia"/>
          <w:lang w:eastAsia="zh-CN"/>
        </w:rPr>
        <w:t>4</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FD2E5E" w:rsidRPr="00AC3283" w:rsidRDefault="00FD2E5E" w:rsidP="00FD2E5E">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5.2.3.1.</w:t>
      </w:r>
      <w:r w:rsidRPr="00AC3283">
        <w:rPr>
          <w:rFonts w:ascii="Times-Roman" w:eastAsia="SimSun" w:hAnsi="Times-Roman" w:hint="eastAsia"/>
          <w:lang w:eastAsia="zh-CN"/>
        </w:rPr>
        <w:t>4</w:t>
      </w:r>
      <w:r w:rsidRPr="00AC3283">
        <w:rPr>
          <w:rFonts w:ascii="Times-Roman" w:eastAsia="SimSun" w:hAnsi="Times-Roman"/>
        </w:rPr>
        <w:t>-1</w:t>
      </w:r>
      <w:r w:rsidRPr="00AC3283">
        <w:rPr>
          <w:rFonts w:ascii="Times-Roman" w:eastAsia="SimSun" w:hAnsi="Times-Roman" w:hint="eastAsia"/>
          <w:lang w:eastAsia="zh-CN"/>
        </w:rPr>
        <w:t>.</w:t>
      </w:r>
    </w:p>
    <w:p w:rsidR="00FD2E5E" w:rsidRPr="00AC3283" w:rsidRDefault="00FD2E5E" w:rsidP="00FD2E5E">
      <w:pPr>
        <w:pStyle w:val="TH"/>
      </w:pPr>
      <w:r w:rsidRPr="00AC3283">
        <w:t>Table 5.2.3.1.</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FD2E5E" w:rsidRPr="00AC3283" w:rsidTr="00FD2E5E">
        <w:tc>
          <w:tcPr>
            <w:tcW w:w="4927"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index</w:t>
            </w:r>
          </w:p>
        </w:tc>
      </w:tr>
      <w:tr w:rsidR="00FD2E5E" w:rsidRPr="00AC3283" w:rsidTr="00FD2E5E">
        <w:tc>
          <w:tcPr>
            <w:tcW w:w="4927"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with CRS rate matching configured</w:t>
            </w:r>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1-1</w:t>
            </w:r>
            <w:r w:rsidRPr="00AC3283">
              <w:rPr>
                <w:rFonts w:ascii="Arial" w:eastAsia="SimSun" w:hAnsi="Arial" w:hint="eastAsia"/>
                <w:sz w:val="18"/>
                <w:lang w:eastAsia="zh-CN"/>
              </w:rPr>
              <w:t>, 1-2</w:t>
            </w:r>
          </w:p>
        </w:tc>
      </w:tr>
    </w:tbl>
    <w:p w:rsidR="00FD2E5E" w:rsidRPr="00AC3283" w:rsidRDefault="00FD2E5E" w:rsidP="00FD2E5E">
      <w:pPr>
        <w:rPr>
          <w:rFonts w:ascii="Times-Roman" w:eastAsia="SimSun" w:hAnsi="Times-Roman" w:hint="eastAsia"/>
        </w:rPr>
      </w:pPr>
    </w:p>
    <w:p w:rsidR="00FD2E5E" w:rsidRPr="00AC3283" w:rsidRDefault="00FD2E5E" w:rsidP="00FD2E5E">
      <w:pPr>
        <w:pStyle w:val="TH"/>
      </w:pPr>
      <w:r w:rsidRPr="00AC3283">
        <w:t>Table 5.2.3.1.</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FD2E5E" w:rsidRPr="00AC3283" w:rsidTr="00FD2E5E">
        <w:tc>
          <w:tcPr>
            <w:tcW w:w="5592" w:type="dxa"/>
            <w:gridSpan w:val="2"/>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FDD</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052802" w:rsidRPr="00AC3283" w:rsidTr="00FD2E5E">
        <w:trPr>
          <w:ins w:id="234" w:author="Endorsed CR_RAN4#92" w:date="2019-09-04T10:59:00Z"/>
        </w:trPr>
        <w:tc>
          <w:tcPr>
            <w:tcW w:w="5592" w:type="dxa"/>
            <w:gridSpan w:val="2"/>
            <w:shd w:val="clear" w:color="auto" w:fill="auto"/>
            <w:vAlign w:val="center"/>
          </w:tcPr>
          <w:p w:rsidR="00052802" w:rsidRPr="00AC3283" w:rsidRDefault="00052802" w:rsidP="00FD2E5E">
            <w:pPr>
              <w:keepNext/>
              <w:keepLines/>
              <w:spacing w:after="0"/>
              <w:rPr>
                <w:ins w:id="235" w:author="Endorsed CR_RAN4#92" w:date="2019-09-04T10:59:00Z"/>
                <w:rFonts w:ascii="Arial" w:eastAsia="SimSun" w:hAnsi="Arial"/>
                <w:sz w:val="18"/>
              </w:rPr>
            </w:pPr>
            <w:ins w:id="236" w:author="Endorsed CR_RAN4#92" w:date="2019-09-04T10:59:00Z">
              <w:r w:rsidRPr="006A57B0">
                <w:rPr>
                  <w:rFonts w:ascii="Arial" w:eastAsia="SimSun" w:hAnsi="Arial"/>
                  <w:sz w:val="18"/>
                </w:rPr>
                <w:t xml:space="preserve">NR UL transmission with a 7.5 kHz shift to the LTE raster </w:t>
              </w:r>
            </w:ins>
          </w:p>
        </w:tc>
        <w:tc>
          <w:tcPr>
            <w:tcW w:w="810" w:type="dxa"/>
            <w:shd w:val="clear" w:color="auto" w:fill="auto"/>
            <w:vAlign w:val="center"/>
          </w:tcPr>
          <w:p w:rsidR="00052802" w:rsidRPr="00AC3283" w:rsidRDefault="00052802" w:rsidP="00FD2E5E">
            <w:pPr>
              <w:keepNext/>
              <w:keepLines/>
              <w:spacing w:after="0"/>
              <w:jc w:val="center"/>
              <w:rPr>
                <w:ins w:id="237" w:author="Endorsed CR_RAN4#92" w:date="2019-09-04T10:59:00Z"/>
                <w:rFonts w:ascii="Arial" w:eastAsia="SimSun" w:hAnsi="Arial"/>
                <w:sz w:val="18"/>
              </w:rPr>
            </w:pPr>
          </w:p>
        </w:tc>
        <w:tc>
          <w:tcPr>
            <w:tcW w:w="3445" w:type="dxa"/>
            <w:shd w:val="clear" w:color="auto" w:fill="auto"/>
            <w:vAlign w:val="center"/>
          </w:tcPr>
          <w:p w:rsidR="00052802" w:rsidRPr="00AC3283" w:rsidRDefault="00052802" w:rsidP="00FD2E5E">
            <w:pPr>
              <w:keepNext/>
              <w:keepLines/>
              <w:spacing w:after="0"/>
              <w:jc w:val="center"/>
              <w:rPr>
                <w:ins w:id="238" w:author="Endorsed CR_RAN4#92" w:date="2019-09-04T10:59:00Z"/>
                <w:rFonts w:ascii="Arial" w:eastAsia="SimSun" w:hAnsi="Arial"/>
                <w:sz w:val="18"/>
              </w:rPr>
            </w:pPr>
            <w:ins w:id="239" w:author="Endorsed CR_RAN4#92" w:date="2019-09-04T10:59:00Z">
              <w:r>
                <w:rPr>
                  <w:rFonts w:ascii="Arial" w:eastAsia="SimSun" w:hAnsi="Arial"/>
                  <w:sz w:val="18"/>
                </w:rPr>
                <w:t>true</w:t>
              </w:r>
            </w:ins>
          </w:p>
        </w:tc>
      </w:tr>
      <w:tr w:rsidR="00052802" w:rsidRPr="00AC3283" w:rsidTr="00FD2E5E">
        <w:tc>
          <w:tcPr>
            <w:tcW w:w="1836" w:type="dxa"/>
            <w:vMerge w:val="restart"/>
            <w:shd w:val="clear" w:color="auto" w:fill="auto"/>
            <w:vAlign w:val="center"/>
          </w:tcPr>
          <w:p w:rsidR="00052802" w:rsidRPr="00AC3283" w:rsidRDefault="00052802" w:rsidP="00FD2E5E">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052802" w:rsidRPr="00AC3283" w:rsidRDefault="00052802" w:rsidP="00FD2E5E">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052802" w:rsidRPr="00AC3283" w:rsidRDefault="00052802" w:rsidP="00FD2E5E">
            <w:pPr>
              <w:keepNext/>
              <w:keepLines/>
              <w:spacing w:after="0"/>
              <w:jc w:val="center"/>
              <w:rPr>
                <w:rFonts w:ascii="Arial" w:eastAsia="SimSun" w:hAnsi="Arial"/>
                <w:sz w:val="18"/>
              </w:rPr>
            </w:pPr>
          </w:p>
        </w:tc>
        <w:tc>
          <w:tcPr>
            <w:tcW w:w="3445" w:type="dxa"/>
            <w:shd w:val="clear" w:color="auto" w:fill="auto"/>
            <w:vAlign w:val="center"/>
          </w:tcPr>
          <w:p w:rsidR="00052802" w:rsidRPr="00AC3283" w:rsidRDefault="00052802" w:rsidP="00FD2E5E">
            <w:pPr>
              <w:keepNext/>
              <w:keepLines/>
              <w:spacing w:after="0"/>
              <w:jc w:val="center"/>
              <w:rPr>
                <w:rFonts w:ascii="Arial" w:eastAsia="SimSun" w:hAnsi="Arial"/>
                <w:sz w:val="18"/>
              </w:rPr>
            </w:pPr>
            <w:r w:rsidRPr="00AC3283">
              <w:rPr>
                <w:rFonts w:ascii="Arial" w:eastAsia="SimSun" w:hAnsi="Arial"/>
                <w:sz w:val="18"/>
              </w:rPr>
              <w:t>Type A</w:t>
            </w:r>
          </w:p>
        </w:tc>
      </w:tr>
      <w:tr w:rsidR="00052802" w:rsidRPr="00AC3283" w:rsidTr="00FD2E5E">
        <w:tc>
          <w:tcPr>
            <w:tcW w:w="1836" w:type="dxa"/>
            <w:vMerge/>
            <w:shd w:val="clear" w:color="auto" w:fill="auto"/>
            <w:vAlign w:val="center"/>
          </w:tcPr>
          <w:p w:rsidR="00052802" w:rsidRPr="00AC3283" w:rsidRDefault="00052802" w:rsidP="00FD2E5E">
            <w:pPr>
              <w:keepNext/>
              <w:keepLines/>
              <w:spacing w:after="0"/>
              <w:rPr>
                <w:rFonts w:ascii="Arial" w:eastAsia="SimSun" w:hAnsi="Arial"/>
                <w:sz w:val="18"/>
              </w:rPr>
            </w:pPr>
          </w:p>
        </w:tc>
        <w:tc>
          <w:tcPr>
            <w:tcW w:w="3756" w:type="dxa"/>
            <w:shd w:val="clear" w:color="auto" w:fill="auto"/>
            <w:vAlign w:val="center"/>
          </w:tcPr>
          <w:p w:rsidR="00052802" w:rsidRPr="00AC3283" w:rsidRDefault="00052802" w:rsidP="00FD2E5E">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052802" w:rsidRPr="00AC3283" w:rsidRDefault="00052802" w:rsidP="00FD2E5E">
            <w:pPr>
              <w:keepNext/>
              <w:keepLines/>
              <w:spacing w:after="0"/>
              <w:jc w:val="center"/>
              <w:rPr>
                <w:rFonts w:ascii="Arial" w:eastAsia="SimSun" w:hAnsi="Arial"/>
                <w:sz w:val="18"/>
              </w:rPr>
            </w:pPr>
          </w:p>
        </w:tc>
        <w:tc>
          <w:tcPr>
            <w:tcW w:w="3445" w:type="dxa"/>
            <w:shd w:val="clear" w:color="auto" w:fill="auto"/>
          </w:tcPr>
          <w:p w:rsidR="00052802" w:rsidRPr="00AC3283" w:rsidRDefault="00052802" w:rsidP="00FD2E5E">
            <w:pPr>
              <w:keepNext/>
              <w:keepLines/>
              <w:spacing w:after="0"/>
              <w:jc w:val="center"/>
              <w:rPr>
                <w:rFonts w:ascii="Arial" w:eastAsia="SimSun" w:hAnsi="Arial"/>
                <w:sz w:val="18"/>
              </w:rPr>
            </w:pPr>
            <w:r w:rsidRPr="00AC3283">
              <w:rPr>
                <w:rFonts w:ascii="Arial" w:eastAsia="SimSun" w:hAnsi="Arial"/>
                <w:sz w:val="18"/>
              </w:rPr>
              <w:t>0</w:t>
            </w:r>
          </w:p>
        </w:tc>
      </w:tr>
      <w:tr w:rsidR="00052802" w:rsidRPr="00AC3283" w:rsidTr="00FD2E5E">
        <w:tc>
          <w:tcPr>
            <w:tcW w:w="1836" w:type="dxa"/>
            <w:vMerge/>
            <w:shd w:val="clear" w:color="auto" w:fill="auto"/>
            <w:vAlign w:val="center"/>
          </w:tcPr>
          <w:p w:rsidR="00052802" w:rsidRPr="00AC3283" w:rsidRDefault="00052802" w:rsidP="00FD2E5E">
            <w:pPr>
              <w:keepNext/>
              <w:keepLines/>
              <w:spacing w:after="0"/>
              <w:rPr>
                <w:rFonts w:ascii="Arial" w:eastAsia="SimSun" w:hAnsi="Arial"/>
                <w:sz w:val="18"/>
              </w:rPr>
            </w:pPr>
          </w:p>
        </w:tc>
        <w:tc>
          <w:tcPr>
            <w:tcW w:w="3756" w:type="dxa"/>
            <w:shd w:val="clear" w:color="auto" w:fill="auto"/>
            <w:vAlign w:val="center"/>
          </w:tcPr>
          <w:p w:rsidR="00052802" w:rsidRPr="00AC3283" w:rsidRDefault="00052802" w:rsidP="00FD2E5E">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052802" w:rsidRPr="00AC3283" w:rsidRDefault="00052802" w:rsidP="00FD2E5E">
            <w:pPr>
              <w:keepNext/>
              <w:keepLines/>
              <w:spacing w:after="0"/>
              <w:jc w:val="center"/>
              <w:rPr>
                <w:rFonts w:ascii="Arial" w:eastAsia="SimSun" w:hAnsi="Arial"/>
                <w:sz w:val="18"/>
              </w:rPr>
            </w:pPr>
          </w:p>
        </w:tc>
        <w:tc>
          <w:tcPr>
            <w:tcW w:w="3445" w:type="dxa"/>
            <w:shd w:val="clear" w:color="auto" w:fill="auto"/>
          </w:tcPr>
          <w:p w:rsidR="00052802" w:rsidRPr="00AC3283" w:rsidRDefault="00052802" w:rsidP="00FD2E5E">
            <w:pPr>
              <w:keepNext/>
              <w:keepLines/>
              <w:spacing w:after="0"/>
              <w:jc w:val="center"/>
              <w:rPr>
                <w:rFonts w:ascii="Arial" w:eastAsia="SimSun" w:hAnsi="Arial"/>
                <w:sz w:val="18"/>
              </w:rPr>
            </w:pPr>
            <w:r w:rsidRPr="00AC3283">
              <w:rPr>
                <w:rFonts w:ascii="Arial" w:eastAsia="SimSun" w:hAnsi="Arial"/>
                <w:sz w:val="18"/>
              </w:rPr>
              <w:t>3</w:t>
            </w:r>
          </w:p>
        </w:tc>
      </w:tr>
      <w:tr w:rsidR="00052802" w:rsidRPr="00AC3283" w:rsidTr="00FD2E5E">
        <w:tc>
          <w:tcPr>
            <w:tcW w:w="1836" w:type="dxa"/>
            <w:vMerge/>
            <w:shd w:val="clear" w:color="auto" w:fill="auto"/>
            <w:vAlign w:val="center"/>
          </w:tcPr>
          <w:p w:rsidR="00052802" w:rsidRPr="00AC3283" w:rsidRDefault="00052802" w:rsidP="00FD2E5E">
            <w:pPr>
              <w:keepNext/>
              <w:keepLines/>
              <w:spacing w:after="0"/>
              <w:rPr>
                <w:rFonts w:ascii="Arial" w:eastAsia="SimSun" w:hAnsi="Arial"/>
                <w:sz w:val="18"/>
              </w:rPr>
            </w:pPr>
          </w:p>
        </w:tc>
        <w:tc>
          <w:tcPr>
            <w:tcW w:w="3756" w:type="dxa"/>
            <w:shd w:val="clear" w:color="auto" w:fill="auto"/>
            <w:vAlign w:val="center"/>
          </w:tcPr>
          <w:p w:rsidR="00052802" w:rsidRPr="00AC3283" w:rsidRDefault="00052802" w:rsidP="00FD2E5E">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052802" w:rsidRPr="00AC3283" w:rsidRDefault="00052802" w:rsidP="00FD2E5E">
            <w:pPr>
              <w:keepNext/>
              <w:keepLines/>
              <w:spacing w:after="0"/>
              <w:jc w:val="center"/>
              <w:rPr>
                <w:rFonts w:ascii="Arial" w:eastAsia="SimSun" w:hAnsi="Arial"/>
                <w:sz w:val="18"/>
              </w:rPr>
            </w:pPr>
          </w:p>
        </w:tc>
        <w:tc>
          <w:tcPr>
            <w:tcW w:w="3445" w:type="dxa"/>
            <w:shd w:val="clear" w:color="auto" w:fill="auto"/>
          </w:tcPr>
          <w:p w:rsidR="00052802" w:rsidRPr="00AC3283" w:rsidRDefault="00052802" w:rsidP="00FD2E5E">
            <w:pPr>
              <w:keepNext/>
              <w:keepLines/>
              <w:spacing w:after="0"/>
              <w:jc w:val="center"/>
              <w:rPr>
                <w:rFonts w:ascii="Arial" w:eastAsia="SimSun" w:hAnsi="Arial"/>
                <w:sz w:val="18"/>
              </w:rPr>
            </w:pPr>
            <w:r w:rsidRPr="00AC3283">
              <w:rPr>
                <w:rFonts w:ascii="Arial" w:eastAsia="SimSun" w:hAnsi="Arial"/>
                <w:sz w:val="18"/>
              </w:rPr>
              <w:t>9 for Test 1-1</w:t>
            </w:r>
            <w:r w:rsidRPr="00AC3283">
              <w:rPr>
                <w:rFonts w:ascii="Arial" w:eastAsia="SimSun" w:hAnsi="Arial"/>
                <w:sz w:val="18"/>
              </w:rPr>
              <w:br/>
              <w:t>11 for Test 1-2</w:t>
            </w:r>
          </w:p>
        </w:tc>
      </w:tr>
      <w:tr w:rsidR="00052802" w:rsidRPr="00AC3283" w:rsidTr="00FD2E5E">
        <w:tc>
          <w:tcPr>
            <w:tcW w:w="1836" w:type="dxa"/>
            <w:vMerge/>
            <w:shd w:val="clear" w:color="auto" w:fill="auto"/>
            <w:vAlign w:val="center"/>
          </w:tcPr>
          <w:p w:rsidR="00052802" w:rsidRPr="00AC3283" w:rsidRDefault="00052802" w:rsidP="00FD2E5E">
            <w:pPr>
              <w:keepNext/>
              <w:keepLines/>
              <w:spacing w:after="0"/>
              <w:rPr>
                <w:rFonts w:ascii="Arial" w:eastAsia="SimSun" w:hAnsi="Arial"/>
                <w:sz w:val="18"/>
              </w:rPr>
            </w:pPr>
          </w:p>
        </w:tc>
        <w:tc>
          <w:tcPr>
            <w:tcW w:w="3756" w:type="dxa"/>
            <w:shd w:val="clear" w:color="auto" w:fill="auto"/>
            <w:vAlign w:val="center"/>
          </w:tcPr>
          <w:p w:rsidR="00052802" w:rsidRPr="00AC3283" w:rsidRDefault="00052802" w:rsidP="00FD2E5E">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052802" w:rsidRPr="00AC3283" w:rsidRDefault="00052802" w:rsidP="00FD2E5E">
            <w:pPr>
              <w:keepNext/>
              <w:keepLines/>
              <w:spacing w:after="0"/>
              <w:jc w:val="center"/>
              <w:rPr>
                <w:rFonts w:ascii="Arial" w:eastAsia="SimSun" w:hAnsi="Arial"/>
                <w:sz w:val="18"/>
              </w:rPr>
            </w:pPr>
          </w:p>
        </w:tc>
        <w:tc>
          <w:tcPr>
            <w:tcW w:w="3445" w:type="dxa"/>
            <w:shd w:val="clear" w:color="auto" w:fill="auto"/>
            <w:vAlign w:val="center"/>
          </w:tcPr>
          <w:p w:rsidR="00052802" w:rsidRPr="00AC3283" w:rsidRDefault="00052802" w:rsidP="00FD2E5E">
            <w:pPr>
              <w:keepNext/>
              <w:keepLines/>
              <w:spacing w:after="0"/>
              <w:jc w:val="center"/>
              <w:rPr>
                <w:rFonts w:ascii="Arial" w:eastAsia="SimSun" w:hAnsi="Arial"/>
                <w:sz w:val="18"/>
              </w:rPr>
            </w:pPr>
            <w:r w:rsidRPr="00AC3283">
              <w:rPr>
                <w:rFonts w:ascii="Arial" w:eastAsia="SimSun" w:hAnsi="Arial"/>
                <w:sz w:val="18"/>
              </w:rPr>
              <w:t>1</w:t>
            </w:r>
          </w:p>
        </w:tc>
      </w:tr>
      <w:tr w:rsidR="00052802" w:rsidRPr="00AC3283" w:rsidTr="00FD2E5E">
        <w:tc>
          <w:tcPr>
            <w:tcW w:w="1836" w:type="dxa"/>
            <w:vMerge/>
            <w:shd w:val="clear" w:color="auto" w:fill="auto"/>
            <w:vAlign w:val="center"/>
          </w:tcPr>
          <w:p w:rsidR="00052802" w:rsidRPr="00AC3283" w:rsidRDefault="00052802" w:rsidP="00FD2E5E">
            <w:pPr>
              <w:keepNext/>
              <w:keepLines/>
              <w:spacing w:after="0"/>
              <w:rPr>
                <w:rFonts w:ascii="Arial" w:eastAsia="SimSun" w:hAnsi="Arial"/>
                <w:sz w:val="18"/>
              </w:rPr>
            </w:pPr>
          </w:p>
        </w:tc>
        <w:tc>
          <w:tcPr>
            <w:tcW w:w="3756" w:type="dxa"/>
            <w:shd w:val="clear" w:color="auto" w:fill="auto"/>
            <w:vAlign w:val="center"/>
          </w:tcPr>
          <w:p w:rsidR="00052802" w:rsidRPr="00AC3283" w:rsidRDefault="00052802" w:rsidP="00FD2E5E">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052802" w:rsidRPr="00AC3283" w:rsidRDefault="00052802" w:rsidP="00FD2E5E">
            <w:pPr>
              <w:keepNext/>
              <w:keepLines/>
              <w:spacing w:after="0"/>
              <w:jc w:val="center"/>
              <w:rPr>
                <w:rFonts w:ascii="Arial" w:eastAsia="SimSun" w:hAnsi="Arial"/>
                <w:sz w:val="18"/>
              </w:rPr>
            </w:pPr>
          </w:p>
        </w:tc>
        <w:tc>
          <w:tcPr>
            <w:tcW w:w="3445" w:type="dxa"/>
            <w:shd w:val="clear" w:color="auto" w:fill="auto"/>
            <w:vAlign w:val="center"/>
          </w:tcPr>
          <w:p w:rsidR="00052802" w:rsidRPr="00AC3283" w:rsidRDefault="00052802" w:rsidP="00FD2E5E">
            <w:pPr>
              <w:keepNext/>
              <w:keepLines/>
              <w:spacing w:after="0"/>
              <w:jc w:val="center"/>
              <w:rPr>
                <w:rFonts w:ascii="Arial" w:eastAsia="SimSun" w:hAnsi="Arial"/>
                <w:sz w:val="18"/>
              </w:rPr>
            </w:pPr>
            <w:r w:rsidRPr="00AC3283">
              <w:rPr>
                <w:rFonts w:ascii="Arial" w:eastAsia="SimSun" w:hAnsi="Arial"/>
                <w:sz w:val="18"/>
              </w:rPr>
              <w:t>Static</w:t>
            </w:r>
          </w:p>
        </w:tc>
      </w:tr>
      <w:tr w:rsidR="00052802" w:rsidRPr="00AC3283" w:rsidTr="00FD2E5E">
        <w:tc>
          <w:tcPr>
            <w:tcW w:w="1836" w:type="dxa"/>
            <w:vMerge/>
            <w:shd w:val="clear" w:color="auto" w:fill="auto"/>
            <w:vAlign w:val="center"/>
          </w:tcPr>
          <w:p w:rsidR="00052802" w:rsidRPr="00AC3283" w:rsidRDefault="00052802" w:rsidP="00FD2E5E">
            <w:pPr>
              <w:keepNext/>
              <w:keepLines/>
              <w:spacing w:after="0"/>
              <w:rPr>
                <w:rFonts w:ascii="Arial" w:eastAsia="SimSun" w:hAnsi="Arial"/>
                <w:i/>
                <w:sz w:val="18"/>
              </w:rPr>
            </w:pPr>
          </w:p>
        </w:tc>
        <w:tc>
          <w:tcPr>
            <w:tcW w:w="3756" w:type="dxa"/>
            <w:shd w:val="clear" w:color="auto" w:fill="auto"/>
            <w:vAlign w:val="center"/>
          </w:tcPr>
          <w:p w:rsidR="00052802" w:rsidRPr="00AC3283" w:rsidRDefault="00052802" w:rsidP="00FD2E5E">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052802" w:rsidRPr="00AC3283" w:rsidRDefault="00052802" w:rsidP="00FD2E5E">
            <w:pPr>
              <w:keepNext/>
              <w:keepLines/>
              <w:spacing w:after="0"/>
              <w:jc w:val="center"/>
              <w:rPr>
                <w:rFonts w:ascii="Arial" w:eastAsia="SimSun" w:hAnsi="Arial"/>
                <w:sz w:val="18"/>
              </w:rPr>
            </w:pPr>
          </w:p>
        </w:tc>
        <w:tc>
          <w:tcPr>
            <w:tcW w:w="3445" w:type="dxa"/>
            <w:shd w:val="clear" w:color="auto" w:fill="auto"/>
            <w:vAlign w:val="center"/>
          </w:tcPr>
          <w:p w:rsidR="00052802" w:rsidRPr="00AC3283" w:rsidRDefault="00052802" w:rsidP="00FD2E5E">
            <w:pPr>
              <w:keepNext/>
              <w:keepLines/>
              <w:spacing w:after="0"/>
              <w:jc w:val="center"/>
              <w:rPr>
                <w:rFonts w:ascii="Arial" w:eastAsia="SimSun" w:hAnsi="Arial"/>
                <w:sz w:val="18"/>
              </w:rPr>
            </w:pPr>
            <w:r w:rsidRPr="00AC3283">
              <w:rPr>
                <w:rFonts w:ascii="Arial" w:eastAsia="SimSun" w:hAnsi="Arial"/>
                <w:sz w:val="18"/>
              </w:rPr>
              <w:t>2</w:t>
            </w:r>
          </w:p>
        </w:tc>
      </w:tr>
      <w:tr w:rsidR="00052802" w:rsidRPr="00AC3283" w:rsidTr="00FD2E5E">
        <w:tc>
          <w:tcPr>
            <w:tcW w:w="1836" w:type="dxa"/>
            <w:vMerge/>
            <w:shd w:val="clear" w:color="auto" w:fill="auto"/>
            <w:vAlign w:val="center"/>
          </w:tcPr>
          <w:p w:rsidR="00052802" w:rsidRPr="00AC3283" w:rsidRDefault="00052802" w:rsidP="00FD2E5E">
            <w:pPr>
              <w:keepNext/>
              <w:keepLines/>
              <w:spacing w:after="0"/>
              <w:rPr>
                <w:rFonts w:ascii="Arial" w:eastAsia="SimSun" w:hAnsi="Arial"/>
                <w:i/>
                <w:sz w:val="18"/>
              </w:rPr>
            </w:pPr>
          </w:p>
        </w:tc>
        <w:tc>
          <w:tcPr>
            <w:tcW w:w="3756" w:type="dxa"/>
            <w:shd w:val="clear" w:color="auto" w:fill="auto"/>
            <w:vAlign w:val="center"/>
          </w:tcPr>
          <w:p w:rsidR="00052802" w:rsidRPr="00AC3283" w:rsidRDefault="00052802" w:rsidP="00FD2E5E">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052802" w:rsidRPr="00AC3283" w:rsidRDefault="00052802" w:rsidP="00FD2E5E">
            <w:pPr>
              <w:keepNext/>
              <w:keepLines/>
              <w:spacing w:after="0"/>
              <w:jc w:val="center"/>
              <w:rPr>
                <w:rFonts w:ascii="Arial" w:eastAsia="SimSun" w:hAnsi="Arial"/>
                <w:sz w:val="18"/>
              </w:rPr>
            </w:pPr>
          </w:p>
        </w:tc>
        <w:tc>
          <w:tcPr>
            <w:tcW w:w="3445" w:type="dxa"/>
            <w:shd w:val="clear" w:color="auto" w:fill="auto"/>
            <w:vAlign w:val="center"/>
          </w:tcPr>
          <w:p w:rsidR="00052802" w:rsidRPr="00AC3283" w:rsidRDefault="00052802" w:rsidP="00FD2E5E">
            <w:pPr>
              <w:keepNext/>
              <w:keepLines/>
              <w:spacing w:after="0"/>
              <w:jc w:val="center"/>
              <w:rPr>
                <w:rFonts w:ascii="Arial" w:eastAsia="SimSun" w:hAnsi="Arial"/>
                <w:sz w:val="18"/>
              </w:rPr>
            </w:pPr>
            <w:r w:rsidRPr="00AC3283">
              <w:rPr>
                <w:rFonts w:ascii="Arial" w:eastAsia="SimSun" w:hAnsi="Arial"/>
                <w:sz w:val="18"/>
              </w:rPr>
              <w:t>Type 0</w:t>
            </w:r>
          </w:p>
        </w:tc>
      </w:tr>
      <w:tr w:rsidR="00052802" w:rsidRPr="00AC3283" w:rsidTr="00FD2E5E">
        <w:tc>
          <w:tcPr>
            <w:tcW w:w="1836" w:type="dxa"/>
            <w:vMerge/>
            <w:shd w:val="clear" w:color="auto" w:fill="auto"/>
            <w:vAlign w:val="center"/>
          </w:tcPr>
          <w:p w:rsidR="00052802" w:rsidRPr="00AC3283" w:rsidRDefault="00052802" w:rsidP="00FD2E5E">
            <w:pPr>
              <w:keepNext/>
              <w:keepLines/>
              <w:spacing w:after="0"/>
              <w:rPr>
                <w:rFonts w:ascii="Arial" w:eastAsia="SimSun" w:hAnsi="Arial"/>
                <w:i/>
                <w:sz w:val="18"/>
              </w:rPr>
            </w:pPr>
          </w:p>
        </w:tc>
        <w:tc>
          <w:tcPr>
            <w:tcW w:w="3756" w:type="dxa"/>
            <w:shd w:val="clear" w:color="auto" w:fill="auto"/>
            <w:vAlign w:val="center"/>
          </w:tcPr>
          <w:p w:rsidR="00052802" w:rsidRPr="00AC3283" w:rsidRDefault="00052802" w:rsidP="00FD2E5E">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052802" w:rsidRPr="00AC3283" w:rsidRDefault="00052802" w:rsidP="00FD2E5E">
            <w:pPr>
              <w:keepNext/>
              <w:keepLines/>
              <w:spacing w:after="0"/>
              <w:jc w:val="center"/>
              <w:rPr>
                <w:rFonts w:ascii="Arial" w:eastAsia="SimSun" w:hAnsi="Arial"/>
                <w:sz w:val="18"/>
              </w:rPr>
            </w:pPr>
          </w:p>
        </w:tc>
        <w:tc>
          <w:tcPr>
            <w:tcW w:w="3445" w:type="dxa"/>
            <w:shd w:val="clear" w:color="auto" w:fill="auto"/>
            <w:vAlign w:val="center"/>
          </w:tcPr>
          <w:p w:rsidR="00052802" w:rsidRPr="00AC3283" w:rsidRDefault="00052802" w:rsidP="00FD2E5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052802" w:rsidRPr="00AC3283" w:rsidTr="00FD2E5E">
        <w:tc>
          <w:tcPr>
            <w:tcW w:w="1836" w:type="dxa"/>
            <w:vMerge/>
            <w:shd w:val="clear" w:color="auto" w:fill="auto"/>
            <w:vAlign w:val="center"/>
          </w:tcPr>
          <w:p w:rsidR="00052802" w:rsidRPr="00AC3283" w:rsidRDefault="00052802" w:rsidP="00FD2E5E">
            <w:pPr>
              <w:keepNext/>
              <w:keepLines/>
              <w:spacing w:after="0"/>
              <w:rPr>
                <w:rFonts w:ascii="Arial" w:eastAsia="SimSun" w:hAnsi="Arial"/>
                <w:i/>
                <w:sz w:val="18"/>
              </w:rPr>
            </w:pPr>
          </w:p>
        </w:tc>
        <w:tc>
          <w:tcPr>
            <w:tcW w:w="3756" w:type="dxa"/>
            <w:shd w:val="clear" w:color="auto" w:fill="auto"/>
            <w:vAlign w:val="center"/>
          </w:tcPr>
          <w:p w:rsidR="00052802" w:rsidRPr="00AC3283" w:rsidRDefault="00052802" w:rsidP="00FD2E5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052802" w:rsidRPr="00AC3283" w:rsidRDefault="00052802" w:rsidP="00FD2E5E">
            <w:pPr>
              <w:keepNext/>
              <w:keepLines/>
              <w:spacing w:after="0"/>
              <w:jc w:val="center"/>
              <w:rPr>
                <w:rFonts w:ascii="Arial" w:eastAsia="SimSun" w:hAnsi="Arial"/>
                <w:sz w:val="18"/>
              </w:rPr>
            </w:pPr>
          </w:p>
        </w:tc>
        <w:tc>
          <w:tcPr>
            <w:tcW w:w="3445" w:type="dxa"/>
            <w:shd w:val="clear" w:color="auto" w:fill="auto"/>
            <w:vAlign w:val="center"/>
          </w:tcPr>
          <w:p w:rsidR="00052802" w:rsidRPr="00AC3283" w:rsidRDefault="00052802"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052802" w:rsidRPr="00AC3283" w:rsidTr="00FD2E5E">
        <w:tc>
          <w:tcPr>
            <w:tcW w:w="1836" w:type="dxa"/>
            <w:vMerge/>
            <w:shd w:val="clear" w:color="auto" w:fill="auto"/>
            <w:vAlign w:val="center"/>
          </w:tcPr>
          <w:p w:rsidR="00052802" w:rsidRPr="00AC3283" w:rsidRDefault="00052802" w:rsidP="00FD2E5E">
            <w:pPr>
              <w:keepNext/>
              <w:keepLines/>
              <w:spacing w:after="0"/>
              <w:rPr>
                <w:rFonts w:ascii="Arial" w:eastAsia="SimSun" w:hAnsi="Arial"/>
                <w:sz w:val="18"/>
              </w:rPr>
            </w:pPr>
          </w:p>
        </w:tc>
        <w:tc>
          <w:tcPr>
            <w:tcW w:w="3756" w:type="dxa"/>
            <w:shd w:val="clear" w:color="auto" w:fill="auto"/>
            <w:vAlign w:val="center"/>
          </w:tcPr>
          <w:p w:rsidR="00052802" w:rsidRPr="00AC3283" w:rsidRDefault="00052802" w:rsidP="00FD2E5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052802" w:rsidRPr="00AC3283" w:rsidRDefault="00052802" w:rsidP="00FD2E5E">
            <w:pPr>
              <w:keepNext/>
              <w:keepLines/>
              <w:spacing w:after="0"/>
              <w:jc w:val="center"/>
              <w:rPr>
                <w:rFonts w:ascii="Arial" w:eastAsia="SimSun" w:hAnsi="Arial"/>
                <w:sz w:val="18"/>
              </w:rPr>
            </w:pPr>
          </w:p>
        </w:tc>
        <w:tc>
          <w:tcPr>
            <w:tcW w:w="3445" w:type="dxa"/>
            <w:shd w:val="clear" w:color="auto" w:fill="auto"/>
            <w:vAlign w:val="center"/>
          </w:tcPr>
          <w:p w:rsidR="00052802" w:rsidRPr="00AC3283" w:rsidRDefault="00052802" w:rsidP="00FD2E5E">
            <w:pPr>
              <w:keepNext/>
              <w:keepLines/>
              <w:spacing w:after="0"/>
              <w:jc w:val="center"/>
              <w:rPr>
                <w:rFonts w:ascii="Arial" w:eastAsia="SimSun" w:hAnsi="Arial"/>
                <w:sz w:val="18"/>
              </w:rPr>
            </w:pPr>
            <w:r w:rsidRPr="00AC3283">
              <w:rPr>
                <w:rFonts w:ascii="Arial" w:eastAsia="SimSun" w:hAnsi="Arial"/>
                <w:sz w:val="18"/>
              </w:rPr>
              <w:t>N/A</w:t>
            </w:r>
          </w:p>
        </w:tc>
      </w:tr>
      <w:tr w:rsidR="00052802" w:rsidRPr="00AC3283" w:rsidTr="00FD2E5E">
        <w:tc>
          <w:tcPr>
            <w:tcW w:w="1836" w:type="dxa"/>
            <w:vMerge w:val="restart"/>
            <w:shd w:val="clear" w:color="auto" w:fill="auto"/>
            <w:vAlign w:val="center"/>
          </w:tcPr>
          <w:p w:rsidR="00052802" w:rsidRPr="00AC3283" w:rsidRDefault="00052802" w:rsidP="00FD2E5E">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052802" w:rsidRPr="00AC3283" w:rsidRDefault="00052802" w:rsidP="00FD2E5E">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052802" w:rsidRPr="00AC3283" w:rsidRDefault="00052802" w:rsidP="00FD2E5E">
            <w:pPr>
              <w:spacing w:after="0"/>
              <w:jc w:val="center"/>
              <w:rPr>
                <w:rFonts w:ascii="Arial" w:eastAsia="SimSun" w:hAnsi="Arial"/>
                <w:sz w:val="18"/>
              </w:rPr>
            </w:pPr>
          </w:p>
        </w:tc>
        <w:tc>
          <w:tcPr>
            <w:tcW w:w="3445" w:type="dxa"/>
            <w:shd w:val="clear" w:color="auto" w:fill="auto"/>
            <w:vAlign w:val="center"/>
          </w:tcPr>
          <w:p w:rsidR="00052802" w:rsidRPr="00AC3283" w:rsidRDefault="00052802" w:rsidP="00FD2E5E">
            <w:pPr>
              <w:spacing w:after="0"/>
              <w:jc w:val="center"/>
              <w:rPr>
                <w:rFonts w:ascii="Arial" w:eastAsia="SimSun" w:hAnsi="Arial"/>
                <w:sz w:val="18"/>
              </w:rPr>
            </w:pPr>
            <w:r w:rsidRPr="00AC3283">
              <w:rPr>
                <w:rFonts w:ascii="Arial" w:eastAsia="SimSun" w:hAnsi="Arial"/>
                <w:sz w:val="18"/>
              </w:rPr>
              <w:t>Type 1</w:t>
            </w:r>
          </w:p>
        </w:tc>
      </w:tr>
      <w:tr w:rsidR="005629BF" w:rsidRPr="00AC3283" w:rsidTr="00FD2E5E">
        <w:trPr>
          <w:ins w:id="240" w:author="Endorsed CR_RAN4#92" w:date="2019-09-04T14:31:00Z"/>
        </w:trPr>
        <w:tc>
          <w:tcPr>
            <w:tcW w:w="1836" w:type="dxa"/>
            <w:vMerge/>
            <w:shd w:val="clear" w:color="auto" w:fill="auto"/>
            <w:vAlign w:val="center"/>
          </w:tcPr>
          <w:p w:rsidR="005629BF" w:rsidRPr="00AC3283" w:rsidRDefault="005629BF" w:rsidP="00FD2E5E">
            <w:pPr>
              <w:spacing w:after="0"/>
              <w:rPr>
                <w:ins w:id="241" w:author="Endorsed CR_RAN4#92" w:date="2019-09-04T14:31:00Z"/>
                <w:rFonts w:ascii="Arial" w:eastAsia="SimSun" w:hAnsi="Arial"/>
                <w:sz w:val="18"/>
              </w:rPr>
            </w:pPr>
          </w:p>
        </w:tc>
        <w:tc>
          <w:tcPr>
            <w:tcW w:w="3756" w:type="dxa"/>
            <w:shd w:val="clear" w:color="auto" w:fill="auto"/>
            <w:vAlign w:val="center"/>
          </w:tcPr>
          <w:p w:rsidR="005629BF" w:rsidRPr="00AC3283" w:rsidRDefault="005629BF" w:rsidP="00FD2E5E">
            <w:pPr>
              <w:spacing w:after="0"/>
              <w:rPr>
                <w:ins w:id="242" w:author="Endorsed CR_RAN4#92" w:date="2019-09-04T14:31:00Z"/>
                <w:rFonts w:ascii="Arial" w:eastAsia="SimSun" w:hAnsi="Arial" w:cs="Arial"/>
                <w:sz w:val="18"/>
                <w:szCs w:val="18"/>
              </w:rPr>
            </w:pPr>
            <w:ins w:id="243" w:author="Endorsed CR_RAN4#92" w:date="2019-09-04T14:31:00Z">
              <w:r>
                <w:rPr>
                  <w:rFonts w:ascii="Arial" w:eastAsia="SimSun" w:hAnsi="Arial" w:cs="Arial" w:hint="eastAsia"/>
                  <w:sz w:val="18"/>
                  <w:szCs w:val="18"/>
                  <w:lang w:eastAsia="zh-CN"/>
                </w:rPr>
                <w:t>Position of the first DM-RS for downlink</w:t>
              </w:r>
            </w:ins>
          </w:p>
        </w:tc>
        <w:tc>
          <w:tcPr>
            <w:tcW w:w="810" w:type="dxa"/>
            <w:shd w:val="clear" w:color="auto" w:fill="auto"/>
            <w:vAlign w:val="center"/>
          </w:tcPr>
          <w:p w:rsidR="005629BF" w:rsidRPr="00AC3283" w:rsidRDefault="005629BF" w:rsidP="00FD2E5E">
            <w:pPr>
              <w:spacing w:after="0"/>
              <w:jc w:val="center"/>
              <w:rPr>
                <w:ins w:id="244" w:author="Endorsed CR_RAN4#92" w:date="2019-09-04T14:31:00Z"/>
                <w:rFonts w:ascii="Arial" w:eastAsia="SimSun" w:hAnsi="Arial"/>
                <w:sz w:val="18"/>
              </w:rPr>
            </w:pPr>
          </w:p>
        </w:tc>
        <w:tc>
          <w:tcPr>
            <w:tcW w:w="3445" w:type="dxa"/>
            <w:shd w:val="clear" w:color="auto" w:fill="auto"/>
            <w:vAlign w:val="center"/>
          </w:tcPr>
          <w:p w:rsidR="005629BF" w:rsidRPr="00AC3283" w:rsidRDefault="005629BF" w:rsidP="00FD2E5E">
            <w:pPr>
              <w:spacing w:after="0"/>
              <w:jc w:val="center"/>
              <w:rPr>
                <w:ins w:id="245" w:author="Endorsed CR_RAN4#92" w:date="2019-09-04T14:31:00Z"/>
                <w:rFonts w:ascii="Arial" w:eastAsia="SimSun" w:hAnsi="Arial"/>
                <w:sz w:val="18"/>
              </w:rPr>
            </w:pPr>
            <w:ins w:id="246" w:author="Endorsed CR_RAN4#92" w:date="2019-09-04T14:31:00Z">
              <w:r>
                <w:rPr>
                  <w:rFonts w:ascii="Arial" w:eastAsia="SimSun" w:hAnsi="Arial"/>
                  <w:sz w:val="18"/>
                  <w:lang w:eastAsia="zh-CN"/>
                </w:rPr>
                <w:t>3</w:t>
              </w:r>
            </w:ins>
          </w:p>
        </w:tc>
      </w:tr>
      <w:tr w:rsidR="005629BF" w:rsidRPr="00AC3283" w:rsidTr="00FD2E5E">
        <w:tc>
          <w:tcPr>
            <w:tcW w:w="1836" w:type="dxa"/>
            <w:vMerge/>
            <w:shd w:val="clear" w:color="auto" w:fill="auto"/>
            <w:vAlign w:val="center"/>
          </w:tcPr>
          <w:p w:rsidR="005629BF" w:rsidRPr="00AC3283" w:rsidRDefault="005629BF" w:rsidP="00FD2E5E">
            <w:pPr>
              <w:spacing w:after="0"/>
              <w:rPr>
                <w:rFonts w:ascii="Arial" w:eastAsia="SimSun" w:hAnsi="Arial"/>
                <w:sz w:val="18"/>
              </w:rPr>
            </w:pPr>
          </w:p>
        </w:tc>
        <w:tc>
          <w:tcPr>
            <w:tcW w:w="3756" w:type="dxa"/>
            <w:shd w:val="clear" w:color="auto" w:fill="auto"/>
            <w:vAlign w:val="center"/>
          </w:tcPr>
          <w:p w:rsidR="005629BF" w:rsidRPr="00AC3283" w:rsidRDefault="005629BF" w:rsidP="00FD2E5E">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5629BF" w:rsidRPr="00AC3283" w:rsidRDefault="005629BF" w:rsidP="00FD2E5E">
            <w:pPr>
              <w:spacing w:after="0"/>
              <w:jc w:val="center"/>
              <w:rPr>
                <w:rFonts w:ascii="Arial" w:eastAsia="SimSun" w:hAnsi="Arial"/>
                <w:sz w:val="18"/>
              </w:rPr>
            </w:pPr>
          </w:p>
        </w:tc>
        <w:tc>
          <w:tcPr>
            <w:tcW w:w="3445" w:type="dxa"/>
            <w:shd w:val="clear" w:color="auto" w:fill="auto"/>
            <w:vAlign w:val="center"/>
          </w:tcPr>
          <w:p w:rsidR="005629BF" w:rsidRPr="00AC3283" w:rsidRDefault="005629BF" w:rsidP="00FD2E5E">
            <w:pPr>
              <w:spacing w:after="0"/>
              <w:jc w:val="center"/>
              <w:rPr>
                <w:rFonts w:ascii="Arial" w:eastAsia="SimSun" w:hAnsi="Arial"/>
                <w:sz w:val="18"/>
              </w:rPr>
            </w:pPr>
            <w:r w:rsidRPr="00AC3283">
              <w:rPr>
                <w:rFonts w:ascii="Arial" w:eastAsia="SimSun" w:hAnsi="Arial"/>
                <w:sz w:val="18"/>
              </w:rPr>
              <w:t>1</w:t>
            </w:r>
          </w:p>
        </w:tc>
      </w:tr>
      <w:tr w:rsidR="005629BF" w:rsidRPr="00AC3283" w:rsidTr="00FD2E5E">
        <w:tc>
          <w:tcPr>
            <w:tcW w:w="1836" w:type="dxa"/>
            <w:vMerge/>
            <w:shd w:val="clear" w:color="auto" w:fill="auto"/>
            <w:vAlign w:val="center"/>
          </w:tcPr>
          <w:p w:rsidR="005629BF" w:rsidRPr="00AC3283" w:rsidRDefault="005629BF" w:rsidP="00FD2E5E">
            <w:pPr>
              <w:spacing w:after="0"/>
              <w:rPr>
                <w:rFonts w:ascii="Arial" w:eastAsia="SimSun" w:hAnsi="Arial"/>
                <w:sz w:val="18"/>
              </w:rPr>
            </w:pPr>
          </w:p>
        </w:tc>
        <w:tc>
          <w:tcPr>
            <w:tcW w:w="3756" w:type="dxa"/>
            <w:shd w:val="clear" w:color="auto" w:fill="auto"/>
            <w:vAlign w:val="center"/>
          </w:tcPr>
          <w:p w:rsidR="005629BF" w:rsidRPr="00AC3283" w:rsidRDefault="005629BF" w:rsidP="00FD2E5E">
            <w:pPr>
              <w:spacing w:after="0"/>
              <w:rPr>
                <w:rFonts w:ascii="Arial" w:eastAsia="SimSun" w:hAnsi="Arial"/>
                <w:sz w:val="18"/>
              </w:rPr>
            </w:pPr>
            <w:ins w:id="247" w:author="Endorsed CR_RAN4#92" w:date="2019-09-04T14:31:00Z">
              <w:r w:rsidRPr="00AC3283">
                <w:rPr>
                  <w:rFonts w:ascii="Arial" w:eastAsia="SimSun" w:hAnsi="Arial"/>
                  <w:sz w:val="18"/>
                </w:rPr>
                <w:t>Maximum number of OFDM symbols for DL front loaded DMRS</w:t>
              </w:r>
            </w:ins>
            <w:del w:id="248" w:author="Endorsed CR_RAN4#92" w:date="2019-09-04T14:31:00Z">
              <w:r w:rsidRPr="00AC3283" w:rsidDel="005629BF">
                <w:rPr>
                  <w:rFonts w:ascii="Arial" w:eastAsia="SimSun" w:hAnsi="Arial"/>
                  <w:sz w:val="18"/>
                </w:rPr>
                <w:delText>Length</w:delText>
              </w:r>
            </w:del>
          </w:p>
        </w:tc>
        <w:tc>
          <w:tcPr>
            <w:tcW w:w="810" w:type="dxa"/>
            <w:shd w:val="clear" w:color="auto" w:fill="auto"/>
            <w:vAlign w:val="center"/>
          </w:tcPr>
          <w:p w:rsidR="005629BF" w:rsidRPr="00AC3283" w:rsidRDefault="005629BF" w:rsidP="00FD2E5E">
            <w:pPr>
              <w:spacing w:after="0"/>
              <w:jc w:val="center"/>
              <w:rPr>
                <w:rFonts w:ascii="Arial" w:eastAsia="SimSun" w:hAnsi="Arial"/>
                <w:sz w:val="18"/>
              </w:rPr>
            </w:pPr>
          </w:p>
        </w:tc>
        <w:tc>
          <w:tcPr>
            <w:tcW w:w="3445" w:type="dxa"/>
            <w:shd w:val="clear" w:color="auto" w:fill="auto"/>
            <w:vAlign w:val="center"/>
          </w:tcPr>
          <w:p w:rsidR="005629BF" w:rsidRPr="00AC3283" w:rsidRDefault="005629BF" w:rsidP="00FD2E5E">
            <w:pPr>
              <w:spacing w:after="0"/>
              <w:jc w:val="center"/>
              <w:rPr>
                <w:rFonts w:ascii="Arial" w:eastAsia="SimSun" w:hAnsi="Arial"/>
                <w:sz w:val="18"/>
              </w:rPr>
            </w:pPr>
            <w:r w:rsidRPr="00AC3283">
              <w:rPr>
                <w:rFonts w:ascii="Arial" w:eastAsia="SimSun" w:hAnsi="Arial"/>
                <w:sz w:val="18"/>
              </w:rPr>
              <w:t>1</w:t>
            </w:r>
          </w:p>
        </w:tc>
      </w:tr>
      <w:tr w:rsidR="005629BF" w:rsidRPr="00AC3283" w:rsidDel="00ED1E5B" w:rsidTr="00FD2E5E">
        <w:tc>
          <w:tcPr>
            <w:tcW w:w="1836" w:type="dxa"/>
            <w:vMerge w:val="restart"/>
            <w:shd w:val="clear" w:color="auto" w:fill="auto"/>
            <w:vAlign w:val="center"/>
          </w:tcPr>
          <w:p w:rsidR="005629BF" w:rsidRPr="00AC3283" w:rsidDel="00ED1E5B" w:rsidRDefault="005629BF" w:rsidP="00FD2E5E">
            <w:pPr>
              <w:spacing w:after="0"/>
              <w:rPr>
                <w:rFonts w:ascii="Arial" w:eastAsia="SimSun" w:hAnsi="Arial"/>
                <w:sz w:val="18"/>
                <w:lang w:eastAsia="zh-CN"/>
              </w:rPr>
            </w:pPr>
            <w:r w:rsidRPr="00AC3283">
              <w:rPr>
                <w:rFonts w:ascii="Arial" w:eastAsia="SimSun" w:hAnsi="Arial"/>
                <w:sz w:val="18"/>
              </w:rPr>
              <w:t>CRS for rate matching</w:t>
            </w:r>
            <w:r w:rsidRPr="00AC3283">
              <w:rPr>
                <w:rFonts w:ascii="Arial" w:eastAsia="SimSun" w:hAnsi="Arial" w:hint="eastAsia"/>
                <w:sz w:val="18"/>
                <w:lang w:eastAsia="zh-CN"/>
              </w:rPr>
              <w:t xml:space="preserve"> (Note 1)</w:t>
            </w:r>
          </w:p>
        </w:tc>
        <w:tc>
          <w:tcPr>
            <w:tcW w:w="3756" w:type="dxa"/>
            <w:shd w:val="clear" w:color="auto" w:fill="auto"/>
            <w:vAlign w:val="center"/>
          </w:tcPr>
          <w:p w:rsidR="005629BF" w:rsidRPr="00AC3283" w:rsidDel="00ED1E5B" w:rsidRDefault="005629BF" w:rsidP="00FD2E5E">
            <w:pPr>
              <w:spacing w:after="0"/>
              <w:rPr>
                <w:rFonts w:ascii="Arial" w:eastAsia="SimSun" w:hAnsi="Arial"/>
                <w:sz w:val="18"/>
              </w:rPr>
            </w:pPr>
            <w:r w:rsidRPr="00AC3283">
              <w:rPr>
                <w:rFonts w:ascii="Arial" w:eastAsia="SimSun" w:hAnsi="Arial"/>
                <w:sz w:val="18"/>
              </w:rPr>
              <w:t>LTE carrier centre subcarrier location</w:t>
            </w:r>
          </w:p>
        </w:tc>
        <w:tc>
          <w:tcPr>
            <w:tcW w:w="810" w:type="dxa"/>
            <w:shd w:val="clear" w:color="auto" w:fill="auto"/>
            <w:vAlign w:val="center"/>
          </w:tcPr>
          <w:p w:rsidR="005629BF" w:rsidRPr="00AC3283" w:rsidDel="00ED1E5B" w:rsidRDefault="005629BF" w:rsidP="00FD2E5E">
            <w:pPr>
              <w:spacing w:after="0"/>
              <w:jc w:val="center"/>
              <w:rPr>
                <w:rFonts w:ascii="Arial" w:eastAsia="SimSun" w:hAnsi="Arial"/>
                <w:sz w:val="18"/>
              </w:rPr>
            </w:pPr>
          </w:p>
        </w:tc>
        <w:tc>
          <w:tcPr>
            <w:tcW w:w="3445" w:type="dxa"/>
            <w:shd w:val="clear" w:color="auto" w:fill="auto"/>
          </w:tcPr>
          <w:p w:rsidR="005629BF" w:rsidRPr="00AC3283" w:rsidDel="00ED1E5B" w:rsidRDefault="005629BF" w:rsidP="00FD2E5E">
            <w:pPr>
              <w:spacing w:after="0"/>
              <w:jc w:val="center"/>
              <w:rPr>
                <w:rFonts w:ascii="Arial" w:eastAsia="SimSun" w:hAnsi="Arial"/>
                <w:sz w:val="18"/>
                <w:lang w:eastAsia="zh-CN"/>
              </w:rPr>
            </w:pPr>
            <w:r w:rsidRPr="00AC3283">
              <w:rPr>
                <w:rFonts w:ascii="Arial" w:eastAsia="SimSun" w:hAnsi="Arial"/>
                <w:sz w:val="18"/>
              </w:rPr>
              <w:t>Same as NR carrier</w:t>
            </w:r>
            <w:r w:rsidRPr="00AC3283">
              <w:rPr>
                <w:rFonts w:ascii="Arial" w:eastAsia="SimSun" w:hAnsi="Arial" w:hint="eastAsia"/>
                <w:sz w:val="18"/>
                <w:lang w:eastAsia="zh-CN"/>
              </w:rPr>
              <w:t xml:space="preserve"> </w:t>
            </w:r>
            <w:r w:rsidRPr="00AC3283">
              <w:rPr>
                <w:rFonts w:ascii="Arial" w:eastAsia="SimSun" w:hAnsi="Arial"/>
                <w:sz w:val="18"/>
              </w:rPr>
              <w:t>centre subcarrier location</w:t>
            </w:r>
          </w:p>
        </w:tc>
      </w:tr>
      <w:tr w:rsidR="005629BF" w:rsidRPr="00AC3283" w:rsidDel="00ED1E5B" w:rsidTr="00FD2E5E">
        <w:tc>
          <w:tcPr>
            <w:tcW w:w="1836" w:type="dxa"/>
            <w:vMerge/>
            <w:shd w:val="clear" w:color="auto" w:fill="auto"/>
            <w:vAlign w:val="center"/>
          </w:tcPr>
          <w:p w:rsidR="005629BF" w:rsidRPr="00AC3283" w:rsidDel="00ED1E5B" w:rsidRDefault="005629BF" w:rsidP="00FD2E5E">
            <w:pPr>
              <w:spacing w:after="0"/>
              <w:rPr>
                <w:rFonts w:ascii="Arial" w:eastAsia="SimSun" w:hAnsi="Arial"/>
                <w:sz w:val="18"/>
              </w:rPr>
            </w:pPr>
          </w:p>
        </w:tc>
        <w:tc>
          <w:tcPr>
            <w:tcW w:w="3756" w:type="dxa"/>
            <w:shd w:val="clear" w:color="auto" w:fill="auto"/>
            <w:vAlign w:val="center"/>
          </w:tcPr>
          <w:p w:rsidR="005629BF" w:rsidRPr="00AC3283" w:rsidDel="00ED1E5B" w:rsidRDefault="005629BF" w:rsidP="00FD2E5E">
            <w:pPr>
              <w:spacing w:after="0"/>
              <w:rPr>
                <w:rFonts w:ascii="Arial" w:eastAsia="SimSun" w:hAnsi="Arial"/>
                <w:sz w:val="18"/>
              </w:rPr>
            </w:pPr>
            <w:r w:rsidRPr="00AC3283">
              <w:rPr>
                <w:rFonts w:ascii="Arial" w:eastAsia="SimSun" w:hAnsi="Arial"/>
                <w:sz w:val="18"/>
              </w:rPr>
              <w:t>LTE carrier BW</w:t>
            </w:r>
          </w:p>
        </w:tc>
        <w:tc>
          <w:tcPr>
            <w:tcW w:w="810" w:type="dxa"/>
            <w:shd w:val="clear" w:color="auto" w:fill="auto"/>
            <w:vAlign w:val="center"/>
          </w:tcPr>
          <w:p w:rsidR="005629BF" w:rsidRPr="00AC3283" w:rsidDel="00ED1E5B" w:rsidRDefault="005629BF" w:rsidP="00FD2E5E">
            <w:pPr>
              <w:spacing w:after="0"/>
              <w:jc w:val="center"/>
              <w:rPr>
                <w:rFonts w:ascii="Arial" w:eastAsia="SimSun" w:hAnsi="Arial"/>
                <w:sz w:val="18"/>
              </w:rPr>
            </w:pPr>
            <w:r w:rsidRPr="00AC3283">
              <w:rPr>
                <w:rFonts w:ascii="Arial" w:eastAsia="SimSun" w:hAnsi="Arial"/>
                <w:sz w:val="18"/>
              </w:rPr>
              <w:t>MHz</w:t>
            </w:r>
          </w:p>
        </w:tc>
        <w:tc>
          <w:tcPr>
            <w:tcW w:w="3445" w:type="dxa"/>
            <w:shd w:val="clear" w:color="auto" w:fill="auto"/>
          </w:tcPr>
          <w:p w:rsidR="005629BF" w:rsidRPr="00AC3283" w:rsidDel="00ED1E5B" w:rsidRDefault="005629BF" w:rsidP="00FD2E5E">
            <w:pPr>
              <w:spacing w:after="0"/>
              <w:jc w:val="center"/>
              <w:rPr>
                <w:rFonts w:ascii="Arial" w:eastAsia="SimSun" w:hAnsi="Arial"/>
                <w:sz w:val="18"/>
              </w:rPr>
            </w:pPr>
            <w:r w:rsidRPr="00AC3283">
              <w:rPr>
                <w:rFonts w:ascii="Arial" w:eastAsia="SimSun" w:hAnsi="Arial"/>
                <w:sz w:val="18"/>
              </w:rPr>
              <w:t>10</w:t>
            </w:r>
          </w:p>
        </w:tc>
      </w:tr>
      <w:tr w:rsidR="005629BF" w:rsidRPr="00AC3283" w:rsidDel="00ED1E5B" w:rsidTr="00FD2E5E">
        <w:tc>
          <w:tcPr>
            <w:tcW w:w="1836" w:type="dxa"/>
            <w:vMerge/>
            <w:shd w:val="clear" w:color="auto" w:fill="auto"/>
            <w:vAlign w:val="center"/>
          </w:tcPr>
          <w:p w:rsidR="005629BF" w:rsidRPr="00AC3283" w:rsidDel="00ED1E5B" w:rsidRDefault="005629BF" w:rsidP="00FD2E5E">
            <w:pPr>
              <w:spacing w:after="0"/>
              <w:rPr>
                <w:rFonts w:ascii="Arial" w:eastAsia="SimSun" w:hAnsi="Arial"/>
                <w:sz w:val="18"/>
              </w:rPr>
            </w:pPr>
          </w:p>
        </w:tc>
        <w:tc>
          <w:tcPr>
            <w:tcW w:w="3756" w:type="dxa"/>
            <w:shd w:val="clear" w:color="auto" w:fill="auto"/>
            <w:vAlign w:val="center"/>
          </w:tcPr>
          <w:p w:rsidR="005629BF" w:rsidRPr="00AC3283" w:rsidDel="00ED1E5B" w:rsidRDefault="005629BF" w:rsidP="00FD2E5E">
            <w:pPr>
              <w:spacing w:after="0"/>
              <w:rPr>
                <w:rFonts w:ascii="Arial" w:eastAsia="SimSun" w:hAnsi="Arial"/>
                <w:sz w:val="18"/>
              </w:rPr>
            </w:pPr>
            <w:r w:rsidRPr="00AC3283">
              <w:rPr>
                <w:rFonts w:ascii="Arial" w:eastAsia="SimSun" w:hAnsi="Arial"/>
                <w:sz w:val="18"/>
              </w:rPr>
              <w:t>Number of antenna ports</w:t>
            </w:r>
          </w:p>
        </w:tc>
        <w:tc>
          <w:tcPr>
            <w:tcW w:w="810" w:type="dxa"/>
            <w:shd w:val="clear" w:color="auto" w:fill="auto"/>
            <w:vAlign w:val="center"/>
          </w:tcPr>
          <w:p w:rsidR="005629BF" w:rsidRPr="00AC3283" w:rsidDel="00ED1E5B" w:rsidRDefault="005629BF" w:rsidP="00FD2E5E">
            <w:pPr>
              <w:spacing w:after="0"/>
              <w:jc w:val="center"/>
              <w:rPr>
                <w:rFonts w:ascii="Arial" w:eastAsia="SimSun" w:hAnsi="Arial"/>
                <w:sz w:val="18"/>
              </w:rPr>
            </w:pPr>
          </w:p>
        </w:tc>
        <w:tc>
          <w:tcPr>
            <w:tcW w:w="3445" w:type="dxa"/>
            <w:shd w:val="clear" w:color="auto" w:fill="auto"/>
          </w:tcPr>
          <w:p w:rsidR="005629BF" w:rsidRPr="00AC3283" w:rsidDel="00ED1E5B" w:rsidRDefault="005629BF" w:rsidP="00FD2E5E">
            <w:pPr>
              <w:spacing w:after="0"/>
              <w:jc w:val="center"/>
              <w:rPr>
                <w:rFonts w:ascii="Arial" w:eastAsia="SimSun" w:hAnsi="Arial"/>
                <w:sz w:val="18"/>
              </w:rPr>
            </w:pPr>
            <w:r w:rsidRPr="00AC3283">
              <w:rPr>
                <w:rFonts w:ascii="Arial" w:eastAsia="SimSun" w:hAnsi="Arial"/>
                <w:sz w:val="18"/>
              </w:rPr>
              <w:t>4</w:t>
            </w:r>
          </w:p>
        </w:tc>
      </w:tr>
      <w:tr w:rsidR="005629BF" w:rsidRPr="00AC3283" w:rsidDel="00ED1E5B" w:rsidTr="00FD2E5E">
        <w:tc>
          <w:tcPr>
            <w:tcW w:w="1836" w:type="dxa"/>
            <w:vMerge/>
            <w:shd w:val="clear" w:color="auto" w:fill="auto"/>
            <w:vAlign w:val="center"/>
          </w:tcPr>
          <w:p w:rsidR="005629BF" w:rsidRPr="00AC3283" w:rsidDel="00ED1E5B" w:rsidRDefault="005629BF" w:rsidP="00FD2E5E">
            <w:pPr>
              <w:spacing w:after="0"/>
              <w:rPr>
                <w:rFonts w:ascii="Arial" w:eastAsia="SimSun" w:hAnsi="Arial"/>
                <w:sz w:val="18"/>
              </w:rPr>
            </w:pPr>
          </w:p>
        </w:tc>
        <w:tc>
          <w:tcPr>
            <w:tcW w:w="3756" w:type="dxa"/>
            <w:shd w:val="clear" w:color="auto" w:fill="auto"/>
            <w:vAlign w:val="center"/>
          </w:tcPr>
          <w:p w:rsidR="005629BF" w:rsidRPr="00AC3283" w:rsidDel="00ED1E5B" w:rsidRDefault="005629BF" w:rsidP="00FD2E5E">
            <w:pPr>
              <w:spacing w:after="0"/>
              <w:rPr>
                <w:rFonts w:ascii="Arial" w:eastAsia="SimSun" w:hAnsi="Arial"/>
                <w:sz w:val="18"/>
              </w:rPr>
            </w:pPr>
            <w:r w:rsidRPr="00AC3283">
              <w:rPr>
                <w:rFonts w:ascii="Arial" w:eastAsia="SimSun" w:hAnsi="Arial"/>
                <w:sz w:val="18"/>
              </w:rPr>
              <w:t>v-shift</w:t>
            </w:r>
          </w:p>
        </w:tc>
        <w:tc>
          <w:tcPr>
            <w:tcW w:w="810" w:type="dxa"/>
            <w:shd w:val="clear" w:color="auto" w:fill="auto"/>
            <w:vAlign w:val="center"/>
          </w:tcPr>
          <w:p w:rsidR="005629BF" w:rsidRPr="00AC3283" w:rsidDel="00ED1E5B" w:rsidRDefault="005629BF" w:rsidP="00FD2E5E">
            <w:pPr>
              <w:spacing w:after="0"/>
              <w:jc w:val="center"/>
              <w:rPr>
                <w:rFonts w:ascii="Arial" w:eastAsia="SimSun" w:hAnsi="Arial"/>
                <w:sz w:val="18"/>
              </w:rPr>
            </w:pPr>
          </w:p>
        </w:tc>
        <w:tc>
          <w:tcPr>
            <w:tcW w:w="3445" w:type="dxa"/>
            <w:shd w:val="clear" w:color="auto" w:fill="auto"/>
          </w:tcPr>
          <w:p w:rsidR="005629BF" w:rsidRPr="00AC3283" w:rsidDel="00ED1E5B" w:rsidRDefault="005629BF" w:rsidP="00FD2E5E">
            <w:pPr>
              <w:spacing w:after="0"/>
              <w:jc w:val="center"/>
              <w:rPr>
                <w:rFonts w:ascii="Arial" w:eastAsia="SimSun" w:hAnsi="Arial"/>
                <w:sz w:val="18"/>
              </w:rPr>
            </w:pPr>
            <w:r w:rsidRPr="00AC3283">
              <w:rPr>
                <w:rFonts w:ascii="Arial" w:eastAsia="SimSun" w:hAnsi="Arial"/>
                <w:sz w:val="18"/>
              </w:rPr>
              <w:t>0</w:t>
            </w:r>
          </w:p>
        </w:tc>
      </w:tr>
      <w:tr w:rsidR="005629BF"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629BF" w:rsidRPr="00AC3283" w:rsidRDefault="005629BF" w:rsidP="00FD2E5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629BF" w:rsidRPr="00AC3283" w:rsidRDefault="005629BF"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629BF" w:rsidRPr="00AC3283" w:rsidRDefault="005629BF" w:rsidP="00FD2E5E">
            <w:pPr>
              <w:keepNext/>
              <w:keepLines/>
              <w:spacing w:after="0"/>
              <w:jc w:val="center"/>
              <w:rPr>
                <w:rFonts w:ascii="Arial" w:eastAsia="SimSun" w:hAnsi="Arial"/>
                <w:sz w:val="18"/>
              </w:rPr>
            </w:pPr>
            <w:r w:rsidRPr="00AC3283">
              <w:rPr>
                <w:rFonts w:ascii="Arial" w:eastAsia="SimSun" w:hAnsi="Arial"/>
                <w:sz w:val="18"/>
              </w:rPr>
              <w:t>4</w:t>
            </w:r>
          </w:p>
        </w:tc>
      </w:tr>
      <w:tr w:rsidR="005629BF"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629BF" w:rsidRPr="00AC3283" w:rsidRDefault="005629BF" w:rsidP="00FD2E5E">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5629BF" w:rsidRPr="00AC3283" w:rsidRDefault="005629BF"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5629BF" w:rsidRPr="00AC3283" w:rsidRDefault="005629BF" w:rsidP="00FD2E5E">
            <w:pPr>
              <w:keepNext/>
              <w:keepLines/>
              <w:spacing w:after="0"/>
              <w:jc w:val="center"/>
              <w:rPr>
                <w:rFonts w:ascii="Arial" w:eastAsia="SimSun" w:hAnsi="Arial"/>
                <w:sz w:val="18"/>
              </w:rPr>
            </w:pPr>
            <w:r w:rsidRPr="00AC3283">
              <w:rPr>
                <w:rFonts w:ascii="Arial" w:eastAsia="SimSun" w:hAnsi="Arial"/>
                <w:sz w:val="18"/>
              </w:rPr>
              <w:t>2</w:t>
            </w:r>
          </w:p>
        </w:tc>
      </w:tr>
      <w:tr w:rsidR="005629BF" w:rsidRPr="00AC3283" w:rsidTr="00FD2E5E">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629BF" w:rsidRPr="00AC3283" w:rsidRDefault="005629BF" w:rsidP="00FD2E5E">
            <w:pPr>
              <w:pStyle w:val="TAN"/>
              <w:rPr>
                <w:rFonts w:eastAsia="SimSun"/>
              </w:rPr>
            </w:pPr>
            <w:r w:rsidRPr="00AC3283">
              <w:t>Note 1:</w:t>
            </w:r>
            <w:r w:rsidRPr="00AC3283">
              <w:rPr>
                <w:rFonts w:hint="eastAsia"/>
                <w:lang w:eastAsia="zh-CN"/>
              </w:rPr>
              <w:tab/>
            </w:r>
            <w:r w:rsidRPr="00AC3283">
              <w:t>No MBSFN is configured on LTE carrier</w:t>
            </w:r>
          </w:p>
        </w:tc>
      </w:tr>
    </w:tbl>
    <w:p w:rsidR="00FD2E5E" w:rsidRPr="00AC3283" w:rsidRDefault="00FD2E5E" w:rsidP="00FD2E5E">
      <w:pPr>
        <w:rPr>
          <w:rFonts w:eastAsia="SimSun"/>
        </w:rPr>
      </w:pPr>
    </w:p>
    <w:p w:rsidR="00FD2E5E" w:rsidRPr="00AC3283" w:rsidRDefault="00FD2E5E" w:rsidP="00FD2E5E">
      <w:pPr>
        <w:pStyle w:val="TH"/>
      </w:pPr>
      <w:r w:rsidRPr="00AC3283">
        <w:t>Table 5.2.3.1.</w:t>
      </w:r>
      <w:r w:rsidRPr="00AC3283">
        <w:rPr>
          <w:rFonts w:hint="eastAsia"/>
          <w:lang w:eastAsia="zh-CN"/>
        </w:rPr>
        <w:t>4</w:t>
      </w:r>
      <w:r w:rsidRPr="00AC3283">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1"/>
        <w:gridCol w:w="1697"/>
        <w:gridCol w:w="1136"/>
        <w:gridCol w:w="1176"/>
        <w:gridCol w:w="1418"/>
        <w:gridCol w:w="1595"/>
        <w:gridCol w:w="1503"/>
        <w:gridCol w:w="663"/>
      </w:tblGrid>
      <w:tr w:rsidR="00FD2E5E" w:rsidRPr="00AC3283" w:rsidTr="00FD2E5E">
        <w:trPr>
          <w:trHeight w:val="391"/>
          <w:jc w:val="center"/>
        </w:trPr>
        <w:tc>
          <w:tcPr>
            <w:tcW w:w="341"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861"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76" w:type="pct"/>
            <w:vMerge w:val="restart"/>
            <w:shd w:val="clear" w:color="auto" w:fill="FFFFFF"/>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6"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719"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809"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97" w:type="pct"/>
            <w:gridSpan w:val="2"/>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FD2E5E" w:rsidRPr="00AC3283" w:rsidTr="00FD2E5E">
        <w:trPr>
          <w:trHeight w:val="391"/>
          <w:jc w:val="center"/>
        </w:trPr>
        <w:tc>
          <w:tcPr>
            <w:tcW w:w="341"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861"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576"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596"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719"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809"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762"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36"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FD2E5E" w:rsidRPr="00AC3283" w:rsidTr="00FD2E5E">
        <w:trPr>
          <w:trHeight w:val="198"/>
          <w:jc w:val="center"/>
        </w:trPr>
        <w:tc>
          <w:tcPr>
            <w:tcW w:w="34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1-1</w:t>
            </w:r>
          </w:p>
        </w:tc>
        <w:tc>
          <w:tcPr>
            <w:tcW w:w="86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R.PDSCH.1-</w:t>
            </w:r>
            <w:r w:rsidRPr="00AC3283">
              <w:rPr>
                <w:rFonts w:ascii="Arial" w:eastAsia="SimSun" w:hAnsi="Arial" w:hint="eastAsia"/>
                <w:sz w:val="18"/>
                <w:lang w:eastAsia="zh-CN"/>
              </w:rPr>
              <w:t>7.1</w:t>
            </w:r>
            <w:r w:rsidRPr="00AC3283">
              <w:rPr>
                <w:rFonts w:ascii="Arial" w:eastAsia="SimSun" w:hAnsi="Arial"/>
                <w:sz w:val="18"/>
              </w:rPr>
              <w:t xml:space="preserve"> FDD</w:t>
            </w:r>
          </w:p>
        </w:tc>
        <w:tc>
          <w:tcPr>
            <w:tcW w:w="576" w:type="pct"/>
            <w:shd w:val="clear" w:color="auto" w:fill="FFFFFF"/>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 15</w:t>
            </w:r>
          </w:p>
        </w:tc>
        <w:tc>
          <w:tcPr>
            <w:tcW w:w="596"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QPSK, 0.30</w:t>
            </w:r>
          </w:p>
        </w:tc>
        <w:tc>
          <w:tcPr>
            <w:tcW w:w="71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TDLA30-10</w:t>
            </w:r>
          </w:p>
        </w:tc>
        <w:tc>
          <w:tcPr>
            <w:tcW w:w="80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hint="eastAsia"/>
                <w:sz w:val="18"/>
                <w:lang w:eastAsia="zh-CN"/>
              </w:rPr>
              <w:t>4</w:t>
            </w:r>
            <w:r w:rsidRPr="00AC3283">
              <w:rPr>
                <w:rFonts w:ascii="Arial" w:eastAsia="SimSun" w:hAnsi="Arial" w:cs="Arial"/>
                <w:sz w:val="18"/>
              </w:rPr>
              <w:t>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6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-4.0</w:t>
            </w:r>
          </w:p>
        </w:tc>
      </w:tr>
      <w:tr w:rsidR="00FD2E5E" w:rsidRPr="00AC3283" w:rsidTr="00FD2E5E">
        <w:trPr>
          <w:trHeight w:val="198"/>
          <w:jc w:val="center"/>
        </w:trPr>
        <w:tc>
          <w:tcPr>
            <w:tcW w:w="34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1-2</w:t>
            </w:r>
          </w:p>
        </w:tc>
        <w:tc>
          <w:tcPr>
            <w:tcW w:w="861"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R.PDSCH.1-</w:t>
            </w:r>
            <w:r w:rsidRPr="00AC3283">
              <w:rPr>
                <w:rFonts w:ascii="Arial" w:eastAsia="SimSun" w:hAnsi="Arial" w:hint="eastAsia"/>
                <w:sz w:val="18"/>
                <w:lang w:eastAsia="zh-CN"/>
              </w:rPr>
              <w:t>7.2</w:t>
            </w:r>
            <w:r w:rsidRPr="00AC3283">
              <w:rPr>
                <w:rFonts w:ascii="Arial" w:eastAsia="SimSun" w:hAnsi="Arial"/>
                <w:sz w:val="18"/>
              </w:rPr>
              <w:t xml:space="preserve"> FDD</w:t>
            </w:r>
          </w:p>
        </w:tc>
        <w:tc>
          <w:tcPr>
            <w:tcW w:w="576" w:type="pct"/>
            <w:shd w:val="clear" w:color="auto" w:fill="FFFFFF"/>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 15</w:t>
            </w:r>
          </w:p>
        </w:tc>
        <w:tc>
          <w:tcPr>
            <w:tcW w:w="59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QPSK, 0.30</w:t>
            </w:r>
          </w:p>
        </w:tc>
        <w:tc>
          <w:tcPr>
            <w:tcW w:w="719"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TDLA30-10</w:t>
            </w:r>
          </w:p>
        </w:tc>
        <w:tc>
          <w:tcPr>
            <w:tcW w:w="809"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w:t>
            </w:r>
            <w:r w:rsidRPr="00AC3283">
              <w:rPr>
                <w:rFonts w:ascii="Arial" w:eastAsia="SimSun" w:hAnsi="Arial" w:cs="Arial"/>
                <w:sz w:val="18"/>
              </w:rPr>
              <w:t>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6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36"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rPr>
              <w:t>-</w:t>
            </w:r>
            <w:r w:rsidRPr="00AC3283">
              <w:rPr>
                <w:rFonts w:ascii="Arial" w:eastAsia="SimSun" w:hAnsi="Arial" w:cs="Arial" w:hint="eastAsia"/>
                <w:sz w:val="18"/>
                <w:lang w:eastAsia="zh-CN"/>
              </w:rPr>
              <w:t>4.0</w:t>
            </w:r>
          </w:p>
        </w:tc>
      </w:tr>
    </w:tbl>
    <w:p w:rsidR="00FD2E5E" w:rsidRPr="00AC3283" w:rsidRDefault="00FD2E5E" w:rsidP="00FD2E5E">
      <w:pPr>
        <w:rPr>
          <w:rFonts w:eastAsia="SimSun"/>
          <w:lang w:eastAsia="zh-CN"/>
        </w:rPr>
      </w:pPr>
    </w:p>
    <w:p w:rsidR="00FD2E5E" w:rsidRPr="00AC3283" w:rsidRDefault="00FD2E5E" w:rsidP="00FD2E5E">
      <w:pPr>
        <w:pStyle w:val="Heading4"/>
        <w:rPr>
          <w:lang w:eastAsia="zh-CN"/>
        </w:rPr>
      </w:pPr>
      <w:bookmarkStart w:id="249" w:name="_Toc13090690"/>
      <w:r w:rsidRPr="00AC3283">
        <w:t>5.</w:t>
      </w:r>
      <w:r w:rsidRPr="00AC3283">
        <w:rPr>
          <w:rFonts w:hint="eastAsia"/>
        </w:rPr>
        <w:t>2</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249"/>
    </w:p>
    <w:p w:rsidR="00FD2E5E" w:rsidRPr="00AC3283" w:rsidRDefault="00FD2E5E" w:rsidP="00FD2E5E">
      <w:pPr>
        <w:pStyle w:val="Heading5"/>
      </w:pPr>
      <w:bookmarkStart w:id="250" w:name="_Toc13090691"/>
      <w:r w:rsidRPr="00AC3283">
        <w:t>5.</w:t>
      </w:r>
      <w:r w:rsidRPr="00AC3283">
        <w:rPr>
          <w:rFonts w:hint="eastAsia"/>
        </w:rPr>
        <w:t>2</w:t>
      </w:r>
      <w:r w:rsidRPr="00AC3283">
        <w:t>.</w:t>
      </w:r>
      <w:r w:rsidRPr="00AC3283">
        <w:rPr>
          <w:lang w:eastAsia="zh-CN"/>
        </w:rPr>
        <w:t>3</w:t>
      </w:r>
      <w:r w:rsidRPr="00AC3283">
        <w:t>.2.1</w:t>
      </w:r>
      <w:r w:rsidRPr="00AC3283">
        <w:rPr>
          <w:rFonts w:hint="eastAsia"/>
          <w:lang w:eastAsia="zh-CN"/>
        </w:rPr>
        <w:tab/>
      </w:r>
      <w:r w:rsidRPr="00AC3283">
        <w:t>Minimum requirements for PDSCH Mapping Type A</w:t>
      </w:r>
      <w:bookmarkEnd w:id="250"/>
    </w:p>
    <w:p w:rsidR="00FD2E5E" w:rsidRPr="00AC3283" w:rsidRDefault="00FD2E5E" w:rsidP="00FD2E5E">
      <w:pPr>
        <w:rPr>
          <w:rFonts w:ascii="Times-Roman" w:eastAsia="SimSun" w:hAnsi="Times-Roman" w:hint="eastAsia"/>
        </w:rPr>
      </w:pPr>
      <w:r w:rsidRPr="00AC3283">
        <w:rPr>
          <w:rFonts w:ascii="Times-Roman" w:eastAsia="SimSun" w:hAnsi="Times-Roman"/>
        </w:rPr>
        <w:t xml:space="preserve">The performance requirements are specified in Table 5.2.3.2.1-3, Table 5.2.3.2.1-4, Table 5.2.3.2.1-5 and Table 5.2.3.2.1-6, with the addition of test parameters in Table 5.2.3.2.1-2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FD2E5E" w:rsidRPr="00AC3283" w:rsidRDefault="00FD2E5E" w:rsidP="00FD2E5E">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5.2.3.2.1-1</w:t>
      </w:r>
      <w:r w:rsidRPr="00AC3283">
        <w:rPr>
          <w:rFonts w:ascii="Times-Roman" w:eastAsia="SimSun" w:hAnsi="Times-Roman" w:hint="eastAsia"/>
          <w:lang w:eastAsia="zh-CN"/>
        </w:rPr>
        <w:t>.</w:t>
      </w:r>
    </w:p>
    <w:p w:rsidR="00FD2E5E" w:rsidRPr="00AC3283" w:rsidRDefault="00FD2E5E" w:rsidP="00FD2E5E">
      <w:pPr>
        <w:pStyle w:val="TH"/>
      </w:pPr>
      <w:r w:rsidRPr="00AC3283">
        <w:t>Table 5.2.3.2.1-1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FD2E5E" w:rsidRPr="00AC3283" w:rsidTr="00FD2E5E">
        <w:tc>
          <w:tcPr>
            <w:tcW w:w="4927"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index</w:t>
            </w:r>
          </w:p>
        </w:tc>
      </w:tr>
      <w:tr w:rsidR="00FD2E5E" w:rsidRPr="00AC3283" w:rsidTr="00FD2E5E">
        <w:tc>
          <w:tcPr>
            <w:tcW w:w="4927"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w:t>
            </w:r>
            <w:r w:rsidRPr="00AC3283">
              <w:rPr>
                <w:rFonts w:ascii="Arial" w:eastAsia="SimSun" w:hAnsi="Arial" w:hint="eastAsia"/>
                <w:sz w:val="18"/>
                <w:lang w:eastAsia="zh-CN"/>
              </w:rPr>
              <w:t>4</w:t>
            </w:r>
            <w:r w:rsidRPr="00AC3283">
              <w:rPr>
                <w:rFonts w:ascii="Arial" w:eastAsia="SimSun" w:hAnsi="Arial"/>
                <w:sz w:val="18"/>
              </w:rPr>
              <w:t xml:space="preserve"> receive antenna conditions and with different channel models, MCSs and number of MIMO layers</w:t>
            </w:r>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1-1, 1-2, 1-3, 1-5, 1-6,</w:t>
            </w:r>
            <w:r w:rsidRPr="00AC3283">
              <w:rPr>
                <w:rFonts w:ascii="Arial" w:eastAsia="SimSun" w:hAnsi="Arial" w:hint="eastAsia"/>
                <w:sz w:val="18"/>
                <w:lang w:eastAsia="zh-CN"/>
              </w:rPr>
              <w:t xml:space="preserve"> 1-7, 1-8, 1-9,</w:t>
            </w:r>
            <w:r w:rsidRPr="00AC3283">
              <w:rPr>
                <w:rFonts w:ascii="Arial" w:eastAsia="SimSun" w:hAnsi="Arial"/>
                <w:sz w:val="18"/>
              </w:rPr>
              <w:t xml:space="preserve"> 2-1, 2-2, 3-1, 4-1</w:t>
            </w:r>
          </w:p>
        </w:tc>
      </w:tr>
      <w:tr w:rsidR="00FD2E5E" w:rsidRPr="00AC3283" w:rsidTr="00FD2E5E">
        <w:tc>
          <w:tcPr>
            <w:tcW w:w="4927"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 xml:space="preserve">Verify the PDSCH mapping Type A HARQ soft combining performance under </w:t>
            </w:r>
            <w:r w:rsidRPr="00AC3283">
              <w:rPr>
                <w:rFonts w:ascii="Arial" w:eastAsia="SimSun" w:hAnsi="Arial" w:hint="eastAsia"/>
                <w:sz w:val="18"/>
                <w:lang w:eastAsia="zh-CN"/>
              </w:rPr>
              <w:t>4</w:t>
            </w:r>
            <w:r w:rsidRPr="00AC3283">
              <w:rPr>
                <w:rFonts w:ascii="Arial" w:eastAsia="SimSun" w:hAnsi="Arial"/>
                <w:sz w:val="18"/>
              </w:rPr>
              <w:t xml:space="preserve"> receive antenna conditions.</w:t>
            </w:r>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1-4</w:t>
            </w:r>
          </w:p>
        </w:tc>
      </w:tr>
      <w:tr w:rsidR="00FD2E5E" w:rsidRPr="00AC3283" w:rsidTr="00FD2E5E">
        <w:tc>
          <w:tcPr>
            <w:tcW w:w="4927" w:type="dxa"/>
            <w:shd w:val="clear" w:color="auto" w:fill="auto"/>
          </w:tcPr>
          <w:p w:rsidR="00FD2E5E" w:rsidRPr="00AC3283" w:rsidRDefault="00D01315" w:rsidP="00FD2E5E">
            <w:pPr>
              <w:keepNext/>
              <w:keepLines/>
              <w:spacing w:after="0"/>
              <w:rPr>
                <w:rFonts w:ascii="Arial" w:eastAsia="SimSun" w:hAnsi="Arial"/>
                <w:sz w:val="18"/>
                <w:lang w:eastAsia="zh-CN"/>
              </w:rPr>
            </w:pPr>
            <w:ins w:id="251" w:author="Endorsed CR_RAN4#92" w:date="2019-09-04T10:32:00Z">
              <w:r w:rsidRPr="00CF0D39">
                <w:rPr>
                  <w:rFonts w:ascii="Arial" w:eastAsia="SimSun" w:hAnsi="Arial"/>
                  <w:sz w:val="18"/>
                </w:rPr>
                <w:t>Verify the PDSCH mapping Type A performance requirement</w:t>
              </w:r>
              <w:r>
                <w:rPr>
                  <w:rFonts w:ascii="Arial" w:eastAsia="SimSun" w:hAnsi="Arial"/>
                  <w:sz w:val="18"/>
                </w:rPr>
                <w:t>s for Enhanced Receiver Type 1</w:t>
              </w:r>
              <w:r w:rsidRPr="00CF0D39">
                <w:rPr>
                  <w:rFonts w:ascii="Arial" w:eastAsia="SimSun" w:hAnsi="Arial"/>
                  <w:sz w:val="18"/>
                </w:rPr>
                <w:t xml:space="preserve"> under </w:t>
              </w:r>
              <w:r>
                <w:rPr>
                  <w:rFonts w:ascii="Arial" w:eastAsia="SimSun" w:hAnsi="Arial"/>
                  <w:sz w:val="18"/>
                </w:rPr>
                <w:t>4</w:t>
              </w:r>
              <w:r w:rsidRPr="00CF0D39">
                <w:rPr>
                  <w:rFonts w:ascii="Arial" w:eastAsia="SimSun" w:hAnsi="Arial"/>
                  <w:sz w:val="18"/>
                </w:rPr>
                <w:t xml:space="preserve"> receive antenna conditions.</w:t>
              </w:r>
            </w:ins>
            <w:del w:id="252" w:author="Endorsed CR_RAN4#92" w:date="2019-09-04T10:32:00Z">
              <w:r w:rsidR="00FD2E5E" w:rsidRPr="00AC3283" w:rsidDel="00D01315">
                <w:rPr>
                  <w:rFonts w:ascii="Arial" w:eastAsia="SimSun" w:hAnsi="Arial"/>
                  <w:sz w:val="18"/>
                </w:rPr>
                <w:delText xml:space="preserve">Verify the PDSCH mapping Type A enhanced performance requirement Type X under </w:delText>
              </w:r>
              <w:r w:rsidR="00FD2E5E" w:rsidRPr="00AC3283" w:rsidDel="00D01315">
                <w:rPr>
                  <w:rFonts w:ascii="Arial" w:eastAsia="SimSun" w:hAnsi="Arial" w:hint="eastAsia"/>
                  <w:sz w:val="18"/>
                  <w:lang w:eastAsia="zh-CN"/>
                </w:rPr>
                <w:delText>4</w:delText>
              </w:r>
              <w:r w:rsidR="00FD2E5E" w:rsidRPr="00AC3283" w:rsidDel="00D01315">
                <w:rPr>
                  <w:rFonts w:ascii="Arial" w:eastAsia="SimSun" w:hAnsi="Arial"/>
                  <w:sz w:val="18"/>
                </w:rPr>
                <w:delText xml:space="preserve"> receive antenna conditions and with 3 MIMO layers.</w:delText>
              </w:r>
            </w:del>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5-1</w:t>
            </w:r>
          </w:p>
        </w:tc>
      </w:tr>
    </w:tbl>
    <w:p w:rsidR="00FD2E5E" w:rsidRPr="00AC3283" w:rsidRDefault="00FD2E5E" w:rsidP="00FD2E5E">
      <w:pPr>
        <w:rPr>
          <w:rFonts w:ascii="Times-Roman" w:eastAsia="SimSun" w:hAnsi="Times-Roman" w:hint="eastAsia"/>
        </w:rPr>
      </w:pPr>
    </w:p>
    <w:p w:rsidR="00FD2E5E" w:rsidRPr="00AC3283" w:rsidRDefault="00FD2E5E" w:rsidP="00FD2E5E">
      <w:pPr>
        <w:pStyle w:val="TH"/>
      </w:pPr>
      <w:r w:rsidRPr="00AC3283">
        <w:t>Table 5.2.3.2.1-</w:t>
      </w:r>
      <w:r w:rsidRPr="00AC3283">
        <w:rPr>
          <w:rFonts w:hint="eastAsia"/>
          <w:lang w:eastAsia="zh-CN"/>
        </w:rPr>
        <w:t>2:</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FD2E5E" w:rsidRPr="00AC3283" w:rsidTr="00FD2E5E">
        <w:tc>
          <w:tcPr>
            <w:tcW w:w="5592" w:type="dxa"/>
            <w:gridSpan w:val="2"/>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TDD</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A</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Specific to each </w:t>
            </w:r>
            <w:r w:rsidRPr="00AC3283">
              <w:rPr>
                <w:rFonts w:ascii="Arial" w:eastAsia="SimSun" w:hAnsi="Arial" w:cs="Arial"/>
                <w:sz w:val="18"/>
              </w:rPr>
              <w:t>Reference</w:t>
            </w:r>
            <w:r w:rsidRPr="00AC3283">
              <w:rPr>
                <w:rFonts w:ascii="Arial" w:eastAsia="SimSun" w:hAnsi="Arial" w:cs="Arial" w:hint="eastAsia"/>
                <w:sz w:val="18"/>
              </w:rPr>
              <w:t xml:space="preserve"> </w:t>
            </w:r>
            <w:r w:rsidRPr="00AC3283">
              <w:rPr>
                <w:rFonts w:ascii="Arial" w:eastAsia="SimSun" w:hAnsi="Arial" w:cs="Arial"/>
                <w:sz w:val="18"/>
              </w:rPr>
              <w:t>channel</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Static</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4 for Test</w:t>
            </w:r>
            <w:r w:rsidRPr="00AC3283">
              <w:rPr>
                <w:rFonts w:ascii="Arial" w:eastAsia="SimSun" w:hAnsi="Arial" w:hint="eastAsia"/>
                <w:sz w:val="18"/>
                <w:lang w:eastAsia="zh-CN"/>
              </w:rPr>
              <w:t>s</w:t>
            </w:r>
            <w:r w:rsidRPr="00AC3283">
              <w:rPr>
                <w:rFonts w:ascii="Arial" w:eastAsia="SimSun" w:hAnsi="Arial"/>
                <w:sz w:val="18"/>
              </w:rPr>
              <w:t xml:space="preserve"> 1-1</w:t>
            </w:r>
            <w:r w:rsidRPr="00AC3283">
              <w:rPr>
                <w:rFonts w:ascii="Arial" w:eastAsia="SimSun" w:hAnsi="Arial" w:hint="eastAsia"/>
                <w:sz w:val="18"/>
                <w:lang w:eastAsia="zh-CN"/>
              </w:rPr>
              <w:t>, 1-8, 1-9</w:t>
            </w:r>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WB for Test 3-1</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 for other tests</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052802" w:rsidRDefault="00052802" w:rsidP="00052802">
            <w:pPr>
              <w:keepNext/>
              <w:keepLines/>
              <w:spacing w:after="0"/>
              <w:jc w:val="center"/>
              <w:rPr>
                <w:ins w:id="253" w:author="Endorsed CR_RAN4#92" w:date="2019-09-04T10:59:00Z"/>
                <w:rFonts w:ascii="Arial" w:eastAsia="SimSun" w:hAnsi="Arial"/>
                <w:sz w:val="18"/>
              </w:rPr>
            </w:pPr>
            <w:ins w:id="254" w:author="Endorsed CR_RAN4#92" w:date="2019-09-04T10:59:00Z">
              <w:r>
                <w:rPr>
                  <w:rFonts w:ascii="Arial" w:eastAsia="SimSun" w:hAnsi="Arial"/>
                  <w:sz w:val="18"/>
                </w:rPr>
                <w:t>Test 1-2: Type 1 with start RB = 50, L</w:t>
              </w:r>
              <w:r w:rsidRPr="00C936BC">
                <w:rPr>
                  <w:rFonts w:ascii="Arial" w:eastAsia="SimSun" w:hAnsi="Arial"/>
                  <w:sz w:val="18"/>
                  <w:vertAlign w:val="subscript"/>
                </w:rPr>
                <w:t>RBs</w:t>
              </w:r>
              <w:r>
                <w:rPr>
                  <w:rFonts w:ascii="Arial" w:eastAsia="SimSun" w:hAnsi="Arial"/>
                  <w:sz w:val="18"/>
                </w:rPr>
                <w:t xml:space="preserve"> = 6</w:t>
              </w:r>
            </w:ins>
          </w:p>
          <w:p w:rsidR="00FD2E5E" w:rsidRPr="00AC3283" w:rsidRDefault="00052802" w:rsidP="00FD2E5E">
            <w:pPr>
              <w:keepNext/>
              <w:keepLines/>
              <w:spacing w:after="0"/>
              <w:jc w:val="center"/>
              <w:rPr>
                <w:rFonts w:ascii="Arial" w:eastAsia="SimSun" w:hAnsi="Arial"/>
                <w:sz w:val="18"/>
              </w:rPr>
            </w:pPr>
            <w:ins w:id="255" w:author="Endorsed CR_RAN4#92" w:date="2019-09-04T11:00:00Z">
              <w:r>
                <w:rPr>
                  <w:rFonts w:ascii="Arial" w:eastAsia="SimSun" w:hAnsi="Arial" w:hint="eastAsia"/>
                  <w:sz w:val="18"/>
                  <w:lang w:eastAsia="zh-CN"/>
                </w:rPr>
                <w:t xml:space="preserve">Other tests: </w:t>
              </w:r>
            </w:ins>
            <w:r w:rsidR="00FD2E5E" w:rsidRPr="00AC3283">
              <w:rPr>
                <w:rFonts w:ascii="Arial" w:eastAsia="SimSun" w:hAnsi="Arial"/>
                <w:sz w:val="18"/>
              </w:rPr>
              <w:t>Type 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052802" w:rsidRDefault="00052802" w:rsidP="00FD2E5E">
            <w:pPr>
              <w:keepNext/>
              <w:keepLines/>
              <w:spacing w:after="0"/>
              <w:jc w:val="center"/>
              <w:rPr>
                <w:ins w:id="256" w:author="Endorsed CR_RAN4#92" w:date="2019-09-04T11:00:00Z"/>
                <w:rFonts w:ascii="Arial" w:eastAsia="SimSun" w:hAnsi="Arial"/>
                <w:sz w:val="18"/>
                <w:lang w:eastAsia="zh-CN"/>
              </w:rPr>
            </w:pPr>
            <w:ins w:id="257" w:author="Endorsed CR_RAN4#92" w:date="2019-09-04T11:00:00Z">
              <w:r>
                <w:rPr>
                  <w:rFonts w:ascii="Arial" w:eastAsia="SimSun" w:hAnsi="Arial" w:hint="eastAsia"/>
                  <w:sz w:val="18"/>
                  <w:lang w:eastAsia="zh-CN"/>
                </w:rPr>
                <w:t>Test 1-2: N/A</w:t>
              </w:r>
            </w:ins>
          </w:p>
          <w:p w:rsidR="00FD2E5E" w:rsidRPr="00AC3283" w:rsidRDefault="00052802" w:rsidP="00FD2E5E">
            <w:pPr>
              <w:keepNext/>
              <w:keepLines/>
              <w:spacing w:after="0"/>
              <w:jc w:val="center"/>
              <w:rPr>
                <w:rFonts w:ascii="Arial" w:eastAsia="SimSun" w:hAnsi="Arial"/>
                <w:sz w:val="18"/>
              </w:rPr>
            </w:pPr>
            <w:ins w:id="258" w:author="Endorsed CR_RAN4#92" w:date="2019-09-04T11:00:00Z">
              <w:r>
                <w:rPr>
                  <w:rFonts w:ascii="Arial" w:eastAsia="SimSun" w:hAnsi="Arial" w:hint="eastAsia"/>
                  <w:sz w:val="18"/>
                  <w:lang w:eastAsia="zh-CN"/>
                </w:rPr>
                <w:t xml:space="preserve">Other tests: </w:t>
              </w:r>
            </w:ins>
            <w:r w:rsidR="00FD2E5E" w:rsidRPr="00AC3283">
              <w:rPr>
                <w:rFonts w:ascii="Arial" w:eastAsia="SimSun" w:hAnsi="Arial"/>
                <w:sz w:val="18"/>
                <w:lang w:eastAsia="zh-CN"/>
              </w:rPr>
              <w:t>C</w:t>
            </w:r>
            <w:r w:rsidR="00FD2E5E" w:rsidRPr="00AC3283">
              <w:rPr>
                <w:rFonts w:ascii="Arial" w:eastAsia="SimSun" w:hAnsi="Arial" w:hint="eastAsia"/>
                <w:sz w:val="18"/>
                <w:lang w:eastAsia="zh-CN"/>
              </w:rPr>
              <w:t>onfig2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1836" w:type="dxa"/>
            <w:vMerge w:val="restart"/>
            <w:shd w:val="clear" w:color="auto" w:fill="auto"/>
            <w:vAlign w:val="center"/>
          </w:tcPr>
          <w:p w:rsidR="00FD2E5E" w:rsidRPr="00AC3283" w:rsidRDefault="00FD2E5E" w:rsidP="00FD2E5E">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FD2E5E" w:rsidRPr="00AC3283" w:rsidRDefault="00FD2E5E" w:rsidP="00FD2E5E">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FD2E5E" w:rsidRPr="00AC3283" w:rsidRDefault="00FD2E5E" w:rsidP="00FD2E5E">
            <w:pPr>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Type 1</w:t>
            </w:r>
          </w:p>
        </w:tc>
      </w:tr>
      <w:tr w:rsidR="00FD2E5E" w:rsidRPr="00AC3283" w:rsidTr="00FD2E5E">
        <w:tc>
          <w:tcPr>
            <w:tcW w:w="1836" w:type="dxa"/>
            <w:vMerge/>
            <w:shd w:val="clear" w:color="auto" w:fill="auto"/>
            <w:vAlign w:val="center"/>
          </w:tcPr>
          <w:p w:rsidR="00FD2E5E" w:rsidRPr="00AC3283" w:rsidRDefault="00FD2E5E" w:rsidP="00FD2E5E">
            <w:pPr>
              <w:spacing w:after="0"/>
              <w:rPr>
                <w:rFonts w:ascii="Arial" w:eastAsia="SimSun" w:hAnsi="Arial"/>
                <w:sz w:val="18"/>
              </w:rPr>
            </w:pPr>
          </w:p>
        </w:tc>
        <w:tc>
          <w:tcPr>
            <w:tcW w:w="3756" w:type="dxa"/>
            <w:shd w:val="clear" w:color="auto" w:fill="auto"/>
            <w:vAlign w:val="center"/>
          </w:tcPr>
          <w:p w:rsidR="00FD2E5E" w:rsidRPr="00AC3283" w:rsidRDefault="00FD2E5E" w:rsidP="00FD2E5E">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FD2E5E" w:rsidRPr="00AC3283" w:rsidRDefault="00FD2E5E" w:rsidP="00FD2E5E">
            <w:pPr>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spacing w:after="0"/>
              <w:jc w:val="center"/>
              <w:rPr>
                <w:rFonts w:ascii="Arial" w:eastAsia="SimSun" w:hAnsi="Arial"/>
                <w:sz w:val="18"/>
                <w:lang w:eastAsia="zh-CN"/>
              </w:rPr>
            </w:pPr>
            <w:r w:rsidRPr="00AC3283">
              <w:rPr>
                <w:rFonts w:ascii="Arial" w:eastAsia="SimSun" w:hAnsi="Arial"/>
                <w:sz w:val="18"/>
              </w:rPr>
              <w:t>2 for Tests 1</w:t>
            </w:r>
            <w:r w:rsidRPr="00AC3283">
              <w:rPr>
                <w:rFonts w:ascii="Arial" w:eastAsia="SimSun" w:hAnsi="Arial" w:hint="eastAsia"/>
                <w:sz w:val="18"/>
                <w:lang w:eastAsia="zh-CN"/>
              </w:rPr>
              <w:t>-1, 1-7, 1-8, 1-9</w:t>
            </w:r>
            <w:r w:rsidRPr="00AC3283">
              <w:rPr>
                <w:rFonts w:ascii="Arial" w:eastAsia="SimSun" w:hAnsi="Arial"/>
                <w:sz w:val="18"/>
              </w:rPr>
              <w:br/>
              <w:t xml:space="preserve">1 for </w:t>
            </w:r>
            <w:r w:rsidRPr="00AC3283">
              <w:rPr>
                <w:rFonts w:ascii="Arial" w:eastAsia="SimSun" w:hAnsi="Arial" w:hint="eastAsia"/>
                <w:sz w:val="18"/>
                <w:lang w:eastAsia="zh-CN"/>
              </w:rPr>
              <w:t>other tests</w:t>
            </w:r>
          </w:p>
        </w:tc>
      </w:tr>
      <w:tr w:rsidR="00FD2E5E" w:rsidRPr="00AC3283" w:rsidTr="00FD2E5E">
        <w:tc>
          <w:tcPr>
            <w:tcW w:w="1836" w:type="dxa"/>
            <w:vMerge/>
            <w:shd w:val="clear" w:color="auto" w:fill="auto"/>
            <w:vAlign w:val="center"/>
          </w:tcPr>
          <w:p w:rsidR="00FD2E5E" w:rsidRPr="00AC3283" w:rsidRDefault="00FD2E5E" w:rsidP="00FD2E5E">
            <w:pPr>
              <w:spacing w:after="0"/>
              <w:rPr>
                <w:rFonts w:ascii="Arial" w:eastAsia="SimSun" w:hAnsi="Arial"/>
                <w:sz w:val="18"/>
              </w:rPr>
            </w:pPr>
          </w:p>
        </w:tc>
        <w:tc>
          <w:tcPr>
            <w:tcW w:w="3756" w:type="dxa"/>
            <w:shd w:val="clear" w:color="auto" w:fill="auto"/>
            <w:vAlign w:val="center"/>
          </w:tcPr>
          <w:p w:rsidR="00FD2E5E" w:rsidRPr="00AC3283" w:rsidRDefault="00FD2E5E" w:rsidP="00FD2E5E">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FD2E5E" w:rsidRPr="00AC3283" w:rsidRDefault="00FD2E5E" w:rsidP="00FD2E5E">
            <w:pPr>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1</w:t>
            </w:r>
          </w:p>
        </w:tc>
      </w:tr>
      <w:tr w:rsidR="004F2094" w:rsidRPr="00AC3283" w:rsidTr="00FD2E5E">
        <w:tc>
          <w:tcPr>
            <w:tcW w:w="1836" w:type="dxa"/>
            <w:vMerge w:val="restart"/>
            <w:shd w:val="clear" w:color="auto" w:fill="auto"/>
            <w:vAlign w:val="center"/>
          </w:tcPr>
          <w:p w:rsidR="004F2094" w:rsidRPr="00AC3283" w:rsidRDefault="004F2094" w:rsidP="00FD2E5E">
            <w:pPr>
              <w:spacing w:after="0"/>
              <w:rPr>
                <w:rFonts w:ascii="Arial" w:eastAsia="SimSun" w:hAnsi="Arial"/>
                <w:sz w:val="18"/>
              </w:rPr>
            </w:pPr>
            <w:r w:rsidRPr="00AC3283">
              <w:rPr>
                <w:rFonts w:ascii="Arial" w:eastAsia="SimSun" w:hAnsi="Arial"/>
                <w:sz w:val="18"/>
              </w:rPr>
              <w:t>CSI-RS for tracking</w:t>
            </w:r>
          </w:p>
        </w:tc>
        <w:tc>
          <w:tcPr>
            <w:tcW w:w="3756" w:type="dxa"/>
            <w:shd w:val="clear" w:color="auto" w:fill="auto"/>
            <w:vAlign w:val="center"/>
          </w:tcPr>
          <w:p w:rsidR="004F2094" w:rsidRPr="00AC3283" w:rsidRDefault="004F2094" w:rsidP="00FD2E5E">
            <w:pPr>
              <w:spacing w:after="0"/>
              <w:rPr>
                <w:rFonts w:ascii="Arial" w:eastAsia="SimSun" w:hAnsi="Arial"/>
                <w:sz w:val="18"/>
              </w:rPr>
            </w:pPr>
            <w:r w:rsidRPr="00AC3283">
              <w:rPr>
                <w:rFonts w:ascii="Arial" w:eastAsia="SimSun" w:hAnsi="Arial"/>
                <w:sz w:val="18"/>
              </w:rPr>
              <w:t xml:space="preserve">First OFDM symbol in the PRB used for CSI-RS </w:t>
            </w:r>
          </w:p>
        </w:tc>
        <w:tc>
          <w:tcPr>
            <w:tcW w:w="810" w:type="dxa"/>
            <w:shd w:val="clear" w:color="auto" w:fill="auto"/>
            <w:vAlign w:val="center"/>
          </w:tcPr>
          <w:p w:rsidR="004F2094" w:rsidRPr="00AC3283" w:rsidRDefault="004F2094" w:rsidP="00FD2E5E">
            <w:pPr>
              <w:spacing w:after="0"/>
              <w:jc w:val="center"/>
              <w:rPr>
                <w:rFonts w:ascii="Arial" w:eastAsia="SimSun" w:hAnsi="Arial"/>
                <w:sz w:val="18"/>
              </w:rPr>
            </w:pPr>
          </w:p>
        </w:tc>
        <w:tc>
          <w:tcPr>
            <w:tcW w:w="3445" w:type="dxa"/>
            <w:shd w:val="clear" w:color="auto" w:fill="auto"/>
            <w:vAlign w:val="center"/>
          </w:tcPr>
          <w:p w:rsidR="004F2094" w:rsidRPr="00AC3283" w:rsidRDefault="004F2094" w:rsidP="00FD2E5E">
            <w:pPr>
              <w:keepNext/>
              <w:keepLines/>
              <w:spacing w:after="0"/>
              <w:jc w:val="center"/>
              <w:rPr>
                <w:rFonts w:ascii="Arial" w:eastAsia="SimSun" w:hAnsi="Arial"/>
                <w:sz w:val="18"/>
              </w:rPr>
            </w:pPr>
            <w:r w:rsidRPr="00AC3283">
              <w:rPr>
                <w:rFonts w:ascii="Arial" w:eastAsia="SimSun" w:hAnsi="Arial"/>
                <w:sz w:val="18"/>
              </w:rPr>
              <w:t>Tests 1-8, 1-9:</w:t>
            </w:r>
          </w:p>
          <w:p w:rsidR="004F2094" w:rsidRPr="00AC3283" w:rsidRDefault="004F2094" w:rsidP="00FD2E5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4 for CSI-RS resource 1 and 3</w:t>
            </w:r>
          </w:p>
          <w:p w:rsidR="004F2094" w:rsidRPr="00AC3283" w:rsidRDefault="004F2094" w:rsidP="00FD2E5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8 for CSI-RS resource 2 and 4</w:t>
            </w:r>
          </w:p>
          <w:p w:rsidR="004F2094" w:rsidRPr="00AC3283" w:rsidRDefault="004F2094" w:rsidP="00FD2E5E">
            <w:pPr>
              <w:keepNext/>
              <w:keepLines/>
              <w:spacing w:after="0"/>
              <w:jc w:val="center"/>
              <w:rPr>
                <w:rFonts w:ascii="Arial" w:eastAsia="SimSun" w:hAnsi="Arial"/>
                <w:sz w:val="18"/>
              </w:rPr>
            </w:pPr>
          </w:p>
          <w:p w:rsidR="004F2094" w:rsidRPr="00AC3283" w:rsidRDefault="004F2094" w:rsidP="00FD2E5E">
            <w:pPr>
              <w:spacing w:after="0"/>
              <w:jc w:val="center"/>
              <w:rPr>
                <w:rFonts w:ascii="Arial" w:eastAsia="SimSun" w:hAnsi="Arial"/>
                <w:sz w:val="18"/>
              </w:rPr>
            </w:pPr>
            <w:r w:rsidRPr="00AC3283">
              <w:rPr>
                <w:rFonts w:ascii="Arial" w:eastAsia="SimSun" w:hAnsi="Arial"/>
                <w:sz w:val="18"/>
              </w:rPr>
              <w:t>Other tests; Table 5.2-1.</w:t>
            </w:r>
          </w:p>
        </w:tc>
      </w:tr>
      <w:tr w:rsidR="004F2094" w:rsidRPr="00AC3283" w:rsidTr="00FD2E5E">
        <w:tc>
          <w:tcPr>
            <w:tcW w:w="1836" w:type="dxa"/>
            <w:vMerge/>
            <w:shd w:val="clear" w:color="auto" w:fill="auto"/>
            <w:vAlign w:val="center"/>
          </w:tcPr>
          <w:p w:rsidR="004F2094" w:rsidRPr="00AC3283" w:rsidRDefault="004F2094" w:rsidP="00FD2E5E">
            <w:pPr>
              <w:spacing w:after="0"/>
              <w:rPr>
                <w:rFonts w:ascii="Arial" w:eastAsia="SimSun" w:hAnsi="Arial"/>
                <w:sz w:val="18"/>
              </w:rPr>
            </w:pPr>
          </w:p>
        </w:tc>
        <w:tc>
          <w:tcPr>
            <w:tcW w:w="3756" w:type="dxa"/>
            <w:shd w:val="clear" w:color="auto" w:fill="auto"/>
            <w:vAlign w:val="center"/>
          </w:tcPr>
          <w:p w:rsidR="004F2094" w:rsidRPr="00AC3283" w:rsidRDefault="004F2094" w:rsidP="00FD2E5E">
            <w:pPr>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4F2094" w:rsidRPr="00AC3283" w:rsidRDefault="004F2094" w:rsidP="00FD2E5E">
            <w:pPr>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4F2094" w:rsidRPr="00AC3283" w:rsidRDefault="004F2094" w:rsidP="00FD2E5E">
            <w:pPr>
              <w:keepNext/>
              <w:keepLines/>
              <w:spacing w:after="0"/>
              <w:jc w:val="center"/>
              <w:rPr>
                <w:rFonts w:ascii="Arial" w:eastAsia="SimSun" w:hAnsi="Arial"/>
                <w:sz w:val="18"/>
              </w:rPr>
            </w:pPr>
            <w:r w:rsidRPr="00AC3283">
              <w:rPr>
                <w:rFonts w:ascii="Arial" w:eastAsia="SimSun" w:hAnsi="Arial"/>
                <w:sz w:val="18"/>
              </w:rPr>
              <w:t>Test 1-7:</w:t>
            </w:r>
            <w:r w:rsidRPr="00AC3283">
              <w:rPr>
                <w:rFonts w:ascii="Arial" w:eastAsia="SimSun" w:hAnsi="Arial"/>
                <w:sz w:val="18"/>
              </w:rPr>
              <w:br/>
              <w:t>20 for CSI-RS resource 1,2,3,4.</w:t>
            </w:r>
            <w:r w:rsidRPr="00AC3283">
              <w:rPr>
                <w:rFonts w:ascii="Arial" w:eastAsia="SimSun" w:hAnsi="Arial"/>
                <w:sz w:val="18"/>
              </w:rPr>
              <w:br/>
            </w:r>
          </w:p>
          <w:p w:rsidR="004F2094" w:rsidRPr="00AC3283" w:rsidRDefault="004F2094" w:rsidP="00FD2E5E">
            <w:pPr>
              <w:spacing w:after="0"/>
              <w:jc w:val="center"/>
              <w:rPr>
                <w:rFonts w:ascii="Arial" w:eastAsia="SimSun" w:hAnsi="Arial"/>
                <w:sz w:val="18"/>
              </w:rPr>
            </w:pPr>
            <w:r w:rsidRPr="00AC3283">
              <w:rPr>
                <w:rFonts w:ascii="Arial" w:eastAsia="SimSun" w:hAnsi="Arial"/>
                <w:sz w:val="18"/>
              </w:rPr>
              <w:t>Other tests: Table 5.2-1.</w:t>
            </w:r>
          </w:p>
        </w:tc>
      </w:tr>
      <w:tr w:rsidR="004F2094" w:rsidRPr="00AC3283" w:rsidTr="00FD2E5E">
        <w:tc>
          <w:tcPr>
            <w:tcW w:w="1836" w:type="dxa"/>
            <w:vMerge/>
            <w:shd w:val="clear" w:color="auto" w:fill="auto"/>
            <w:vAlign w:val="center"/>
          </w:tcPr>
          <w:p w:rsidR="004F2094" w:rsidRPr="00AC3283" w:rsidRDefault="004F2094" w:rsidP="00FD2E5E">
            <w:pPr>
              <w:spacing w:after="0"/>
              <w:rPr>
                <w:rFonts w:ascii="Arial" w:eastAsia="SimSun" w:hAnsi="Arial"/>
                <w:sz w:val="18"/>
              </w:rPr>
            </w:pPr>
          </w:p>
        </w:tc>
        <w:tc>
          <w:tcPr>
            <w:tcW w:w="3756" w:type="dxa"/>
            <w:shd w:val="clear" w:color="auto" w:fill="auto"/>
            <w:vAlign w:val="center"/>
          </w:tcPr>
          <w:p w:rsidR="004F2094" w:rsidRPr="00AC3283" w:rsidRDefault="004F2094" w:rsidP="00FD2E5E">
            <w:pPr>
              <w:spacing w:after="0"/>
              <w:rPr>
                <w:rFonts w:ascii="Arial" w:eastAsia="SimSun" w:hAnsi="Arial"/>
                <w:sz w:val="18"/>
              </w:rPr>
            </w:pPr>
            <w:r w:rsidRPr="00AC3283">
              <w:rPr>
                <w:rFonts w:ascii="Arial" w:eastAsia="SimSun" w:hAnsi="Arial"/>
                <w:sz w:val="18"/>
              </w:rPr>
              <w:t>CSI-RS offset</w:t>
            </w:r>
          </w:p>
        </w:tc>
        <w:tc>
          <w:tcPr>
            <w:tcW w:w="810" w:type="dxa"/>
            <w:shd w:val="clear" w:color="auto" w:fill="auto"/>
            <w:vAlign w:val="center"/>
          </w:tcPr>
          <w:p w:rsidR="004F2094" w:rsidRPr="00AC3283" w:rsidRDefault="004F2094" w:rsidP="00FD2E5E">
            <w:pPr>
              <w:spacing w:after="0"/>
              <w:jc w:val="center"/>
              <w:rPr>
                <w:rFonts w:ascii="Arial" w:eastAsia="SimSun" w:hAnsi="Arial"/>
                <w:sz w:val="18"/>
              </w:rPr>
            </w:pPr>
            <w:r w:rsidRPr="00AC3283">
              <w:rPr>
                <w:rFonts w:ascii="Arial" w:eastAsia="SimSun" w:hAnsi="Arial"/>
                <w:sz w:val="18"/>
              </w:rPr>
              <w:t>Slots</w:t>
            </w:r>
          </w:p>
        </w:tc>
        <w:tc>
          <w:tcPr>
            <w:tcW w:w="3445" w:type="dxa"/>
            <w:shd w:val="clear" w:color="auto" w:fill="auto"/>
            <w:vAlign w:val="center"/>
          </w:tcPr>
          <w:p w:rsidR="004F2094" w:rsidRPr="00AC3283" w:rsidRDefault="004F2094" w:rsidP="00FD2E5E">
            <w:pPr>
              <w:keepNext/>
              <w:keepLines/>
              <w:spacing w:after="0"/>
              <w:jc w:val="center"/>
              <w:rPr>
                <w:rFonts w:ascii="Arial" w:eastAsia="SimSun" w:hAnsi="Arial"/>
                <w:sz w:val="18"/>
              </w:rPr>
            </w:pPr>
            <w:r w:rsidRPr="00AC3283">
              <w:rPr>
                <w:rFonts w:ascii="Arial" w:eastAsia="SimSun" w:hAnsi="Arial"/>
                <w:sz w:val="18"/>
              </w:rPr>
              <w:t>Test 1-7:</w:t>
            </w:r>
            <w:r w:rsidRPr="00AC3283">
              <w:rPr>
                <w:rFonts w:ascii="Arial" w:eastAsia="SimSun" w:hAnsi="Arial"/>
                <w:sz w:val="18"/>
              </w:rPr>
              <w:br/>
              <w:t>1 for CSI-RS resource 1 and 2</w:t>
            </w:r>
            <w:r w:rsidRPr="00AC3283">
              <w:rPr>
                <w:rFonts w:ascii="Arial" w:eastAsia="SimSun" w:hAnsi="Arial"/>
                <w:sz w:val="18"/>
              </w:rPr>
              <w:br/>
              <w:t>2 for CSI-RS resource 3 and 4.</w:t>
            </w:r>
            <w:r w:rsidRPr="00AC3283">
              <w:rPr>
                <w:rFonts w:ascii="Arial" w:eastAsia="SimSun" w:hAnsi="Arial"/>
                <w:sz w:val="18"/>
              </w:rPr>
              <w:br/>
            </w:r>
          </w:p>
          <w:p w:rsidR="004F2094" w:rsidRPr="00AC3283" w:rsidRDefault="004F2094" w:rsidP="00FD2E5E">
            <w:pPr>
              <w:spacing w:after="0"/>
              <w:jc w:val="center"/>
              <w:rPr>
                <w:rFonts w:ascii="Arial" w:eastAsia="SimSun" w:hAnsi="Arial"/>
                <w:sz w:val="18"/>
              </w:rPr>
            </w:pPr>
            <w:r w:rsidRPr="00AC3283">
              <w:rPr>
                <w:rFonts w:ascii="Arial" w:eastAsia="SimSun" w:hAnsi="Arial"/>
                <w:sz w:val="18"/>
              </w:rPr>
              <w:t>Other tests: Table 5.2-1.</w:t>
            </w:r>
          </w:p>
        </w:tc>
      </w:tr>
      <w:tr w:rsidR="004F2094" w:rsidRPr="00AC3283" w:rsidTr="00FD2E5E">
        <w:trPr>
          <w:ins w:id="259" w:author="Endorsed CR_RAN4#92" w:date="2019-09-04T11:09:00Z"/>
        </w:trPr>
        <w:tc>
          <w:tcPr>
            <w:tcW w:w="1836" w:type="dxa"/>
            <w:vMerge/>
            <w:shd w:val="clear" w:color="auto" w:fill="auto"/>
            <w:vAlign w:val="center"/>
          </w:tcPr>
          <w:p w:rsidR="004F2094" w:rsidRPr="00AC3283" w:rsidRDefault="004F2094" w:rsidP="00FD2E5E">
            <w:pPr>
              <w:spacing w:after="0"/>
              <w:rPr>
                <w:ins w:id="260" w:author="Endorsed CR_RAN4#92" w:date="2019-09-04T11:09:00Z"/>
                <w:rFonts w:ascii="Arial" w:eastAsia="SimSun" w:hAnsi="Arial"/>
                <w:sz w:val="18"/>
              </w:rPr>
            </w:pPr>
          </w:p>
        </w:tc>
        <w:tc>
          <w:tcPr>
            <w:tcW w:w="3756" w:type="dxa"/>
            <w:shd w:val="clear" w:color="auto" w:fill="auto"/>
            <w:vAlign w:val="center"/>
          </w:tcPr>
          <w:p w:rsidR="004F2094" w:rsidRPr="00AE6F40" w:rsidRDefault="004F2094" w:rsidP="00FD2E5E">
            <w:pPr>
              <w:spacing w:after="0"/>
              <w:rPr>
                <w:ins w:id="261" w:author="Endorsed CR_RAN4#92" w:date="2019-09-04T11:09:00Z"/>
                <w:rFonts w:ascii="Arial" w:eastAsia="SimSun" w:hAnsi="Arial"/>
                <w:sz w:val="18"/>
              </w:rPr>
            </w:pPr>
            <w:ins w:id="262" w:author="Endorsed CR_RAN4#92" w:date="2019-09-04T11:09:00Z">
              <w:r w:rsidRPr="004F2094">
                <w:rPr>
                  <w:rFonts w:ascii="Arial" w:eastAsia="SimSun" w:hAnsi="Arial"/>
                  <w:sz w:val="18"/>
                </w:rPr>
                <w:t>Frequency Occupation</w:t>
              </w:r>
            </w:ins>
          </w:p>
        </w:tc>
        <w:tc>
          <w:tcPr>
            <w:tcW w:w="810" w:type="dxa"/>
            <w:shd w:val="clear" w:color="auto" w:fill="auto"/>
            <w:vAlign w:val="center"/>
          </w:tcPr>
          <w:p w:rsidR="004F2094" w:rsidRPr="0019007D" w:rsidRDefault="004F2094" w:rsidP="00FD2E5E">
            <w:pPr>
              <w:spacing w:after="0"/>
              <w:jc w:val="center"/>
              <w:rPr>
                <w:ins w:id="263" w:author="Endorsed CR_RAN4#92" w:date="2019-09-04T11:09:00Z"/>
                <w:rFonts w:ascii="Arial" w:eastAsia="SimSun" w:hAnsi="Arial"/>
                <w:sz w:val="18"/>
              </w:rPr>
            </w:pPr>
          </w:p>
        </w:tc>
        <w:tc>
          <w:tcPr>
            <w:tcW w:w="3445" w:type="dxa"/>
            <w:shd w:val="clear" w:color="auto" w:fill="auto"/>
            <w:vAlign w:val="center"/>
          </w:tcPr>
          <w:p w:rsidR="004F2094" w:rsidRPr="0019007D" w:rsidRDefault="004F2094" w:rsidP="008B3203">
            <w:pPr>
              <w:keepNext/>
              <w:keepLines/>
              <w:spacing w:after="0"/>
              <w:jc w:val="center"/>
              <w:rPr>
                <w:ins w:id="264" w:author="Endorsed CR_RAN4#92" w:date="2019-09-04T11:09:00Z"/>
                <w:rFonts w:ascii="Arial" w:eastAsia="SimSun" w:hAnsi="Arial"/>
                <w:sz w:val="18"/>
              </w:rPr>
            </w:pPr>
            <w:ins w:id="265" w:author="Endorsed CR_RAN4#92" w:date="2019-09-04T11:09:00Z">
              <w:r w:rsidRPr="0019007D">
                <w:rPr>
                  <w:rFonts w:ascii="Arial" w:eastAsia="SimSun" w:hAnsi="Arial"/>
                  <w:sz w:val="18"/>
                </w:rPr>
                <w:t>Test 1-7:</w:t>
              </w:r>
              <w:r w:rsidRPr="0019007D">
                <w:rPr>
                  <w:rFonts w:ascii="Arial" w:eastAsia="SimSun" w:hAnsi="Arial"/>
                  <w:sz w:val="18"/>
                </w:rPr>
                <w:br/>
                <w:t>Start PRB 0</w:t>
              </w:r>
              <w:r w:rsidRPr="0019007D">
                <w:rPr>
                  <w:rFonts w:ascii="Arial" w:eastAsia="SimSun" w:hAnsi="Arial"/>
                  <w:sz w:val="18"/>
                </w:rPr>
                <w:br/>
                <w:t>Number of PRB = 52</w:t>
              </w:r>
              <w:r w:rsidRPr="0019007D">
                <w:rPr>
                  <w:rFonts w:ascii="Arial" w:eastAsia="SimSun" w:hAnsi="Arial"/>
                  <w:sz w:val="18"/>
                </w:rPr>
                <w:br/>
              </w:r>
            </w:ins>
          </w:p>
          <w:p w:rsidR="004F2094" w:rsidRPr="0019007D" w:rsidRDefault="004F2094" w:rsidP="00FD2E5E">
            <w:pPr>
              <w:keepNext/>
              <w:keepLines/>
              <w:spacing w:after="0"/>
              <w:jc w:val="center"/>
              <w:rPr>
                <w:ins w:id="266" w:author="Endorsed CR_RAN4#92" w:date="2019-09-04T11:09:00Z"/>
                <w:rFonts w:ascii="Arial" w:eastAsia="SimSun" w:hAnsi="Arial"/>
                <w:sz w:val="18"/>
              </w:rPr>
            </w:pPr>
            <w:ins w:id="267" w:author="Endorsed CR_RAN4#92" w:date="2019-09-04T11:09:00Z">
              <w:r w:rsidRPr="0019007D">
                <w:rPr>
                  <w:rFonts w:ascii="Arial" w:eastAsia="SimSun" w:hAnsi="Arial"/>
                  <w:sz w:val="18"/>
                </w:rPr>
                <w:t>Other tests: Table 5.2-1.</w:t>
              </w:r>
            </w:ins>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16 for Test 1-4</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8 for other tests</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Specific to each</w:t>
            </w:r>
            <w:r w:rsidRPr="00AC3283">
              <w:rPr>
                <w:rFonts w:ascii="Arial" w:eastAsia="SimSun" w:hAnsi="Arial" w:hint="eastAsia"/>
                <w:sz w:val="18"/>
                <w:lang w:eastAsia="zh-CN"/>
              </w:rPr>
              <w:t xml:space="preserve"> TDD</w:t>
            </w:r>
            <w:r w:rsidRPr="00AC3283">
              <w:rPr>
                <w:rFonts w:ascii="Arial" w:eastAsia="SimSun" w:hAnsi="Arial"/>
                <w:sz w:val="18"/>
              </w:rPr>
              <w:t xml:space="preserve"> UL-DL pattern</w:t>
            </w:r>
            <w:r w:rsidRPr="00AC3283">
              <w:rPr>
                <w:rFonts w:ascii="Arial" w:eastAsia="SimSun" w:hAnsi="Arial" w:hint="eastAsia"/>
                <w:sz w:val="18"/>
                <w:lang w:eastAsia="zh-CN"/>
              </w:rPr>
              <w:t xml:space="preserve"> </w:t>
            </w:r>
            <w:r w:rsidRPr="00AC3283">
              <w:rPr>
                <w:rFonts w:ascii="Arial" w:eastAsia="SimSun" w:hAnsi="Arial"/>
                <w:sz w:val="18"/>
              </w:rPr>
              <w:t>and as defined in Annex A.1.2</w:t>
            </w:r>
          </w:p>
        </w:tc>
      </w:tr>
    </w:tbl>
    <w:p w:rsidR="00FD2E5E" w:rsidRPr="00AC3283" w:rsidRDefault="00FD2E5E" w:rsidP="00FD2E5E">
      <w:pPr>
        <w:rPr>
          <w:rFonts w:eastAsia="SimSun"/>
        </w:rPr>
      </w:pPr>
    </w:p>
    <w:p w:rsidR="00FD2E5E" w:rsidRPr="00AC3283" w:rsidRDefault="00FD2E5E" w:rsidP="00FD2E5E">
      <w:pPr>
        <w:pStyle w:val="TH"/>
      </w:pPr>
      <w:r w:rsidRPr="00AC3283">
        <w:t>Table 5.2.3.2.1-3: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7"/>
        <w:gridCol w:w="1136"/>
        <w:gridCol w:w="1176"/>
        <w:gridCol w:w="1003"/>
        <w:gridCol w:w="1267"/>
        <w:gridCol w:w="1366"/>
        <w:gridCol w:w="1177"/>
        <w:gridCol w:w="667"/>
      </w:tblGrid>
      <w:tr w:rsidR="00FD2E5E" w:rsidRPr="00AC3283" w:rsidTr="00FD2E5E">
        <w:trPr>
          <w:trHeight w:val="391"/>
          <w:jc w:val="center"/>
        </w:trPr>
        <w:tc>
          <w:tcPr>
            <w:tcW w:w="332"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62"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4"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5"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516"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51"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702"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948" w:type="pct"/>
            <w:gridSpan w:val="2"/>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FD2E5E" w:rsidRPr="00AC3283" w:rsidTr="00FD2E5E">
        <w:trPr>
          <w:trHeight w:val="391"/>
          <w:jc w:val="center"/>
        </w:trPr>
        <w:tc>
          <w:tcPr>
            <w:tcW w:w="332"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662"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584"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605"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516"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651"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702"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605"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43"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FD2E5E" w:rsidRPr="00AC3283" w:rsidTr="00FD2E5E">
        <w:trPr>
          <w:trHeight w:val="198"/>
          <w:jc w:val="center"/>
        </w:trPr>
        <w:tc>
          <w:tcPr>
            <w:tcW w:w="33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1-1</w:t>
            </w:r>
          </w:p>
        </w:tc>
        <w:tc>
          <w:tcPr>
            <w:tcW w:w="66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R.PDSCH.2-1.1 TDD</w:t>
            </w:r>
          </w:p>
        </w:tc>
        <w:tc>
          <w:tcPr>
            <w:tcW w:w="584"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QPSK, 0.30</w:t>
            </w:r>
          </w:p>
        </w:tc>
        <w:tc>
          <w:tcPr>
            <w:tcW w:w="516"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sz w:val="18"/>
              </w:rPr>
              <w:t>FR1.30-1</w:t>
            </w:r>
            <w:r w:rsidRPr="00AC3283">
              <w:rPr>
                <w:rFonts w:ascii="Arial" w:eastAsia="SimSun" w:hAnsi="Arial" w:hint="eastAsia"/>
                <w:sz w:val="18"/>
                <w:lang w:eastAsia="zh-CN"/>
              </w:rPr>
              <w:t>A</w:t>
            </w:r>
          </w:p>
        </w:tc>
        <w:tc>
          <w:tcPr>
            <w:tcW w:w="65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70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5"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-4.1</w:t>
            </w:r>
          </w:p>
        </w:tc>
      </w:tr>
      <w:tr w:rsidR="00FD2E5E" w:rsidRPr="00AC3283" w:rsidTr="00FD2E5E">
        <w:trPr>
          <w:trHeight w:val="198"/>
          <w:jc w:val="center"/>
        </w:trPr>
        <w:tc>
          <w:tcPr>
            <w:tcW w:w="33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1-2</w:t>
            </w:r>
          </w:p>
        </w:tc>
        <w:tc>
          <w:tcPr>
            <w:tcW w:w="66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R.PDSCH.2-1.2 TDD</w:t>
            </w:r>
          </w:p>
        </w:tc>
        <w:tc>
          <w:tcPr>
            <w:tcW w:w="584"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QPSK, 0.30</w:t>
            </w:r>
          </w:p>
        </w:tc>
        <w:tc>
          <w:tcPr>
            <w:tcW w:w="516"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FR1.30-1</w:t>
            </w:r>
          </w:p>
        </w:tc>
        <w:tc>
          <w:tcPr>
            <w:tcW w:w="65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70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5"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-2.7</w:t>
            </w:r>
          </w:p>
        </w:tc>
      </w:tr>
      <w:tr w:rsidR="00FD2E5E" w:rsidRPr="00AC3283" w:rsidTr="00FD2E5E">
        <w:trPr>
          <w:trHeight w:val="198"/>
          <w:jc w:val="center"/>
        </w:trPr>
        <w:tc>
          <w:tcPr>
            <w:tcW w:w="33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w:t>
            </w:r>
            <w:r w:rsidRPr="00AC3283">
              <w:rPr>
                <w:rFonts w:ascii="Arial" w:eastAsia="SimSun" w:hAnsi="Arial" w:cs="Arial" w:hint="eastAsia"/>
                <w:sz w:val="18"/>
              </w:rPr>
              <w:t>3</w:t>
            </w:r>
          </w:p>
        </w:tc>
        <w:tc>
          <w:tcPr>
            <w:tcW w:w="66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R.PDSCH.2-4.1 TDD</w:t>
            </w:r>
          </w:p>
        </w:tc>
        <w:tc>
          <w:tcPr>
            <w:tcW w:w="584"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256QAM, 0.82</w:t>
            </w:r>
          </w:p>
        </w:tc>
        <w:tc>
          <w:tcPr>
            <w:tcW w:w="516"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FR1.30-1</w:t>
            </w:r>
          </w:p>
        </w:tc>
        <w:tc>
          <w:tcPr>
            <w:tcW w:w="65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70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5"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21.6</w:t>
            </w:r>
          </w:p>
        </w:tc>
      </w:tr>
      <w:tr w:rsidR="00FD2E5E" w:rsidRPr="00AC3283" w:rsidTr="00FD2E5E">
        <w:trPr>
          <w:trHeight w:val="235"/>
          <w:jc w:val="center"/>
        </w:trPr>
        <w:tc>
          <w:tcPr>
            <w:tcW w:w="33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1-4</w:t>
            </w:r>
          </w:p>
        </w:tc>
        <w:tc>
          <w:tcPr>
            <w:tcW w:w="66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R.PDSCH.2-2.1 TDD</w:t>
            </w:r>
          </w:p>
        </w:tc>
        <w:tc>
          <w:tcPr>
            <w:tcW w:w="584"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16QAM, 0.48</w:t>
            </w:r>
          </w:p>
        </w:tc>
        <w:tc>
          <w:tcPr>
            <w:tcW w:w="516"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FR1.30-1</w:t>
            </w:r>
          </w:p>
        </w:tc>
        <w:tc>
          <w:tcPr>
            <w:tcW w:w="65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70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5"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30</w:t>
            </w:r>
          </w:p>
        </w:tc>
        <w:tc>
          <w:tcPr>
            <w:tcW w:w="343"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-1.2</w:t>
            </w:r>
          </w:p>
        </w:tc>
      </w:tr>
      <w:tr w:rsidR="00FD2E5E" w:rsidRPr="00AC3283" w:rsidTr="00FD2E5E">
        <w:trPr>
          <w:trHeight w:val="198"/>
          <w:jc w:val="center"/>
        </w:trPr>
        <w:tc>
          <w:tcPr>
            <w:tcW w:w="33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1-5</w:t>
            </w:r>
          </w:p>
        </w:tc>
        <w:tc>
          <w:tcPr>
            <w:tcW w:w="662"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rPr>
              <w:t>R.PDSCH.2-5.1 TDD</w:t>
            </w:r>
          </w:p>
        </w:tc>
        <w:tc>
          <w:tcPr>
            <w:tcW w:w="584"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QPSK, 0.3</w:t>
            </w:r>
            <w:r w:rsidRPr="00AC3283">
              <w:rPr>
                <w:rFonts w:ascii="Arial" w:eastAsia="SimSun" w:hAnsi="Arial" w:hint="eastAsia"/>
                <w:sz w:val="18"/>
                <w:lang w:eastAsia="zh-CN"/>
              </w:rPr>
              <w:t>0</w:t>
            </w:r>
          </w:p>
        </w:tc>
        <w:tc>
          <w:tcPr>
            <w:tcW w:w="516"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FR1.30-2</w:t>
            </w:r>
          </w:p>
        </w:tc>
        <w:tc>
          <w:tcPr>
            <w:tcW w:w="65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70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5"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w:t>
            </w:r>
            <w:ins w:id="268" w:author="Endorsed CR_RAN4#92" w:date="2019-09-04T11:09:00Z">
              <w:r w:rsidR="004F2094">
                <w:rPr>
                  <w:rFonts w:ascii="Arial" w:eastAsia="SimSun" w:hAnsi="Arial" w:cs="Arial" w:hint="eastAsia"/>
                  <w:sz w:val="18"/>
                  <w:lang w:eastAsia="zh-CN"/>
                </w:rPr>
                <w:t>8</w:t>
              </w:r>
            </w:ins>
            <w:del w:id="269" w:author="Endorsed CR_RAN4#92" w:date="2019-09-04T11:09:00Z">
              <w:r w:rsidRPr="00AC3283" w:rsidDel="004F2094">
                <w:rPr>
                  <w:rFonts w:ascii="Arial" w:eastAsia="SimSun" w:hAnsi="Arial" w:cs="Arial" w:hint="eastAsia"/>
                  <w:sz w:val="18"/>
                  <w:lang w:eastAsia="zh-CN"/>
                </w:rPr>
                <w:delText>6</w:delText>
              </w:r>
            </w:del>
          </w:p>
        </w:tc>
      </w:tr>
      <w:tr w:rsidR="00FD2E5E" w:rsidRPr="00AC3283" w:rsidTr="00FD2E5E">
        <w:trPr>
          <w:trHeight w:val="198"/>
          <w:jc w:val="center"/>
        </w:trPr>
        <w:tc>
          <w:tcPr>
            <w:tcW w:w="33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1-6</w:t>
            </w:r>
          </w:p>
        </w:tc>
        <w:tc>
          <w:tcPr>
            <w:tcW w:w="662"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rPr>
              <w:t>R.PDSCH.2-6.1 TDD</w:t>
            </w:r>
          </w:p>
        </w:tc>
        <w:tc>
          <w:tcPr>
            <w:tcW w:w="584"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QPSK, 0.30</w:t>
            </w:r>
          </w:p>
        </w:tc>
        <w:tc>
          <w:tcPr>
            <w:tcW w:w="516"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FR1.30-3</w:t>
            </w:r>
          </w:p>
        </w:tc>
        <w:tc>
          <w:tcPr>
            <w:tcW w:w="65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70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5"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w:t>
            </w:r>
            <w:ins w:id="270" w:author="Endorsed CR_RAN4#92" w:date="2019-09-04T11:09:00Z">
              <w:r w:rsidR="004F2094">
                <w:rPr>
                  <w:rFonts w:ascii="Arial" w:eastAsia="SimSun" w:hAnsi="Arial" w:cs="Arial" w:hint="eastAsia"/>
                  <w:sz w:val="18"/>
                  <w:lang w:eastAsia="zh-CN"/>
                </w:rPr>
                <w:t>6</w:t>
              </w:r>
            </w:ins>
            <w:del w:id="271" w:author="Endorsed CR_RAN4#92" w:date="2019-09-04T11:09:00Z">
              <w:r w:rsidRPr="00AC3283" w:rsidDel="004F2094">
                <w:rPr>
                  <w:rFonts w:ascii="Arial" w:eastAsia="SimSun" w:hAnsi="Arial" w:cs="Arial" w:hint="eastAsia"/>
                  <w:sz w:val="18"/>
                  <w:lang w:eastAsia="zh-CN"/>
                </w:rPr>
                <w:delText>8</w:delText>
              </w:r>
            </w:del>
          </w:p>
        </w:tc>
      </w:tr>
      <w:tr w:rsidR="00FD2E5E" w:rsidRPr="00AC3283" w:rsidTr="00FD2E5E">
        <w:trPr>
          <w:trHeight w:val="198"/>
          <w:jc w:val="center"/>
        </w:trPr>
        <w:tc>
          <w:tcPr>
            <w:tcW w:w="33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1-7</w:t>
            </w:r>
          </w:p>
        </w:tc>
        <w:tc>
          <w:tcPr>
            <w:tcW w:w="662" w:type="pct"/>
            <w:shd w:val="clear" w:color="auto" w:fill="FFFFFF"/>
            <w:vAlign w:val="center"/>
          </w:tcPr>
          <w:p w:rsidR="00FD2E5E" w:rsidRPr="00AC3283" w:rsidDel="002F009F" w:rsidRDefault="00FD2E5E" w:rsidP="00FD2E5E">
            <w:pPr>
              <w:keepNext/>
              <w:keepLines/>
              <w:spacing w:after="0"/>
              <w:jc w:val="center"/>
              <w:rPr>
                <w:rFonts w:ascii="Arial" w:eastAsia="SimSun" w:hAnsi="Arial" w:cs="Arial"/>
                <w:sz w:val="18"/>
              </w:rPr>
            </w:pPr>
            <w:r w:rsidRPr="00AC3283">
              <w:rPr>
                <w:rFonts w:ascii="Arial" w:eastAsia="SimSun" w:hAnsi="Arial" w:cs="Arial"/>
                <w:sz w:val="18"/>
                <w:szCs w:val="18"/>
              </w:rPr>
              <w:t>R.PDSCH.2-10.1 TDD</w:t>
            </w:r>
          </w:p>
        </w:tc>
        <w:tc>
          <w:tcPr>
            <w:tcW w:w="584"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16QAM, 0.48</w:t>
            </w:r>
          </w:p>
        </w:tc>
        <w:tc>
          <w:tcPr>
            <w:tcW w:w="51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FR1.30-1</w:t>
            </w:r>
          </w:p>
        </w:tc>
        <w:tc>
          <w:tcPr>
            <w:tcW w:w="651"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del w:id="272" w:author="Endorsed CR_RAN4#92" w:date="2019-09-04T11:09:00Z">
              <w:r w:rsidRPr="00AC3283" w:rsidDel="004F2094">
                <w:rPr>
                  <w:rFonts w:ascii="Arial" w:eastAsia="SimSun" w:hAnsi="Arial"/>
                  <w:sz w:val="18"/>
                </w:rPr>
                <w:delText>[</w:delText>
              </w:r>
            </w:del>
            <w:r w:rsidRPr="00AC3283">
              <w:rPr>
                <w:rFonts w:ascii="Arial" w:eastAsia="SimSun" w:hAnsi="Arial"/>
                <w:sz w:val="18"/>
              </w:rPr>
              <w:t>HST-1000</w:t>
            </w:r>
            <w:del w:id="273" w:author="Endorsed CR_RAN4#92" w:date="2019-09-04T11:09:00Z">
              <w:r w:rsidRPr="00AC3283" w:rsidDel="004F2094">
                <w:rPr>
                  <w:rFonts w:ascii="Arial" w:eastAsia="SimSun" w:hAnsi="Arial"/>
                  <w:sz w:val="18"/>
                </w:rPr>
                <w:delText>]</w:delText>
              </w:r>
            </w:del>
          </w:p>
        </w:tc>
        <w:tc>
          <w:tcPr>
            <w:tcW w:w="70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1x4</w:t>
            </w:r>
          </w:p>
        </w:tc>
        <w:tc>
          <w:tcPr>
            <w:tcW w:w="605"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FD2E5E" w:rsidRPr="00AC3283" w:rsidDel="002F009F" w:rsidRDefault="00FD2E5E" w:rsidP="00FD2E5E">
            <w:pPr>
              <w:keepNext/>
              <w:keepLines/>
              <w:spacing w:after="0"/>
              <w:jc w:val="center"/>
              <w:rPr>
                <w:rFonts w:ascii="Arial" w:eastAsia="SimSun" w:hAnsi="Arial" w:cs="Arial"/>
                <w:sz w:val="18"/>
              </w:rPr>
            </w:pPr>
            <w:del w:id="274" w:author="Endorsed CR_RAN4#92" w:date="2019-09-04T11:09:00Z">
              <w:r w:rsidRPr="00AC3283" w:rsidDel="004F2094">
                <w:rPr>
                  <w:rFonts w:ascii="Arial" w:eastAsia="SimSun" w:hAnsi="Arial" w:cs="Arial"/>
                  <w:sz w:val="18"/>
                  <w:lang w:eastAsia="zh-CN"/>
                </w:rPr>
                <w:delText>[</w:delText>
              </w:r>
            </w:del>
            <w:r w:rsidRPr="00AC3283">
              <w:rPr>
                <w:rFonts w:ascii="Arial" w:eastAsia="SimSun" w:hAnsi="Arial" w:cs="Arial"/>
                <w:sz w:val="18"/>
                <w:lang w:eastAsia="zh-CN"/>
              </w:rPr>
              <w:t>3.</w:t>
            </w:r>
            <w:ins w:id="275" w:author="Endorsed CR_RAN4#92" w:date="2019-09-04T11:09:00Z">
              <w:r w:rsidR="004F2094">
                <w:rPr>
                  <w:rFonts w:ascii="Arial" w:eastAsia="SimSun" w:hAnsi="Arial" w:cs="Arial" w:hint="eastAsia"/>
                  <w:sz w:val="18"/>
                  <w:lang w:eastAsia="zh-CN"/>
                </w:rPr>
                <w:t>4</w:t>
              </w:r>
            </w:ins>
            <w:del w:id="276" w:author="Endorsed CR_RAN4#92" w:date="2019-09-04T11:09:00Z">
              <w:r w:rsidRPr="00AC3283" w:rsidDel="004F2094">
                <w:rPr>
                  <w:rFonts w:ascii="Arial" w:eastAsia="SimSun" w:hAnsi="Arial" w:cs="Arial"/>
                  <w:sz w:val="18"/>
                  <w:lang w:eastAsia="zh-CN"/>
                </w:rPr>
                <w:delText>6]</w:delText>
              </w:r>
            </w:del>
          </w:p>
        </w:tc>
      </w:tr>
      <w:tr w:rsidR="00FD2E5E" w:rsidRPr="00AC3283" w:rsidTr="00FD2E5E">
        <w:trPr>
          <w:trHeight w:val="198"/>
          <w:jc w:val="center"/>
        </w:trPr>
        <w:tc>
          <w:tcPr>
            <w:tcW w:w="33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1-8</w:t>
            </w:r>
          </w:p>
        </w:tc>
        <w:tc>
          <w:tcPr>
            <w:tcW w:w="662" w:type="pct"/>
            <w:shd w:val="clear" w:color="auto" w:fill="FFFFFF"/>
            <w:vAlign w:val="center"/>
          </w:tcPr>
          <w:p w:rsidR="00FD2E5E" w:rsidRPr="00AC3283" w:rsidDel="002F009F" w:rsidRDefault="00FD2E5E" w:rsidP="00FD2E5E">
            <w:pPr>
              <w:keepNext/>
              <w:keepLines/>
              <w:spacing w:after="0"/>
              <w:jc w:val="center"/>
              <w:rPr>
                <w:rFonts w:ascii="Arial" w:eastAsia="SimSun" w:hAnsi="Arial" w:cs="Arial"/>
                <w:sz w:val="18"/>
              </w:rPr>
            </w:pPr>
            <w:r w:rsidRPr="00AC3283">
              <w:rPr>
                <w:rFonts w:ascii="Arial" w:eastAsia="SimSun" w:hAnsi="Arial" w:cs="Arial"/>
                <w:sz w:val="18"/>
                <w:szCs w:val="18"/>
              </w:rPr>
              <w:t>R.PDSCH.2-11.1 TDD</w:t>
            </w:r>
          </w:p>
        </w:tc>
        <w:tc>
          <w:tcPr>
            <w:tcW w:w="584"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QPSK, 0.30</w:t>
            </w:r>
          </w:p>
        </w:tc>
        <w:tc>
          <w:tcPr>
            <w:tcW w:w="51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FR1.30-5</w:t>
            </w:r>
          </w:p>
        </w:tc>
        <w:tc>
          <w:tcPr>
            <w:tcW w:w="65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70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sz w:val="18"/>
                <w:lang w:eastAsia="zh-CN"/>
              </w:rPr>
              <w:t>4</w:t>
            </w:r>
            <w:r w:rsidRPr="00AC3283">
              <w:rPr>
                <w:rFonts w:ascii="Arial" w:eastAsia="SimSun" w:hAnsi="Arial" w:cs="Arial"/>
                <w:sz w:val="18"/>
              </w:rPr>
              <w:t>, ULA Low</w:t>
            </w:r>
          </w:p>
        </w:tc>
        <w:tc>
          <w:tcPr>
            <w:tcW w:w="605"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FD2E5E" w:rsidRPr="00AC3283" w:rsidDel="002F009F" w:rsidRDefault="00FD2E5E" w:rsidP="00FD2E5E">
            <w:pPr>
              <w:keepNext/>
              <w:keepLines/>
              <w:spacing w:after="0"/>
              <w:jc w:val="center"/>
              <w:rPr>
                <w:rFonts w:ascii="Arial" w:eastAsia="SimSun" w:hAnsi="Arial" w:cs="Arial"/>
                <w:sz w:val="18"/>
              </w:rPr>
            </w:pPr>
            <w:del w:id="277" w:author="Endorsed CR_RAN4#92" w:date="2019-09-04T11:10:00Z">
              <w:r w:rsidRPr="00AC3283" w:rsidDel="004F2094">
                <w:rPr>
                  <w:rFonts w:ascii="Arial" w:eastAsia="SimSun" w:hAnsi="Arial" w:cs="Arial"/>
                  <w:sz w:val="18"/>
                  <w:lang w:eastAsia="zh-CN"/>
                </w:rPr>
                <w:delText>[</w:delText>
              </w:r>
            </w:del>
            <w:r w:rsidRPr="00AC3283">
              <w:rPr>
                <w:rFonts w:ascii="Arial" w:eastAsia="SimSun" w:hAnsi="Arial" w:cs="Arial"/>
                <w:sz w:val="18"/>
                <w:lang w:eastAsia="zh-CN"/>
              </w:rPr>
              <w:t>-4.0</w:t>
            </w:r>
            <w:del w:id="278" w:author="Endorsed CR_RAN4#92" w:date="2019-09-04T11:10:00Z">
              <w:r w:rsidRPr="00AC3283" w:rsidDel="004F2094">
                <w:rPr>
                  <w:rFonts w:ascii="Arial" w:eastAsia="SimSun" w:hAnsi="Arial" w:cs="Arial"/>
                  <w:sz w:val="18"/>
                  <w:lang w:eastAsia="zh-CN"/>
                </w:rPr>
                <w:delText>]</w:delText>
              </w:r>
            </w:del>
          </w:p>
        </w:tc>
      </w:tr>
      <w:tr w:rsidR="00FD2E5E" w:rsidRPr="00AC3283" w:rsidTr="00FD2E5E">
        <w:trPr>
          <w:trHeight w:val="198"/>
          <w:jc w:val="center"/>
        </w:trPr>
        <w:tc>
          <w:tcPr>
            <w:tcW w:w="33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1-9</w:t>
            </w:r>
          </w:p>
        </w:tc>
        <w:tc>
          <w:tcPr>
            <w:tcW w:w="662" w:type="pct"/>
            <w:shd w:val="clear" w:color="auto" w:fill="FFFFFF"/>
            <w:vAlign w:val="center"/>
          </w:tcPr>
          <w:p w:rsidR="00FD2E5E" w:rsidRPr="00AC3283" w:rsidDel="002F009F" w:rsidRDefault="00FD2E5E" w:rsidP="00FD2E5E">
            <w:pPr>
              <w:keepNext/>
              <w:keepLines/>
              <w:spacing w:after="0"/>
              <w:jc w:val="center"/>
              <w:rPr>
                <w:rFonts w:ascii="Arial" w:eastAsia="SimSun" w:hAnsi="Arial" w:cs="Arial"/>
                <w:sz w:val="18"/>
              </w:rPr>
            </w:pPr>
            <w:r w:rsidRPr="00AC3283">
              <w:rPr>
                <w:rFonts w:ascii="Arial" w:eastAsia="SimSun" w:hAnsi="Arial" w:cs="Arial"/>
                <w:sz w:val="18"/>
                <w:szCs w:val="18"/>
              </w:rPr>
              <w:t>R.PDSCH.2-12.1 TDD</w:t>
            </w:r>
          </w:p>
        </w:tc>
        <w:tc>
          <w:tcPr>
            <w:tcW w:w="584"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60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QPSK, 0.30</w:t>
            </w:r>
          </w:p>
        </w:tc>
        <w:tc>
          <w:tcPr>
            <w:tcW w:w="516"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FR1.30-6</w:t>
            </w:r>
          </w:p>
        </w:tc>
        <w:tc>
          <w:tcPr>
            <w:tcW w:w="65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TDLB100-400</w:t>
            </w:r>
          </w:p>
        </w:tc>
        <w:tc>
          <w:tcPr>
            <w:tcW w:w="70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sz w:val="18"/>
                <w:lang w:eastAsia="zh-CN"/>
              </w:rPr>
              <w:t>4</w:t>
            </w:r>
            <w:r w:rsidRPr="00AC3283">
              <w:rPr>
                <w:rFonts w:ascii="Arial" w:eastAsia="SimSun" w:hAnsi="Arial" w:cs="Arial"/>
                <w:sz w:val="18"/>
              </w:rPr>
              <w:t>, ULA Low</w:t>
            </w:r>
          </w:p>
        </w:tc>
        <w:tc>
          <w:tcPr>
            <w:tcW w:w="605"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43" w:type="pct"/>
            <w:shd w:val="clear" w:color="auto" w:fill="FFFFFF"/>
            <w:vAlign w:val="center"/>
          </w:tcPr>
          <w:p w:rsidR="00FD2E5E" w:rsidRPr="00AC3283" w:rsidDel="002F009F" w:rsidRDefault="00FD2E5E" w:rsidP="00FD2E5E">
            <w:pPr>
              <w:keepNext/>
              <w:keepLines/>
              <w:spacing w:after="0"/>
              <w:jc w:val="center"/>
              <w:rPr>
                <w:rFonts w:ascii="Arial" w:eastAsia="SimSun" w:hAnsi="Arial" w:cs="Arial"/>
                <w:sz w:val="18"/>
              </w:rPr>
            </w:pPr>
            <w:del w:id="279" w:author="Endorsed CR_RAN4#92" w:date="2019-09-04T11:10:00Z">
              <w:r w:rsidRPr="00AC3283" w:rsidDel="004F2094">
                <w:rPr>
                  <w:rFonts w:ascii="Arial" w:eastAsia="SimSun" w:hAnsi="Arial" w:cs="Arial"/>
                  <w:sz w:val="18"/>
                  <w:lang w:eastAsia="zh-CN"/>
                </w:rPr>
                <w:delText>[</w:delText>
              </w:r>
            </w:del>
            <w:r w:rsidRPr="00AC3283">
              <w:rPr>
                <w:rFonts w:ascii="Arial" w:eastAsia="SimSun" w:hAnsi="Arial" w:cs="Arial"/>
                <w:sz w:val="18"/>
                <w:lang w:eastAsia="zh-CN"/>
              </w:rPr>
              <w:t>-4.0</w:t>
            </w:r>
            <w:del w:id="280" w:author="Endorsed CR_RAN4#92" w:date="2019-09-04T11:10:00Z">
              <w:r w:rsidRPr="00AC3283" w:rsidDel="004F2094">
                <w:rPr>
                  <w:rFonts w:ascii="Arial" w:eastAsia="SimSun" w:hAnsi="Arial" w:cs="Arial"/>
                  <w:sz w:val="18"/>
                  <w:lang w:eastAsia="zh-CN"/>
                </w:rPr>
                <w:delText>]</w:delText>
              </w:r>
            </w:del>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27"/>
      </w:tblGrid>
      <w:tr w:rsidR="00FD2E5E" w:rsidRPr="00AC3283" w:rsidTr="00FD2E5E">
        <w:trPr>
          <w:trHeight w:val="384"/>
          <w:jc w:val="center"/>
        </w:trPr>
        <w:tc>
          <w:tcPr>
            <w:tcW w:w="330"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31"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80"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0"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442"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7"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7"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73" w:type="pct"/>
            <w:gridSpan w:val="2"/>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FD2E5E" w:rsidRPr="00AC3283" w:rsidTr="00FD2E5E">
        <w:trPr>
          <w:trHeight w:val="384"/>
          <w:jc w:val="center"/>
        </w:trPr>
        <w:tc>
          <w:tcPr>
            <w:tcW w:w="330"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631"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580"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600"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442"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647"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697"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600"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473"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FD2E5E" w:rsidRPr="00AC3283" w:rsidTr="00FD2E5E">
        <w:trPr>
          <w:trHeight w:val="194"/>
          <w:jc w:val="center"/>
        </w:trPr>
        <w:tc>
          <w:tcPr>
            <w:tcW w:w="330"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rPr>
              <w:t>2-</w:t>
            </w:r>
            <w:r w:rsidRPr="00AC3283">
              <w:rPr>
                <w:rFonts w:ascii="Arial" w:eastAsia="SimSun" w:hAnsi="Arial" w:cs="Arial" w:hint="eastAsia"/>
                <w:sz w:val="18"/>
                <w:lang w:eastAsia="zh-CN"/>
              </w:rPr>
              <w:t>1</w:t>
            </w:r>
          </w:p>
        </w:tc>
        <w:tc>
          <w:tcPr>
            <w:tcW w:w="63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R.PDSCH.2-3.1 TDD</w:t>
            </w:r>
          </w:p>
        </w:tc>
        <w:tc>
          <w:tcPr>
            <w:tcW w:w="580"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600"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FR1.30-1</w:t>
            </w:r>
          </w:p>
        </w:tc>
        <w:tc>
          <w:tcPr>
            <w:tcW w:w="647"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600"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13.6</w:t>
            </w:r>
          </w:p>
        </w:tc>
      </w:tr>
      <w:tr w:rsidR="00FD2E5E" w:rsidRPr="00AC3283" w:rsidTr="00FD2E5E">
        <w:trPr>
          <w:trHeight w:val="194"/>
          <w:jc w:val="center"/>
        </w:trPr>
        <w:tc>
          <w:tcPr>
            <w:tcW w:w="330"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2-2</w:t>
            </w:r>
          </w:p>
        </w:tc>
        <w:tc>
          <w:tcPr>
            <w:tcW w:w="63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R.PDSCH.2-</w:t>
            </w:r>
            <w:r w:rsidRPr="00AC3283">
              <w:rPr>
                <w:rFonts w:ascii="Arial" w:eastAsia="SimSun" w:hAnsi="Arial" w:cs="Arial" w:hint="eastAsia"/>
                <w:sz w:val="18"/>
                <w:lang w:eastAsia="zh-CN"/>
              </w:rPr>
              <w:t>9</w:t>
            </w:r>
            <w:r w:rsidRPr="00AC3283">
              <w:rPr>
                <w:rFonts w:ascii="Arial" w:eastAsia="SimSun" w:hAnsi="Arial" w:cs="Arial"/>
                <w:sz w:val="18"/>
              </w:rPr>
              <w:t>.</w:t>
            </w:r>
            <w:r w:rsidRPr="00AC3283">
              <w:rPr>
                <w:rFonts w:ascii="Arial" w:eastAsia="SimSun" w:hAnsi="Arial" w:cs="Arial" w:hint="eastAsia"/>
                <w:sz w:val="18"/>
                <w:lang w:eastAsia="zh-CN"/>
              </w:rPr>
              <w:t>1</w:t>
            </w:r>
            <w:r w:rsidRPr="00AC3283">
              <w:rPr>
                <w:rFonts w:ascii="Arial" w:eastAsia="SimSun" w:hAnsi="Arial" w:cs="Arial"/>
                <w:sz w:val="18"/>
              </w:rPr>
              <w:t xml:space="preserve"> TDD</w:t>
            </w:r>
          </w:p>
        </w:tc>
        <w:tc>
          <w:tcPr>
            <w:tcW w:w="580"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20 / 30</w:t>
            </w:r>
          </w:p>
        </w:tc>
        <w:tc>
          <w:tcPr>
            <w:tcW w:w="600"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 xml:space="preserve">64QAM, </w:t>
            </w:r>
            <w:r w:rsidRPr="00AC3283">
              <w:rPr>
                <w:rFonts w:ascii="Arial" w:eastAsia="SimSun" w:hAnsi="Arial" w:hint="eastAsia"/>
                <w:sz w:val="18"/>
                <w:lang w:eastAsia="zh-CN"/>
              </w:rPr>
              <w:t>0.50</w:t>
            </w:r>
          </w:p>
        </w:tc>
        <w:tc>
          <w:tcPr>
            <w:tcW w:w="442"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FR1.30-</w:t>
            </w:r>
            <w:r w:rsidRPr="00AC3283">
              <w:rPr>
                <w:rFonts w:ascii="Arial" w:eastAsia="SimSun" w:hAnsi="Arial" w:hint="eastAsia"/>
                <w:sz w:val="18"/>
                <w:lang w:eastAsia="zh-CN"/>
              </w:rPr>
              <w:t>4</w:t>
            </w:r>
          </w:p>
        </w:tc>
        <w:tc>
          <w:tcPr>
            <w:tcW w:w="647"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7"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2x4, ULA Low</w:t>
            </w:r>
          </w:p>
        </w:tc>
        <w:tc>
          <w:tcPr>
            <w:tcW w:w="600"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473"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rPr>
              <w:t>13.</w:t>
            </w:r>
            <w:r w:rsidRPr="00AC3283">
              <w:rPr>
                <w:rFonts w:ascii="Arial" w:eastAsia="SimSun" w:hAnsi="Arial" w:cs="Arial" w:hint="eastAsia"/>
                <w:sz w:val="18"/>
                <w:lang w:eastAsia="zh-CN"/>
              </w:rPr>
              <w:t>7</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7"/>
        <w:gridCol w:w="1207"/>
        <w:gridCol w:w="1219"/>
        <w:gridCol w:w="1223"/>
        <w:gridCol w:w="1268"/>
        <w:gridCol w:w="1366"/>
        <w:gridCol w:w="1193"/>
        <w:gridCol w:w="668"/>
      </w:tblGrid>
      <w:tr w:rsidR="00FD2E5E" w:rsidRPr="00AC3283" w:rsidTr="00FD2E5E">
        <w:trPr>
          <w:trHeight w:val="385"/>
          <w:jc w:val="center"/>
        </w:trPr>
        <w:tc>
          <w:tcPr>
            <w:tcW w:w="322"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17"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602"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608"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610"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32"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81"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927" w:type="pct"/>
            <w:gridSpan w:val="2"/>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FD2E5E" w:rsidRPr="00AC3283" w:rsidTr="00FD2E5E">
        <w:trPr>
          <w:trHeight w:val="385"/>
          <w:jc w:val="center"/>
        </w:trPr>
        <w:tc>
          <w:tcPr>
            <w:tcW w:w="322"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617"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602"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608"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610"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632"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681"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595"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33"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FD2E5E" w:rsidRPr="00AC3283" w:rsidTr="00FD2E5E">
        <w:trPr>
          <w:trHeight w:val="194"/>
          <w:jc w:val="center"/>
        </w:trPr>
        <w:tc>
          <w:tcPr>
            <w:tcW w:w="32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3</w:t>
            </w:r>
            <w:r w:rsidRPr="00AC3283">
              <w:rPr>
                <w:rFonts w:ascii="Arial" w:eastAsia="SimSun" w:hAnsi="Arial" w:cs="Arial" w:hint="eastAsia"/>
                <w:sz w:val="18"/>
              </w:rPr>
              <w:t>-1</w:t>
            </w:r>
          </w:p>
        </w:tc>
        <w:tc>
          <w:tcPr>
            <w:tcW w:w="617"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R.PDSCH.2-2.3 TDD</w:t>
            </w:r>
          </w:p>
        </w:tc>
        <w:tc>
          <w:tcPr>
            <w:tcW w:w="60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608"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16QAM, 0.48</w:t>
            </w:r>
          </w:p>
        </w:tc>
        <w:tc>
          <w:tcPr>
            <w:tcW w:w="610"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FR1.30-1</w:t>
            </w:r>
          </w:p>
        </w:tc>
        <w:tc>
          <w:tcPr>
            <w:tcW w:w="632"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81"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4x4, ULA Low</w:t>
            </w:r>
          </w:p>
        </w:tc>
        <w:tc>
          <w:tcPr>
            <w:tcW w:w="595"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33"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11.1</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72"/>
        <w:gridCol w:w="1267"/>
        <w:gridCol w:w="1366"/>
        <w:gridCol w:w="1176"/>
        <w:gridCol w:w="767"/>
      </w:tblGrid>
      <w:tr w:rsidR="00FD2E5E" w:rsidRPr="00AC3283" w:rsidTr="00FD2E5E">
        <w:trPr>
          <w:trHeight w:val="380"/>
          <w:jc w:val="center"/>
        </w:trPr>
        <w:tc>
          <w:tcPr>
            <w:tcW w:w="328"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28"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77"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7"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545"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4"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4"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987" w:type="pct"/>
            <w:gridSpan w:val="2"/>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FD2E5E" w:rsidRPr="00AC3283" w:rsidTr="00FD2E5E">
        <w:trPr>
          <w:trHeight w:val="380"/>
          <w:jc w:val="center"/>
        </w:trPr>
        <w:tc>
          <w:tcPr>
            <w:tcW w:w="328"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628"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577"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597"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545"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644"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694"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597"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90"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FD2E5E" w:rsidRPr="00AC3283" w:rsidTr="00FD2E5E">
        <w:trPr>
          <w:trHeight w:val="191"/>
          <w:jc w:val="center"/>
        </w:trPr>
        <w:tc>
          <w:tcPr>
            <w:tcW w:w="328"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4</w:t>
            </w:r>
            <w:r w:rsidRPr="00AC3283">
              <w:rPr>
                <w:rFonts w:ascii="Arial" w:eastAsia="SimSun" w:hAnsi="Arial" w:cs="Arial" w:hint="eastAsia"/>
                <w:sz w:val="18"/>
              </w:rPr>
              <w:t>-1</w:t>
            </w:r>
          </w:p>
        </w:tc>
        <w:tc>
          <w:tcPr>
            <w:tcW w:w="628"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R.PDSCH.2-2.4 TDD</w:t>
            </w:r>
          </w:p>
        </w:tc>
        <w:tc>
          <w:tcPr>
            <w:tcW w:w="577"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597"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16QAM, 0.48</w:t>
            </w:r>
          </w:p>
        </w:tc>
        <w:tc>
          <w:tcPr>
            <w:tcW w:w="545"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FR1.30-1</w:t>
            </w:r>
          </w:p>
        </w:tc>
        <w:tc>
          <w:tcPr>
            <w:tcW w:w="64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4x4, ULA Low</w:t>
            </w:r>
          </w:p>
        </w:tc>
        <w:tc>
          <w:tcPr>
            <w:tcW w:w="597"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90"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15.4</w:t>
            </w:r>
          </w:p>
        </w:tc>
      </w:tr>
    </w:tbl>
    <w:p w:rsidR="00FD2E5E" w:rsidRPr="00AC3283" w:rsidRDefault="00FD2E5E" w:rsidP="00FD2E5E">
      <w:pPr>
        <w:rPr>
          <w:rFonts w:eastAsia="SimSun"/>
          <w:lang w:eastAsia="zh-CN"/>
        </w:rPr>
      </w:pPr>
    </w:p>
    <w:p w:rsidR="00FD2E5E" w:rsidRPr="00AC3283" w:rsidRDefault="00FD2E5E" w:rsidP="00FD2E5E">
      <w:pPr>
        <w:pStyle w:val="TH"/>
        <w:rPr>
          <w:lang w:eastAsia="zh-CN"/>
        </w:rPr>
      </w:pPr>
      <w:r w:rsidRPr="00AC3283">
        <w:t xml:space="preserve">Table 5.2.3.2.1-7: Minimum performance for Rank 3 and Enhanced </w:t>
      </w:r>
      <w:del w:id="281" w:author="Endorsed CR_RAN4#92" w:date="2019-09-04T10:32:00Z">
        <w:r w:rsidRPr="00AC3283" w:rsidDel="00D01315">
          <w:delText xml:space="preserve">Type X </w:delText>
        </w:r>
      </w:del>
      <w:r w:rsidRPr="00AC3283">
        <w:t>Receiver</w:t>
      </w:r>
      <w:ins w:id="282" w:author="Endorsed CR_RAN4#92" w:date="2019-09-04T10:32:00Z">
        <w:r w:rsidR="00D01315">
          <w:rPr>
            <w:rFonts w:hint="eastAsia"/>
            <w:lang w:eastAsia="zh-CN"/>
          </w:rPr>
          <w:t xml:space="preserve"> Type 1</w:t>
        </w:r>
      </w:ins>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65"/>
        <w:gridCol w:w="1177"/>
        <w:gridCol w:w="1157"/>
        <w:gridCol w:w="1268"/>
        <w:gridCol w:w="1366"/>
        <w:gridCol w:w="1177"/>
        <w:gridCol w:w="664"/>
      </w:tblGrid>
      <w:tr w:rsidR="00FD2E5E" w:rsidRPr="00AC3283" w:rsidTr="00FD2E5E">
        <w:trPr>
          <w:trHeight w:val="390"/>
          <w:jc w:val="center"/>
        </w:trPr>
        <w:tc>
          <w:tcPr>
            <w:tcW w:w="328"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27"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rPr>
              <w:t xml:space="preserve"> </w:t>
            </w:r>
            <w:r w:rsidRPr="00AC3283">
              <w:rPr>
                <w:rFonts w:ascii="Arial" w:eastAsia="SimSun" w:hAnsi="Arial" w:cs="Arial"/>
                <w:b/>
                <w:sz w:val="18"/>
              </w:rPr>
              <w:t>channel</w:t>
            </w:r>
          </w:p>
        </w:tc>
        <w:tc>
          <w:tcPr>
            <w:tcW w:w="591"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7"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587"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TDD UL-DL pattern</w:t>
            </w:r>
          </w:p>
        </w:tc>
        <w:tc>
          <w:tcPr>
            <w:tcW w:w="643"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693"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935" w:type="pct"/>
            <w:gridSpan w:val="2"/>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FD2E5E" w:rsidRPr="00AC3283" w:rsidTr="00FD2E5E">
        <w:trPr>
          <w:trHeight w:val="390"/>
          <w:jc w:val="center"/>
        </w:trPr>
        <w:tc>
          <w:tcPr>
            <w:tcW w:w="328"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627"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591"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597"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587"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643"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693"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597"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38"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FD2E5E" w:rsidRPr="00AC3283" w:rsidTr="00FD2E5E">
        <w:trPr>
          <w:trHeight w:val="197"/>
          <w:jc w:val="center"/>
        </w:trPr>
        <w:tc>
          <w:tcPr>
            <w:tcW w:w="328"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5-1</w:t>
            </w:r>
          </w:p>
        </w:tc>
        <w:tc>
          <w:tcPr>
            <w:tcW w:w="627"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R.PDSCH.2-2.3 TDD</w:t>
            </w:r>
          </w:p>
        </w:tc>
        <w:tc>
          <w:tcPr>
            <w:tcW w:w="591"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597"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16QAM, 0.48</w:t>
            </w:r>
          </w:p>
        </w:tc>
        <w:tc>
          <w:tcPr>
            <w:tcW w:w="587"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FR1.30-1</w:t>
            </w:r>
          </w:p>
        </w:tc>
        <w:tc>
          <w:tcPr>
            <w:tcW w:w="643"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93"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lang w:val="ru-RU"/>
              </w:rPr>
              <w:t>4</w:t>
            </w:r>
            <w:r w:rsidRPr="00AC3283">
              <w:rPr>
                <w:rFonts w:ascii="Arial" w:eastAsia="SimSun" w:hAnsi="Arial" w:cs="Arial"/>
                <w:sz w:val="18"/>
              </w:rPr>
              <w:t>x</w:t>
            </w:r>
            <w:r w:rsidRPr="00AC3283">
              <w:rPr>
                <w:rFonts w:ascii="Arial" w:eastAsia="SimSun" w:hAnsi="Arial" w:cs="Arial"/>
                <w:sz w:val="18"/>
                <w:lang w:val="ru-RU"/>
              </w:rPr>
              <w:t>4</w:t>
            </w:r>
            <w:r w:rsidRPr="00AC3283">
              <w:rPr>
                <w:rFonts w:ascii="Arial" w:eastAsia="SimSun" w:hAnsi="Arial" w:cs="Arial"/>
                <w:sz w:val="18"/>
              </w:rPr>
              <w:t>, ULA Medium</w:t>
            </w:r>
            <w:r w:rsidRPr="00AC3283">
              <w:rPr>
                <w:rFonts w:ascii="Arial" w:eastAsia="SimSun" w:hAnsi="Arial" w:cs="Arial"/>
                <w:sz w:val="18"/>
                <w:lang w:val="ru-RU"/>
              </w:rPr>
              <w:t xml:space="preserve"> </w:t>
            </w:r>
            <w:r w:rsidRPr="00AC3283">
              <w:rPr>
                <w:rFonts w:ascii="Arial" w:eastAsia="SimSun" w:hAnsi="Arial" w:cs="Arial"/>
                <w:sz w:val="18"/>
                <w:lang w:val="en-US"/>
              </w:rPr>
              <w:t>A</w:t>
            </w:r>
          </w:p>
        </w:tc>
        <w:tc>
          <w:tcPr>
            <w:tcW w:w="597"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38"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22.9</w:t>
            </w:r>
          </w:p>
        </w:tc>
      </w:tr>
    </w:tbl>
    <w:p w:rsidR="00FD2E5E" w:rsidRPr="00AC3283" w:rsidRDefault="00FD2E5E" w:rsidP="00FD2E5E">
      <w:pPr>
        <w:rPr>
          <w:rFonts w:eastAsia="SimSun"/>
          <w:lang w:eastAsia="zh-CN"/>
        </w:rPr>
      </w:pPr>
    </w:p>
    <w:p w:rsidR="00FD2E5E" w:rsidRPr="00AC3283" w:rsidRDefault="00FD2E5E" w:rsidP="00FD2E5E">
      <w:pPr>
        <w:pStyle w:val="Heading5"/>
      </w:pPr>
      <w:bookmarkStart w:id="283" w:name="_Toc13090692"/>
      <w:r w:rsidRPr="00AC3283">
        <w:t>5.</w:t>
      </w:r>
      <w:r w:rsidRPr="00AC3283">
        <w:rPr>
          <w:rFonts w:hint="eastAsia"/>
        </w:rPr>
        <w:t>2</w:t>
      </w:r>
      <w:r w:rsidRPr="00AC3283">
        <w:t>.3.2.2</w:t>
      </w:r>
      <w:r w:rsidRPr="00AC3283">
        <w:rPr>
          <w:rFonts w:hint="eastAsia"/>
          <w:lang w:eastAsia="zh-CN"/>
        </w:rPr>
        <w:tab/>
      </w:r>
      <w:r w:rsidRPr="00AC3283">
        <w:t>Minimum requirements for PDSCH Mapping Type A and CSI-RS overlapped with PDSCH</w:t>
      </w:r>
      <w:bookmarkEnd w:id="283"/>
    </w:p>
    <w:p w:rsidR="00FD2E5E" w:rsidRPr="00AC3283" w:rsidRDefault="00FD2E5E" w:rsidP="00FD2E5E">
      <w:pPr>
        <w:rPr>
          <w:rFonts w:eastAsia="SimSun"/>
        </w:rPr>
      </w:pPr>
      <w:r w:rsidRPr="00AC3283">
        <w:rPr>
          <w:rFonts w:eastAsia="SimSun"/>
        </w:rPr>
        <w:t xml:space="preserve">The performance requirements are specified in </w:t>
      </w:r>
      <w:r w:rsidRPr="00AC3283">
        <w:rPr>
          <w:rFonts w:eastAsia="SimSun" w:hint="eastAsia"/>
          <w:lang w:eastAsia="zh-CN"/>
        </w:rPr>
        <w:t>T</w:t>
      </w:r>
      <w:r w:rsidRPr="00AC3283">
        <w:rPr>
          <w:rFonts w:eastAsia="SimSun"/>
        </w:rPr>
        <w:t xml:space="preserve">able 5.2.3.2.2-3, with the addition of test parameters in </w:t>
      </w:r>
      <w:r w:rsidRPr="00AC3283">
        <w:rPr>
          <w:rFonts w:eastAsia="SimSun" w:hint="eastAsia"/>
          <w:lang w:eastAsia="zh-CN"/>
        </w:rPr>
        <w:t>t</w:t>
      </w:r>
      <w:r w:rsidRPr="00AC3283">
        <w:rPr>
          <w:rFonts w:eastAsia="SimSun"/>
        </w:rPr>
        <w:t xml:space="preserve">able 5.2.3.2.2-2 and the downlink physical channel setup according to </w:t>
      </w:r>
      <w:r w:rsidRPr="00AC3283">
        <w:rPr>
          <w:rFonts w:eastAsia="SimSun" w:hint="eastAsia"/>
          <w:lang w:eastAsia="zh-CN"/>
        </w:rPr>
        <w:t>Annex C.3.1</w:t>
      </w:r>
      <w:r w:rsidRPr="00AC3283">
        <w:rPr>
          <w:rFonts w:eastAsia="SimSun"/>
        </w:rPr>
        <w:t>.</w:t>
      </w:r>
    </w:p>
    <w:p w:rsidR="00FD2E5E" w:rsidRPr="00AC3283" w:rsidRDefault="00FD2E5E" w:rsidP="00FD2E5E">
      <w:pPr>
        <w:rPr>
          <w:rFonts w:eastAsia="SimSun"/>
          <w:lang w:eastAsia="zh-CN"/>
        </w:rPr>
      </w:pPr>
      <w:r w:rsidRPr="00AC3283">
        <w:rPr>
          <w:rFonts w:eastAsia="SimSun"/>
        </w:rPr>
        <w:t>The test purpose</w:t>
      </w:r>
      <w:r w:rsidRPr="00AC3283">
        <w:rPr>
          <w:rFonts w:eastAsia="SimSun" w:hint="eastAsia"/>
          <w:lang w:eastAsia="zh-CN"/>
        </w:rPr>
        <w:t>s</w:t>
      </w:r>
      <w:r w:rsidRPr="00AC3283">
        <w:rPr>
          <w:rFonts w:eastAsia="SimSun"/>
        </w:rPr>
        <w:t xml:space="preserve"> are specified in Table 5.2.3.2.2-1</w:t>
      </w:r>
      <w:r w:rsidRPr="00AC3283">
        <w:rPr>
          <w:rFonts w:eastAsia="SimSun" w:hint="eastAsia"/>
          <w:lang w:eastAsia="zh-CN"/>
        </w:rPr>
        <w:t>.</w:t>
      </w:r>
    </w:p>
    <w:p w:rsidR="00FD2E5E" w:rsidRPr="00AC3283" w:rsidRDefault="00FD2E5E" w:rsidP="00FD2E5E">
      <w:pPr>
        <w:pStyle w:val="TH"/>
      </w:pPr>
      <w:r w:rsidRPr="00AC3283">
        <w:t>Table 5.2.3.2.2-1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FD2E5E" w:rsidRPr="00AC3283" w:rsidTr="00FD2E5E">
        <w:tc>
          <w:tcPr>
            <w:tcW w:w="4927"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index</w:t>
            </w:r>
          </w:p>
        </w:tc>
      </w:tr>
      <w:tr w:rsidR="00FD2E5E" w:rsidRPr="00AC3283" w:rsidTr="00FD2E5E">
        <w:tc>
          <w:tcPr>
            <w:tcW w:w="4927"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Verify the PDSCH mapping Type A normal performance under 4 receive antenna conditions and CSI-RS overlapped with PDSCH</w:t>
            </w:r>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1-1</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5.2.3.2.2-2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FD2E5E" w:rsidRPr="00AC3283" w:rsidTr="00FD2E5E">
        <w:tc>
          <w:tcPr>
            <w:tcW w:w="5592" w:type="dxa"/>
            <w:gridSpan w:val="2"/>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TDD</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A</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Static</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lang w:eastAsia="ja-JP"/>
              </w:rPr>
              <w:t>VRB-to-PRB 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lang w:eastAsia="ja-JP"/>
              </w:rPr>
              <w:t>VRB-to-PRB mapping interleaver bundle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13</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FD2E5E" w:rsidRPr="00AC3283" w:rsidRDefault="00052802" w:rsidP="00FD2E5E">
            <w:pPr>
              <w:keepNext/>
              <w:keepLines/>
              <w:spacing w:after="0"/>
              <w:jc w:val="center"/>
              <w:rPr>
                <w:rFonts w:ascii="Arial" w:eastAsia="SimSun" w:hAnsi="Arial"/>
                <w:sz w:val="18"/>
                <w:lang w:eastAsia="zh-CN"/>
              </w:rPr>
            </w:pPr>
            <w:ins w:id="284" w:author="Endorsed CR_RAN4#92" w:date="2019-09-04T11:01:00Z">
              <w:r>
                <w:rPr>
                  <w:rFonts w:ascii="Arial" w:eastAsia="SimSun" w:hAnsi="Arial" w:hint="eastAsia"/>
                  <w:sz w:val="18"/>
                  <w:lang w:eastAsia="zh-CN"/>
                </w:rPr>
                <w:t>Slots</w:t>
              </w:r>
            </w:ins>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for CSI acquisition</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index in the PRB used for CSI-RS</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k</w:t>
            </w:r>
            <w:r w:rsidRPr="00AC3283">
              <w:rPr>
                <w:rFonts w:ascii="Arial" w:eastAsia="SimSun" w:hAnsi="Arial"/>
                <w:sz w:val="18"/>
                <w:vertAlign w:val="subscript"/>
              </w:rPr>
              <w:t>2</w:t>
            </w:r>
            <w:r w:rsidRPr="00AC3283">
              <w:rPr>
                <w:rFonts w:ascii="Arial" w:eastAsia="SimSun" w:hAnsi="Arial"/>
                <w:sz w:val="18"/>
              </w:rPr>
              <w:t>, k</w:t>
            </w:r>
            <w:r w:rsidRPr="00AC3283">
              <w:rPr>
                <w:rFonts w:ascii="Arial" w:eastAsia="SimSun" w:hAnsi="Arial"/>
                <w:sz w:val="18"/>
                <w:vertAlign w:val="subscript"/>
              </w:rPr>
              <w:t>3</w:t>
            </w:r>
            <w:r w:rsidRPr="00AC3283">
              <w:rPr>
                <w:rFonts w:ascii="Arial" w:eastAsia="SimSun" w:hAnsi="Arial"/>
                <w:sz w:val="18"/>
              </w:rPr>
              <w:t>)=(2, 4, 6, 8)</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8</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periodicity</w:t>
            </w:r>
          </w:p>
        </w:tc>
        <w:tc>
          <w:tcPr>
            <w:tcW w:w="810" w:type="dxa"/>
            <w:shd w:val="clear" w:color="auto" w:fill="auto"/>
            <w:vAlign w:val="center"/>
          </w:tcPr>
          <w:p w:rsidR="00FD2E5E" w:rsidRPr="00AC3283" w:rsidRDefault="00052802" w:rsidP="00FD2E5E">
            <w:pPr>
              <w:keepNext/>
              <w:keepLines/>
              <w:spacing w:after="0"/>
              <w:jc w:val="center"/>
              <w:rPr>
                <w:rFonts w:ascii="Arial" w:eastAsia="SimSun" w:hAnsi="Arial"/>
                <w:sz w:val="18"/>
                <w:lang w:eastAsia="zh-CN"/>
              </w:rPr>
            </w:pPr>
            <w:ins w:id="285" w:author="Endorsed CR_RAN4#92" w:date="2019-09-04T11:01:00Z">
              <w:r>
                <w:rPr>
                  <w:rFonts w:ascii="Arial" w:eastAsia="SimSun" w:hAnsi="Arial" w:hint="eastAsia"/>
                  <w:sz w:val="18"/>
                  <w:lang w:eastAsia="zh-CN"/>
                </w:rPr>
                <w:t>Slots</w:t>
              </w:r>
            </w:ins>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8</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 xml:space="preserve">Specific to each </w:t>
            </w:r>
            <w:r w:rsidRPr="00AC3283">
              <w:rPr>
                <w:rFonts w:ascii="Arial" w:eastAsia="SimSun" w:hAnsi="Arial" w:hint="eastAsia"/>
                <w:sz w:val="18"/>
                <w:lang w:eastAsia="zh-CN"/>
              </w:rPr>
              <w:t xml:space="preserve">TDD </w:t>
            </w:r>
            <w:r w:rsidRPr="00AC3283">
              <w:rPr>
                <w:rFonts w:ascii="Arial" w:eastAsia="SimSun" w:hAnsi="Arial"/>
                <w:sz w:val="18"/>
              </w:rPr>
              <w:t>UL-DL pattern</w:t>
            </w:r>
            <w:r w:rsidRPr="00AC3283">
              <w:rPr>
                <w:rFonts w:ascii="Arial" w:eastAsia="SimSun" w:hAnsi="Arial" w:hint="eastAsia"/>
                <w:sz w:val="18"/>
                <w:lang w:eastAsia="zh-CN"/>
              </w:rPr>
              <w:t xml:space="preserve"> </w:t>
            </w:r>
            <w:r w:rsidRPr="00AC3283">
              <w:rPr>
                <w:rFonts w:ascii="Arial" w:eastAsia="SimSun" w:hAnsi="Arial"/>
                <w:sz w:val="18"/>
              </w:rPr>
              <w:t>and as defined in Annex A.1.2</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234"/>
        <w:gridCol w:w="1246"/>
        <w:gridCol w:w="1102"/>
        <w:gridCol w:w="1267"/>
        <w:gridCol w:w="1366"/>
        <w:gridCol w:w="1247"/>
        <w:gridCol w:w="597"/>
      </w:tblGrid>
      <w:tr w:rsidR="00FD2E5E" w:rsidRPr="00AC3283" w:rsidTr="00FD2E5E">
        <w:trPr>
          <w:trHeight w:val="380"/>
          <w:jc w:val="center"/>
        </w:trPr>
        <w:tc>
          <w:tcPr>
            <w:tcW w:w="325"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num.</w:t>
            </w:r>
          </w:p>
        </w:tc>
        <w:tc>
          <w:tcPr>
            <w:tcW w:w="622"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621"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Bandwidth (MHz) / Subcarrier spacing (kHz)</w:t>
            </w:r>
          </w:p>
        </w:tc>
        <w:tc>
          <w:tcPr>
            <w:tcW w:w="627"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Modulation format and code rate</w:t>
            </w:r>
          </w:p>
        </w:tc>
        <w:tc>
          <w:tcPr>
            <w:tcW w:w="554"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TDD UL-DL pattern</w:t>
            </w:r>
          </w:p>
        </w:tc>
        <w:tc>
          <w:tcPr>
            <w:tcW w:w="637"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687"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927" w:type="pct"/>
            <w:gridSpan w:val="2"/>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value</w:t>
            </w:r>
          </w:p>
        </w:tc>
      </w:tr>
      <w:tr w:rsidR="00FD2E5E" w:rsidRPr="00AC3283" w:rsidTr="00FD2E5E">
        <w:trPr>
          <w:trHeight w:val="380"/>
          <w:jc w:val="center"/>
        </w:trPr>
        <w:tc>
          <w:tcPr>
            <w:tcW w:w="325"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622"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621" w:type="pct"/>
            <w:vMerge/>
            <w:shd w:val="clear" w:color="auto" w:fill="FFFFFF"/>
          </w:tcPr>
          <w:p w:rsidR="00FD2E5E" w:rsidRPr="00AC3283" w:rsidRDefault="00FD2E5E" w:rsidP="00FD2E5E">
            <w:pPr>
              <w:keepNext/>
              <w:keepLines/>
              <w:spacing w:after="0"/>
              <w:jc w:val="center"/>
              <w:rPr>
                <w:rFonts w:ascii="Arial" w:eastAsia="SimSun" w:hAnsi="Arial"/>
                <w:b/>
                <w:sz w:val="18"/>
              </w:rPr>
            </w:pPr>
          </w:p>
        </w:tc>
        <w:tc>
          <w:tcPr>
            <w:tcW w:w="627" w:type="pct"/>
            <w:vMerge/>
            <w:shd w:val="clear" w:color="auto" w:fill="FFFFFF"/>
          </w:tcPr>
          <w:p w:rsidR="00FD2E5E" w:rsidRPr="00AC3283" w:rsidRDefault="00FD2E5E" w:rsidP="00FD2E5E">
            <w:pPr>
              <w:keepNext/>
              <w:keepLines/>
              <w:spacing w:after="0"/>
              <w:jc w:val="center"/>
              <w:rPr>
                <w:rFonts w:ascii="Arial" w:eastAsia="SimSun" w:hAnsi="Arial"/>
                <w:b/>
                <w:sz w:val="18"/>
              </w:rPr>
            </w:pPr>
          </w:p>
        </w:tc>
        <w:tc>
          <w:tcPr>
            <w:tcW w:w="554" w:type="pct"/>
            <w:vMerge/>
            <w:shd w:val="clear" w:color="auto" w:fill="FFFFFF"/>
          </w:tcPr>
          <w:p w:rsidR="00FD2E5E" w:rsidRPr="00AC3283" w:rsidRDefault="00FD2E5E" w:rsidP="00FD2E5E">
            <w:pPr>
              <w:keepNext/>
              <w:keepLines/>
              <w:spacing w:after="0"/>
              <w:jc w:val="center"/>
              <w:rPr>
                <w:rFonts w:ascii="Arial" w:eastAsia="SimSun" w:hAnsi="Arial"/>
                <w:b/>
                <w:sz w:val="18"/>
              </w:rPr>
            </w:pPr>
          </w:p>
        </w:tc>
        <w:tc>
          <w:tcPr>
            <w:tcW w:w="637"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687"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627" w:type="pc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00" w:type="pc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SNR (dB)</w:t>
            </w:r>
          </w:p>
        </w:tc>
      </w:tr>
      <w:tr w:rsidR="00FD2E5E" w:rsidRPr="00AC3283" w:rsidTr="00FD2E5E">
        <w:trPr>
          <w:trHeight w:val="192"/>
          <w:jc w:val="center"/>
        </w:trPr>
        <w:tc>
          <w:tcPr>
            <w:tcW w:w="325"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1-1</w:t>
            </w:r>
          </w:p>
        </w:tc>
        <w:tc>
          <w:tcPr>
            <w:tcW w:w="622"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R.PDSCH.2-7.1 TDD</w:t>
            </w:r>
          </w:p>
        </w:tc>
        <w:tc>
          <w:tcPr>
            <w:tcW w:w="621"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 30</w:t>
            </w:r>
          </w:p>
        </w:tc>
        <w:tc>
          <w:tcPr>
            <w:tcW w:w="627"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16QAM, 0.48</w:t>
            </w:r>
          </w:p>
        </w:tc>
        <w:tc>
          <w:tcPr>
            <w:tcW w:w="554"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FR1.30-1</w:t>
            </w:r>
          </w:p>
        </w:tc>
        <w:tc>
          <w:tcPr>
            <w:tcW w:w="637"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TDLC300-100</w:t>
            </w:r>
          </w:p>
        </w:tc>
        <w:tc>
          <w:tcPr>
            <w:tcW w:w="687" w:type="pct"/>
            <w:shd w:val="clear" w:color="auto" w:fill="FFFFFF"/>
            <w:vAlign w:val="center"/>
          </w:tcPr>
          <w:p w:rsidR="00FD2E5E" w:rsidRPr="00AC3283" w:rsidRDefault="00052802" w:rsidP="00FD2E5E">
            <w:pPr>
              <w:keepNext/>
              <w:keepLines/>
              <w:spacing w:after="0"/>
              <w:jc w:val="center"/>
              <w:rPr>
                <w:rFonts w:ascii="Arial" w:eastAsia="SimSun" w:hAnsi="Arial"/>
                <w:sz w:val="18"/>
              </w:rPr>
            </w:pPr>
            <w:ins w:id="286" w:author="Endorsed CR_RAN4#92" w:date="2019-09-04T11:01:00Z">
              <w:r>
                <w:rPr>
                  <w:rFonts w:ascii="Arial" w:eastAsia="SimSun" w:hAnsi="Arial" w:hint="eastAsia"/>
                  <w:sz w:val="18"/>
                  <w:lang w:eastAsia="zh-CN"/>
                </w:rPr>
                <w:t>2</w:t>
              </w:r>
            </w:ins>
            <w:del w:id="287" w:author="Endorsed CR_RAN4#92" w:date="2019-09-04T11:01:00Z">
              <w:r w:rsidR="00FD2E5E" w:rsidRPr="00AC3283" w:rsidDel="00052802">
                <w:rPr>
                  <w:rFonts w:ascii="Arial" w:eastAsia="SimSun" w:hAnsi="Arial"/>
                  <w:sz w:val="18"/>
                </w:rPr>
                <w:delText>4</w:delText>
              </w:r>
            </w:del>
            <w:r w:rsidR="00FD2E5E" w:rsidRPr="00AC3283">
              <w:rPr>
                <w:rFonts w:ascii="Arial" w:eastAsia="SimSun" w:hAnsi="Arial"/>
                <w:sz w:val="18"/>
              </w:rPr>
              <w:t>x4, ULA Low</w:t>
            </w:r>
          </w:p>
        </w:tc>
        <w:tc>
          <w:tcPr>
            <w:tcW w:w="627" w:type="pct"/>
            <w:shd w:val="clear" w:color="auto" w:fill="FFFFFF"/>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70</w:t>
            </w:r>
          </w:p>
        </w:tc>
        <w:tc>
          <w:tcPr>
            <w:tcW w:w="300" w:type="pct"/>
            <w:shd w:val="clear" w:color="auto" w:fill="FFFFFF"/>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9.0</w:t>
            </w:r>
          </w:p>
        </w:tc>
      </w:tr>
    </w:tbl>
    <w:p w:rsidR="00FD2E5E" w:rsidRPr="00AC3283" w:rsidRDefault="00FD2E5E" w:rsidP="00FD2E5E">
      <w:pPr>
        <w:rPr>
          <w:rFonts w:eastAsia="SimSun"/>
          <w:lang w:eastAsia="zh-CN"/>
        </w:rPr>
      </w:pPr>
    </w:p>
    <w:p w:rsidR="00FD2E5E" w:rsidRPr="00AC3283" w:rsidRDefault="00FD2E5E" w:rsidP="00FD2E5E">
      <w:pPr>
        <w:pStyle w:val="Heading5"/>
      </w:pPr>
      <w:bookmarkStart w:id="288" w:name="_Toc13090693"/>
      <w:r w:rsidRPr="00AC3283">
        <w:t>5.</w:t>
      </w:r>
      <w:r w:rsidRPr="00AC3283">
        <w:rPr>
          <w:rFonts w:hint="eastAsia"/>
        </w:rPr>
        <w:t>2</w:t>
      </w:r>
      <w:r w:rsidRPr="00AC3283">
        <w:t>.</w:t>
      </w:r>
      <w:r w:rsidRPr="00AC3283">
        <w:rPr>
          <w:lang w:eastAsia="zh-CN"/>
        </w:rPr>
        <w:t>3</w:t>
      </w:r>
      <w:r w:rsidRPr="00AC3283">
        <w:t>.2.</w:t>
      </w:r>
      <w:r w:rsidRPr="00AC3283">
        <w:rPr>
          <w:rFonts w:hint="eastAsia"/>
          <w:lang w:eastAsia="zh-CN"/>
        </w:rPr>
        <w:t>3</w:t>
      </w:r>
      <w:r w:rsidRPr="00AC3283">
        <w:rPr>
          <w:rFonts w:hint="eastAsia"/>
          <w:lang w:eastAsia="zh-CN"/>
        </w:rPr>
        <w:tab/>
      </w:r>
      <w:r w:rsidRPr="00AC3283">
        <w:t>Minimum requirements for PDSCH Mapping Type B</w:t>
      </w:r>
      <w:bookmarkEnd w:id="288"/>
    </w:p>
    <w:p w:rsidR="00FD2E5E" w:rsidRPr="00AC3283" w:rsidRDefault="00FD2E5E" w:rsidP="00FD2E5E">
      <w:pPr>
        <w:rPr>
          <w:rFonts w:ascii="Times-Roman" w:eastAsia="SimSun" w:hAnsi="Times-Roman" w:hint="eastAsia"/>
        </w:rPr>
      </w:pPr>
      <w:r w:rsidRPr="00AC3283">
        <w:rPr>
          <w:rFonts w:ascii="Times-Roman" w:eastAsia="SimSun" w:hAnsi="Times-Roman"/>
        </w:rPr>
        <w:t>The performance requirements are specified in Table 5.2.3.2.</w:t>
      </w:r>
      <w:r w:rsidRPr="00AC3283">
        <w:rPr>
          <w:rFonts w:ascii="Times-Roman" w:eastAsia="SimSun" w:hAnsi="Times-Roman" w:hint="eastAsia"/>
          <w:lang w:eastAsia="zh-CN"/>
        </w:rPr>
        <w:t>3</w:t>
      </w:r>
      <w:r w:rsidRPr="00AC3283">
        <w:rPr>
          <w:rFonts w:ascii="Times-Roman" w:eastAsia="SimSun" w:hAnsi="Times-Roman"/>
        </w:rPr>
        <w:t>-3, with the addition of test parameters in Table 5.2.3.2.</w:t>
      </w:r>
      <w:r w:rsidRPr="00AC3283">
        <w:rPr>
          <w:rFonts w:ascii="Times-Roman" w:eastAsia="SimSun" w:hAnsi="Times-Roman" w:hint="eastAsia"/>
          <w:lang w:eastAsia="zh-CN"/>
        </w:rPr>
        <w:t>3</w:t>
      </w:r>
      <w:r w:rsidRPr="00AC3283">
        <w:rPr>
          <w:rFonts w:ascii="Times-Roman" w:eastAsia="SimSun" w:hAnsi="Times-Roman"/>
        </w:rPr>
        <w:t xml:space="preserve">-2 and the downlink physical channel setup according to Annex </w:t>
      </w:r>
      <w:r w:rsidRPr="00AC3283">
        <w:rPr>
          <w:rFonts w:ascii="Times-Roman" w:eastAsia="SimSun" w:hAnsi="Times-Roman" w:hint="eastAsia"/>
          <w:lang w:eastAsia="zh-CN"/>
        </w:rPr>
        <w:t>C.3.1</w:t>
      </w:r>
      <w:r w:rsidRPr="00AC3283">
        <w:rPr>
          <w:rFonts w:ascii="Times-Roman" w:eastAsia="SimSun" w:hAnsi="Times-Roman"/>
        </w:rPr>
        <w:t>.</w:t>
      </w:r>
    </w:p>
    <w:p w:rsidR="00FD2E5E" w:rsidRPr="00AC3283" w:rsidRDefault="00FD2E5E" w:rsidP="00FD2E5E">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5.2.3.2.</w:t>
      </w:r>
      <w:r w:rsidRPr="00AC3283">
        <w:rPr>
          <w:rFonts w:ascii="Times-Roman" w:eastAsia="SimSun" w:hAnsi="Times-Roman" w:hint="eastAsia"/>
          <w:lang w:eastAsia="zh-CN"/>
        </w:rPr>
        <w:t>3</w:t>
      </w:r>
      <w:r w:rsidRPr="00AC3283">
        <w:rPr>
          <w:rFonts w:ascii="Times-Roman" w:eastAsia="SimSun" w:hAnsi="Times-Roman"/>
        </w:rPr>
        <w:t>-1</w:t>
      </w:r>
      <w:r w:rsidRPr="00AC3283">
        <w:rPr>
          <w:rFonts w:ascii="Times-Roman" w:eastAsia="SimSun" w:hAnsi="Times-Roman" w:hint="eastAsia"/>
          <w:lang w:eastAsia="zh-CN"/>
        </w:rPr>
        <w:t>.</w:t>
      </w:r>
    </w:p>
    <w:p w:rsidR="00FD2E5E" w:rsidRPr="00AC3283" w:rsidRDefault="00FD2E5E" w:rsidP="00FD2E5E">
      <w:pPr>
        <w:pStyle w:val="TH"/>
      </w:pPr>
      <w:r w:rsidRPr="00AC3283">
        <w:t>Table 5.2.3.2.</w:t>
      </w:r>
      <w:r w:rsidRPr="00AC3283">
        <w:rPr>
          <w:rFonts w:hint="eastAsia"/>
          <w:lang w:eastAsia="zh-CN"/>
        </w:rPr>
        <w:t>3</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FD2E5E" w:rsidRPr="00AC3283" w:rsidTr="00FD2E5E">
        <w:tc>
          <w:tcPr>
            <w:tcW w:w="4927"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Purpose</w:t>
            </w:r>
          </w:p>
        </w:tc>
        <w:tc>
          <w:tcPr>
            <w:tcW w:w="4928"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index</w:t>
            </w:r>
          </w:p>
        </w:tc>
      </w:tr>
      <w:tr w:rsidR="00FD2E5E" w:rsidRPr="00AC3283" w:rsidTr="00FD2E5E">
        <w:tc>
          <w:tcPr>
            <w:tcW w:w="4927"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 xml:space="preserve">PDSCH mapping Type B performance under </w:t>
            </w:r>
            <w:r w:rsidRPr="00AC3283">
              <w:rPr>
                <w:rFonts w:ascii="Arial" w:eastAsia="SimSun" w:hAnsi="Arial" w:hint="eastAsia"/>
                <w:sz w:val="18"/>
                <w:lang w:eastAsia="zh-CN"/>
              </w:rPr>
              <w:t>4</w:t>
            </w:r>
            <w:r w:rsidRPr="00AC3283">
              <w:rPr>
                <w:rFonts w:ascii="Arial" w:eastAsia="SimSun" w:hAnsi="Arial"/>
                <w:sz w:val="18"/>
              </w:rPr>
              <w:t xml:space="preserve"> receive antenna conditions</w:t>
            </w:r>
          </w:p>
        </w:tc>
        <w:tc>
          <w:tcPr>
            <w:tcW w:w="4928" w:type="dxa"/>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1-1</w:t>
            </w:r>
          </w:p>
        </w:tc>
      </w:tr>
    </w:tbl>
    <w:p w:rsidR="00FD2E5E" w:rsidRPr="00AC3283" w:rsidRDefault="00FD2E5E" w:rsidP="00FD2E5E">
      <w:pPr>
        <w:rPr>
          <w:rFonts w:ascii="Times-Roman" w:eastAsia="SimSun" w:hAnsi="Times-Roman" w:hint="eastAsia"/>
        </w:rPr>
      </w:pPr>
    </w:p>
    <w:p w:rsidR="00FD2E5E" w:rsidRPr="00AC3283" w:rsidRDefault="00FD2E5E" w:rsidP="00FD2E5E">
      <w:pPr>
        <w:pStyle w:val="TH"/>
      </w:pPr>
      <w:r w:rsidRPr="00AC3283">
        <w:t>Table 5.2.3.2.</w:t>
      </w:r>
      <w:r w:rsidRPr="00AC3283">
        <w:rPr>
          <w:rFonts w:hint="eastAsia"/>
          <w:lang w:eastAsia="zh-CN"/>
        </w:rPr>
        <w:t>3</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FD2E5E" w:rsidRPr="00AC3283" w:rsidTr="00FD2E5E">
        <w:tc>
          <w:tcPr>
            <w:tcW w:w="5592" w:type="dxa"/>
            <w:gridSpan w:val="2"/>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445"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FD2E5E" w:rsidRPr="00AC3283" w:rsidTr="00FD2E5E">
        <w:tc>
          <w:tcPr>
            <w:tcW w:w="5592"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configuration</w:t>
            </w: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B</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k0</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aggregation factor</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Static</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Resource allocation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RBG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lang w:eastAsia="zh-CN"/>
              </w:rPr>
              <w:t>C</w:t>
            </w:r>
            <w:r w:rsidRPr="00AC3283">
              <w:rPr>
                <w:rFonts w:ascii="Arial" w:eastAsia="SimSun" w:hAnsi="Arial" w:hint="eastAsia"/>
                <w:sz w:val="18"/>
                <w:lang w:eastAsia="zh-CN"/>
              </w:rPr>
              <w:t>onfig2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22"/>
                <w:lang w:eastAsia="ja-JP"/>
              </w:rPr>
              <w:t>VRB-to-PRB mapping type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6"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22"/>
                <w:lang w:eastAsia="ja-JP"/>
              </w:rPr>
              <w:t>VRB-to-PRB mapping interleave</w:t>
            </w:r>
            <w:r w:rsidRPr="00AC3283">
              <w:rPr>
                <w:rFonts w:ascii="Arial" w:eastAsia="SimSun" w:hAnsi="Arial"/>
                <w:sz w:val="18"/>
                <w:szCs w:val="22"/>
                <w:lang w:val="en-US" w:eastAsia="ja-JP"/>
              </w:rPr>
              <w:t>r</w:t>
            </w:r>
            <w:r w:rsidRPr="00AC3283">
              <w:rPr>
                <w:rFonts w:ascii="Arial" w:eastAsia="SimSun" w:hAnsi="Arial"/>
                <w:sz w:val="18"/>
                <w:szCs w:val="22"/>
                <w:lang w:eastAsia="ja-JP"/>
              </w:rPr>
              <w:t xml:space="preserve"> bundle size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1836" w:type="dxa"/>
            <w:vMerge w:val="restart"/>
            <w:shd w:val="clear" w:color="auto" w:fill="auto"/>
            <w:vAlign w:val="center"/>
          </w:tcPr>
          <w:p w:rsidR="00FD2E5E" w:rsidRPr="00AC3283" w:rsidRDefault="00FD2E5E" w:rsidP="00FD2E5E">
            <w:pPr>
              <w:spacing w:after="0"/>
              <w:rPr>
                <w:rFonts w:ascii="Arial" w:eastAsia="SimSun" w:hAnsi="Arial"/>
                <w:sz w:val="18"/>
              </w:rPr>
            </w:pPr>
            <w:r w:rsidRPr="00AC3283">
              <w:rPr>
                <w:rFonts w:ascii="Arial" w:eastAsia="SimSun" w:hAnsi="Arial"/>
                <w:sz w:val="18"/>
              </w:rPr>
              <w:t>PDSCH DMRS configuration</w:t>
            </w:r>
          </w:p>
        </w:tc>
        <w:tc>
          <w:tcPr>
            <w:tcW w:w="3756" w:type="dxa"/>
            <w:shd w:val="clear" w:color="auto" w:fill="auto"/>
            <w:vAlign w:val="center"/>
          </w:tcPr>
          <w:p w:rsidR="00FD2E5E" w:rsidRPr="00AC3283" w:rsidRDefault="00FD2E5E" w:rsidP="00FD2E5E">
            <w:pPr>
              <w:spacing w:after="0"/>
              <w:rPr>
                <w:rFonts w:ascii="Arial" w:eastAsia="SimSun" w:hAnsi="Arial" w:cs="Arial"/>
                <w:sz w:val="18"/>
                <w:szCs w:val="18"/>
              </w:rPr>
            </w:pPr>
            <w:r w:rsidRPr="00AC3283">
              <w:rPr>
                <w:rFonts w:ascii="Arial" w:eastAsia="SimSun" w:hAnsi="Arial" w:cs="Arial"/>
                <w:sz w:val="18"/>
                <w:szCs w:val="18"/>
              </w:rPr>
              <w:t>DMRS Type</w:t>
            </w:r>
          </w:p>
        </w:tc>
        <w:tc>
          <w:tcPr>
            <w:tcW w:w="810" w:type="dxa"/>
            <w:shd w:val="clear" w:color="auto" w:fill="auto"/>
            <w:vAlign w:val="center"/>
          </w:tcPr>
          <w:p w:rsidR="00FD2E5E" w:rsidRPr="00AC3283" w:rsidRDefault="00FD2E5E" w:rsidP="00FD2E5E">
            <w:pPr>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Type 1</w:t>
            </w:r>
          </w:p>
        </w:tc>
      </w:tr>
      <w:tr w:rsidR="00FD2E5E" w:rsidRPr="00AC3283" w:rsidTr="00FD2E5E">
        <w:tc>
          <w:tcPr>
            <w:tcW w:w="1836" w:type="dxa"/>
            <w:vMerge/>
            <w:shd w:val="clear" w:color="auto" w:fill="auto"/>
            <w:vAlign w:val="center"/>
          </w:tcPr>
          <w:p w:rsidR="00FD2E5E" w:rsidRPr="00AC3283" w:rsidRDefault="00FD2E5E" w:rsidP="00FD2E5E">
            <w:pPr>
              <w:spacing w:after="0"/>
              <w:rPr>
                <w:rFonts w:ascii="Arial" w:eastAsia="SimSun" w:hAnsi="Arial"/>
                <w:sz w:val="18"/>
              </w:rPr>
            </w:pPr>
          </w:p>
        </w:tc>
        <w:tc>
          <w:tcPr>
            <w:tcW w:w="3756" w:type="dxa"/>
            <w:shd w:val="clear" w:color="auto" w:fill="auto"/>
            <w:vAlign w:val="center"/>
          </w:tcPr>
          <w:p w:rsidR="00FD2E5E" w:rsidRPr="00AC3283" w:rsidRDefault="00FD2E5E" w:rsidP="00FD2E5E">
            <w:pPr>
              <w:spacing w:after="0"/>
              <w:rPr>
                <w:rFonts w:ascii="Arial" w:eastAsia="SimSun" w:hAnsi="Arial"/>
                <w:sz w:val="18"/>
              </w:rPr>
            </w:pPr>
            <w:r w:rsidRPr="00AC3283">
              <w:rPr>
                <w:rFonts w:ascii="Arial" w:eastAsia="SimSun" w:hAnsi="Arial"/>
                <w:sz w:val="18"/>
              </w:rPr>
              <w:t>Number of additional DMRS</w:t>
            </w:r>
          </w:p>
        </w:tc>
        <w:tc>
          <w:tcPr>
            <w:tcW w:w="810" w:type="dxa"/>
            <w:shd w:val="clear" w:color="auto" w:fill="auto"/>
            <w:vAlign w:val="center"/>
          </w:tcPr>
          <w:p w:rsidR="00FD2E5E" w:rsidRPr="00AC3283" w:rsidRDefault="00FD2E5E" w:rsidP="00FD2E5E">
            <w:pPr>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FD2E5E" w:rsidRPr="00AC3283" w:rsidTr="00FD2E5E">
        <w:tc>
          <w:tcPr>
            <w:tcW w:w="1836" w:type="dxa"/>
            <w:vMerge/>
            <w:shd w:val="clear" w:color="auto" w:fill="auto"/>
            <w:vAlign w:val="center"/>
          </w:tcPr>
          <w:p w:rsidR="00FD2E5E" w:rsidRPr="00AC3283" w:rsidRDefault="00FD2E5E" w:rsidP="00FD2E5E">
            <w:pPr>
              <w:spacing w:after="0"/>
              <w:rPr>
                <w:rFonts w:ascii="Arial" w:eastAsia="SimSun" w:hAnsi="Arial"/>
                <w:sz w:val="18"/>
              </w:rPr>
            </w:pPr>
          </w:p>
        </w:tc>
        <w:tc>
          <w:tcPr>
            <w:tcW w:w="3756" w:type="dxa"/>
            <w:shd w:val="clear" w:color="auto" w:fill="auto"/>
            <w:vAlign w:val="center"/>
          </w:tcPr>
          <w:p w:rsidR="00FD2E5E" w:rsidRPr="00AC3283" w:rsidRDefault="00FD2E5E" w:rsidP="00FD2E5E">
            <w:pPr>
              <w:spacing w:after="0"/>
              <w:rPr>
                <w:rFonts w:ascii="Arial" w:eastAsia="SimSun" w:hAnsi="Arial"/>
                <w:sz w:val="18"/>
              </w:rPr>
            </w:pPr>
            <w:r w:rsidRPr="00AC3283">
              <w:rPr>
                <w:rFonts w:ascii="Arial" w:eastAsia="SimSun" w:hAnsi="Arial"/>
                <w:sz w:val="18"/>
              </w:rPr>
              <w:t>Maximum number of OFDM symbols for DL front loaded DMRS</w:t>
            </w:r>
          </w:p>
        </w:tc>
        <w:tc>
          <w:tcPr>
            <w:tcW w:w="810" w:type="dxa"/>
            <w:shd w:val="clear" w:color="auto" w:fill="auto"/>
            <w:vAlign w:val="center"/>
          </w:tcPr>
          <w:p w:rsidR="00FD2E5E" w:rsidRPr="00AC3283" w:rsidRDefault="00FD2E5E" w:rsidP="00FD2E5E">
            <w:pPr>
              <w:spacing w:after="0"/>
              <w:jc w:val="center"/>
              <w:rPr>
                <w:rFonts w:ascii="Arial" w:eastAsia="SimSun" w:hAnsi="Arial"/>
                <w:sz w:val="18"/>
              </w:rPr>
            </w:pPr>
          </w:p>
        </w:tc>
        <w:tc>
          <w:tcPr>
            <w:tcW w:w="3445" w:type="dxa"/>
            <w:shd w:val="clear" w:color="auto" w:fill="auto"/>
            <w:vAlign w:val="center"/>
          </w:tcPr>
          <w:p w:rsidR="00FD2E5E" w:rsidRPr="00AC3283" w:rsidRDefault="00FD2E5E" w:rsidP="00FD2E5E">
            <w:pPr>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8</w:t>
            </w:r>
          </w:p>
        </w:tc>
      </w:tr>
      <w:tr w:rsidR="00FD2E5E" w:rsidRPr="00AC3283" w:rsidTr="00FD2E5E">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 xml:space="preserve">Specific to each </w:t>
            </w:r>
            <w:r w:rsidRPr="00AC3283">
              <w:rPr>
                <w:rFonts w:ascii="Arial" w:eastAsia="SimSun" w:hAnsi="Arial" w:hint="eastAsia"/>
                <w:sz w:val="18"/>
                <w:lang w:eastAsia="zh-CN"/>
              </w:rPr>
              <w:t xml:space="preserve">TDD </w:t>
            </w:r>
            <w:r w:rsidRPr="00AC3283">
              <w:rPr>
                <w:rFonts w:ascii="Arial" w:eastAsia="SimSun" w:hAnsi="Arial"/>
                <w:sz w:val="18"/>
              </w:rPr>
              <w:t>UL-DL pattern</w:t>
            </w:r>
            <w:r w:rsidRPr="00AC3283">
              <w:rPr>
                <w:rFonts w:ascii="Arial" w:eastAsia="SimSun" w:hAnsi="Arial" w:hint="eastAsia"/>
                <w:sz w:val="18"/>
                <w:lang w:eastAsia="zh-CN"/>
              </w:rPr>
              <w:t xml:space="preserve"> </w:t>
            </w:r>
            <w:r w:rsidRPr="00AC3283">
              <w:rPr>
                <w:rFonts w:ascii="Arial" w:eastAsia="SimSun" w:hAnsi="Arial"/>
                <w:sz w:val="18"/>
              </w:rPr>
              <w:t>and as defined in Annex A.1.2</w:t>
            </w:r>
          </w:p>
        </w:tc>
      </w:tr>
    </w:tbl>
    <w:p w:rsidR="00FD2E5E" w:rsidRPr="00AC3283" w:rsidRDefault="00FD2E5E" w:rsidP="00FD2E5E">
      <w:pPr>
        <w:rPr>
          <w:rFonts w:eastAsia="SimSun"/>
        </w:rPr>
      </w:pPr>
    </w:p>
    <w:p w:rsidR="00FD2E5E" w:rsidRPr="00AC3283" w:rsidRDefault="00FD2E5E" w:rsidP="00FD2E5E">
      <w:pPr>
        <w:pStyle w:val="TH"/>
      </w:pPr>
      <w:r w:rsidRPr="00AC3283">
        <w:t>Table 5.2.3.2.</w:t>
      </w:r>
      <w:r w:rsidRPr="00AC3283">
        <w:rPr>
          <w:rFonts w:hint="eastAsia"/>
          <w:lang w:eastAsia="zh-CN"/>
        </w:rPr>
        <w:t>3</w:t>
      </w:r>
      <w:r w:rsidRPr="00AC3283">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97"/>
        <w:gridCol w:w="1366"/>
        <w:gridCol w:w="1433"/>
        <w:gridCol w:w="597"/>
      </w:tblGrid>
      <w:tr w:rsidR="00FD2E5E" w:rsidRPr="00AC3283" w:rsidTr="00FD2E5E">
        <w:trPr>
          <w:trHeight w:val="390"/>
          <w:jc w:val="center"/>
        </w:trPr>
        <w:tc>
          <w:tcPr>
            <w:tcW w:w="326"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Test num.</w:t>
            </w:r>
          </w:p>
        </w:tc>
        <w:tc>
          <w:tcPr>
            <w:tcW w:w="624"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w:t>
            </w:r>
            <w:r w:rsidRPr="00AC3283">
              <w:rPr>
                <w:rFonts w:ascii="Arial" w:eastAsia="SimSun" w:hAnsi="Arial" w:cs="Arial" w:hint="eastAsia"/>
                <w:b/>
                <w:sz w:val="18"/>
                <w:lang w:eastAsia="zh-CN"/>
              </w:rPr>
              <w:t xml:space="preserve"> </w:t>
            </w:r>
            <w:r w:rsidRPr="00AC3283">
              <w:rPr>
                <w:rFonts w:ascii="Arial" w:eastAsia="SimSun" w:hAnsi="Arial" w:cs="Arial"/>
                <w:b/>
                <w:sz w:val="18"/>
              </w:rPr>
              <w:t>channel</w:t>
            </w:r>
          </w:p>
        </w:tc>
        <w:tc>
          <w:tcPr>
            <w:tcW w:w="573"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b/>
                <w:sz w:val="18"/>
              </w:rPr>
              <w:t>Bandwidth (MHz) / Subcarrier spacing (kHz)</w:t>
            </w:r>
          </w:p>
        </w:tc>
        <w:tc>
          <w:tcPr>
            <w:tcW w:w="593"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rPr>
              <w:t>Modulation format</w:t>
            </w:r>
            <w:r w:rsidRPr="00AC3283">
              <w:rPr>
                <w:rFonts w:ascii="Arial" w:eastAsia="SimSun" w:hAnsi="Arial" w:cs="Arial" w:hint="eastAsia"/>
                <w:b/>
                <w:sz w:val="18"/>
                <w:lang w:eastAsia="zh-CN"/>
              </w:rPr>
              <w:t xml:space="preserve"> and code rate</w:t>
            </w:r>
          </w:p>
        </w:tc>
        <w:tc>
          <w:tcPr>
            <w:tcW w:w="515"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b/>
                <w:sz w:val="18"/>
              </w:rPr>
              <w:t>TDD UL-DL pattern</w:t>
            </w:r>
          </w:p>
        </w:tc>
        <w:tc>
          <w:tcPr>
            <w:tcW w:w="655"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Propagation</w:t>
            </w:r>
          </w:p>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condition</w:t>
            </w:r>
          </w:p>
        </w:tc>
        <w:tc>
          <w:tcPr>
            <w:tcW w:w="689" w:type="pct"/>
            <w:vMerge w:val="restar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Correlation matrix and antenna configuration</w:t>
            </w:r>
          </w:p>
        </w:tc>
        <w:tc>
          <w:tcPr>
            <w:tcW w:w="1024" w:type="pct"/>
            <w:gridSpan w:val="2"/>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FD2E5E" w:rsidRPr="00AC3283" w:rsidTr="00FD2E5E">
        <w:trPr>
          <w:trHeight w:val="390"/>
          <w:jc w:val="center"/>
        </w:trPr>
        <w:tc>
          <w:tcPr>
            <w:tcW w:w="326"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624"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573"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593"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515" w:type="pct"/>
            <w:vMerge/>
            <w:shd w:val="clear" w:color="auto" w:fill="FFFFFF"/>
          </w:tcPr>
          <w:p w:rsidR="00FD2E5E" w:rsidRPr="00AC3283" w:rsidRDefault="00FD2E5E" w:rsidP="00FD2E5E">
            <w:pPr>
              <w:keepNext/>
              <w:keepLines/>
              <w:spacing w:after="0"/>
              <w:jc w:val="center"/>
              <w:rPr>
                <w:rFonts w:ascii="Arial" w:eastAsia="SimSun" w:hAnsi="Arial" w:cs="Arial"/>
                <w:b/>
                <w:sz w:val="18"/>
              </w:rPr>
            </w:pPr>
          </w:p>
        </w:tc>
        <w:tc>
          <w:tcPr>
            <w:tcW w:w="655"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689" w:type="pct"/>
            <w:vMerge/>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p>
        </w:tc>
        <w:tc>
          <w:tcPr>
            <w:tcW w:w="723"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Fraction of maximum throughput (%)</w:t>
            </w:r>
          </w:p>
        </w:tc>
        <w:tc>
          <w:tcPr>
            <w:tcW w:w="301" w:type="pct"/>
            <w:shd w:val="clear" w:color="auto" w:fill="FFFFFF"/>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SNR (dB)</w:t>
            </w:r>
          </w:p>
        </w:tc>
      </w:tr>
      <w:tr w:rsidR="00FD2E5E" w:rsidRPr="00AC3283" w:rsidTr="00FD2E5E">
        <w:trPr>
          <w:trHeight w:val="197"/>
          <w:jc w:val="center"/>
        </w:trPr>
        <w:tc>
          <w:tcPr>
            <w:tcW w:w="326"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1-1</w:t>
            </w:r>
          </w:p>
        </w:tc>
        <w:tc>
          <w:tcPr>
            <w:tcW w:w="624"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szCs w:val="18"/>
              </w:rPr>
              <w:t>R.PDSCH,2-1.3 TDD</w:t>
            </w:r>
          </w:p>
        </w:tc>
        <w:tc>
          <w:tcPr>
            <w:tcW w:w="573"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40 / 30</w:t>
            </w:r>
          </w:p>
        </w:tc>
        <w:tc>
          <w:tcPr>
            <w:tcW w:w="593"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QPSK, 0.30</w:t>
            </w:r>
          </w:p>
        </w:tc>
        <w:tc>
          <w:tcPr>
            <w:tcW w:w="515" w:type="pct"/>
            <w:shd w:val="clear" w:color="auto" w:fill="FFFFFF"/>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FR1.30-1</w:t>
            </w:r>
          </w:p>
        </w:tc>
        <w:tc>
          <w:tcPr>
            <w:tcW w:w="655"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689"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w:t>
            </w:r>
            <w:r w:rsidRPr="00AC3283">
              <w:rPr>
                <w:rFonts w:ascii="Arial" w:eastAsia="SimSun" w:hAnsi="Arial" w:cs="Arial" w:hint="eastAsia"/>
                <w:sz w:val="18"/>
                <w:lang w:eastAsia="zh-CN"/>
              </w:rPr>
              <w:t>4</w:t>
            </w:r>
            <w:r w:rsidRPr="00AC3283">
              <w:rPr>
                <w:rFonts w:ascii="Arial" w:eastAsia="SimSun" w:hAnsi="Arial" w:cs="Arial"/>
                <w:sz w:val="18"/>
              </w:rPr>
              <w:t>, ULA Low</w:t>
            </w:r>
          </w:p>
        </w:tc>
        <w:tc>
          <w:tcPr>
            <w:tcW w:w="723" w:type="pct"/>
            <w:shd w:val="clear" w:color="auto" w:fill="FFFFFF"/>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70</w:t>
            </w:r>
          </w:p>
        </w:tc>
        <w:tc>
          <w:tcPr>
            <w:tcW w:w="301" w:type="pct"/>
            <w:shd w:val="clear" w:color="auto" w:fill="FFFFFF"/>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-3.9</w:t>
            </w:r>
          </w:p>
        </w:tc>
      </w:tr>
    </w:tbl>
    <w:p w:rsidR="00FD2E5E" w:rsidRPr="00AC3283" w:rsidRDefault="00FD2E5E" w:rsidP="00FD2E5E">
      <w:pPr>
        <w:rPr>
          <w:rFonts w:eastAsia="SimSun"/>
          <w:lang w:eastAsia="zh-CN"/>
        </w:rPr>
      </w:pPr>
    </w:p>
    <w:p w:rsidR="00FD2E5E" w:rsidRPr="00AC3283" w:rsidRDefault="00FD2E5E" w:rsidP="00FD2E5E">
      <w:pPr>
        <w:pStyle w:val="Heading2"/>
        <w:rPr>
          <w:lang w:eastAsia="zh-CN"/>
        </w:rPr>
      </w:pPr>
      <w:bookmarkStart w:id="289" w:name="_Toc13090694"/>
      <w:r w:rsidRPr="00AC3283">
        <w:t>5.</w:t>
      </w:r>
      <w:r w:rsidRPr="00AC3283">
        <w:rPr>
          <w:rFonts w:hint="eastAsia"/>
        </w:rPr>
        <w:t>3</w:t>
      </w:r>
      <w:r w:rsidRPr="00AC3283">
        <w:rPr>
          <w:rFonts w:hint="eastAsia"/>
          <w:lang w:eastAsia="zh-CN"/>
        </w:rPr>
        <w:tab/>
      </w:r>
      <w:r w:rsidRPr="00AC3283">
        <w:t>PDCCH demodulation requirements</w:t>
      </w:r>
      <w:bookmarkEnd w:id="289"/>
    </w:p>
    <w:p w:rsidR="00FD2E5E" w:rsidRPr="00AC3283" w:rsidRDefault="00FD2E5E" w:rsidP="00FD2E5E">
      <w:pPr>
        <w:rPr>
          <w:rFonts w:eastAsia="SimSun"/>
        </w:rPr>
      </w:pPr>
      <w:r w:rsidRPr="00AC3283">
        <w:rPr>
          <w:rFonts w:eastAsia="SimSun"/>
        </w:rPr>
        <w:t>The receiver characteristics of the PDCCH</w:t>
      </w:r>
      <w:r w:rsidRPr="00AC3283">
        <w:rPr>
          <w:rFonts w:eastAsia="SimSun" w:hint="eastAsia"/>
          <w:lang w:eastAsia="zh-CN"/>
        </w:rPr>
        <w:t xml:space="preserve"> </w:t>
      </w:r>
      <w:r w:rsidRPr="00AC3283">
        <w:rPr>
          <w:rFonts w:eastAsia="SimSun"/>
        </w:rPr>
        <w:t>are determined by the probability of miss-detection of the Downlink Scheduling Grant (Pm-dsg).</w:t>
      </w:r>
    </w:p>
    <w:p w:rsidR="00FD2E5E" w:rsidRPr="00AC3283" w:rsidRDefault="00FD2E5E" w:rsidP="00FD2E5E">
      <w:pPr>
        <w:rPr>
          <w:rFonts w:eastAsia="SimSun"/>
          <w:lang w:eastAsia="zh-CN"/>
        </w:rPr>
      </w:pPr>
      <w:r w:rsidRPr="00AC3283">
        <w:rPr>
          <w:rFonts w:eastAsia="SimSun"/>
        </w:rPr>
        <w:t xml:space="preserve">The parameters specified in Table </w:t>
      </w:r>
      <w:r w:rsidRPr="00AC3283">
        <w:rPr>
          <w:rFonts w:eastAsia="SimSun"/>
          <w:lang w:eastAsia="zh-CN"/>
        </w:rPr>
        <w:t>5</w:t>
      </w:r>
      <w:r w:rsidRPr="00AC3283">
        <w:rPr>
          <w:rFonts w:eastAsia="SimSun"/>
        </w:rPr>
        <w:t>.</w:t>
      </w:r>
      <w:r w:rsidRPr="00AC3283">
        <w:rPr>
          <w:rFonts w:eastAsia="SimSun" w:hint="eastAsia"/>
          <w:lang w:eastAsia="zh-CN"/>
        </w:rPr>
        <w:t>3</w:t>
      </w:r>
      <w:r w:rsidRPr="00AC3283">
        <w:rPr>
          <w:rFonts w:eastAsia="SimSun"/>
        </w:rPr>
        <w:t xml:space="preserve">-1 are valid for all </w:t>
      </w:r>
      <w:r w:rsidRPr="00AC3283">
        <w:rPr>
          <w:rFonts w:eastAsia="SimSun" w:hint="eastAsia"/>
          <w:lang w:eastAsia="zh-CN"/>
        </w:rPr>
        <w:t>PDCCH</w:t>
      </w:r>
      <w:r w:rsidRPr="00AC3283">
        <w:rPr>
          <w:rFonts w:eastAsia="SimSun"/>
        </w:rPr>
        <w:t xml:space="preserve"> tests</w:t>
      </w:r>
      <w:r w:rsidRPr="00AC3283">
        <w:rPr>
          <w:rFonts w:eastAsia="SimSun" w:hint="eastAsia"/>
          <w:lang w:eastAsia="zh-CN"/>
        </w:rPr>
        <w:t xml:space="preserve"> </w:t>
      </w:r>
      <w:r w:rsidRPr="00AC3283">
        <w:rPr>
          <w:rFonts w:eastAsia="SimSun"/>
        </w:rPr>
        <w:t>unless otherwise stated.</w:t>
      </w:r>
    </w:p>
    <w:p w:rsidR="00FD2E5E" w:rsidRPr="00AC3283" w:rsidRDefault="00FD2E5E" w:rsidP="00FD2E5E">
      <w:pPr>
        <w:pStyle w:val="TH"/>
      </w:pPr>
      <w:r w:rsidRPr="00AC3283">
        <w:t xml:space="preserve">Table </w:t>
      </w:r>
      <w:r w:rsidRPr="00AC3283">
        <w:rPr>
          <w:lang w:eastAsia="zh-CN"/>
        </w:rPr>
        <w:t>5</w:t>
      </w:r>
      <w:r w:rsidRPr="00AC3283">
        <w:t>.</w:t>
      </w:r>
      <w:r w:rsidRPr="00AC3283">
        <w:rPr>
          <w:rFonts w:hint="eastAsia"/>
          <w:lang w:eastAsia="zh-CN"/>
        </w:rPr>
        <w:t>3</w:t>
      </w:r>
      <w:r w:rsidRPr="00AC3283">
        <w:t xml:space="preserve">-1: </w:t>
      </w:r>
      <w:r w:rsidRPr="00AC3283">
        <w:rPr>
          <w:rFonts w:hint="eastAsia"/>
          <w:lang w:eastAsia="zh-CN"/>
        </w:rPr>
        <w:t>Common t</w:t>
      </w:r>
      <w:r w:rsidRPr="00AC3283">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107"/>
        <w:gridCol w:w="1959"/>
        <w:gridCol w:w="829"/>
        <w:gridCol w:w="1918"/>
      </w:tblGrid>
      <w:tr w:rsidR="00FD2E5E" w:rsidRPr="00AC3283" w:rsidTr="00C05439">
        <w:trPr>
          <w:jc w:val="center"/>
        </w:trPr>
        <w:tc>
          <w:tcPr>
            <w:tcW w:w="3134" w:type="pct"/>
            <w:gridSpan w:val="3"/>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563" w:type="pct"/>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1303" w:type="pct"/>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C05439" w:rsidRPr="00AC3283" w:rsidTr="00C05439">
        <w:trPr>
          <w:jc w:val="center"/>
          <w:ins w:id="290" w:author="Endorsed CR_RAN4#92" w:date="2019-09-04T14:38:00Z"/>
        </w:trPr>
        <w:tc>
          <w:tcPr>
            <w:tcW w:w="1051" w:type="pct"/>
            <w:shd w:val="clear" w:color="auto" w:fill="auto"/>
          </w:tcPr>
          <w:p w:rsidR="00C05439" w:rsidRPr="00AC3283" w:rsidRDefault="00C05439" w:rsidP="00C05439">
            <w:pPr>
              <w:pStyle w:val="TAL"/>
              <w:rPr>
                <w:ins w:id="291" w:author="Endorsed CR_RAN4#92" w:date="2019-09-04T14:38:00Z"/>
                <w:b/>
              </w:rPr>
            </w:pPr>
            <w:ins w:id="292" w:author="Endorsed CR_RAN4#92" w:date="2019-09-04T14:38:00Z">
              <w:r w:rsidRPr="007A612A">
                <w:rPr>
                  <w:rFonts w:hint="eastAsia"/>
                  <w:lang w:eastAsia="zh-CN"/>
                </w:rPr>
                <w:t>Carrier configuration</w:t>
              </w:r>
            </w:ins>
          </w:p>
        </w:tc>
        <w:tc>
          <w:tcPr>
            <w:tcW w:w="2083" w:type="pct"/>
            <w:gridSpan w:val="2"/>
            <w:shd w:val="clear" w:color="auto" w:fill="auto"/>
          </w:tcPr>
          <w:p w:rsidR="00C05439" w:rsidRPr="00AC3283" w:rsidRDefault="00C05439" w:rsidP="00C05439">
            <w:pPr>
              <w:pStyle w:val="TAL"/>
              <w:rPr>
                <w:ins w:id="293" w:author="Endorsed CR_RAN4#92" w:date="2019-09-04T14:38:00Z"/>
                <w:b/>
              </w:rPr>
            </w:pPr>
            <w:ins w:id="294" w:author="Endorsed CR_RAN4#92" w:date="2019-09-04T14:38:00Z">
              <w:r w:rsidRPr="00AC3283">
                <w:t xml:space="preserve">Offset between Point A and the lowest usable subcarrier on this carrier (Note </w:t>
              </w:r>
              <w:r>
                <w:t>1</w:t>
              </w:r>
              <w:r w:rsidRPr="00AC3283">
                <w:t>)</w:t>
              </w:r>
            </w:ins>
          </w:p>
        </w:tc>
        <w:tc>
          <w:tcPr>
            <w:tcW w:w="563" w:type="pct"/>
            <w:shd w:val="clear" w:color="auto" w:fill="auto"/>
          </w:tcPr>
          <w:p w:rsidR="00C05439" w:rsidRPr="00AC3283" w:rsidRDefault="00C05439" w:rsidP="00C05439">
            <w:pPr>
              <w:pStyle w:val="TAL"/>
              <w:rPr>
                <w:ins w:id="295" w:author="Endorsed CR_RAN4#92" w:date="2019-09-04T14:38:00Z"/>
                <w:b/>
              </w:rPr>
            </w:pPr>
          </w:p>
        </w:tc>
        <w:tc>
          <w:tcPr>
            <w:tcW w:w="1304" w:type="pct"/>
            <w:shd w:val="clear" w:color="auto" w:fill="auto"/>
          </w:tcPr>
          <w:p w:rsidR="00C05439" w:rsidRPr="00AC3283" w:rsidRDefault="00C05439" w:rsidP="00C05439">
            <w:pPr>
              <w:pStyle w:val="TAC"/>
              <w:rPr>
                <w:ins w:id="296" w:author="Endorsed CR_RAN4#92" w:date="2019-09-04T14:38:00Z"/>
                <w:b/>
              </w:rPr>
            </w:pPr>
            <w:ins w:id="297" w:author="Endorsed CR_RAN4#92" w:date="2019-09-04T14:38:00Z">
              <w:r w:rsidRPr="007A612A">
                <w:rPr>
                  <w:rFonts w:hint="eastAsia"/>
                  <w:lang w:eastAsia="zh-CN"/>
                </w:rPr>
                <w:t>0</w:t>
              </w:r>
            </w:ins>
          </w:p>
        </w:tc>
      </w:tr>
      <w:tr w:rsidR="00C05439" w:rsidRPr="00AC3283" w:rsidTr="00C05439">
        <w:trPr>
          <w:jc w:val="center"/>
        </w:trPr>
        <w:tc>
          <w:tcPr>
            <w:tcW w:w="1051" w:type="pct"/>
            <w:vMerge w:val="restart"/>
            <w:shd w:val="clear" w:color="auto" w:fill="auto"/>
            <w:vAlign w:val="center"/>
          </w:tcPr>
          <w:p w:rsidR="00C05439" w:rsidRPr="00AC3283" w:rsidRDefault="00C05439" w:rsidP="00FD2E5E">
            <w:pPr>
              <w:keepNext/>
              <w:keepLines/>
              <w:spacing w:after="0"/>
              <w:rPr>
                <w:rFonts w:ascii="Arial" w:eastAsia="SimSun" w:hAnsi="Arial"/>
                <w:sz w:val="18"/>
                <w:lang w:eastAsia="ja-JP"/>
              </w:rPr>
            </w:pPr>
            <w:r w:rsidRPr="00AC3283">
              <w:rPr>
                <w:rFonts w:ascii="Arial" w:eastAsia="SimSun" w:hAnsi="Arial"/>
                <w:sz w:val="18"/>
              </w:rPr>
              <w:t>DL BWP configuration #1</w:t>
            </w:r>
          </w:p>
        </w:tc>
        <w:tc>
          <w:tcPr>
            <w:tcW w:w="2083" w:type="pct"/>
            <w:gridSpan w:val="2"/>
            <w:shd w:val="clear" w:color="auto" w:fill="auto"/>
            <w:vAlign w:val="center"/>
          </w:tcPr>
          <w:p w:rsidR="00C05439" w:rsidRPr="00AC3283" w:rsidRDefault="00C05439" w:rsidP="00FD2E5E">
            <w:pPr>
              <w:keepNext/>
              <w:keepLines/>
              <w:spacing w:after="0"/>
              <w:rPr>
                <w:rFonts w:ascii="Arial" w:eastAsia="SimSun" w:hAnsi="Arial"/>
                <w:sz w:val="18"/>
                <w:lang w:eastAsia="ja-JP"/>
              </w:rPr>
            </w:pPr>
            <w:r w:rsidRPr="00AC3283">
              <w:rPr>
                <w:rFonts w:ascii="Arial" w:eastAsia="SimSun" w:hAnsi="Arial"/>
                <w:sz w:val="18"/>
              </w:rPr>
              <w:t>Cyclic prefix</w:t>
            </w:r>
          </w:p>
        </w:tc>
        <w:tc>
          <w:tcPr>
            <w:tcW w:w="563" w:type="pct"/>
            <w:shd w:val="clear" w:color="auto" w:fill="auto"/>
            <w:vAlign w:val="center"/>
          </w:tcPr>
          <w:p w:rsidR="00C05439" w:rsidRPr="00AC3283" w:rsidRDefault="00C05439" w:rsidP="00FD2E5E">
            <w:pPr>
              <w:keepNext/>
              <w:keepLines/>
              <w:spacing w:after="0"/>
              <w:jc w:val="center"/>
              <w:rPr>
                <w:rFonts w:ascii="Arial" w:eastAsia="SimSun" w:hAnsi="Arial"/>
                <w:sz w:val="18"/>
              </w:rPr>
            </w:pPr>
          </w:p>
        </w:tc>
        <w:tc>
          <w:tcPr>
            <w:tcW w:w="1304" w:type="pct"/>
            <w:shd w:val="clear" w:color="auto" w:fill="auto"/>
            <w:vAlign w:val="center"/>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Normal</w:t>
            </w:r>
          </w:p>
        </w:tc>
      </w:tr>
      <w:tr w:rsidR="00C05439" w:rsidRPr="00AC3283" w:rsidTr="00C05439">
        <w:trPr>
          <w:jc w:val="center"/>
          <w:ins w:id="298" w:author="Endorsed CR_RAN4#92" w:date="2019-09-04T14:39:00Z"/>
        </w:trPr>
        <w:tc>
          <w:tcPr>
            <w:tcW w:w="1051" w:type="pct"/>
            <w:vMerge/>
            <w:shd w:val="clear" w:color="auto" w:fill="auto"/>
            <w:vAlign w:val="center"/>
          </w:tcPr>
          <w:p w:rsidR="00C05439" w:rsidRPr="00AC3283" w:rsidRDefault="00C05439" w:rsidP="00FD2E5E">
            <w:pPr>
              <w:keepNext/>
              <w:keepLines/>
              <w:spacing w:after="0"/>
              <w:rPr>
                <w:ins w:id="299" w:author="Endorsed CR_RAN4#92" w:date="2019-09-04T14:39:00Z"/>
                <w:rFonts w:ascii="Arial" w:eastAsia="SimSun" w:hAnsi="Arial"/>
                <w:sz w:val="18"/>
              </w:rPr>
            </w:pPr>
          </w:p>
        </w:tc>
        <w:tc>
          <w:tcPr>
            <w:tcW w:w="2083" w:type="pct"/>
            <w:gridSpan w:val="2"/>
            <w:shd w:val="clear" w:color="auto" w:fill="auto"/>
            <w:vAlign w:val="center"/>
          </w:tcPr>
          <w:p w:rsidR="00C05439" w:rsidRPr="00AC3283" w:rsidRDefault="00C05439" w:rsidP="00FD2E5E">
            <w:pPr>
              <w:keepNext/>
              <w:keepLines/>
              <w:spacing w:after="0"/>
              <w:rPr>
                <w:ins w:id="300" w:author="Endorsed CR_RAN4#92" w:date="2019-09-04T14:39:00Z"/>
                <w:rFonts w:ascii="Arial" w:eastAsia="SimSun" w:hAnsi="Arial"/>
                <w:sz w:val="18"/>
              </w:rPr>
            </w:pPr>
            <w:ins w:id="301" w:author="Endorsed CR_RAN4#92" w:date="2019-09-04T14:39:00Z">
              <w:r>
                <w:rPr>
                  <w:rFonts w:ascii="Arial" w:eastAsia="SimSun" w:hAnsi="Arial"/>
                  <w:sz w:val="18"/>
                  <w:lang w:eastAsia="zh-CN"/>
                </w:rPr>
                <w:t>R</w:t>
              </w:r>
              <w:r>
                <w:rPr>
                  <w:rFonts w:ascii="Arial" w:eastAsia="SimSun" w:hAnsi="Arial" w:hint="eastAsia"/>
                  <w:sz w:val="18"/>
                  <w:lang w:eastAsia="zh-CN"/>
                </w:rPr>
                <w:t>B offset</w:t>
              </w:r>
            </w:ins>
          </w:p>
        </w:tc>
        <w:tc>
          <w:tcPr>
            <w:tcW w:w="563" w:type="pct"/>
            <w:shd w:val="clear" w:color="auto" w:fill="auto"/>
            <w:vAlign w:val="center"/>
          </w:tcPr>
          <w:p w:rsidR="00C05439" w:rsidRPr="00AC3283" w:rsidRDefault="00C05439" w:rsidP="00FD2E5E">
            <w:pPr>
              <w:keepNext/>
              <w:keepLines/>
              <w:spacing w:after="0"/>
              <w:jc w:val="center"/>
              <w:rPr>
                <w:ins w:id="302" w:author="Endorsed CR_RAN4#92" w:date="2019-09-04T14:39:00Z"/>
                <w:rFonts w:ascii="Arial" w:eastAsia="SimSun" w:hAnsi="Arial"/>
                <w:sz w:val="18"/>
              </w:rPr>
            </w:pPr>
            <w:ins w:id="303" w:author="Endorsed CR_RAN4#92" w:date="2019-09-04T14:39:00Z">
              <w:r>
                <w:rPr>
                  <w:rFonts w:ascii="Arial" w:eastAsia="SimSun" w:hAnsi="Arial" w:hint="eastAsia"/>
                  <w:sz w:val="18"/>
                  <w:lang w:eastAsia="zh-CN"/>
                </w:rPr>
                <w:t>RB</w:t>
              </w:r>
              <w:r>
                <w:rPr>
                  <w:rFonts w:ascii="Arial" w:eastAsia="SimSun" w:hAnsi="Arial"/>
                  <w:sz w:val="18"/>
                  <w:lang w:eastAsia="zh-CN"/>
                </w:rPr>
                <w:t>s</w:t>
              </w:r>
            </w:ins>
          </w:p>
        </w:tc>
        <w:tc>
          <w:tcPr>
            <w:tcW w:w="1304" w:type="pct"/>
            <w:shd w:val="clear" w:color="auto" w:fill="auto"/>
            <w:vAlign w:val="center"/>
          </w:tcPr>
          <w:p w:rsidR="00C05439" w:rsidRPr="00AC3283" w:rsidRDefault="00C05439" w:rsidP="00FD2E5E">
            <w:pPr>
              <w:keepNext/>
              <w:keepLines/>
              <w:spacing w:after="0"/>
              <w:jc w:val="center"/>
              <w:rPr>
                <w:ins w:id="304" w:author="Endorsed CR_RAN4#92" w:date="2019-09-04T14:39:00Z"/>
                <w:rFonts w:ascii="Arial" w:eastAsia="SimSun" w:hAnsi="Arial"/>
                <w:sz w:val="18"/>
              </w:rPr>
            </w:pPr>
            <w:ins w:id="305" w:author="Endorsed CR_RAN4#92" w:date="2019-09-04T14:39:00Z">
              <w:r>
                <w:rPr>
                  <w:rFonts w:ascii="Arial" w:eastAsia="SimSun" w:hAnsi="Arial" w:hint="eastAsia"/>
                  <w:sz w:val="18"/>
                  <w:lang w:eastAsia="zh-CN"/>
                </w:rPr>
                <w:t>0</w:t>
              </w:r>
            </w:ins>
          </w:p>
        </w:tc>
      </w:tr>
      <w:tr w:rsidR="00C05439" w:rsidRPr="00AC3283" w:rsidTr="00C05439">
        <w:trPr>
          <w:jc w:val="center"/>
        </w:trPr>
        <w:tc>
          <w:tcPr>
            <w:tcW w:w="1051" w:type="pct"/>
            <w:vMerge w:val="restart"/>
            <w:shd w:val="clear" w:color="auto" w:fill="auto"/>
            <w:vAlign w:val="center"/>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Common serving cell parameters</w:t>
            </w:r>
          </w:p>
        </w:tc>
        <w:tc>
          <w:tcPr>
            <w:tcW w:w="2083" w:type="pct"/>
            <w:gridSpan w:val="2"/>
            <w:shd w:val="clear" w:color="auto" w:fill="auto"/>
            <w:vAlign w:val="center"/>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Physical Cell ID</w:t>
            </w:r>
          </w:p>
        </w:tc>
        <w:tc>
          <w:tcPr>
            <w:tcW w:w="563" w:type="pct"/>
            <w:shd w:val="clear" w:color="auto" w:fill="auto"/>
            <w:vAlign w:val="center"/>
          </w:tcPr>
          <w:p w:rsidR="00C05439" w:rsidRPr="00AC3283" w:rsidRDefault="00C05439" w:rsidP="00FD2E5E">
            <w:pPr>
              <w:keepNext/>
              <w:keepLines/>
              <w:spacing w:after="0"/>
              <w:jc w:val="center"/>
              <w:rPr>
                <w:rFonts w:ascii="Arial" w:eastAsia="SimSun" w:hAnsi="Arial"/>
                <w:sz w:val="18"/>
              </w:rPr>
            </w:pPr>
          </w:p>
        </w:tc>
        <w:tc>
          <w:tcPr>
            <w:tcW w:w="1304" w:type="pct"/>
            <w:shd w:val="clear" w:color="auto" w:fill="auto"/>
            <w:vAlign w:val="center"/>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0</w:t>
            </w:r>
          </w:p>
        </w:tc>
      </w:tr>
      <w:tr w:rsidR="00C05439" w:rsidRPr="00AC3283" w:rsidTr="00C05439">
        <w:trPr>
          <w:jc w:val="center"/>
        </w:trPr>
        <w:tc>
          <w:tcPr>
            <w:tcW w:w="1051" w:type="pct"/>
            <w:vMerge/>
            <w:shd w:val="clear" w:color="auto" w:fill="auto"/>
            <w:vAlign w:val="center"/>
          </w:tcPr>
          <w:p w:rsidR="00C05439" w:rsidRPr="00AC3283" w:rsidRDefault="00C05439" w:rsidP="00FD2E5E">
            <w:pPr>
              <w:keepNext/>
              <w:keepLines/>
              <w:spacing w:after="0"/>
              <w:rPr>
                <w:rFonts w:ascii="Arial" w:eastAsia="SimSun" w:hAnsi="Arial"/>
                <w:sz w:val="18"/>
              </w:rPr>
            </w:pPr>
          </w:p>
        </w:tc>
        <w:tc>
          <w:tcPr>
            <w:tcW w:w="2083" w:type="pct"/>
            <w:gridSpan w:val="2"/>
            <w:shd w:val="clear" w:color="auto" w:fill="auto"/>
            <w:vAlign w:val="center"/>
          </w:tcPr>
          <w:p w:rsidR="00C05439" w:rsidRPr="00AC3283" w:rsidRDefault="00C05439" w:rsidP="00FD2E5E">
            <w:pPr>
              <w:keepNext/>
              <w:keepLines/>
              <w:spacing w:after="0"/>
              <w:rPr>
                <w:rFonts w:ascii="Arial" w:eastAsia="SimSun" w:hAnsi="Arial"/>
                <w:sz w:val="18"/>
                <w:lang w:val="en-US"/>
              </w:rPr>
            </w:pPr>
            <w:r w:rsidRPr="00AC3283">
              <w:rPr>
                <w:rFonts w:ascii="Arial" w:eastAsia="SimSun" w:hAnsi="Arial"/>
                <w:sz w:val="18"/>
              </w:rPr>
              <w:t xml:space="preserve">SSB position in </w:t>
            </w:r>
            <w:r w:rsidRPr="00AC3283">
              <w:rPr>
                <w:rFonts w:ascii="Arial" w:eastAsia="SimSun" w:hAnsi="Arial"/>
                <w:sz w:val="18"/>
                <w:lang w:eastAsia="ja-JP"/>
              </w:rPr>
              <w:t>burst</w:t>
            </w:r>
          </w:p>
        </w:tc>
        <w:tc>
          <w:tcPr>
            <w:tcW w:w="563" w:type="pct"/>
            <w:shd w:val="clear" w:color="auto" w:fill="auto"/>
            <w:vAlign w:val="center"/>
          </w:tcPr>
          <w:p w:rsidR="00C05439" w:rsidRPr="00AC3283" w:rsidRDefault="00C05439" w:rsidP="00FD2E5E">
            <w:pPr>
              <w:keepNext/>
              <w:keepLines/>
              <w:spacing w:after="0"/>
              <w:jc w:val="center"/>
              <w:rPr>
                <w:rFonts w:ascii="Arial" w:eastAsia="SimSun" w:hAnsi="Arial"/>
                <w:sz w:val="18"/>
              </w:rPr>
            </w:pPr>
          </w:p>
        </w:tc>
        <w:tc>
          <w:tcPr>
            <w:tcW w:w="1304" w:type="pct"/>
            <w:shd w:val="clear" w:color="auto" w:fill="auto"/>
            <w:vAlign w:val="center"/>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1</w:t>
            </w:r>
          </w:p>
        </w:tc>
      </w:tr>
      <w:tr w:rsidR="00C05439" w:rsidRPr="00AC3283" w:rsidTr="00C05439">
        <w:trPr>
          <w:jc w:val="center"/>
        </w:trPr>
        <w:tc>
          <w:tcPr>
            <w:tcW w:w="1051" w:type="pct"/>
            <w:vMerge/>
            <w:shd w:val="clear" w:color="auto" w:fill="auto"/>
            <w:vAlign w:val="center"/>
          </w:tcPr>
          <w:p w:rsidR="00C05439" w:rsidRPr="00AC3283" w:rsidRDefault="00C05439" w:rsidP="00FD2E5E">
            <w:pPr>
              <w:keepNext/>
              <w:keepLines/>
              <w:spacing w:after="0"/>
              <w:rPr>
                <w:rFonts w:ascii="Arial" w:eastAsia="SimSun" w:hAnsi="Arial"/>
                <w:sz w:val="18"/>
              </w:rPr>
            </w:pPr>
          </w:p>
        </w:tc>
        <w:tc>
          <w:tcPr>
            <w:tcW w:w="2083" w:type="pct"/>
            <w:gridSpan w:val="2"/>
            <w:shd w:val="clear" w:color="auto" w:fill="auto"/>
            <w:vAlign w:val="center"/>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SSB periodicity</w:t>
            </w:r>
          </w:p>
        </w:tc>
        <w:tc>
          <w:tcPr>
            <w:tcW w:w="563" w:type="pct"/>
            <w:shd w:val="clear" w:color="auto" w:fill="auto"/>
            <w:vAlign w:val="center"/>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ms</w:t>
            </w:r>
          </w:p>
        </w:tc>
        <w:tc>
          <w:tcPr>
            <w:tcW w:w="1304" w:type="pct"/>
            <w:shd w:val="clear" w:color="auto" w:fill="auto"/>
            <w:vAlign w:val="center"/>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20</w:t>
            </w:r>
          </w:p>
        </w:tc>
      </w:tr>
      <w:tr w:rsidR="00C05439" w:rsidRPr="00AC3283" w:rsidTr="00C05439">
        <w:trPr>
          <w:jc w:val="center"/>
        </w:trPr>
        <w:tc>
          <w:tcPr>
            <w:tcW w:w="1051" w:type="pct"/>
            <w:vMerge w:val="restart"/>
            <w:shd w:val="clear" w:color="auto" w:fill="auto"/>
            <w:vAlign w:val="center"/>
          </w:tcPr>
          <w:p w:rsidR="00C05439" w:rsidRPr="00AC3283" w:rsidRDefault="00C05439" w:rsidP="00FD2E5E">
            <w:pPr>
              <w:keepNext/>
              <w:keepLines/>
              <w:spacing w:after="0"/>
              <w:rPr>
                <w:rFonts w:ascii="Arial" w:eastAsia="SimSun" w:hAnsi="Arial"/>
                <w:i/>
                <w:sz w:val="18"/>
              </w:rPr>
            </w:pPr>
            <w:r w:rsidRPr="00AC3283">
              <w:rPr>
                <w:rFonts w:ascii="Arial" w:eastAsia="SimSun" w:hAnsi="Arial"/>
                <w:sz w:val="18"/>
              </w:rPr>
              <w:t>PDCCH configuration</w:t>
            </w:r>
          </w:p>
        </w:tc>
        <w:tc>
          <w:tcPr>
            <w:tcW w:w="20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Slots for PDCCH monitoring</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Each slot</w:t>
            </w:r>
          </w:p>
        </w:tc>
      </w:tr>
      <w:tr w:rsidR="00C05439" w:rsidRPr="00AC3283" w:rsidTr="00C05439">
        <w:trPr>
          <w:jc w:val="center"/>
        </w:trPr>
        <w:tc>
          <w:tcPr>
            <w:tcW w:w="1051" w:type="pct"/>
            <w:vMerge/>
            <w:shd w:val="clear" w:color="auto" w:fill="auto"/>
            <w:vAlign w:val="center"/>
          </w:tcPr>
          <w:p w:rsidR="00C05439" w:rsidRPr="00AC3283" w:rsidRDefault="00C05439" w:rsidP="00FD2E5E">
            <w:pPr>
              <w:keepNext/>
              <w:keepLines/>
              <w:spacing w:after="0"/>
              <w:rPr>
                <w:rFonts w:ascii="Arial" w:eastAsia="SimSun" w:hAnsi="Arial"/>
                <w:i/>
                <w:sz w:val="18"/>
              </w:rPr>
            </w:pPr>
          </w:p>
        </w:tc>
        <w:tc>
          <w:tcPr>
            <w:tcW w:w="20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Number of PDCCH candidates</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C05439" w:rsidRPr="00AC3283" w:rsidTr="00C05439">
        <w:trPr>
          <w:jc w:val="center"/>
          <w:ins w:id="306" w:author="Endorsed CR_RAN4#92" w:date="2019-09-04T14:40:00Z"/>
        </w:trPr>
        <w:tc>
          <w:tcPr>
            <w:tcW w:w="1051" w:type="pct"/>
            <w:vMerge/>
            <w:shd w:val="clear" w:color="auto" w:fill="auto"/>
            <w:vAlign w:val="center"/>
          </w:tcPr>
          <w:p w:rsidR="00C05439" w:rsidRPr="00AC3283" w:rsidRDefault="00C05439" w:rsidP="00FD2E5E">
            <w:pPr>
              <w:keepNext/>
              <w:keepLines/>
              <w:spacing w:after="0"/>
              <w:rPr>
                <w:ins w:id="307" w:author="Endorsed CR_RAN4#92" w:date="2019-09-04T14:40:00Z"/>
                <w:rFonts w:ascii="Arial" w:eastAsia="SimSun" w:hAnsi="Arial"/>
                <w:i/>
                <w:sz w:val="18"/>
              </w:rPr>
            </w:pPr>
          </w:p>
        </w:tc>
        <w:tc>
          <w:tcPr>
            <w:tcW w:w="20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rPr>
                <w:ins w:id="308" w:author="Endorsed CR_RAN4#92" w:date="2019-09-04T14:40:00Z"/>
                <w:rFonts w:ascii="Arial" w:eastAsia="SimSun" w:hAnsi="Arial"/>
                <w:sz w:val="18"/>
              </w:rPr>
            </w:pPr>
            <w:ins w:id="309" w:author="Endorsed CR_RAN4#92" w:date="2019-09-04T14:40:00Z">
              <w:r w:rsidRPr="00700F32">
                <w:rPr>
                  <w:rFonts w:ascii="Arial" w:eastAsia="SimSun" w:hAnsi="Arial"/>
                  <w:sz w:val="18"/>
                </w:rPr>
                <w:t>Frequency domain resource allocation for CORESET</w:t>
              </w:r>
            </w:ins>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ins w:id="310" w:author="Endorsed CR_RAN4#92" w:date="2019-09-04T14:40:00Z"/>
                <w:rFonts w:ascii="Arial" w:eastAsia="SimSun" w:hAnsi="Arial"/>
                <w:sz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ins w:id="311" w:author="Endorsed CR_RAN4#92" w:date="2019-09-04T14:40:00Z"/>
                <w:rFonts w:ascii="Arial" w:eastAsia="SimSun" w:hAnsi="Arial"/>
                <w:sz w:val="18"/>
                <w:lang w:eastAsia="zh-CN"/>
              </w:rPr>
            </w:pPr>
            <w:ins w:id="312" w:author="Endorsed CR_RAN4#92" w:date="2019-09-04T14:40:00Z">
              <w:r w:rsidRPr="00700F32">
                <w:rPr>
                  <w:rFonts w:ascii="Arial" w:eastAsia="SimSun" w:hAnsi="Arial"/>
                  <w:sz w:val="18"/>
                  <w:lang w:eastAsia="zh-CN"/>
                </w:rPr>
                <w:t>Start from RB = 0 with contiguous RB allocation</w:t>
              </w:r>
            </w:ins>
          </w:p>
        </w:tc>
      </w:tr>
      <w:tr w:rsidR="00C05439" w:rsidRPr="00AC3283" w:rsidTr="00C05439">
        <w:trPr>
          <w:jc w:val="center"/>
        </w:trPr>
        <w:tc>
          <w:tcPr>
            <w:tcW w:w="1051" w:type="pct"/>
            <w:vMerge/>
            <w:shd w:val="clear" w:color="auto" w:fill="auto"/>
            <w:vAlign w:val="center"/>
          </w:tcPr>
          <w:p w:rsidR="00C05439" w:rsidRPr="00AC3283" w:rsidRDefault="00C05439" w:rsidP="00FD2E5E">
            <w:pPr>
              <w:keepNext/>
              <w:keepLines/>
              <w:spacing w:after="0"/>
              <w:rPr>
                <w:rFonts w:ascii="Arial" w:eastAsia="SimSun" w:hAnsi="Arial"/>
                <w:i/>
                <w:sz w:val="18"/>
              </w:rPr>
            </w:pPr>
          </w:p>
        </w:tc>
        <w:tc>
          <w:tcPr>
            <w:tcW w:w="20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rPr>
                <w:rFonts w:ascii="Arial" w:eastAsia="SimSun" w:hAnsi="Arial"/>
                <w:sz w:val="18"/>
                <w:lang w:eastAsia="zh-CN"/>
              </w:rPr>
            </w:pPr>
            <w:r w:rsidRPr="00AC3283">
              <w:rPr>
                <w:rFonts w:ascii="Arial" w:eastAsia="SimSun" w:hAnsi="Arial" w:hint="eastAsia"/>
                <w:sz w:val="18"/>
                <w:lang w:eastAsia="zh-CN"/>
              </w:rPr>
              <w:t>TCI state</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TCI state #1</w:t>
            </w:r>
          </w:p>
        </w:tc>
      </w:tr>
      <w:tr w:rsidR="00C05439" w:rsidRPr="00AC3283" w:rsidTr="00C05439">
        <w:trPr>
          <w:jc w:val="center"/>
        </w:trPr>
        <w:tc>
          <w:tcPr>
            <w:tcW w:w="1051" w:type="pct"/>
            <w:vMerge w:val="restart"/>
            <w:shd w:val="clear" w:color="auto" w:fill="auto"/>
            <w:vAlign w:val="center"/>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CSI-RS for tracking</w:t>
            </w:r>
          </w:p>
        </w:tc>
        <w:tc>
          <w:tcPr>
            <w:tcW w:w="20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lang w:eastAsia="ja-JP"/>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w:t>
            </w:r>
            <w:r w:rsidRPr="00AC3283">
              <w:rPr>
                <w:rFonts w:ascii="Arial" w:eastAsia="SimSun" w:hAnsi="Arial"/>
                <w:i/>
                <w:sz w:val="18"/>
              </w:rPr>
              <w:t>k</w:t>
            </w:r>
            <w:r w:rsidRPr="00AC3283">
              <w:rPr>
                <w:rFonts w:ascii="Arial" w:eastAsia="SimSun" w:hAnsi="Arial"/>
                <w:i/>
                <w:sz w:val="18"/>
                <w:vertAlign w:val="subscript"/>
              </w:rPr>
              <w:t>0</w:t>
            </w:r>
            <w:r w:rsidRPr="00AC3283">
              <w:rPr>
                <w:rFonts w:ascii="Arial" w:eastAsia="SimSun" w:hAnsi="Arial"/>
                <w:sz w:val="18"/>
              </w:rPr>
              <w:t>)</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0</w:t>
            </w:r>
          </w:p>
        </w:tc>
      </w:tr>
      <w:tr w:rsidR="00C05439" w:rsidRPr="00AC3283" w:rsidTr="00C05439">
        <w:trPr>
          <w:jc w:val="center"/>
        </w:trPr>
        <w:tc>
          <w:tcPr>
            <w:tcW w:w="1051" w:type="pct"/>
            <w:vMerge/>
            <w:shd w:val="clear" w:color="auto" w:fill="auto"/>
            <w:vAlign w:val="center"/>
          </w:tcPr>
          <w:p w:rsidR="00C05439" w:rsidRPr="00AC3283" w:rsidRDefault="00C05439" w:rsidP="00FD2E5E">
            <w:pPr>
              <w:keepNext/>
              <w:keepLines/>
              <w:spacing w:after="0"/>
              <w:rPr>
                <w:rFonts w:ascii="Arial" w:eastAsia="SimSun" w:hAnsi="Arial"/>
                <w:sz w:val="18"/>
              </w:rPr>
            </w:pPr>
          </w:p>
        </w:tc>
        <w:tc>
          <w:tcPr>
            <w:tcW w:w="20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lang w:eastAsia="ja-JP"/>
              </w:rPr>
              <w:t>First OFDM symbol in the PRB used for CSI-RS (</w:t>
            </w:r>
            <w:r w:rsidRPr="00AC3283">
              <w:rPr>
                <w:rFonts w:ascii="Arial" w:eastAsia="SimSun" w:hAnsi="Arial"/>
                <w:i/>
                <w:sz w:val="18"/>
                <w:lang w:eastAsia="ja-JP"/>
              </w:rPr>
              <w:t>l</w:t>
            </w:r>
            <w:r w:rsidRPr="00AC3283">
              <w:rPr>
                <w:rFonts w:ascii="Arial" w:eastAsia="SimSun" w:hAnsi="Arial"/>
                <w:i/>
                <w:sz w:val="18"/>
                <w:vertAlign w:val="subscript"/>
                <w:lang w:eastAsia="ja-JP"/>
              </w:rPr>
              <w:t>0</w:t>
            </w:r>
            <w:r w:rsidRPr="00AC3283">
              <w:rPr>
                <w:rFonts w:ascii="Arial" w:eastAsia="SimSun" w:hAnsi="Arial"/>
                <w:sz w:val="18"/>
                <w:lang w:eastAsia="ja-JP"/>
              </w:rPr>
              <w:t>)</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CSI-RS resource 1: 4</w:t>
            </w:r>
            <w:r w:rsidRPr="00AC3283">
              <w:rPr>
                <w:rFonts w:ascii="Arial" w:eastAsia="SimSun" w:hAnsi="Arial"/>
                <w:sz w:val="18"/>
              </w:rPr>
              <w:br/>
              <w:t>CSI-RS resource 2: 8</w:t>
            </w:r>
            <w:r w:rsidRPr="00AC3283">
              <w:rPr>
                <w:rFonts w:ascii="Arial" w:eastAsia="SimSun" w:hAnsi="Arial"/>
                <w:sz w:val="18"/>
              </w:rPr>
              <w:br/>
              <w:t>CSI-RS resource 3: 4</w:t>
            </w:r>
            <w:r w:rsidRPr="00AC3283">
              <w:rPr>
                <w:rFonts w:ascii="Arial" w:eastAsia="SimSun" w:hAnsi="Arial"/>
                <w:sz w:val="18"/>
              </w:rPr>
              <w:br/>
              <w:t>CSI-RS resource 4: 8</w:t>
            </w:r>
          </w:p>
        </w:tc>
      </w:tr>
      <w:tr w:rsidR="00C05439" w:rsidRPr="00AC3283" w:rsidTr="00C05439">
        <w:trPr>
          <w:jc w:val="center"/>
        </w:trPr>
        <w:tc>
          <w:tcPr>
            <w:tcW w:w="1051" w:type="pct"/>
            <w:vMerge/>
            <w:shd w:val="clear" w:color="auto" w:fill="auto"/>
            <w:vAlign w:val="center"/>
          </w:tcPr>
          <w:p w:rsidR="00C05439" w:rsidRPr="00AC3283" w:rsidRDefault="00C05439" w:rsidP="00FD2E5E">
            <w:pPr>
              <w:keepNext/>
              <w:keepLines/>
              <w:spacing w:after="0"/>
              <w:rPr>
                <w:rFonts w:ascii="Arial" w:eastAsia="SimSun" w:hAnsi="Arial"/>
                <w:sz w:val="18"/>
              </w:rPr>
            </w:pPr>
          </w:p>
        </w:tc>
        <w:tc>
          <w:tcPr>
            <w:tcW w:w="20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1</w:t>
            </w:r>
          </w:p>
        </w:tc>
      </w:tr>
      <w:tr w:rsidR="00C05439" w:rsidRPr="00AC3283" w:rsidTr="00C05439">
        <w:trPr>
          <w:jc w:val="center"/>
        </w:trPr>
        <w:tc>
          <w:tcPr>
            <w:tcW w:w="1051" w:type="pct"/>
            <w:vMerge/>
            <w:shd w:val="clear" w:color="auto" w:fill="auto"/>
            <w:vAlign w:val="center"/>
          </w:tcPr>
          <w:p w:rsidR="00C05439" w:rsidRPr="00AC3283" w:rsidRDefault="00C05439" w:rsidP="00FD2E5E">
            <w:pPr>
              <w:keepNext/>
              <w:keepLines/>
              <w:spacing w:after="0"/>
              <w:rPr>
                <w:rFonts w:ascii="Arial" w:eastAsia="SimSun" w:hAnsi="Arial"/>
                <w:sz w:val="18"/>
              </w:rPr>
            </w:pPr>
          </w:p>
        </w:tc>
        <w:tc>
          <w:tcPr>
            <w:tcW w:w="20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CDM Type</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No CDM</w:t>
            </w:r>
          </w:p>
        </w:tc>
      </w:tr>
      <w:tr w:rsidR="00C05439" w:rsidRPr="00AC3283" w:rsidTr="00C05439">
        <w:trPr>
          <w:jc w:val="center"/>
        </w:trPr>
        <w:tc>
          <w:tcPr>
            <w:tcW w:w="1051" w:type="pct"/>
            <w:vMerge/>
            <w:shd w:val="clear" w:color="auto" w:fill="auto"/>
            <w:vAlign w:val="center"/>
          </w:tcPr>
          <w:p w:rsidR="00C05439" w:rsidRPr="00AC3283" w:rsidRDefault="00C05439" w:rsidP="00FD2E5E">
            <w:pPr>
              <w:keepNext/>
              <w:keepLines/>
              <w:spacing w:after="0"/>
              <w:rPr>
                <w:rFonts w:ascii="Arial" w:eastAsia="SimSun" w:hAnsi="Arial"/>
                <w:sz w:val="18"/>
              </w:rPr>
            </w:pPr>
          </w:p>
        </w:tc>
        <w:tc>
          <w:tcPr>
            <w:tcW w:w="20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Density (</w:t>
            </w:r>
            <w:r w:rsidRPr="00AC3283">
              <w:rPr>
                <w:rFonts w:ascii="Arial" w:eastAsia="SimSun" w:hAnsi="Arial" w:cs="Arial"/>
                <w:i/>
                <w:sz w:val="18"/>
              </w:rPr>
              <w:t>ρ</w:t>
            </w:r>
            <w:r w:rsidRPr="00AC3283">
              <w:rPr>
                <w:rFonts w:ascii="Arial" w:eastAsia="SimSun" w:hAnsi="Arial"/>
                <w:sz w:val="18"/>
              </w:rPr>
              <w:t>)</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3</w:t>
            </w:r>
          </w:p>
        </w:tc>
      </w:tr>
      <w:tr w:rsidR="00C05439" w:rsidRPr="00AC3283" w:rsidTr="00C05439">
        <w:trPr>
          <w:jc w:val="center"/>
        </w:trPr>
        <w:tc>
          <w:tcPr>
            <w:tcW w:w="1051" w:type="pct"/>
            <w:vMerge/>
            <w:shd w:val="clear" w:color="auto" w:fill="auto"/>
            <w:vAlign w:val="center"/>
          </w:tcPr>
          <w:p w:rsidR="00C05439" w:rsidRPr="00AC3283" w:rsidRDefault="00C05439" w:rsidP="00FD2E5E">
            <w:pPr>
              <w:keepNext/>
              <w:keepLines/>
              <w:spacing w:after="0"/>
              <w:rPr>
                <w:rFonts w:ascii="Arial" w:eastAsia="SimSun" w:hAnsi="Arial"/>
                <w:sz w:val="18"/>
              </w:rPr>
            </w:pPr>
          </w:p>
        </w:tc>
        <w:tc>
          <w:tcPr>
            <w:tcW w:w="20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CSI-RS periodicity</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Slots</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15 kHz SCS: 20</w:t>
            </w:r>
          </w:p>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30 kHz SCS: 40</w:t>
            </w:r>
          </w:p>
        </w:tc>
      </w:tr>
      <w:tr w:rsidR="00C05439" w:rsidRPr="00AC3283" w:rsidTr="00C05439">
        <w:trPr>
          <w:jc w:val="center"/>
        </w:trPr>
        <w:tc>
          <w:tcPr>
            <w:tcW w:w="1051" w:type="pct"/>
            <w:vMerge/>
            <w:shd w:val="clear" w:color="auto" w:fill="auto"/>
            <w:vAlign w:val="center"/>
          </w:tcPr>
          <w:p w:rsidR="00C05439" w:rsidRPr="00AC3283" w:rsidRDefault="00C05439" w:rsidP="00FD2E5E">
            <w:pPr>
              <w:keepNext/>
              <w:keepLines/>
              <w:spacing w:after="0"/>
              <w:rPr>
                <w:rFonts w:ascii="Arial" w:eastAsia="SimSun" w:hAnsi="Arial"/>
                <w:sz w:val="18"/>
              </w:rPr>
            </w:pPr>
          </w:p>
        </w:tc>
        <w:tc>
          <w:tcPr>
            <w:tcW w:w="20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CSI-RS offset</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Slots</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15 kHz SCS:</w:t>
            </w:r>
          </w:p>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10 for CSI-RS resource 1 and 2</w:t>
            </w:r>
          </w:p>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11 for CSI-RS resource 3 and 4</w:t>
            </w:r>
          </w:p>
          <w:p w:rsidR="00C05439" w:rsidRPr="00AC3283" w:rsidRDefault="00C05439" w:rsidP="00FD2E5E">
            <w:pPr>
              <w:keepNext/>
              <w:keepLines/>
              <w:spacing w:after="0"/>
              <w:jc w:val="center"/>
              <w:rPr>
                <w:rFonts w:ascii="Arial" w:eastAsia="SimSun" w:hAnsi="Arial"/>
                <w:sz w:val="18"/>
              </w:rPr>
            </w:pPr>
          </w:p>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30 kHz SCS:</w:t>
            </w:r>
          </w:p>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20 for CSI-RS resource 1 and 2</w:t>
            </w:r>
          </w:p>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21 for CSI-RS resource 3 and 4</w:t>
            </w:r>
          </w:p>
        </w:tc>
      </w:tr>
      <w:tr w:rsidR="00C05439" w:rsidRPr="00AC3283" w:rsidTr="00C05439">
        <w:trPr>
          <w:jc w:val="center"/>
        </w:trPr>
        <w:tc>
          <w:tcPr>
            <w:tcW w:w="1051" w:type="pct"/>
            <w:vMerge/>
            <w:shd w:val="clear" w:color="auto" w:fill="auto"/>
            <w:vAlign w:val="center"/>
          </w:tcPr>
          <w:p w:rsidR="00C05439" w:rsidRPr="00AC3283" w:rsidRDefault="00C05439" w:rsidP="00FD2E5E">
            <w:pPr>
              <w:keepNext/>
              <w:keepLines/>
              <w:spacing w:after="0"/>
              <w:rPr>
                <w:rFonts w:ascii="Arial" w:eastAsia="SimSun" w:hAnsi="Arial"/>
                <w:sz w:val="18"/>
              </w:rPr>
            </w:pPr>
          </w:p>
        </w:tc>
        <w:tc>
          <w:tcPr>
            <w:tcW w:w="20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rPr>
                <w:rFonts w:ascii="Arial" w:eastAsia="SimSun" w:hAnsi="Arial" w:cs="Arial"/>
                <w:sz w:val="18"/>
                <w:szCs w:val="18"/>
              </w:rPr>
            </w:pPr>
            <w:r w:rsidRPr="00AC3283">
              <w:rPr>
                <w:rFonts w:ascii="Arial" w:hAnsi="Arial" w:cs="Arial"/>
                <w:sz w:val="18"/>
                <w:szCs w:val="18"/>
              </w:rPr>
              <w:t>Frequency Occupation</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cs="Arial"/>
                <w:sz w:val="18"/>
                <w:szCs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C"/>
              <w:rPr>
                <w:rFonts w:cs="Arial"/>
                <w:szCs w:val="18"/>
              </w:rPr>
            </w:pPr>
            <w:r w:rsidRPr="00AC3283">
              <w:rPr>
                <w:rFonts w:cs="Arial"/>
                <w:szCs w:val="18"/>
              </w:rPr>
              <w:t>Start PRB 0</w:t>
            </w:r>
          </w:p>
          <w:p w:rsidR="00C05439" w:rsidRPr="00AC3283" w:rsidRDefault="00C05439" w:rsidP="00FD2E5E">
            <w:pPr>
              <w:keepNext/>
              <w:keepLines/>
              <w:spacing w:after="0"/>
              <w:jc w:val="center"/>
              <w:rPr>
                <w:rFonts w:ascii="Arial" w:eastAsia="SimSun" w:hAnsi="Arial" w:cs="Arial"/>
                <w:sz w:val="18"/>
                <w:szCs w:val="18"/>
              </w:rPr>
            </w:pPr>
            <w:r w:rsidRPr="00AC3283">
              <w:rPr>
                <w:rFonts w:ascii="Arial" w:hAnsi="Arial" w:cs="Arial"/>
                <w:sz w:val="18"/>
                <w:szCs w:val="18"/>
              </w:rPr>
              <w:t>Number of PRB = BWP size</w:t>
            </w:r>
          </w:p>
        </w:tc>
      </w:tr>
      <w:tr w:rsidR="00C05439" w:rsidRPr="00AC3283" w:rsidTr="00C05439">
        <w:trPr>
          <w:jc w:val="center"/>
        </w:trPr>
        <w:tc>
          <w:tcPr>
            <w:tcW w:w="1051" w:type="pct"/>
            <w:vMerge/>
            <w:shd w:val="clear" w:color="auto" w:fill="auto"/>
            <w:vAlign w:val="center"/>
          </w:tcPr>
          <w:p w:rsidR="00C05439" w:rsidRPr="00AC3283" w:rsidRDefault="00C05439" w:rsidP="00FD2E5E">
            <w:pPr>
              <w:keepNext/>
              <w:keepLines/>
              <w:spacing w:after="0"/>
              <w:rPr>
                <w:rFonts w:ascii="Arial" w:eastAsia="SimSun" w:hAnsi="Arial"/>
                <w:sz w:val="18"/>
              </w:rPr>
            </w:pPr>
          </w:p>
        </w:tc>
        <w:tc>
          <w:tcPr>
            <w:tcW w:w="208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rPr>
                <w:rFonts w:ascii="Arial" w:eastAsia="SimSun" w:hAnsi="Arial" w:cs="Arial"/>
                <w:sz w:val="18"/>
                <w:szCs w:val="18"/>
              </w:rPr>
            </w:pPr>
            <w:r w:rsidRPr="00AC3283">
              <w:rPr>
                <w:rFonts w:ascii="Arial" w:hAnsi="Arial" w:cs="Arial"/>
                <w:sz w:val="18"/>
                <w:szCs w:val="18"/>
              </w:rPr>
              <w:t>QCL info</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cs="Arial"/>
                <w:sz w:val="18"/>
                <w:szCs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cs="Arial"/>
                <w:sz w:val="18"/>
                <w:szCs w:val="18"/>
              </w:rPr>
            </w:pPr>
            <w:r w:rsidRPr="00AC3283">
              <w:rPr>
                <w:rFonts w:ascii="Arial" w:hAnsi="Arial" w:cs="Arial"/>
                <w:sz w:val="18"/>
                <w:szCs w:val="18"/>
              </w:rPr>
              <w:t>TCI state #0</w:t>
            </w:r>
          </w:p>
        </w:tc>
      </w:tr>
      <w:tr w:rsidR="00C05439" w:rsidRPr="00AC3283" w:rsidTr="00C05439">
        <w:trPr>
          <w:jc w:val="center"/>
        </w:trPr>
        <w:tc>
          <w:tcPr>
            <w:tcW w:w="1051" w:type="pct"/>
            <w:vMerge w:val="restart"/>
            <w:shd w:val="clear" w:color="auto" w:fill="auto"/>
            <w:vAlign w:val="center"/>
          </w:tcPr>
          <w:p w:rsidR="00C05439" w:rsidRPr="00AC3283" w:rsidRDefault="00C05439" w:rsidP="00FD2E5E">
            <w:pPr>
              <w:pStyle w:val="TAL"/>
              <w:rPr>
                <w:rFonts w:eastAsia="SimSun"/>
              </w:rPr>
            </w:pPr>
            <w:r w:rsidRPr="00AC3283">
              <w:t>TCI state #0</w:t>
            </w:r>
          </w:p>
        </w:tc>
        <w:tc>
          <w:tcPr>
            <w:tcW w:w="752" w:type="pct"/>
            <w:vMerge w:val="restart"/>
            <w:tcBorders>
              <w:top w:val="single" w:sz="4" w:space="0" w:color="auto"/>
              <w:left w:val="single" w:sz="4" w:space="0" w:color="auto"/>
              <w:right w:val="single" w:sz="4" w:space="0" w:color="auto"/>
            </w:tcBorders>
            <w:shd w:val="clear" w:color="auto" w:fill="auto"/>
            <w:vAlign w:val="center"/>
          </w:tcPr>
          <w:p w:rsidR="00C05439" w:rsidRPr="00AC3283" w:rsidRDefault="00C05439" w:rsidP="00FD2E5E">
            <w:pPr>
              <w:pStyle w:val="TAL"/>
              <w:rPr>
                <w:rFonts w:cs="Arial"/>
                <w:szCs w:val="18"/>
              </w:rPr>
            </w:pPr>
            <w:r w:rsidRPr="00AC3283">
              <w:t xml:space="preserve">Type 1 QCL information </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cs="Arial"/>
                <w:szCs w:val="18"/>
              </w:rPr>
            </w:pPr>
            <w:r w:rsidRPr="00AC3283">
              <w:t>SSB index</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eastAsia="SimSun" w:cs="Arial"/>
                <w:szCs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C"/>
              <w:rPr>
                <w:rFonts w:cs="Arial"/>
                <w:szCs w:val="18"/>
              </w:rPr>
            </w:pPr>
            <w:r w:rsidRPr="00AC3283">
              <w:t>SSB #0</w:t>
            </w:r>
          </w:p>
        </w:tc>
      </w:tr>
      <w:tr w:rsidR="00C05439" w:rsidRPr="00AC3283" w:rsidTr="00C05439">
        <w:trPr>
          <w:jc w:val="center"/>
        </w:trPr>
        <w:tc>
          <w:tcPr>
            <w:tcW w:w="1051" w:type="pct"/>
            <w:vMerge/>
            <w:shd w:val="clear" w:color="auto" w:fill="auto"/>
            <w:vAlign w:val="center"/>
          </w:tcPr>
          <w:p w:rsidR="00C05439" w:rsidRPr="00AC3283" w:rsidRDefault="00C05439" w:rsidP="00FD2E5E">
            <w:pPr>
              <w:pStyle w:val="TAL"/>
              <w:rPr>
                <w:rFonts w:eastAsia="SimSun"/>
              </w:rPr>
            </w:pPr>
          </w:p>
        </w:tc>
        <w:tc>
          <w:tcPr>
            <w:tcW w:w="752" w:type="pct"/>
            <w:vMerge/>
            <w:tcBorders>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cs="Arial"/>
                <w:szCs w:val="18"/>
              </w:rPr>
            </w:pP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cs="Arial"/>
                <w:szCs w:val="18"/>
              </w:rPr>
            </w:pPr>
            <w:r w:rsidRPr="00AC3283">
              <w:t>QCL Type</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eastAsia="SimSun" w:cs="Arial"/>
                <w:szCs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C"/>
              <w:rPr>
                <w:rFonts w:cs="Arial"/>
                <w:szCs w:val="18"/>
              </w:rPr>
            </w:pPr>
            <w:r w:rsidRPr="00AC3283">
              <w:t>Type C</w:t>
            </w:r>
          </w:p>
        </w:tc>
      </w:tr>
      <w:tr w:rsidR="00C05439" w:rsidRPr="00AC3283" w:rsidTr="00C05439">
        <w:trPr>
          <w:jc w:val="center"/>
        </w:trPr>
        <w:tc>
          <w:tcPr>
            <w:tcW w:w="1051" w:type="pct"/>
            <w:vMerge/>
            <w:shd w:val="clear" w:color="auto" w:fill="auto"/>
            <w:vAlign w:val="center"/>
          </w:tcPr>
          <w:p w:rsidR="00C05439" w:rsidRPr="00AC3283" w:rsidRDefault="00C05439" w:rsidP="00FD2E5E">
            <w:pPr>
              <w:pStyle w:val="TAL"/>
              <w:rPr>
                <w:rFonts w:eastAsia="SimSun"/>
              </w:rPr>
            </w:pPr>
          </w:p>
        </w:tc>
        <w:tc>
          <w:tcPr>
            <w:tcW w:w="752" w:type="pct"/>
            <w:vMerge w:val="restart"/>
            <w:tcBorders>
              <w:top w:val="single" w:sz="4" w:space="0" w:color="auto"/>
              <w:left w:val="single" w:sz="4" w:space="0" w:color="auto"/>
              <w:right w:val="single" w:sz="4" w:space="0" w:color="auto"/>
            </w:tcBorders>
            <w:shd w:val="clear" w:color="auto" w:fill="auto"/>
            <w:vAlign w:val="center"/>
          </w:tcPr>
          <w:p w:rsidR="00C05439" w:rsidRPr="00AC3283" w:rsidRDefault="00C05439" w:rsidP="00FD2E5E">
            <w:pPr>
              <w:pStyle w:val="TAL"/>
              <w:rPr>
                <w:rFonts w:cs="Arial"/>
                <w:szCs w:val="18"/>
              </w:rPr>
            </w:pPr>
            <w:r w:rsidRPr="00AC3283">
              <w:t>Type 2 QCL information</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cs="Arial"/>
                <w:szCs w:val="18"/>
              </w:rPr>
            </w:pPr>
            <w:r w:rsidRPr="00AC3283">
              <w:t>SSB index</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eastAsia="SimSun" w:cs="Arial"/>
                <w:szCs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C"/>
              <w:rPr>
                <w:rFonts w:cs="Arial"/>
                <w:szCs w:val="18"/>
              </w:rPr>
            </w:pPr>
            <w:r w:rsidRPr="00AC3283">
              <w:t>SSB #0</w:t>
            </w:r>
          </w:p>
        </w:tc>
      </w:tr>
      <w:tr w:rsidR="00C05439" w:rsidRPr="00AC3283" w:rsidTr="00C05439">
        <w:trPr>
          <w:jc w:val="center"/>
        </w:trPr>
        <w:tc>
          <w:tcPr>
            <w:tcW w:w="1051" w:type="pct"/>
            <w:vMerge/>
            <w:shd w:val="clear" w:color="auto" w:fill="auto"/>
            <w:vAlign w:val="center"/>
          </w:tcPr>
          <w:p w:rsidR="00C05439" w:rsidRPr="00AC3283" w:rsidRDefault="00C05439" w:rsidP="00FD2E5E">
            <w:pPr>
              <w:pStyle w:val="TAL"/>
              <w:rPr>
                <w:rFonts w:eastAsia="SimSun"/>
              </w:rPr>
            </w:pPr>
          </w:p>
        </w:tc>
        <w:tc>
          <w:tcPr>
            <w:tcW w:w="752" w:type="pct"/>
            <w:vMerge/>
            <w:tcBorders>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cs="Arial"/>
                <w:szCs w:val="18"/>
              </w:rPr>
            </w:pP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cs="Arial"/>
                <w:szCs w:val="18"/>
              </w:rPr>
            </w:pPr>
            <w:r w:rsidRPr="00AC3283">
              <w:t>QCL Type</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eastAsia="SimSun" w:cs="Arial"/>
                <w:szCs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C"/>
              <w:rPr>
                <w:rFonts w:cs="Arial"/>
                <w:szCs w:val="18"/>
              </w:rPr>
            </w:pPr>
            <w:r w:rsidRPr="00AC3283">
              <w:t>Type D</w:t>
            </w:r>
          </w:p>
        </w:tc>
      </w:tr>
      <w:tr w:rsidR="00C05439" w:rsidRPr="00AC3283" w:rsidTr="00C05439">
        <w:trPr>
          <w:jc w:val="center"/>
        </w:trPr>
        <w:tc>
          <w:tcPr>
            <w:tcW w:w="1051" w:type="pct"/>
            <w:vMerge w:val="restart"/>
            <w:shd w:val="clear" w:color="auto" w:fill="auto"/>
            <w:vAlign w:val="center"/>
          </w:tcPr>
          <w:p w:rsidR="00C05439" w:rsidRPr="00AC3283" w:rsidRDefault="00C05439" w:rsidP="00FD2E5E">
            <w:pPr>
              <w:pStyle w:val="TAL"/>
              <w:rPr>
                <w:rFonts w:eastAsia="SimSun"/>
              </w:rPr>
            </w:pPr>
            <w:r w:rsidRPr="00AC3283">
              <w:t>TCI state #1</w:t>
            </w:r>
          </w:p>
        </w:tc>
        <w:tc>
          <w:tcPr>
            <w:tcW w:w="752" w:type="pct"/>
            <w:vMerge w:val="restart"/>
            <w:tcBorders>
              <w:top w:val="single" w:sz="4" w:space="0" w:color="auto"/>
              <w:left w:val="single" w:sz="4" w:space="0" w:color="auto"/>
              <w:right w:val="single" w:sz="4" w:space="0" w:color="auto"/>
            </w:tcBorders>
            <w:shd w:val="clear" w:color="auto" w:fill="auto"/>
            <w:vAlign w:val="center"/>
          </w:tcPr>
          <w:p w:rsidR="00C05439" w:rsidRPr="00AC3283" w:rsidRDefault="00C05439" w:rsidP="00FD2E5E">
            <w:pPr>
              <w:pStyle w:val="TAL"/>
              <w:rPr>
                <w:rFonts w:cs="Arial"/>
                <w:szCs w:val="18"/>
              </w:rPr>
            </w:pPr>
            <w:r w:rsidRPr="00AC3283">
              <w:t xml:space="preserve">Type 1 QCL information </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cs="Arial"/>
                <w:szCs w:val="18"/>
              </w:rPr>
            </w:pPr>
            <w:r w:rsidRPr="00AC3283">
              <w:t>CSI-RS resource</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eastAsia="SimSun" w:cs="Arial"/>
                <w:szCs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C"/>
              <w:rPr>
                <w:rFonts w:cs="Arial"/>
                <w:szCs w:val="18"/>
              </w:rPr>
            </w:pPr>
            <w:r w:rsidRPr="00AC3283">
              <w:t>CSI-RS resource 1 from ‘CSI-RS for tracking’ configuration</w:t>
            </w:r>
          </w:p>
        </w:tc>
      </w:tr>
      <w:tr w:rsidR="00C05439" w:rsidRPr="00AC3283" w:rsidTr="00C05439">
        <w:trPr>
          <w:jc w:val="center"/>
        </w:trPr>
        <w:tc>
          <w:tcPr>
            <w:tcW w:w="1051" w:type="pct"/>
            <w:vMerge/>
            <w:shd w:val="clear" w:color="auto" w:fill="auto"/>
            <w:vAlign w:val="center"/>
          </w:tcPr>
          <w:p w:rsidR="00C05439" w:rsidRPr="00AC3283" w:rsidRDefault="00C05439" w:rsidP="00FD2E5E">
            <w:pPr>
              <w:pStyle w:val="TAL"/>
              <w:rPr>
                <w:rFonts w:eastAsia="SimSun"/>
              </w:rPr>
            </w:pPr>
          </w:p>
        </w:tc>
        <w:tc>
          <w:tcPr>
            <w:tcW w:w="752" w:type="pct"/>
            <w:vMerge/>
            <w:tcBorders>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cs="Arial"/>
                <w:szCs w:val="18"/>
              </w:rPr>
            </w:pP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cs="Arial"/>
                <w:szCs w:val="18"/>
              </w:rPr>
            </w:pPr>
            <w:r w:rsidRPr="00AC3283">
              <w:t>QCL Type</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eastAsia="SimSun" w:cs="Arial"/>
                <w:szCs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C"/>
              <w:rPr>
                <w:rFonts w:cs="Arial"/>
                <w:szCs w:val="18"/>
              </w:rPr>
            </w:pPr>
            <w:r w:rsidRPr="00AC3283">
              <w:t>Type A</w:t>
            </w:r>
          </w:p>
        </w:tc>
      </w:tr>
      <w:tr w:rsidR="00C05439" w:rsidRPr="00AC3283" w:rsidTr="00C05439">
        <w:trPr>
          <w:jc w:val="center"/>
        </w:trPr>
        <w:tc>
          <w:tcPr>
            <w:tcW w:w="1051" w:type="pct"/>
            <w:vMerge/>
            <w:shd w:val="clear" w:color="auto" w:fill="auto"/>
            <w:vAlign w:val="center"/>
          </w:tcPr>
          <w:p w:rsidR="00C05439" w:rsidRPr="00AC3283" w:rsidRDefault="00C05439" w:rsidP="00FD2E5E">
            <w:pPr>
              <w:pStyle w:val="TAL"/>
              <w:rPr>
                <w:rFonts w:eastAsia="SimSun"/>
              </w:rPr>
            </w:pPr>
          </w:p>
        </w:tc>
        <w:tc>
          <w:tcPr>
            <w:tcW w:w="752" w:type="pct"/>
            <w:vMerge w:val="restart"/>
            <w:tcBorders>
              <w:top w:val="single" w:sz="4" w:space="0" w:color="auto"/>
              <w:left w:val="single" w:sz="4" w:space="0" w:color="auto"/>
              <w:right w:val="single" w:sz="4" w:space="0" w:color="auto"/>
            </w:tcBorders>
            <w:shd w:val="clear" w:color="auto" w:fill="auto"/>
            <w:vAlign w:val="center"/>
          </w:tcPr>
          <w:p w:rsidR="00C05439" w:rsidRPr="00AC3283" w:rsidRDefault="00C05439" w:rsidP="00FD2E5E">
            <w:pPr>
              <w:pStyle w:val="TAL"/>
              <w:rPr>
                <w:rFonts w:cs="Arial"/>
                <w:szCs w:val="18"/>
              </w:rPr>
            </w:pPr>
            <w:r w:rsidRPr="00AC3283">
              <w:t>Type 2 QCL information</w:t>
            </w: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cs="Arial"/>
                <w:szCs w:val="18"/>
              </w:rPr>
            </w:pPr>
            <w:r w:rsidRPr="00AC3283">
              <w:t>CSI-RS resource</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eastAsia="SimSun" w:cs="Arial"/>
                <w:szCs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C"/>
              <w:rPr>
                <w:rFonts w:cs="Arial"/>
                <w:szCs w:val="18"/>
              </w:rPr>
            </w:pPr>
            <w:r w:rsidRPr="00AC3283">
              <w:t>CSI-RS resource 1 from ‘CSI-RS for tracking’ configuration</w:t>
            </w:r>
          </w:p>
        </w:tc>
      </w:tr>
      <w:tr w:rsidR="00C05439" w:rsidRPr="00AC3283" w:rsidTr="00C05439">
        <w:trPr>
          <w:jc w:val="center"/>
        </w:trPr>
        <w:tc>
          <w:tcPr>
            <w:tcW w:w="1051" w:type="pct"/>
            <w:vMerge/>
            <w:shd w:val="clear" w:color="auto" w:fill="auto"/>
            <w:vAlign w:val="center"/>
          </w:tcPr>
          <w:p w:rsidR="00C05439" w:rsidRPr="00AC3283" w:rsidRDefault="00C05439" w:rsidP="00FD2E5E">
            <w:pPr>
              <w:pStyle w:val="TAL"/>
              <w:rPr>
                <w:rFonts w:eastAsia="SimSun"/>
              </w:rPr>
            </w:pPr>
          </w:p>
        </w:tc>
        <w:tc>
          <w:tcPr>
            <w:tcW w:w="752" w:type="pct"/>
            <w:vMerge/>
            <w:tcBorders>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cs="Arial"/>
                <w:szCs w:val="18"/>
              </w:rPr>
            </w:pPr>
          </w:p>
        </w:tc>
        <w:tc>
          <w:tcPr>
            <w:tcW w:w="1331"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cs="Arial"/>
                <w:szCs w:val="18"/>
              </w:rPr>
            </w:pPr>
            <w:r w:rsidRPr="00AC3283">
              <w:t>QCL Type</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L"/>
              <w:rPr>
                <w:rFonts w:eastAsia="SimSun" w:cs="Arial"/>
                <w:szCs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pStyle w:val="TAC"/>
              <w:rPr>
                <w:rFonts w:cs="Arial"/>
                <w:szCs w:val="18"/>
              </w:rPr>
            </w:pPr>
            <w:r w:rsidRPr="00AC3283">
              <w:t>Type D</w:t>
            </w:r>
          </w:p>
        </w:tc>
      </w:tr>
      <w:tr w:rsidR="00C05439" w:rsidRPr="00AC3283" w:rsidTr="00C05439">
        <w:trPr>
          <w:jc w:val="center"/>
        </w:trPr>
        <w:tc>
          <w:tcPr>
            <w:tcW w:w="3134" w:type="pct"/>
            <w:gridSpan w:val="3"/>
            <w:tcBorders>
              <w:right w:val="single" w:sz="4" w:space="0" w:color="auto"/>
            </w:tcBorders>
            <w:shd w:val="clear" w:color="auto" w:fill="auto"/>
            <w:vAlign w:val="center"/>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Precoding configuration</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lang w:eastAsia="zh-CN"/>
              </w:rPr>
            </w:pPr>
            <w:r w:rsidRPr="00AC3283">
              <w:rPr>
                <w:rFonts w:ascii="Arial" w:eastAsia="SimSun" w:hAnsi="Arial"/>
                <w:sz w:val="18"/>
              </w:rPr>
              <w:t>SP Type I, Random per slot with</w:t>
            </w:r>
            <w:r w:rsidRPr="00AC3283">
              <w:rPr>
                <w:rFonts w:ascii="Arial" w:eastAsia="SimSun" w:hAnsi="Arial" w:hint="eastAsia"/>
                <w:sz w:val="18"/>
                <w:lang w:eastAsia="zh-CN"/>
              </w:rPr>
              <w:t xml:space="preserve"> REG </w:t>
            </w:r>
            <w:r w:rsidRPr="00AC3283">
              <w:rPr>
                <w:rFonts w:ascii="Arial" w:eastAsia="SimSun" w:hAnsi="Arial"/>
                <w:sz w:val="18"/>
              </w:rPr>
              <w:t>bundling granularity</w:t>
            </w:r>
            <w:r w:rsidRPr="00AC3283">
              <w:rPr>
                <w:rFonts w:ascii="Arial" w:eastAsia="SimSun" w:hAnsi="Arial" w:hint="eastAsia"/>
                <w:sz w:val="18"/>
                <w:lang w:eastAsia="zh-CN"/>
              </w:rPr>
              <w:t xml:space="preserve"> for number of Tx larger than 1</w:t>
            </w:r>
          </w:p>
        </w:tc>
      </w:tr>
      <w:tr w:rsidR="00C05439" w:rsidRPr="00AC3283" w:rsidTr="00C05439">
        <w:trPr>
          <w:trHeight w:val="58"/>
          <w:jc w:val="center"/>
        </w:trPr>
        <w:tc>
          <w:tcPr>
            <w:tcW w:w="3134" w:type="pct"/>
            <w:gridSpan w:val="3"/>
            <w:tcBorders>
              <w:right w:val="single" w:sz="4" w:space="0" w:color="auto"/>
            </w:tcBorders>
            <w:shd w:val="clear" w:color="auto" w:fill="auto"/>
            <w:vAlign w:val="center"/>
          </w:tcPr>
          <w:p w:rsidR="00C05439" w:rsidRPr="00AC3283" w:rsidRDefault="00C05439" w:rsidP="00FD2E5E">
            <w:pPr>
              <w:keepNext/>
              <w:keepLines/>
              <w:spacing w:after="0"/>
              <w:rPr>
                <w:rFonts w:ascii="Arial" w:eastAsia="SimSun" w:hAnsi="Arial"/>
                <w:sz w:val="18"/>
              </w:rPr>
            </w:pPr>
            <w:r w:rsidRPr="00AC3283">
              <w:rPr>
                <w:rFonts w:ascii="Arial" w:eastAsia="SimSun" w:hAnsi="Arial" w:cs="Arial"/>
                <w:sz w:val="18"/>
              </w:rPr>
              <w:t xml:space="preserve">Symbols for </w:t>
            </w:r>
            <w:r w:rsidRPr="00AC3283">
              <w:rPr>
                <w:rFonts w:ascii="Arial" w:eastAsia="SimSun" w:hAnsi="Arial"/>
                <w:snapToGrid w:val="0"/>
                <w:sz w:val="18"/>
              </w:rPr>
              <w:t>all unused R</w:t>
            </w:r>
            <w:r w:rsidRPr="00AC3283">
              <w:rPr>
                <w:rFonts w:ascii="Arial" w:eastAsia="SimSun" w:hAnsi="Arial" w:hint="eastAsia"/>
                <w:snapToGrid w:val="0"/>
                <w:sz w:val="18"/>
                <w:lang w:eastAsia="zh-CN"/>
              </w:rPr>
              <w:t>E</w:t>
            </w:r>
            <w:r w:rsidRPr="00AC3283">
              <w:rPr>
                <w:rFonts w:ascii="Arial" w:eastAsia="SimSun" w:hAnsi="Arial"/>
                <w:snapToGrid w:val="0"/>
                <w:sz w:val="18"/>
              </w:rPr>
              <w:t>s</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OCNG in Annex A.5</w:t>
            </w:r>
          </w:p>
        </w:tc>
      </w:tr>
      <w:tr w:rsidR="00C05439" w:rsidRPr="00AC3283" w:rsidTr="00176401">
        <w:trPr>
          <w:trHeight w:val="58"/>
          <w:jc w:val="center"/>
          <w:ins w:id="313" w:author="Endorsed CR_RAN4#92" w:date="2019-09-04T14:40:00Z"/>
        </w:trPr>
        <w:tc>
          <w:tcPr>
            <w:tcW w:w="1" w:type="pct"/>
            <w:gridSpan w:val="5"/>
            <w:tcBorders>
              <w:right w:val="single" w:sz="4" w:space="0" w:color="auto"/>
            </w:tcBorders>
            <w:shd w:val="clear" w:color="auto" w:fill="auto"/>
            <w:vAlign w:val="center"/>
          </w:tcPr>
          <w:p w:rsidR="00C05439" w:rsidRPr="00AC3283" w:rsidRDefault="00C05439" w:rsidP="00C05439">
            <w:pPr>
              <w:pStyle w:val="TAN"/>
              <w:rPr>
                <w:ins w:id="314" w:author="Endorsed CR_RAN4#92" w:date="2019-09-04T14:40:00Z"/>
                <w:rFonts w:eastAsia="SimSun"/>
              </w:rPr>
            </w:pPr>
            <w:ins w:id="315" w:author="Endorsed CR_RAN4#92" w:date="2019-09-04T14:40:00Z">
              <w:r>
                <w:t>Note 1</w:t>
              </w:r>
              <w:r w:rsidRPr="007A612A">
                <w:t>:</w:t>
              </w:r>
              <w:r w:rsidRPr="007A612A">
                <w:tab/>
                <w:t>Point A coincides with minimum guard band as specified in Table 5.3.3-1 from TS 38.101-1 [6] for tested channel bandwidth and subcarrier spacing.</w:t>
              </w:r>
            </w:ins>
          </w:p>
        </w:tc>
      </w:tr>
    </w:tbl>
    <w:p w:rsidR="00FD2E5E" w:rsidRPr="00AC3283" w:rsidRDefault="00FD2E5E" w:rsidP="00FD2E5E">
      <w:pPr>
        <w:rPr>
          <w:rFonts w:eastAsia="SimSun"/>
        </w:rPr>
      </w:pPr>
    </w:p>
    <w:p w:rsidR="00FD2E5E" w:rsidRPr="00AC3283" w:rsidRDefault="00FD2E5E" w:rsidP="00FD2E5E">
      <w:pPr>
        <w:pStyle w:val="Heading3"/>
        <w:rPr>
          <w:lang w:eastAsia="zh-CN"/>
        </w:rPr>
      </w:pPr>
      <w:bookmarkStart w:id="316" w:name="_Hlk531596606"/>
      <w:bookmarkStart w:id="317" w:name="_Toc13090695"/>
      <w:r w:rsidRPr="00AC3283">
        <w:t>5.</w:t>
      </w:r>
      <w:r w:rsidRPr="00AC3283">
        <w:rPr>
          <w:rFonts w:hint="eastAsia"/>
          <w:lang w:eastAsia="zh-CN"/>
        </w:rPr>
        <w:t>3</w:t>
      </w:r>
      <w:r w:rsidRPr="00AC3283">
        <w:t>.1</w:t>
      </w:r>
      <w:r w:rsidRPr="00AC3283">
        <w:rPr>
          <w:rFonts w:hint="eastAsia"/>
          <w:lang w:eastAsia="zh-CN"/>
        </w:rPr>
        <w:tab/>
      </w:r>
      <w:r w:rsidRPr="00AC3283">
        <w:rPr>
          <w:rFonts w:hint="eastAsia"/>
        </w:rPr>
        <w:t>1</w:t>
      </w:r>
      <w:r w:rsidRPr="00AC3283">
        <w:t>RX requirements</w:t>
      </w:r>
      <w:bookmarkEnd w:id="316"/>
      <w:bookmarkEnd w:id="317"/>
    </w:p>
    <w:p w:rsidR="00FD2E5E" w:rsidRPr="00AC3283" w:rsidRDefault="00FD2E5E" w:rsidP="00FD2E5E">
      <w:pPr>
        <w:rPr>
          <w:rFonts w:eastAsia="SimSun"/>
          <w:lang w:eastAsia="zh-CN"/>
        </w:rPr>
      </w:pPr>
      <w:r w:rsidRPr="00AC3283">
        <w:rPr>
          <w:rFonts w:eastAsia="SimSun" w:hint="eastAsia"/>
          <w:lang w:eastAsia="zh-CN"/>
        </w:rPr>
        <w:t>(</w:t>
      </w:r>
      <w:r w:rsidRPr="00AC3283">
        <w:rPr>
          <w:rFonts w:eastAsia="SimSun"/>
          <w:lang w:eastAsia="zh-CN"/>
        </w:rPr>
        <w:t>V</w:t>
      </w:r>
      <w:r w:rsidRPr="00AC3283">
        <w:rPr>
          <w:rFonts w:eastAsia="SimSun" w:hint="eastAsia"/>
          <w:lang w:eastAsia="zh-CN"/>
        </w:rPr>
        <w:t>oid)</w:t>
      </w:r>
    </w:p>
    <w:p w:rsidR="00FD2E5E" w:rsidRPr="00AC3283" w:rsidRDefault="00FD2E5E" w:rsidP="00FD2E5E">
      <w:pPr>
        <w:pStyle w:val="Heading3"/>
        <w:rPr>
          <w:lang w:eastAsia="zh-CN"/>
        </w:rPr>
      </w:pPr>
      <w:bookmarkStart w:id="318" w:name="_Toc13090696"/>
      <w:r w:rsidRPr="00AC3283">
        <w:t>5.</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318"/>
    </w:p>
    <w:p w:rsidR="00FD2E5E" w:rsidRPr="00AC3283" w:rsidRDefault="00FD2E5E" w:rsidP="00FD2E5E">
      <w:pPr>
        <w:pStyle w:val="Heading4"/>
        <w:rPr>
          <w:lang w:eastAsia="zh-CN"/>
        </w:rPr>
      </w:pPr>
      <w:bookmarkStart w:id="319" w:name="_Toc13090697"/>
      <w:r w:rsidRPr="00AC3283">
        <w:t>5.</w:t>
      </w:r>
      <w:r w:rsidRPr="00AC3283">
        <w:rPr>
          <w:rFonts w:hint="eastAsia"/>
          <w:lang w:eastAsia="zh-CN"/>
        </w:rPr>
        <w:t>3</w:t>
      </w:r>
      <w:r w:rsidRPr="00AC3283">
        <w:t>.</w:t>
      </w:r>
      <w:r w:rsidRPr="00AC3283">
        <w:rPr>
          <w:rFonts w:hint="eastAsia"/>
          <w:lang w:eastAsia="zh-CN"/>
        </w:rPr>
        <w:t>2</w:t>
      </w:r>
      <w:r w:rsidRPr="00AC3283">
        <w:t>.1</w:t>
      </w:r>
      <w:r w:rsidRPr="00AC3283">
        <w:rPr>
          <w:rFonts w:hint="eastAsia"/>
          <w:lang w:eastAsia="zh-CN"/>
        </w:rPr>
        <w:tab/>
        <w:t>FDD</w:t>
      </w:r>
      <w:bookmarkEnd w:id="319"/>
    </w:p>
    <w:p w:rsidR="00FD2E5E" w:rsidRPr="00AC3283" w:rsidRDefault="00FD2E5E" w:rsidP="00FD2E5E">
      <w:pPr>
        <w:rPr>
          <w:rFonts w:eastAsia="SimSun"/>
        </w:rPr>
      </w:pPr>
      <w:r w:rsidRPr="00AC3283">
        <w:rPr>
          <w:rFonts w:eastAsia="SimSun"/>
        </w:rPr>
        <w:t xml:space="preserve">The parameters specified in Table </w:t>
      </w:r>
      <w:r w:rsidRPr="00AC3283">
        <w:rPr>
          <w:rFonts w:eastAsia="SimSun" w:hint="eastAsia"/>
          <w:lang w:eastAsia="zh-CN"/>
        </w:rPr>
        <w:t>5.3.2.1</w:t>
      </w:r>
      <w:r w:rsidRPr="00AC3283">
        <w:rPr>
          <w:rFonts w:eastAsia="SimSun"/>
        </w:rPr>
        <w:t>-1 are valid for all FDD tests unless otherwise stated.</w:t>
      </w:r>
    </w:p>
    <w:p w:rsidR="00FD2E5E" w:rsidRPr="00AC3283" w:rsidRDefault="00FD2E5E" w:rsidP="00FD2E5E">
      <w:pPr>
        <w:pStyle w:val="TH"/>
      </w:pPr>
      <w:r w:rsidRPr="00AC3283">
        <w:t xml:space="preserve">Table </w:t>
      </w:r>
      <w:r w:rsidRPr="00AC3283">
        <w:rPr>
          <w:rFonts w:hint="eastAsia"/>
          <w:lang w:eastAsia="zh-CN"/>
        </w:rPr>
        <w:t>5.3.2.1</w:t>
      </w:r>
      <w:r w:rsidRPr="00AC3283">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FD2E5E" w:rsidRPr="00AC3283" w:rsidTr="00FD2E5E">
        <w:trPr>
          <w:jc w:val="center"/>
        </w:trPr>
        <w:tc>
          <w:tcPr>
            <w:tcW w:w="3157" w:type="dxa"/>
            <w:tcBorders>
              <w:bottom w:val="nil"/>
            </w:tcBorders>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1171" w:type="dxa"/>
            <w:tcBorders>
              <w:bottom w:val="nil"/>
            </w:tcBorders>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1559" w:type="dxa"/>
            <w:tcBorders>
              <w:bottom w:val="nil"/>
            </w:tcBorders>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1 Tx Antenna</w:t>
            </w:r>
          </w:p>
        </w:tc>
        <w:tc>
          <w:tcPr>
            <w:tcW w:w="1432" w:type="dxa"/>
            <w:tcBorders>
              <w:bottom w:val="nil"/>
            </w:tcBorders>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napToGrid w:val="0"/>
                <w:sz w:val="18"/>
              </w:rPr>
              <w:t>2 Tx Antenna</w:t>
            </w:r>
          </w:p>
        </w:tc>
      </w:tr>
      <w:tr w:rsidR="00FD2E5E" w:rsidRPr="00AC3283" w:rsidTr="00FD2E5E">
        <w:trPr>
          <w:cantSplit/>
          <w:jc w:val="center"/>
        </w:trPr>
        <w:tc>
          <w:tcPr>
            <w:tcW w:w="3157"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CCE to REG mapping type</w:t>
            </w:r>
          </w:p>
        </w:tc>
        <w:tc>
          <w:tcPr>
            <w:tcW w:w="1171" w:type="dxa"/>
            <w:vAlign w:val="center"/>
          </w:tcPr>
          <w:p w:rsidR="00FD2E5E" w:rsidRPr="00AC3283" w:rsidRDefault="00FD2E5E" w:rsidP="00FD2E5E">
            <w:pPr>
              <w:keepNext/>
              <w:keepLines/>
              <w:spacing w:after="0"/>
              <w:jc w:val="center"/>
              <w:rPr>
                <w:rFonts w:ascii="Arial" w:eastAsia="?? ??" w:hAnsi="Arial" w:cs="v5.0.0"/>
                <w:sz w:val="18"/>
              </w:rPr>
            </w:pPr>
          </w:p>
        </w:tc>
        <w:tc>
          <w:tcPr>
            <w:tcW w:w="2991" w:type="dxa"/>
            <w:gridSpan w:val="2"/>
            <w:vAlign w:val="center"/>
          </w:tcPr>
          <w:p w:rsidR="00FD2E5E" w:rsidRPr="00AC3283" w:rsidRDefault="00FD2E5E" w:rsidP="00FD2E5E">
            <w:pPr>
              <w:keepNext/>
              <w:keepLines/>
              <w:spacing w:after="0"/>
              <w:jc w:val="center"/>
              <w:rPr>
                <w:rFonts w:ascii="Arial" w:eastAsia="?? ??" w:hAnsi="Arial" w:cs="v5.0.0"/>
                <w:sz w:val="18"/>
              </w:rPr>
            </w:pPr>
            <w:r w:rsidRPr="00AC3283">
              <w:rPr>
                <w:rFonts w:ascii="Arial" w:eastAsia="SimSun" w:hAnsi="Arial"/>
                <w:sz w:val="18"/>
              </w:rPr>
              <w:t>nonInterleaved</w:t>
            </w:r>
          </w:p>
        </w:tc>
      </w:tr>
      <w:tr w:rsidR="00FD2E5E" w:rsidRPr="00AC3283" w:rsidTr="00FD2E5E">
        <w:trPr>
          <w:cantSplit/>
          <w:jc w:val="center"/>
        </w:trPr>
        <w:tc>
          <w:tcPr>
            <w:tcW w:w="3157"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REG bundle size</w:t>
            </w:r>
          </w:p>
        </w:tc>
        <w:tc>
          <w:tcPr>
            <w:tcW w:w="1171" w:type="dxa"/>
            <w:vAlign w:val="center"/>
          </w:tcPr>
          <w:p w:rsidR="00FD2E5E" w:rsidRPr="00AC3283" w:rsidRDefault="00FD2E5E" w:rsidP="00FD2E5E">
            <w:pPr>
              <w:keepNext/>
              <w:keepLines/>
              <w:spacing w:after="0"/>
              <w:jc w:val="center"/>
              <w:rPr>
                <w:rFonts w:ascii="Arial" w:eastAsia="?? ??" w:hAnsi="Arial" w:cs="v5.0.0"/>
                <w:sz w:val="18"/>
              </w:rPr>
            </w:pPr>
          </w:p>
        </w:tc>
        <w:tc>
          <w:tcPr>
            <w:tcW w:w="2991" w:type="dxa"/>
            <w:gridSpan w:val="2"/>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FD2E5E" w:rsidRPr="00AC3283" w:rsidTr="00FD2E5E">
        <w:trPr>
          <w:cantSplit/>
          <w:jc w:val="center"/>
        </w:trPr>
        <w:tc>
          <w:tcPr>
            <w:tcW w:w="3157"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lang w:eastAsia="zh-CN"/>
              </w:rPr>
              <w:t xml:space="preserve">Shift </w:t>
            </w:r>
            <w:r w:rsidRPr="00AC3283">
              <w:rPr>
                <w:rFonts w:ascii="Arial" w:eastAsia="SimSun" w:hAnsi="Arial" w:cs="Arial" w:hint="eastAsia"/>
                <w:sz w:val="18"/>
                <w:lang w:eastAsia="zh-CN"/>
              </w:rPr>
              <w:t>i</w:t>
            </w:r>
            <w:r w:rsidRPr="00AC3283">
              <w:rPr>
                <w:rFonts w:ascii="Arial" w:eastAsia="SimSun" w:hAnsi="Arial" w:cs="Arial"/>
                <w:sz w:val="18"/>
                <w:lang w:eastAsia="zh-CN"/>
              </w:rPr>
              <w:t>ndex</w:t>
            </w:r>
          </w:p>
        </w:tc>
        <w:tc>
          <w:tcPr>
            <w:tcW w:w="1171" w:type="dxa"/>
            <w:vAlign w:val="center"/>
          </w:tcPr>
          <w:p w:rsidR="00FD2E5E" w:rsidRPr="00AC3283" w:rsidRDefault="00FD2E5E" w:rsidP="00FD2E5E">
            <w:pPr>
              <w:keepNext/>
              <w:keepLines/>
              <w:spacing w:after="0"/>
              <w:jc w:val="center"/>
              <w:rPr>
                <w:rFonts w:ascii="Arial" w:eastAsia="?? ??" w:hAnsi="Arial" w:cs="v5.0.0"/>
                <w:sz w:val="18"/>
              </w:rPr>
            </w:pPr>
          </w:p>
        </w:tc>
        <w:tc>
          <w:tcPr>
            <w:tcW w:w="2991" w:type="dxa"/>
            <w:gridSpan w:val="2"/>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bl>
    <w:p w:rsidR="00FD2E5E" w:rsidRPr="00AC3283" w:rsidRDefault="00FD2E5E" w:rsidP="00FD2E5E">
      <w:pPr>
        <w:rPr>
          <w:rFonts w:eastAsia="SimSun"/>
          <w:snapToGrid w:val="0"/>
        </w:rPr>
      </w:pPr>
    </w:p>
    <w:p w:rsidR="00FD2E5E" w:rsidRPr="00AC3283" w:rsidRDefault="00FD2E5E" w:rsidP="00FD2E5E">
      <w:pPr>
        <w:pStyle w:val="Heading5"/>
        <w:rPr>
          <w:snapToGrid w:val="0"/>
        </w:rPr>
      </w:pPr>
      <w:bookmarkStart w:id="320" w:name="_Toc13090698"/>
      <w:r w:rsidRPr="00AC3283">
        <w:rPr>
          <w:snapToGrid w:val="0"/>
        </w:rPr>
        <w:t>5.3.2.1.1</w:t>
      </w:r>
      <w:r w:rsidRPr="00AC3283">
        <w:rPr>
          <w:rFonts w:hint="eastAsia"/>
          <w:snapToGrid w:val="0"/>
          <w:lang w:eastAsia="zh-CN"/>
        </w:rPr>
        <w:tab/>
      </w:r>
      <w:r w:rsidRPr="00AC3283">
        <w:rPr>
          <w:snapToGrid w:val="0"/>
        </w:rPr>
        <w:t>1 Tx Antenna performances</w:t>
      </w:r>
      <w:bookmarkEnd w:id="320"/>
    </w:p>
    <w:p w:rsidR="00FD2E5E" w:rsidRPr="00AC3283" w:rsidRDefault="00FD2E5E" w:rsidP="00FD2E5E">
      <w:pPr>
        <w:rPr>
          <w:rFonts w:eastAsia="SimSun" w:cs="v5.0.0"/>
        </w:rPr>
      </w:pPr>
      <w:r w:rsidRPr="00AC3283">
        <w:rPr>
          <w:rFonts w:eastAsia="SimSun" w:cs="v5.0.0"/>
        </w:rPr>
        <w:t xml:space="preserve">For the parameters specified in Table </w:t>
      </w:r>
      <w:r w:rsidRPr="00AC3283">
        <w:rPr>
          <w:rFonts w:eastAsia="SimSun" w:hint="eastAsia"/>
          <w:lang w:eastAsia="zh-CN"/>
        </w:rPr>
        <w:t>5.3.2.1</w:t>
      </w:r>
      <w:r w:rsidRPr="00AC3283">
        <w:rPr>
          <w:rFonts w:eastAsia="SimSun"/>
        </w:rPr>
        <w:t>-1</w:t>
      </w:r>
      <w:r w:rsidRPr="00AC3283">
        <w:rPr>
          <w:rFonts w:eastAsia="SimSun" w:cs="v5.0.0"/>
        </w:rPr>
        <w:t>, the average probability of a missed downlink scheduling grant (Pm-dsg) shall be below the specified value in Table 5.3.2.1.1-1. The downlink physical setup is in accordance with Annex C.3.1.</w:t>
      </w:r>
    </w:p>
    <w:p w:rsidR="00FD2E5E" w:rsidRPr="00AC3283" w:rsidRDefault="00FD2E5E" w:rsidP="00FD2E5E">
      <w:pPr>
        <w:pStyle w:val="TH"/>
      </w:pPr>
      <w:r w:rsidRPr="00AC3283">
        <w:t>Table 5.3.2.1.1-1: Minimum performance for PDCCH with 15</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FD2E5E" w:rsidRPr="00AC3283" w:rsidTr="00FD2E5E">
        <w:trPr>
          <w:trHeight w:val="209"/>
          <w:jc w:val="center"/>
        </w:trPr>
        <w:tc>
          <w:tcPr>
            <w:tcW w:w="851" w:type="dxa"/>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number</w:t>
            </w:r>
          </w:p>
        </w:tc>
        <w:tc>
          <w:tcPr>
            <w:tcW w:w="851" w:type="dxa"/>
            <w:vMerge w:val="restart"/>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rPr>
              <w:t>Bandwidth</w:t>
            </w:r>
            <w:r w:rsidRPr="00AC3283">
              <w:rPr>
                <w:rFonts w:ascii="Arial" w:eastAsia="SimSun" w:hAnsi="Arial" w:hint="eastAsia"/>
                <w:b/>
                <w:sz w:val="18"/>
                <w:lang w:eastAsia="zh-CN"/>
              </w:rPr>
              <w:t xml:space="preserve"> (MHz)</w:t>
            </w:r>
          </w:p>
        </w:tc>
        <w:tc>
          <w:tcPr>
            <w:tcW w:w="850" w:type="dxa"/>
            <w:vMerge w:val="restart"/>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CORES</w:t>
            </w:r>
            <w:r w:rsidRPr="00AC3283">
              <w:rPr>
                <w:rFonts w:ascii="Arial" w:eastAsia="SimSun" w:hAnsi="Arial"/>
                <w:b/>
                <w:sz w:val="18"/>
                <w:lang w:eastAsia="zh-CN"/>
              </w:rPr>
              <w:t>ET RB</w:t>
            </w:r>
          </w:p>
        </w:tc>
        <w:tc>
          <w:tcPr>
            <w:tcW w:w="914" w:type="dxa"/>
            <w:vMerge w:val="restart"/>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CORESET duration</w:t>
            </w:r>
          </w:p>
        </w:tc>
        <w:tc>
          <w:tcPr>
            <w:tcW w:w="1138" w:type="dxa"/>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Aggregation level</w:t>
            </w:r>
          </w:p>
        </w:tc>
        <w:tc>
          <w:tcPr>
            <w:tcW w:w="1134" w:type="dxa"/>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Channel</w:t>
            </w:r>
          </w:p>
        </w:tc>
        <w:tc>
          <w:tcPr>
            <w:tcW w:w="1276" w:type="dxa"/>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1130" w:type="dxa"/>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Antenna configuration and correlation Matrix</w:t>
            </w:r>
          </w:p>
        </w:tc>
        <w:tc>
          <w:tcPr>
            <w:tcW w:w="1713" w:type="dxa"/>
            <w:gridSpan w:val="2"/>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value</w:t>
            </w:r>
          </w:p>
        </w:tc>
      </w:tr>
      <w:tr w:rsidR="00FD2E5E" w:rsidRPr="00AC3283" w:rsidTr="00FD2E5E">
        <w:trPr>
          <w:trHeight w:val="209"/>
          <w:jc w:val="center"/>
        </w:trPr>
        <w:tc>
          <w:tcPr>
            <w:tcW w:w="851" w:type="dxa"/>
            <w:vMerge/>
            <w:vAlign w:val="center"/>
          </w:tcPr>
          <w:p w:rsidR="00FD2E5E" w:rsidRPr="00AC3283" w:rsidRDefault="00FD2E5E" w:rsidP="00FD2E5E">
            <w:pPr>
              <w:keepNext/>
              <w:keepLines/>
              <w:spacing w:after="0"/>
              <w:jc w:val="center"/>
              <w:rPr>
                <w:rFonts w:ascii="Arial" w:eastAsia="SimSun" w:hAnsi="Arial"/>
                <w:b/>
                <w:sz w:val="18"/>
              </w:rPr>
            </w:pPr>
          </w:p>
        </w:tc>
        <w:tc>
          <w:tcPr>
            <w:tcW w:w="851" w:type="dxa"/>
            <w:vMerge/>
            <w:vAlign w:val="center"/>
          </w:tcPr>
          <w:p w:rsidR="00FD2E5E" w:rsidRPr="00AC3283" w:rsidRDefault="00FD2E5E" w:rsidP="00FD2E5E">
            <w:pPr>
              <w:keepNext/>
              <w:keepLines/>
              <w:spacing w:after="0"/>
              <w:jc w:val="center"/>
              <w:rPr>
                <w:rFonts w:ascii="Arial" w:eastAsia="SimSun" w:hAnsi="Arial"/>
                <w:b/>
                <w:sz w:val="18"/>
              </w:rPr>
            </w:pPr>
          </w:p>
        </w:tc>
        <w:tc>
          <w:tcPr>
            <w:tcW w:w="850" w:type="dxa"/>
            <w:vMerge/>
            <w:vAlign w:val="center"/>
          </w:tcPr>
          <w:p w:rsidR="00FD2E5E" w:rsidRPr="00AC3283" w:rsidRDefault="00FD2E5E" w:rsidP="00FD2E5E">
            <w:pPr>
              <w:keepNext/>
              <w:keepLines/>
              <w:spacing w:after="0"/>
              <w:jc w:val="center"/>
              <w:rPr>
                <w:rFonts w:ascii="Arial" w:eastAsia="SimSun" w:hAnsi="Arial"/>
                <w:b/>
                <w:sz w:val="18"/>
              </w:rPr>
            </w:pPr>
          </w:p>
        </w:tc>
        <w:tc>
          <w:tcPr>
            <w:tcW w:w="914" w:type="dxa"/>
            <w:vMerge/>
            <w:vAlign w:val="center"/>
          </w:tcPr>
          <w:p w:rsidR="00FD2E5E" w:rsidRPr="00AC3283" w:rsidRDefault="00FD2E5E" w:rsidP="00FD2E5E">
            <w:pPr>
              <w:keepNext/>
              <w:keepLines/>
              <w:spacing w:after="0"/>
              <w:jc w:val="center"/>
              <w:rPr>
                <w:rFonts w:ascii="Arial" w:eastAsia="SimSun" w:hAnsi="Arial"/>
                <w:b/>
                <w:sz w:val="18"/>
              </w:rPr>
            </w:pPr>
          </w:p>
        </w:tc>
        <w:tc>
          <w:tcPr>
            <w:tcW w:w="1138" w:type="dxa"/>
            <w:vMerge/>
            <w:vAlign w:val="center"/>
          </w:tcPr>
          <w:p w:rsidR="00FD2E5E" w:rsidRPr="00AC3283" w:rsidRDefault="00FD2E5E" w:rsidP="00FD2E5E">
            <w:pPr>
              <w:keepNext/>
              <w:keepLines/>
              <w:spacing w:after="0"/>
              <w:jc w:val="center"/>
              <w:rPr>
                <w:rFonts w:ascii="Arial" w:eastAsia="SimSun" w:hAnsi="Arial"/>
                <w:b/>
                <w:sz w:val="18"/>
              </w:rPr>
            </w:pPr>
          </w:p>
        </w:tc>
        <w:tc>
          <w:tcPr>
            <w:tcW w:w="1134" w:type="dxa"/>
            <w:vMerge/>
            <w:vAlign w:val="center"/>
          </w:tcPr>
          <w:p w:rsidR="00FD2E5E" w:rsidRPr="00AC3283" w:rsidRDefault="00FD2E5E" w:rsidP="00FD2E5E">
            <w:pPr>
              <w:keepNext/>
              <w:keepLines/>
              <w:spacing w:after="0"/>
              <w:jc w:val="center"/>
              <w:rPr>
                <w:rFonts w:ascii="Arial" w:eastAsia="SimSun" w:hAnsi="Arial"/>
                <w:b/>
                <w:sz w:val="18"/>
              </w:rPr>
            </w:pPr>
          </w:p>
        </w:tc>
        <w:tc>
          <w:tcPr>
            <w:tcW w:w="1276" w:type="dxa"/>
            <w:vMerge/>
            <w:vAlign w:val="center"/>
          </w:tcPr>
          <w:p w:rsidR="00FD2E5E" w:rsidRPr="00AC3283" w:rsidRDefault="00FD2E5E" w:rsidP="00FD2E5E">
            <w:pPr>
              <w:keepNext/>
              <w:keepLines/>
              <w:spacing w:after="0"/>
              <w:jc w:val="center"/>
              <w:rPr>
                <w:rFonts w:ascii="Arial" w:eastAsia="SimSun" w:hAnsi="Arial"/>
                <w:b/>
                <w:sz w:val="18"/>
              </w:rPr>
            </w:pPr>
          </w:p>
        </w:tc>
        <w:tc>
          <w:tcPr>
            <w:tcW w:w="1130" w:type="dxa"/>
            <w:vMerge/>
            <w:vAlign w:val="center"/>
          </w:tcPr>
          <w:p w:rsidR="00FD2E5E" w:rsidRPr="00AC3283" w:rsidRDefault="00FD2E5E" w:rsidP="00FD2E5E">
            <w:pPr>
              <w:keepNext/>
              <w:keepLines/>
              <w:spacing w:after="0"/>
              <w:jc w:val="center"/>
              <w:rPr>
                <w:rFonts w:ascii="Arial" w:eastAsia="SimSun" w:hAnsi="Arial"/>
                <w:b/>
                <w:sz w:val="18"/>
              </w:rPr>
            </w:pPr>
          </w:p>
        </w:tc>
        <w:tc>
          <w:tcPr>
            <w:tcW w:w="992" w:type="dxa"/>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Pm-dsg (%)</w:t>
            </w:r>
          </w:p>
        </w:tc>
        <w:tc>
          <w:tcPr>
            <w:tcW w:w="721" w:type="dxa"/>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SNR</w:t>
            </w:r>
            <w:r w:rsidRPr="00AC3283" w:rsidDel="005B3479">
              <w:rPr>
                <w:rFonts w:ascii="Arial" w:eastAsia="SimSun" w:hAnsi="Arial"/>
                <w:b/>
                <w:sz w:val="18"/>
              </w:rPr>
              <w:t xml:space="preserve"> </w:t>
            </w:r>
            <w:r w:rsidRPr="00AC3283">
              <w:rPr>
                <w:rFonts w:ascii="Arial" w:eastAsia="SimSun" w:hAnsi="Arial"/>
                <w:b/>
                <w:sz w:val="18"/>
              </w:rPr>
              <w:t>(dB)</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851"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10 </w:t>
            </w:r>
          </w:p>
        </w:tc>
        <w:tc>
          <w:tcPr>
            <w:tcW w:w="850"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24</w:t>
            </w:r>
          </w:p>
        </w:tc>
        <w:tc>
          <w:tcPr>
            <w:tcW w:w="914"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1134"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R.PDCCH. 1-2.1 FDD</w:t>
            </w:r>
          </w:p>
        </w:tc>
        <w:tc>
          <w:tcPr>
            <w:tcW w:w="1276"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TDLA30-10</w:t>
            </w:r>
          </w:p>
        </w:tc>
        <w:tc>
          <w:tcPr>
            <w:tcW w:w="1130"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1x2 Low</w:t>
            </w:r>
          </w:p>
        </w:tc>
        <w:tc>
          <w:tcPr>
            <w:tcW w:w="992" w:type="dxa"/>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721"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851"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r w:rsidRPr="00AC3283">
              <w:rPr>
                <w:rFonts w:ascii="Arial" w:eastAsia="SimSun" w:hAnsi="Arial"/>
                <w:sz w:val="18"/>
                <w:lang w:eastAsia="zh-CN"/>
              </w:rPr>
              <w:t xml:space="preserve"> </w:t>
            </w:r>
          </w:p>
        </w:tc>
        <w:tc>
          <w:tcPr>
            <w:tcW w:w="850"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24</w:t>
            </w:r>
          </w:p>
        </w:tc>
        <w:tc>
          <w:tcPr>
            <w:tcW w:w="914"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4"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R.PDCCH. 1-2.3 FDD</w:t>
            </w:r>
          </w:p>
        </w:tc>
        <w:tc>
          <w:tcPr>
            <w:tcW w:w="1276"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TDLC300-100</w:t>
            </w:r>
          </w:p>
        </w:tc>
        <w:tc>
          <w:tcPr>
            <w:tcW w:w="1130"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1x2</w:t>
            </w:r>
            <w:r w:rsidRPr="00AC3283">
              <w:rPr>
                <w:rFonts w:ascii="Arial" w:eastAsia="SimSun" w:hAnsi="Arial"/>
                <w:sz w:val="18"/>
                <w:lang w:eastAsia="zh-CN"/>
              </w:rPr>
              <w:t xml:space="preserve"> Low</w:t>
            </w:r>
          </w:p>
        </w:tc>
        <w:tc>
          <w:tcPr>
            <w:tcW w:w="992"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8.2</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851"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r w:rsidRPr="00AC3283">
              <w:rPr>
                <w:rFonts w:ascii="Arial" w:eastAsia="SimSun" w:hAnsi="Arial"/>
                <w:sz w:val="18"/>
                <w:lang w:eastAsia="zh-CN"/>
              </w:rPr>
              <w:t xml:space="preserve"> </w:t>
            </w:r>
          </w:p>
        </w:tc>
        <w:tc>
          <w:tcPr>
            <w:tcW w:w="850"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48</w:t>
            </w:r>
          </w:p>
        </w:tc>
        <w:tc>
          <w:tcPr>
            <w:tcW w:w="914"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1134"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R.PDCCH. 1-2.4 FDD</w:t>
            </w:r>
          </w:p>
        </w:tc>
        <w:tc>
          <w:tcPr>
            <w:tcW w:w="1276"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TDLA30-10</w:t>
            </w:r>
          </w:p>
        </w:tc>
        <w:tc>
          <w:tcPr>
            <w:tcW w:w="1130"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1x2</w:t>
            </w:r>
            <w:r w:rsidRPr="00AC3283">
              <w:rPr>
                <w:rFonts w:ascii="Arial" w:eastAsia="SimSun" w:hAnsi="Arial"/>
                <w:sz w:val="18"/>
                <w:lang w:eastAsia="zh-CN"/>
              </w:rPr>
              <w:t xml:space="preserve"> Low</w:t>
            </w:r>
          </w:p>
        </w:tc>
        <w:tc>
          <w:tcPr>
            <w:tcW w:w="992"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5.5</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851"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 xml:space="preserve">10 </w:t>
            </w:r>
          </w:p>
        </w:tc>
        <w:tc>
          <w:tcPr>
            <w:tcW w:w="850"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48</w:t>
            </w:r>
          </w:p>
        </w:tc>
        <w:tc>
          <w:tcPr>
            <w:tcW w:w="914"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138"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4</w:t>
            </w:r>
          </w:p>
        </w:tc>
        <w:tc>
          <w:tcPr>
            <w:tcW w:w="1134"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R.PDCCH.1-1.1 FDD</w:t>
            </w:r>
            <w:r w:rsidRPr="00AC3283" w:rsidDel="00114CE8">
              <w:rPr>
                <w:rFonts w:ascii="Arial" w:eastAsia="SimSun" w:hAnsi="Arial" w:hint="eastAsia"/>
                <w:sz w:val="18"/>
              </w:rPr>
              <w:t xml:space="preserve"> </w:t>
            </w:r>
          </w:p>
        </w:tc>
        <w:tc>
          <w:tcPr>
            <w:tcW w:w="1276"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TDLA30-10</w:t>
            </w:r>
          </w:p>
        </w:tc>
        <w:tc>
          <w:tcPr>
            <w:tcW w:w="1130"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1x2 Low</w:t>
            </w:r>
          </w:p>
        </w:tc>
        <w:tc>
          <w:tcPr>
            <w:tcW w:w="992"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4.4</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c>
          <w:tcPr>
            <w:tcW w:w="851"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c>
          <w:tcPr>
            <w:tcW w:w="850"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48</w:t>
            </w:r>
          </w:p>
        </w:tc>
        <w:tc>
          <w:tcPr>
            <w:tcW w:w="914"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16</w:t>
            </w:r>
          </w:p>
        </w:tc>
        <w:tc>
          <w:tcPr>
            <w:tcW w:w="1134"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R.PDCCH. 1-2.6 FDD</w:t>
            </w:r>
          </w:p>
        </w:tc>
        <w:tc>
          <w:tcPr>
            <w:tcW w:w="1276"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TDLA30-10</w:t>
            </w:r>
          </w:p>
        </w:tc>
        <w:tc>
          <w:tcPr>
            <w:tcW w:w="1130"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 xml:space="preserve">1x2 </w:t>
            </w:r>
            <w:r w:rsidRPr="00AC3283">
              <w:rPr>
                <w:rFonts w:ascii="Arial" w:eastAsia="SimSun" w:hAnsi="Arial"/>
                <w:sz w:val="18"/>
                <w:lang w:eastAsia="zh-CN"/>
              </w:rPr>
              <w:t>Low</w:t>
            </w:r>
          </w:p>
        </w:tc>
        <w:tc>
          <w:tcPr>
            <w:tcW w:w="992"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-2.1</w:t>
            </w:r>
          </w:p>
        </w:tc>
      </w:tr>
    </w:tbl>
    <w:p w:rsidR="00FD2E5E" w:rsidRPr="00AC3283" w:rsidRDefault="00FD2E5E" w:rsidP="00FD2E5E">
      <w:pPr>
        <w:rPr>
          <w:rFonts w:eastAsia="SimSun"/>
        </w:rPr>
      </w:pPr>
    </w:p>
    <w:p w:rsidR="00FD2E5E" w:rsidRPr="00AC3283" w:rsidRDefault="00FD2E5E" w:rsidP="00FD2E5E">
      <w:pPr>
        <w:pStyle w:val="Heading5"/>
        <w:rPr>
          <w:snapToGrid w:val="0"/>
        </w:rPr>
      </w:pPr>
      <w:bookmarkStart w:id="321" w:name="_Toc13090699"/>
      <w:r w:rsidRPr="00AC3283">
        <w:rPr>
          <w:snapToGrid w:val="0"/>
        </w:rPr>
        <w:t>5.3.2.1.2</w:t>
      </w:r>
      <w:r w:rsidRPr="00AC3283">
        <w:rPr>
          <w:rFonts w:hint="eastAsia"/>
          <w:snapToGrid w:val="0"/>
          <w:lang w:eastAsia="zh-CN"/>
        </w:rPr>
        <w:tab/>
      </w:r>
      <w:r w:rsidRPr="00AC3283">
        <w:rPr>
          <w:snapToGrid w:val="0"/>
        </w:rPr>
        <w:t>2 Tx Antenna performances</w:t>
      </w:r>
      <w:bookmarkEnd w:id="321"/>
    </w:p>
    <w:p w:rsidR="00FD2E5E" w:rsidRPr="00AC3283" w:rsidRDefault="00FD2E5E" w:rsidP="00FD2E5E">
      <w:pPr>
        <w:rPr>
          <w:rFonts w:eastAsia="SimSun" w:cs="v5.0.0"/>
        </w:rPr>
      </w:pPr>
      <w:r w:rsidRPr="00AC3283">
        <w:rPr>
          <w:rFonts w:eastAsia="SimSun" w:cs="v5.0.0"/>
        </w:rPr>
        <w:t xml:space="preserve">For the parameters specified in Table </w:t>
      </w:r>
      <w:r w:rsidRPr="00AC3283">
        <w:rPr>
          <w:rFonts w:eastAsia="SimSun" w:hint="eastAsia"/>
          <w:lang w:eastAsia="zh-CN"/>
        </w:rPr>
        <w:t>5.3.2.1</w:t>
      </w:r>
      <w:r w:rsidRPr="00AC3283">
        <w:rPr>
          <w:rFonts w:eastAsia="SimSun"/>
        </w:rPr>
        <w:t>-1</w:t>
      </w:r>
      <w:r w:rsidRPr="00AC3283">
        <w:rPr>
          <w:rFonts w:eastAsia="SimSun" w:cs="v5.0.0"/>
        </w:rPr>
        <w:t>, the average probability of a missed downlink scheduling grant (Pm-dsg) shall be below the specified value in Table 5.3.2.1.2-1. The downlink physical setup is in accordance with Annex C.3.1.</w:t>
      </w:r>
    </w:p>
    <w:p w:rsidR="00FD2E5E" w:rsidRPr="00AC3283" w:rsidRDefault="00FD2E5E" w:rsidP="00FD2E5E">
      <w:pPr>
        <w:pStyle w:val="TH"/>
      </w:pPr>
      <w:r w:rsidRPr="00AC3283">
        <w:t>Table 5.3.2.1.2-1: Minimum performance for PDCCH with 15</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FD2E5E" w:rsidRPr="00AC3283" w:rsidTr="00FD2E5E">
        <w:trPr>
          <w:trHeight w:val="209"/>
          <w:jc w:val="center"/>
        </w:trPr>
        <w:tc>
          <w:tcPr>
            <w:tcW w:w="851" w:type="dxa"/>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number</w:t>
            </w:r>
          </w:p>
        </w:tc>
        <w:tc>
          <w:tcPr>
            <w:tcW w:w="851" w:type="dxa"/>
            <w:vMerge w:val="restart"/>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rPr>
              <w:t>Bandwidth</w:t>
            </w:r>
            <w:r w:rsidRPr="00AC3283">
              <w:rPr>
                <w:rFonts w:ascii="Arial" w:eastAsia="SimSun" w:hAnsi="Arial" w:hint="eastAsia"/>
                <w:b/>
                <w:sz w:val="18"/>
                <w:lang w:eastAsia="zh-CN"/>
              </w:rPr>
              <w:t xml:space="preserve"> (MHz)</w:t>
            </w:r>
          </w:p>
        </w:tc>
        <w:tc>
          <w:tcPr>
            <w:tcW w:w="850" w:type="dxa"/>
            <w:vMerge w:val="restart"/>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CORES</w:t>
            </w:r>
            <w:r w:rsidRPr="00AC3283">
              <w:rPr>
                <w:rFonts w:ascii="Arial" w:eastAsia="SimSun" w:hAnsi="Arial"/>
                <w:b/>
                <w:sz w:val="18"/>
                <w:lang w:eastAsia="zh-CN"/>
              </w:rPr>
              <w:t>ET RB</w:t>
            </w:r>
          </w:p>
        </w:tc>
        <w:tc>
          <w:tcPr>
            <w:tcW w:w="914" w:type="dxa"/>
            <w:vMerge w:val="restart"/>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CORESET duration</w:t>
            </w:r>
          </w:p>
        </w:tc>
        <w:tc>
          <w:tcPr>
            <w:tcW w:w="1138" w:type="dxa"/>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Aggregation level</w:t>
            </w:r>
          </w:p>
        </w:tc>
        <w:tc>
          <w:tcPr>
            <w:tcW w:w="1134" w:type="dxa"/>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Channel</w:t>
            </w:r>
          </w:p>
        </w:tc>
        <w:tc>
          <w:tcPr>
            <w:tcW w:w="1276" w:type="dxa"/>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1130" w:type="dxa"/>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Antenna configuration and correlation Matrix</w:t>
            </w:r>
          </w:p>
        </w:tc>
        <w:tc>
          <w:tcPr>
            <w:tcW w:w="1713" w:type="dxa"/>
            <w:gridSpan w:val="2"/>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value</w:t>
            </w:r>
          </w:p>
        </w:tc>
      </w:tr>
      <w:tr w:rsidR="00FD2E5E" w:rsidRPr="00AC3283" w:rsidTr="00FD2E5E">
        <w:trPr>
          <w:trHeight w:val="209"/>
          <w:jc w:val="center"/>
        </w:trPr>
        <w:tc>
          <w:tcPr>
            <w:tcW w:w="851" w:type="dxa"/>
            <w:vMerge/>
            <w:vAlign w:val="center"/>
          </w:tcPr>
          <w:p w:rsidR="00FD2E5E" w:rsidRPr="00AC3283" w:rsidRDefault="00FD2E5E" w:rsidP="00FD2E5E">
            <w:pPr>
              <w:keepNext/>
              <w:keepLines/>
              <w:spacing w:after="0"/>
              <w:jc w:val="center"/>
              <w:rPr>
                <w:rFonts w:ascii="Arial" w:eastAsia="SimSun" w:hAnsi="Arial"/>
                <w:b/>
                <w:sz w:val="18"/>
              </w:rPr>
            </w:pPr>
          </w:p>
        </w:tc>
        <w:tc>
          <w:tcPr>
            <w:tcW w:w="851" w:type="dxa"/>
            <w:vMerge/>
            <w:vAlign w:val="center"/>
          </w:tcPr>
          <w:p w:rsidR="00FD2E5E" w:rsidRPr="00AC3283" w:rsidRDefault="00FD2E5E" w:rsidP="00FD2E5E">
            <w:pPr>
              <w:keepNext/>
              <w:keepLines/>
              <w:spacing w:after="0"/>
              <w:jc w:val="center"/>
              <w:rPr>
                <w:rFonts w:ascii="Arial" w:eastAsia="SimSun" w:hAnsi="Arial"/>
                <w:b/>
                <w:sz w:val="18"/>
              </w:rPr>
            </w:pPr>
          </w:p>
        </w:tc>
        <w:tc>
          <w:tcPr>
            <w:tcW w:w="850" w:type="dxa"/>
            <w:vMerge/>
            <w:vAlign w:val="center"/>
          </w:tcPr>
          <w:p w:rsidR="00FD2E5E" w:rsidRPr="00AC3283" w:rsidRDefault="00FD2E5E" w:rsidP="00FD2E5E">
            <w:pPr>
              <w:keepNext/>
              <w:keepLines/>
              <w:spacing w:after="0"/>
              <w:jc w:val="center"/>
              <w:rPr>
                <w:rFonts w:ascii="Arial" w:eastAsia="SimSun" w:hAnsi="Arial"/>
                <w:b/>
                <w:sz w:val="18"/>
              </w:rPr>
            </w:pPr>
          </w:p>
        </w:tc>
        <w:tc>
          <w:tcPr>
            <w:tcW w:w="914" w:type="dxa"/>
            <w:vMerge/>
            <w:vAlign w:val="center"/>
          </w:tcPr>
          <w:p w:rsidR="00FD2E5E" w:rsidRPr="00AC3283" w:rsidRDefault="00FD2E5E" w:rsidP="00FD2E5E">
            <w:pPr>
              <w:keepNext/>
              <w:keepLines/>
              <w:spacing w:after="0"/>
              <w:jc w:val="center"/>
              <w:rPr>
                <w:rFonts w:ascii="Arial" w:eastAsia="SimSun" w:hAnsi="Arial"/>
                <w:b/>
                <w:sz w:val="18"/>
              </w:rPr>
            </w:pPr>
          </w:p>
        </w:tc>
        <w:tc>
          <w:tcPr>
            <w:tcW w:w="1138" w:type="dxa"/>
            <w:vMerge/>
            <w:vAlign w:val="center"/>
          </w:tcPr>
          <w:p w:rsidR="00FD2E5E" w:rsidRPr="00AC3283" w:rsidRDefault="00FD2E5E" w:rsidP="00FD2E5E">
            <w:pPr>
              <w:keepNext/>
              <w:keepLines/>
              <w:spacing w:after="0"/>
              <w:jc w:val="center"/>
              <w:rPr>
                <w:rFonts w:ascii="Arial" w:eastAsia="SimSun" w:hAnsi="Arial"/>
                <w:b/>
                <w:sz w:val="18"/>
              </w:rPr>
            </w:pPr>
          </w:p>
        </w:tc>
        <w:tc>
          <w:tcPr>
            <w:tcW w:w="1134" w:type="dxa"/>
            <w:vMerge/>
            <w:vAlign w:val="center"/>
          </w:tcPr>
          <w:p w:rsidR="00FD2E5E" w:rsidRPr="00AC3283" w:rsidRDefault="00FD2E5E" w:rsidP="00FD2E5E">
            <w:pPr>
              <w:keepNext/>
              <w:keepLines/>
              <w:spacing w:after="0"/>
              <w:jc w:val="center"/>
              <w:rPr>
                <w:rFonts w:ascii="Arial" w:eastAsia="SimSun" w:hAnsi="Arial"/>
                <w:b/>
                <w:sz w:val="18"/>
              </w:rPr>
            </w:pPr>
          </w:p>
        </w:tc>
        <w:tc>
          <w:tcPr>
            <w:tcW w:w="1276" w:type="dxa"/>
            <w:vMerge/>
            <w:vAlign w:val="center"/>
          </w:tcPr>
          <w:p w:rsidR="00FD2E5E" w:rsidRPr="00AC3283" w:rsidRDefault="00FD2E5E" w:rsidP="00FD2E5E">
            <w:pPr>
              <w:keepNext/>
              <w:keepLines/>
              <w:spacing w:after="0"/>
              <w:jc w:val="center"/>
              <w:rPr>
                <w:rFonts w:ascii="Arial" w:eastAsia="SimSun" w:hAnsi="Arial"/>
                <w:b/>
                <w:sz w:val="18"/>
              </w:rPr>
            </w:pPr>
          </w:p>
        </w:tc>
        <w:tc>
          <w:tcPr>
            <w:tcW w:w="1130" w:type="dxa"/>
            <w:vMerge/>
            <w:vAlign w:val="center"/>
          </w:tcPr>
          <w:p w:rsidR="00FD2E5E" w:rsidRPr="00AC3283" w:rsidRDefault="00FD2E5E" w:rsidP="00FD2E5E">
            <w:pPr>
              <w:keepNext/>
              <w:keepLines/>
              <w:spacing w:after="0"/>
              <w:jc w:val="center"/>
              <w:rPr>
                <w:rFonts w:ascii="Arial" w:eastAsia="SimSun" w:hAnsi="Arial"/>
                <w:b/>
                <w:sz w:val="18"/>
              </w:rPr>
            </w:pPr>
          </w:p>
        </w:tc>
        <w:tc>
          <w:tcPr>
            <w:tcW w:w="992" w:type="dxa"/>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Pm-dsg (%)</w:t>
            </w:r>
          </w:p>
        </w:tc>
        <w:tc>
          <w:tcPr>
            <w:tcW w:w="721" w:type="dxa"/>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SNR</w:t>
            </w:r>
            <w:r w:rsidRPr="00AC3283" w:rsidDel="005B3479">
              <w:rPr>
                <w:rFonts w:ascii="Arial" w:eastAsia="SimSun" w:hAnsi="Arial"/>
                <w:b/>
                <w:sz w:val="18"/>
              </w:rPr>
              <w:t xml:space="preserve"> </w:t>
            </w:r>
            <w:r w:rsidRPr="00AC3283">
              <w:rPr>
                <w:rFonts w:ascii="Arial" w:eastAsia="SimSun" w:hAnsi="Arial"/>
                <w:b/>
                <w:sz w:val="18"/>
              </w:rPr>
              <w:t>(dB)</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851"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10 </w:t>
            </w:r>
          </w:p>
        </w:tc>
        <w:tc>
          <w:tcPr>
            <w:tcW w:w="850"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24</w:t>
            </w:r>
          </w:p>
        </w:tc>
        <w:tc>
          <w:tcPr>
            <w:tcW w:w="914"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c>
          <w:tcPr>
            <w:tcW w:w="1134"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R.PDCCH. 1-2.2 FDD</w:t>
            </w:r>
          </w:p>
        </w:tc>
        <w:tc>
          <w:tcPr>
            <w:tcW w:w="1276"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TDLC300-100</w:t>
            </w:r>
          </w:p>
        </w:tc>
        <w:tc>
          <w:tcPr>
            <w:tcW w:w="1130"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2x2 Low</w:t>
            </w:r>
          </w:p>
        </w:tc>
        <w:tc>
          <w:tcPr>
            <w:tcW w:w="992" w:type="dxa"/>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721"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2.0</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851"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r w:rsidRPr="00AC3283">
              <w:rPr>
                <w:rFonts w:ascii="Arial" w:eastAsia="SimSun" w:hAnsi="Arial"/>
                <w:sz w:val="18"/>
                <w:lang w:eastAsia="zh-CN"/>
              </w:rPr>
              <w:t xml:space="preserve"> </w:t>
            </w:r>
          </w:p>
        </w:tc>
        <w:tc>
          <w:tcPr>
            <w:tcW w:w="850"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48</w:t>
            </w:r>
          </w:p>
        </w:tc>
        <w:tc>
          <w:tcPr>
            <w:tcW w:w="914"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8</w:t>
            </w:r>
          </w:p>
        </w:tc>
        <w:tc>
          <w:tcPr>
            <w:tcW w:w="1134"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R.PDCCH. 1-2.5 FDD</w:t>
            </w:r>
          </w:p>
        </w:tc>
        <w:tc>
          <w:tcPr>
            <w:tcW w:w="1276"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TDLC300-100</w:t>
            </w:r>
          </w:p>
        </w:tc>
        <w:tc>
          <w:tcPr>
            <w:tcW w:w="1130"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2x2</w:t>
            </w:r>
            <w:r w:rsidRPr="00AC3283">
              <w:rPr>
                <w:rFonts w:ascii="Arial" w:eastAsia="SimSun" w:hAnsi="Arial"/>
                <w:sz w:val="18"/>
                <w:lang w:eastAsia="zh-CN"/>
              </w:rPr>
              <w:t xml:space="preserve"> Low</w:t>
            </w:r>
          </w:p>
        </w:tc>
        <w:tc>
          <w:tcPr>
            <w:tcW w:w="992"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851"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 xml:space="preserve">10 </w:t>
            </w:r>
          </w:p>
        </w:tc>
        <w:tc>
          <w:tcPr>
            <w:tcW w:w="850"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48</w:t>
            </w:r>
          </w:p>
        </w:tc>
        <w:tc>
          <w:tcPr>
            <w:tcW w:w="914"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138"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c>
          <w:tcPr>
            <w:tcW w:w="1134"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R.PDCCH.1-1.3 FDD</w:t>
            </w:r>
          </w:p>
        </w:tc>
        <w:tc>
          <w:tcPr>
            <w:tcW w:w="1276"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TDLA30-10</w:t>
            </w:r>
          </w:p>
        </w:tc>
        <w:tc>
          <w:tcPr>
            <w:tcW w:w="1130"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2x2 Low</w:t>
            </w:r>
          </w:p>
        </w:tc>
        <w:tc>
          <w:tcPr>
            <w:tcW w:w="992"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-0.2</w:t>
            </w:r>
          </w:p>
        </w:tc>
      </w:tr>
    </w:tbl>
    <w:p w:rsidR="00FD2E5E" w:rsidRPr="00AC3283" w:rsidRDefault="00FD2E5E" w:rsidP="00FD2E5E">
      <w:pPr>
        <w:rPr>
          <w:rFonts w:eastAsia="SimSun"/>
          <w:lang w:eastAsia="zh-CN"/>
        </w:rPr>
      </w:pPr>
    </w:p>
    <w:p w:rsidR="00FD2E5E" w:rsidRPr="00AC3283" w:rsidRDefault="00FD2E5E" w:rsidP="00FD2E5E">
      <w:pPr>
        <w:pStyle w:val="Heading4"/>
        <w:rPr>
          <w:lang w:eastAsia="zh-CN"/>
        </w:rPr>
      </w:pPr>
      <w:bookmarkStart w:id="322" w:name="_Toc13090700"/>
      <w:r w:rsidRPr="00AC3283">
        <w:t>5.</w:t>
      </w:r>
      <w:r w:rsidRPr="00AC3283">
        <w:rPr>
          <w:rFonts w:hint="eastAsia"/>
          <w:lang w:eastAsia="zh-CN"/>
        </w:rPr>
        <w:t>3</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322"/>
    </w:p>
    <w:p w:rsidR="00FD2E5E" w:rsidRPr="00AC3283" w:rsidRDefault="00FD2E5E" w:rsidP="00FD2E5E">
      <w:pPr>
        <w:rPr>
          <w:rFonts w:eastAsia="SimSun"/>
        </w:rPr>
      </w:pPr>
      <w:r w:rsidRPr="00AC3283">
        <w:rPr>
          <w:rFonts w:eastAsia="SimSun"/>
        </w:rPr>
        <w:t xml:space="preserve">The parameters specified in Table </w:t>
      </w:r>
      <w:r w:rsidRPr="00AC3283">
        <w:rPr>
          <w:rFonts w:eastAsia="SimSun" w:hint="eastAsia"/>
          <w:lang w:eastAsia="zh-CN"/>
        </w:rPr>
        <w:t>5.3.2.2</w:t>
      </w:r>
      <w:r w:rsidRPr="00AC3283">
        <w:rPr>
          <w:rFonts w:eastAsia="SimSun"/>
        </w:rPr>
        <w:t>-1 are valid for all TDD tests unless otherwise stated.</w:t>
      </w:r>
    </w:p>
    <w:p w:rsidR="00FD2E5E" w:rsidRPr="00AC3283" w:rsidRDefault="00FD2E5E" w:rsidP="00FD2E5E">
      <w:pPr>
        <w:pStyle w:val="TH"/>
      </w:pPr>
      <w:r w:rsidRPr="00AC3283">
        <w:t xml:space="preserve">Table </w:t>
      </w:r>
      <w:r w:rsidRPr="00AC3283">
        <w:rPr>
          <w:rFonts w:hint="eastAsia"/>
          <w:lang w:eastAsia="zh-CN"/>
        </w:rPr>
        <w:t>5.3.2.2</w:t>
      </w:r>
      <w:r w:rsidRPr="00AC3283">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FD2E5E" w:rsidRPr="00AC3283" w:rsidTr="00FD2E5E">
        <w:trPr>
          <w:jc w:val="center"/>
        </w:trPr>
        <w:tc>
          <w:tcPr>
            <w:tcW w:w="3235" w:type="dxa"/>
            <w:tcBorders>
              <w:bottom w:val="nil"/>
            </w:tcBorders>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1093" w:type="dxa"/>
            <w:tcBorders>
              <w:bottom w:val="nil"/>
            </w:tcBorders>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1559" w:type="dxa"/>
            <w:gridSpan w:val="3"/>
            <w:tcBorders>
              <w:bottom w:val="nil"/>
            </w:tcBorders>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1 Tx Antenna</w:t>
            </w:r>
          </w:p>
        </w:tc>
        <w:tc>
          <w:tcPr>
            <w:tcW w:w="1432" w:type="dxa"/>
            <w:tcBorders>
              <w:bottom w:val="nil"/>
            </w:tcBorders>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napToGrid w:val="0"/>
                <w:sz w:val="18"/>
              </w:rPr>
              <w:t>2 Tx Antenna</w:t>
            </w:r>
          </w:p>
        </w:tc>
      </w:tr>
      <w:tr w:rsidR="00FD2E5E" w:rsidRPr="00AC3283" w:rsidTr="00FD2E5E">
        <w:trPr>
          <w:cantSplit/>
          <w:trHeight w:val="62"/>
          <w:jc w:val="center"/>
        </w:trPr>
        <w:tc>
          <w:tcPr>
            <w:tcW w:w="3235"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TDD UL-DL pattern</w:t>
            </w:r>
          </w:p>
        </w:tc>
        <w:tc>
          <w:tcPr>
            <w:tcW w:w="1093" w:type="dxa"/>
            <w:vAlign w:val="center"/>
          </w:tcPr>
          <w:p w:rsidR="00FD2E5E" w:rsidRPr="00AC3283" w:rsidRDefault="00FD2E5E" w:rsidP="00FD2E5E">
            <w:pPr>
              <w:keepNext/>
              <w:keepLines/>
              <w:spacing w:after="0"/>
              <w:jc w:val="center"/>
              <w:rPr>
                <w:rFonts w:ascii="Arial" w:eastAsia="?? ??" w:hAnsi="Arial" w:cs="v5.0.0"/>
                <w:sz w:val="18"/>
              </w:rPr>
            </w:pPr>
          </w:p>
        </w:tc>
        <w:tc>
          <w:tcPr>
            <w:tcW w:w="2991" w:type="dxa"/>
            <w:gridSpan w:val="4"/>
            <w:vAlign w:val="center"/>
          </w:tcPr>
          <w:p w:rsidR="00FD2E5E" w:rsidRPr="00AC3283" w:rsidRDefault="00FD2E5E" w:rsidP="00FD2E5E">
            <w:pPr>
              <w:keepNext/>
              <w:keepLines/>
              <w:spacing w:after="0"/>
              <w:jc w:val="center"/>
              <w:rPr>
                <w:rFonts w:ascii="Arial" w:eastAsia="?? ??" w:hAnsi="Arial" w:cs="v5.0.0"/>
                <w:sz w:val="18"/>
              </w:rPr>
            </w:pPr>
            <w:r w:rsidRPr="00AC3283">
              <w:rPr>
                <w:rFonts w:ascii="Arial" w:eastAsia="SimSun" w:hAnsi="Arial"/>
                <w:sz w:val="18"/>
              </w:rPr>
              <w:t>FR1.30-1</w:t>
            </w:r>
          </w:p>
        </w:tc>
      </w:tr>
      <w:tr w:rsidR="00D60556" w:rsidRPr="00AC3283" w:rsidTr="00D60556">
        <w:trPr>
          <w:cantSplit/>
          <w:jc w:val="center"/>
        </w:trPr>
        <w:tc>
          <w:tcPr>
            <w:tcW w:w="3235" w:type="dxa"/>
            <w:vAlign w:val="center"/>
          </w:tcPr>
          <w:p w:rsidR="00D60556" w:rsidRPr="00AC3283" w:rsidRDefault="00D60556" w:rsidP="00FD2E5E">
            <w:pPr>
              <w:keepNext/>
              <w:keepLines/>
              <w:spacing w:after="0"/>
              <w:jc w:val="center"/>
              <w:rPr>
                <w:rFonts w:ascii="Arial" w:eastAsia="SimSun" w:hAnsi="Arial"/>
                <w:sz w:val="18"/>
              </w:rPr>
            </w:pPr>
            <w:r w:rsidRPr="00AC3283">
              <w:rPr>
                <w:rFonts w:ascii="Arial" w:eastAsia="SimSun" w:hAnsi="Arial"/>
                <w:sz w:val="18"/>
              </w:rPr>
              <w:t>CCE to REG mapping type</w:t>
            </w:r>
          </w:p>
        </w:tc>
        <w:tc>
          <w:tcPr>
            <w:tcW w:w="1093" w:type="dxa"/>
            <w:vAlign w:val="center"/>
          </w:tcPr>
          <w:p w:rsidR="00D60556" w:rsidRPr="00AC3283" w:rsidRDefault="00D60556" w:rsidP="00FD2E5E">
            <w:pPr>
              <w:keepNext/>
              <w:keepLines/>
              <w:spacing w:after="0"/>
              <w:jc w:val="center"/>
              <w:rPr>
                <w:rFonts w:ascii="Arial" w:eastAsia="?? ??" w:hAnsi="Arial" w:cs="v5.0.0"/>
                <w:sz w:val="18"/>
              </w:rPr>
            </w:pPr>
          </w:p>
        </w:tc>
        <w:tc>
          <w:tcPr>
            <w:tcW w:w="1545" w:type="dxa"/>
            <w:gridSpan w:val="2"/>
            <w:vAlign w:val="center"/>
          </w:tcPr>
          <w:p w:rsidR="00D60556" w:rsidRDefault="00D60556" w:rsidP="00D60556">
            <w:pPr>
              <w:keepNext/>
              <w:keepLines/>
              <w:spacing w:after="0"/>
              <w:jc w:val="center"/>
              <w:rPr>
                <w:ins w:id="323" w:author="Endorsed CR_RAN4#92" w:date="2019-09-04T14:34:00Z"/>
                <w:rFonts w:ascii="Arial" w:eastAsia="SimSun" w:hAnsi="Arial"/>
                <w:sz w:val="18"/>
              </w:rPr>
            </w:pPr>
            <w:ins w:id="324" w:author="Endorsed CR_RAN4#92" w:date="2019-09-04T14:34:00Z">
              <w:r>
                <w:rPr>
                  <w:rFonts w:ascii="Arial" w:eastAsia="SimSun" w:hAnsi="Arial"/>
                  <w:sz w:val="18"/>
                </w:rPr>
                <w:t>Test 3: non-interleaved</w:t>
              </w:r>
            </w:ins>
          </w:p>
          <w:p w:rsidR="00D60556" w:rsidRPr="00AC3283" w:rsidRDefault="00D60556" w:rsidP="00D60556">
            <w:pPr>
              <w:keepNext/>
              <w:keepLines/>
              <w:spacing w:after="0"/>
              <w:jc w:val="center"/>
              <w:rPr>
                <w:rFonts w:ascii="Arial" w:eastAsia="SimSun" w:hAnsi="Arial"/>
                <w:sz w:val="18"/>
              </w:rPr>
            </w:pPr>
            <w:ins w:id="325" w:author="Endorsed CR_RAN4#92" w:date="2019-09-04T14:34:00Z">
              <w:r>
                <w:rPr>
                  <w:rFonts w:ascii="Arial" w:eastAsia="SimSun" w:hAnsi="Arial"/>
                  <w:sz w:val="18"/>
                </w:rPr>
                <w:t xml:space="preserve">Other tests: </w:t>
              </w:r>
            </w:ins>
            <w:r w:rsidRPr="00AC3283">
              <w:rPr>
                <w:rFonts w:ascii="Arial" w:eastAsia="SimSun" w:hAnsi="Arial"/>
                <w:sz w:val="18"/>
              </w:rPr>
              <w:t>interleaved</w:t>
            </w:r>
          </w:p>
        </w:tc>
        <w:tc>
          <w:tcPr>
            <w:tcW w:w="1446" w:type="dxa"/>
            <w:gridSpan w:val="2"/>
            <w:vAlign w:val="center"/>
          </w:tcPr>
          <w:p w:rsidR="00D60556" w:rsidRPr="00AC3283" w:rsidRDefault="00D55008" w:rsidP="00D60556">
            <w:pPr>
              <w:keepNext/>
              <w:keepLines/>
              <w:spacing w:after="0"/>
              <w:jc w:val="center"/>
              <w:rPr>
                <w:rFonts w:ascii="Arial" w:eastAsia="SimSun" w:hAnsi="Arial"/>
                <w:sz w:val="18"/>
              </w:rPr>
            </w:pPr>
            <w:ins w:id="326" w:author="Endorsed CR_RAN4#92" w:date="2019-09-04T14:35:00Z">
              <w:r w:rsidRPr="00AC3283">
                <w:rPr>
                  <w:rFonts w:ascii="Arial" w:eastAsia="SimSun" w:hAnsi="Arial"/>
                  <w:sz w:val="18"/>
                </w:rPr>
                <w:t>interleaved</w:t>
              </w:r>
            </w:ins>
          </w:p>
        </w:tc>
      </w:tr>
      <w:tr w:rsidR="00FD2E5E" w:rsidRPr="00AC3283" w:rsidTr="00FD2E5E">
        <w:trPr>
          <w:cantSplit/>
          <w:jc w:val="center"/>
        </w:trPr>
        <w:tc>
          <w:tcPr>
            <w:tcW w:w="3235"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Interleaver size</w:t>
            </w:r>
          </w:p>
        </w:tc>
        <w:tc>
          <w:tcPr>
            <w:tcW w:w="1093" w:type="dxa"/>
            <w:vAlign w:val="center"/>
          </w:tcPr>
          <w:p w:rsidR="00FD2E5E" w:rsidRPr="00AC3283" w:rsidRDefault="00FD2E5E" w:rsidP="00FD2E5E">
            <w:pPr>
              <w:keepNext/>
              <w:keepLines/>
              <w:spacing w:after="0"/>
              <w:jc w:val="center"/>
              <w:rPr>
                <w:rFonts w:ascii="Arial" w:eastAsia="?? ??" w:hAnsi="Arial" w:cs="v5.0.0"/>
                <w:sz w:val="18"/>
              </w:rPr>
            </w:pPr>
          </w:p>
        </w:tc>
        <w:tc>
          <w:tcPr>
            <w:tcW w:w="2991" w:type="dxa"/>
            <w:gridSpan w:val="4"/>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r>
      <w:tr w:rsidR="00FD2E5E" w:rsidRPr="00AC3283" w:rsidTr="00FD2E5E">
        <w:trPr>
          <w:cantSplit/>
          <w:jc w:val="center"/>
        </w:trPr>
        <w:tc>
          <w:tcPr>
            <w:tcW w:w="3235"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REG bundle size</w:t>
            </w:r>
          </w:p>
        </w:tc>
        <w:tc>
          <w:tcPr>
            <w:tcW w:w="1093" w:type="dxa"/>
            <w:vAlign w:val="center"/>
          </w:tcPr>
          <w:p w:rsidR="00FD2E5E" w:rsidRPr="00AC3283" w:rsidRDefault="00FD2E5E" w:rsidP="00FD2E5E">
            <w:pPr>
              <w:keepNext/>
              <w:keepLines/>
              <w:spacing w:after="0"/>
              <w:jc w:val="center"/>
              <w:rPr>
                <w:rFonts w:ascii="Arial" w:eastAsia="?? ??" w:hAnsi="Arial" w:cs="v5.0.0"/>
                <w:sz w:val="18"/>
              </w:rPr>
            </w:pPr>
          </w:p>
        </w:tc>
        <w:tc>
          <w:tcPr>
            <w:tcW w:w="1526" w:type="dxa"/>
            <w:vAlign w:val="center"/>
          </w:tcPr>
          <w:p w:rsidR="00D55008" w:rsidRDefault="00D55008" w:rsidP="00D55008">
            <w:pPr>
              <w:keepNext/>
              <w:keepLines/>
              <w:spacing w:after="0"/>
              <w:jc w:val="center"/>
              <w:rPr>
                <w:ins w:id="327" w:author="Endorsed CR_RAN4#92" w:date="2019-09-04T14:35:00Z"/>
                <w:rFonts w:ascii="Arial" w:eastAsia="SimSun" w:hAnsi="Arial"/>
                <w:sz w:val="18"/>
                <w:lang w:eastAsia="zh-CN"/>
              </w:rPr>
            </w:pPr>
            <w:ins w:id="328" w:author="Endorsed CR_RAN4#92" w:date="2019-09-04T14:35:00Z">
              <w:r>
                <w:rPr>
                  <w:rFonts w:ascii="Arial" w:eastAsia="SimSun" w:hAnsi="Arial"/>
                  <w:sz w:val="18"/>
                  <w:lang w:eastAsia="zh-CN"/>
                </w:rPr>
                <w:t>Test 3: 6</w:t>
              </w:r>
            </w:ins>
          </w:p>
          <w:p w:rsidR="00FD2E5E" w:rsidRPr="00AC3283" w:rsidRDefault="00D55008" w:rsidP="00D55008">
            <w:pPr>
              <w:keepNext/>
              <w:keepLines/>
              <w:spacing w:after="0"/>
              <w:jc w:val="center"/>
              <w:rPr>
                <w:rFonts w:ascii="Arial" w:eastAsia="SimSun" w:hAnsi="Arial"/>
                <w:sz w:val="18"/>
                <w:lang w:eastAsia="zh-CN"/>
              </w:rPr>
            </w:pPr>
            <w:ins w:id="329" w:author="Endorsed CR_RAN4#92" w:date="2019-09-04T14:35:00Z">
              <w:r>
                <w:rPr>
                  <w:rFonts w:ascii="Arial" w:eastAsia="SimSun" w:hAnsi="Arial"/>
                  <w:sz w:val="18"/>
                  <w:lang w:eastAsia="zh-CN"/>
                </w:rPr>
                <w:t xml:space="preserve">Other tests: </w:t>
              </w:r>
            </w:ins>
            <w:r w:rsidR="00FD2E5E" w:rsidRPr="00AC3283">
              <w:rPr>
                <w:rFonts w:ascii="Arial" w:eastAsia="SimSun" w:hAnsi="Arial"/>
                <w:sz w:val="18"/>
                <w:lang w:eastAsia="zh-CN"/>
              </w:rPr>
              <w:t>2</w:t>
            </w:r>
          </w:p>
        </w:tc>
        <w:tc>
          <w:tcPr>
            <w:tcW w:w="1465" w:type="dxa"/>
            <w:gridSpan w:val="3"/>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FD2E5E" w:rsidRPr="00AC3283" w:rsidTr="00FD2E5E">
        <w:trPr>
          <w:cantSplit/>
          <w:jc w:val="center"/>
        </w:trPr>
        <w:tc>
          <w:tcPr>
            <w:tcW w:w="3235" w:type="dxa"/>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S</w:t>
            </w:r>
            <w:r w:rsidRPr="00AC3283">
              <w:rPr>
                <w:rFonts w:ascii="Arial" w:eastAsia="SimSun" w:hAnsi="Arial" w:cs="Arial" w:hint="eastAsia"/>
                <w:sz w:val="18"/>
                <w:lang w:eastAsia="zh-CN"/>
              </w:rPr>
              <w:t>hift</w:t>
            </w:r>
            <w:r w:rsidRPr="00AC3283">
              <w:rPr>
                <w:rFonts w:ascii="Arial" w:eastAsia="SimSun" w:hAnsi="Arial" w:cs="Arial"/>
                <w:sz w:val="18"/>
                <w:lang w:eastAsia="zh-CN"/>
              </w:rPr>
              <w:t xml:space="preserve"> </w:t>
            </w:r>
            <w:r w:rsidRPr="00AC3283">
              <w:rPr>
                <w:rFonts w:ascii="Arial" w:eastAsia="SimSun" w:hAnsi="Arial" w:cs="Arial" w:hint="eastAsia"/>
                <w:sz w:val="18"/>
                <w:lang w:eastAsia="zh-CN"/>
              </w:rPr>
              <w:t>Index</w:t>
            </w:r>
          </w:p>
        </w:tc>
        <w:tc>
          <w:tcPr>
            <w:tcW w:w="1093" w:type="dxa"/>
            <w:vAlign w:val="center"/>
          </w:tcPr>
          <w:p w:rsidR="00FD2E5E" w:rsidRPr="00AC3283" w:rsidRDefault="00FD2E5E" w:rsidP="00FD2E5E">
            <w:pPr>
              <w:keepNext/>
              <w:keepLines/>
              <w:spacing w:after="0"/>
              <w:jc w:val="center"/>
              <w:rPr>
                <w:rFonts w:ascii="Arial" w:eastAsia="?? ??" w:hAnsi="Arial" w:cs="v5.0.0"/>
                <w:sz w:val="18"/>
              </w:rPr>
            </w:pPr>
          </w:p>
        </w:tc>
        <w:tc>
          <w:tcPr>
            <w:tcW w:w="2991" w:type="dxa"/>
            <w:gridSpan w:val="4"/>
            <w:vAlign w:val="center"/>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0</w:t>
            </w:r>
          </w:p>
        </w:tc>
      </w:tr>
    </w:tbl>
    <w:p w:rsidR="00FD2E5E" w:rsidRPr="00AC3283" w:rsidRDefault="00FD2E5E" w:rsidP="00FD2E5E">
      <w:pPr>
        <w:rPr>
          <w:rFonts w:eastAsia="SimSun"/>
          <w:snapToGrid w:val="0"/>
        </w:rPr>
      </w:pPr>
    </w:p>
    <w:p w:rsidR="00FD2E5E" w:rsidRPr="00AC3283" w:rsidRDefault="00FD2E5E" w:rsidP="00FD2E5E">
      <w:pPr>
        <w:pStyle w:val="Heading5"/>
        <w:rPr>
          <w:snapToGrid w:val="0"/>
        </w:rPr>
      </w:pPr>
      <w:bookmarkStart w:id="330" w:name="_Toc13090701"/>
      <w:r w:rsidRPr="00AC3283">
        <w:rPr>
          <w:snapToGrid w:val="0"/>
        </w:rPr>
        <w:t>5.3.2.2.1</w:t>
      </w:r>
      <w:r w:rsidRPr="00AC3283">
        <w:rPr>
          <w:rFonts w:hint="eastAsia"/>
          <w:snapToGrid w:val="0"/>
          <w:lang w:eastAsia="zh-CN"/>
        </w:rPr>
        <w:tab/>
      </w:r>
      <w:r w:rsidRPr="00AC3283">
        <w:rPr>
          <w:snapToGrid w:val="0"/>
        </w:rPr>
        <w:t>1 Tx Antenna performances</w:t>
      </w:r>
      <w:bookmarkEnd w:id="330"/>
    </w:p>
    <w:p w:rsidR="00FD2E5E" w:rsidRPr="00AC3283" w:rsidRDefault="00FD2E5E" w:rsidP="00FD2E5E">
      <w:pPr>
        <w:rPr>
          <w:rFonts w:eastAsia="SimSun" w:cs="v5.0.0"/>
        </w:rPr>
      </w:pPr>
      <w:r w:rsidRPr="00AC3283">
        <w:rPr>
          <w:rFonts w:eastAsia="SimSun" w:cs="v5.0.0"/>
        </w:rPr>
        <w:t xml:space="preserve">For the parameters specified in Table </w:t>
      </w:r>
      <w:r w:rsidRPr="00AC3283">
        <w:rPr>
          <w:rFonts w:eastAsia="SimSun" w:hint="eastAsia"/>
          <w:lang w:eastAsia="zh-CN"/>
        </w:rPr>
        <w:t>5.3.2.2</w:t>
      </w:r>
      <w:r w:rsidRPr="00AC3283">
        <w:rPr>
          <w:rFonts w:eastAsia="SimSun"/>
        </w:rPr>
        <w:t>-1</w:t>
      </w:r>
      <w:r w:rsidRPr="00AC3283">
        <w:rPr>
          <w:rFonts w:eastAsia="SimSun" w:cs="v5.0.0"/>
        </w:rPr>
        <w:t>, the average probability of a missed downlink scheduling grant (Pm-dsg) shall be below the specified value in Table 5.3.2.2.1-1. The downlink physical setup is in accordance with Annex C.3.1.</w:t>
      </w:r>
    </w:p>
    <w:p w:rsidR="00FD2E5E" w:rsidRPr="00AC3283" w:rsidRDefault="00FD2E5E" w:rsidP="00FD2E5E">
      <w:pPr>
        <w:pStyle w:val="TH"/>
      </w:pPr>
      <w:r w:rsidRPr="00AC3283">
        <w:t>Table 5.3.2.2.1-1: Minimum performance for PDCCH with 30</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FD2E5E" w:rsidRPr="00AC3283" w:rsidTr="00FD2E5E">
        <w:trPr>
          <w:trHeight w:val="209"/>
          <w:jc w:val="center"/>
        </w:trPr>
        <w:tc>
          <w:tcPr>
            <w:tcW w:w="851"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Test number</w:t>
            </w:r>
          </w:p>
        </w:tc>
        <w:tc>
          <w:tcPr>
            <w:tcW w:w="851" w:type="dxa"/>
            <w:vMerge w:val="restart"/>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rPr>
              <w:t>Bandwidth</w:t>
            </w:r>
            <w:r w:rsidRPr="00AC3283">
              <w:rPr>
                <w:rFonts w:ascii="Arial" w:eastAsia="SimSun" w:hAnsi="Arial" w:cs="Arial" w:hint="eastAsia"/>
                <w:b/>
                <w:sz w:val="18"/>
                <w:lang w:eastAsia="zh-CN"/>
              </w:rPr>
              <w:t xml:space="preserve"> (MHz)</w:t>
            </w:r>
          </w:p>
        </w:tc>
        <w:tc>
          <w:tcPr>
            <w:tcW w:w="850" w:type="dxa"/>
            <w:vMerge w:val="restart"/>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w:t>
            </w:r>
            <w:r w:rsidRPr="00AC3283">
              <w:rPr>
                <w:rFonts w:ascii="Arial" w:eastAsia="SimSun" w:hAnsi="Arial" w:cs="Arial"/>
                <w:b/>
                <w:sz w:val="18"/>
                <w:lang w:eastAsia="zh-CN"/>
              </w:rPr>
              <w:t>ET RB</w:t>
            </w:r>
          </w:p>
        </w:tc>
        <w:tc>
          <w:tcPr>
            <w:tcW w:w="914" w:type="dxa"/>
            <w:vMerge w:val="restart"/>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CORESET duration</w:t>
            </w:r>
          </w:p>
        </w:tc>
        <w:tc>
          <w:tcPr>
            <w:tcW w:w="1138"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Aggregation level</w:t>
            </w:r>
          </w:p>
        </w:tc>
        <w:tc>
          <w:tcPr>
            <w:tcW w:w="1134"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Channel</w:t>
            </w:r>
          </w:p>
        </w:tc>
        <w:tc>
          <w:tcPr>
            <w:tcW w:w="1276"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1130"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Antenna configuration and correlation Matrix</w:t>
            </w:r>
          </w:p>
        </w:tc>
        <w:tc>
          <w:tcPr>
            <w:tcW w:w="1713" w:type="dxa"/>
            <w:gridSpan w:val="2"/>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FD2E5E" w:rsidRPr="00AC3283" w:rsidTr="00FD2E5E">
        <w:trPr>
          <w:trHeight w:val="209"/>
          <w:jc w:val="center"/>
        </w:trPr>
        <w:tc>
          <w:tcPr>
            <w:tcW w:w="851"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851"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850"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914"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138"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134"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276"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130"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992" w:type="dxa"/>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Pm-dsg (%)</w:t>
            </w:r>
          </w:p>
        </w:tc>
        <w:tc>
          <w:tcPr>
            <w:tcW w:w="721" w:type="dxa"/>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SNR</w:t>
            </w:r>
            <w:r w:rsidRPr="00AC3283" w:rsidDel="005B3479">
              <w:rPr>
                <w:rFonts w:ascii="Arial" w:eastAsia="SimSun" w:hAnsi="Arial" w:cs="Arial"/>
                <w:b/>
                <w:sz w:val="18"/>
              </w:rPr>
              <w:t xml:space="preserve"> </w:t>
            </w:r>
            <w:r w:rsidRPr="00AC3283">
              <w:rPr>
                <w:rFonts w:ascii="Arial" w:eastAsia="SimSun" w:hAnsi="Arial" w:cs="Arial"/>
                <w:b/>
                <w:sz w:val="18"/>
              </w:rPr>
              <w:t>(dB)</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w:t>
            </w:r>
          </w:p>
        </w:tc>
        <w:tc>
          <w:tcPr>
            <w:tcW w:w="851"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 xml:space="preserve">40 </w:t>
            </w:r>
          </w:p>
        </w:tc>
        <w:tc>
          <w:tcPr>
            <w:tcW w:w="850"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102</w:t>
            </w:r>
          </w:p>
        </w:tc>
        <w:tc>
          <w:tcPr>
            <w:tcW w:w="914"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w:t>
            </w:r>
          </w:p>
        </w:tc>
        <w:tc>
          <w:tcPr>
            <w:tcW w:w="1138" w:type="dxa"/>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w:t>
            </w:r>
          </w:p>
        </w:tc>
        <w:tc>
          <w:tcPr>
            <w:tcW w:w="1134"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R.PDCCH. 2-1.1 TDD</w:t>
            </w:r>
          </w:p>
        </w:tc>
        <w:tc>
          <w:tcPr>
            <w:tcW w:w="1276"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1130"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1x2 Low</w:t>
            </w:r>
          </w:p>
        </w:tc>
        <w:tc>
          <w:tcPr>
            <w:tcW w:w="992" w:type="dxa"/>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w:t>
            </w:r>
          </w:p>
        </w:tc>
        <w:tc>
          <w:tcPr>
            <w:tcW w:w="721"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7.0</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851"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40</w:t>
            </w:r>
            <w:r w:rsidRPr="00AC3283">
              <w:rPr>
                <w:rFonts w:ascii="Arial" w:eastAsia="SimSun" w:hAnsi="Arial" w:cs="Arial"/>
                <w:sz w:val="18"/>
                <w:lang w:eastAsia="zh-CN"/>
              </w:rPr>
              <w:t xml:space="preserve"> </w:t>
            </w:r>
          </w:p>
        </w:tc>
        <w:tc>
          <w:tcPr>
            <w:tcW w:w="850"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102</w:t>
            </w:r>
          </w:p>
        </w:tc>
        <w:tc>
          <w:tcPr>
            <w:tcW w:w="914"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w:t>
            </w:r>
          </w:p>
        </w:tc>
        <w:tc>
          <w:tcPr>
            <w:tcW w:w="1138"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4</w:t>
            </w:r>
          </w:p>
        </w:tc>
        <w:tc>
          <w:tcPr>
            <w:tcW w:w="1134" w:type="dxa"/>
            <w:shd w:val="clear" w:color="auto" w:fill="auto"/>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R.PDCCH. 2-1.2 TDD</w:t>
            </w:r>
          </w:p>
        </w:tc>
        <w:tc>
          <w:tcPr>
            <w:tcW w:w="1276"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TDLC300- 100</w:t>
            </w:r>
          </w:p>
        </w:tc>
        <w:tc>
          <w:tcPr>
            <w:tcW w:w="1130"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1x2</w:t>
            </w:r>
            <w:r w:rsidRPr="00AC3283">
              <w:rPr>
                <w:rFonts w:ascii="Arial" w:eastAsia="SimSun" w:hAnsi="Arial" w:cs="Arial"/>
                <w:sz w:val="18"/>
                <w:lang w:eastAsia="zh-CN"/>
              </w:rPr>
              <w:t xml:space="preserve"> Low</w:t>
            </w:r>
          </w:p>
        </w:tc>
        <w:tc>
          <w:tcPr>
            <w:tcW w:w="992"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721" w:type="dxa"/>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3.0</w:t>
            </w:r>
          </w:p>
        </w:tc>
      </w:tr>
      <w:tr w:rsidR="00FD2E5E" w:rsidRPr="00AC3283" w:rsidTr="00FD2E5E">
        <w:trPr>
          <w:trHeight w:val="106"/>
          <w:jc w:val="center"/>
        </w:trPr>
        <w:tc>
          <w:tcPr>
            <w:tcW w:w="851" w:type="dxa"/>
            <w:shd w:val="clear" w:color="auto" w:fill="auto"/>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w:t>
            </w:r>
          </w:p>
        </w:tc>
        <w:tc>
          <w:tcPr>
            <w:tcW w:w="851" w:type="dxa"/>
            <w:shd w:val="clear" w:color="auto" w:fill="auto"/>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40</w:t>
            </w:r>
            <w:r w:rsidRPr="00AC3283">
              <w:rPr>
                <w:rFonts w:ascii="Arial" w:eastAsia="SimSun" w:hAnsi="Arial" w:cs="Arial"/>
                <w:sz w:val="18"/>
                <w:lang w:eastAsia="zh-CN"/>
              </w:rPr>
              <w:t xml:space="preserve"> </w:t>
            </w:r>
          </w:p>
        </w:tc>
        <w:tc>
          <w:tcPr>
            <w:tcW w:w="850" w:type="dxa"/>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48</w:t>
            </w:r>
          </w:p>
        </w:tc>
        <w:tc>
          <w:tcPr>
            <w:tcW w:w="914" w:type="dxa"/>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138" w:type="dxa"/>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16</w:t>
            </w:r>
          </w:p>
        </w:tc>
        <w:tc>
          <w:tcPr>
            <w:tcW w:w="1134" w:type="dxa"/>
            <w:shd w:val="clear" w:color="auto" w:fill="auto"/>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R.PDCCH. 2-2.1 TDD</w:t>
            </w:r>
          </w:p>
        </w:tc>
        <w:tc>
          <w:tcPr>
            <w:tcW w:w="1276" w:type="dxa"/>
            <w:shd w:val="clear" w:color="auto" w:fill="auto"/>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TDLC300- 100</w:t>
            </w:r>
          </w:p>
        </w:tc>
        <w:tc>
          <w:tcPr>
            <w:tcW w:w="1130" w:type="dxa"/>
            <w:shd w:val="clear" w:color="auto" w:fill="auto"/>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1x2 Low</w:t>
            </w:r>
          </w:p>
        </w:tc>
        <w:tc>
          <w:tcPr>
            <w:tcW w:w="992" w:type="dxa"/>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721" w:type="dxa"/>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-3.8</w:t>
            </w:r>
          </w:p>
        </w:tc>
      </w:tr>
    </w:tbl>
    <w:p w:rsidR="00FD2E5E" w:rsidRPr="00AC3283" w:rsidRDefault="00FD2E5E" w:rsidP="00FD2E5E">
      <w:pPr>
        <w:rPr>
          <w:rFonts w:eastAsia="SimSun"/>
        </w:rPr>
      </w:pPr>
    </w:p>
    <w:p w:rsidR="00FD2E5E" w:rsidRPr="00AC3283" w:rsidRDefault="00FD2E5E" w:rsidP="00FD2E5E">
      <w:pPr>
        <w:pStyle w:val="Heading5"/>
        <w:rPr>
          <w:snapToGrid w:val="0"/>
        </w:rPr>
      </w:pPr>
      <w:bookmarkStart w:id="331" w:name="_Toc13090702"/>
      <w:r w:rsidRPr="00AC3283">
        <w:rPr>
          <w:snapToGrid w:val="0"/>
        </w:rPr>
        <w:t>5.3.2.2.2</w:t>
      </w:r>
      <w:r w:rsidRPr="00AC3283">
        <w:rPr>
          <w:rFonts w:hint="eastAsia"/>
          <w:snapToGrid w:val="0"/>
          <w:lang w:eastAsia="zh-CN"/>
        </w:rPr>
        <w:tab/>
      </w:r>
      <w:r w:rsidRPr="00AC3283">
        <w:rPr>
          <w:snapToGrid w:val="0"/>
        </w:rPr>
        <w:t>2 Tx Antenna performances</w:t>
      </w:r>
      <w:bookmarkEnd w:id="331"/>
    </w:p>
    <w:p w:rsidR="00FD2E5E" w:rsidRPr="00AC3283" w:rsidRDefault="00FD2E5E" w:rsidP="00FD2E5E">
      <w:pPr>
        <w:rPr>
          <w:rFonts w:eastAsia="SimSun" w:cs="v5.0.0"/>
        </w:rPr>
      </w:pPr>
      <w:r w:rsidRPr="00AC3283">
        <w:rPr>
          <w:rFonts w:eastAsia="SimSun" w:cs="v5.0.0"/>
        </w:rPr>
        <w:t xml:space="preserve">For the parameters specified in Table </w:t>
      </w:r>
      <w:r w:rsidRPr="00AC3283">
        <w:rPr>
          <w:rFonts w:eastAsia="SimSun" w:hint="eastAsia"/>
          <w:lang w:eastAsia="zh-CN"/>
        </w:rPr>
        <w:t>5.3.2.2</w:t>
      </w:r>
      <w:r w:rsidRPr="00AC3283">
        <w:rPr>
          <w:rFonts w:eastAsia="SimSun"/>
        </w:rPr>
        <w:t>-1</w:t>
      </w:r>
      <w:r w:rsidRPr="00AC3283">
        <w:rPr>
          <w:rFonts w:eastAsia="SimSun" w:cs="v5.0.0"/>
        </w:rPr>
        <w:t>, the average probability of a missed downlink scheduling grant (Pm-dsg) shall be below the specified value in Table 5.3.2.2.2-1. The downlink physical setup is in accordance with Annex C.3.1.</w:t>
      </w:r>
    </w:p>
    <w:p w:rsidR="00FD2E5E" w:rsidRPr="00AC3283" w:rsidRDefault="00FD2E5E" w:rsidP="00FD2E5E">
      <w:pPr>
        <w:pStyle w:val="TH"/>
      </w:pPr>
      <w:r w:rsidRPr="00AC3283">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FD2E5E" w:rsidRPr="00AC3283" w:rsidTr="00FD2E5E">
        <w:trPr>
          <w:trHeight w:val="209"/>
          <w:jc w:val="center"/>
        </w:trPr>
        <w:tc>
          <w:tcPr>
            <w:tcW w:w="851"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Test number</w:t>
            </w:r>
          </w:p>
        </w:tc>
        <w:tc>
          <w:tcPr>
            <w:tcW w:w="851" w:type="dxa"/>
            <w:vMerge w:val="restart"/>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rPr>
              <w:t>Bandwidth</w:t>
            </w:r>
            <w:r w:rsidRPr="00AC3283">
              <w:rPr>
                <w:rFonts w:ascii="Arial" w:eastAsia="SimSun" w:hAnsi="Arial" w:cs="Arial" w:hint="eastAsia"/>
                <w:b/>
                <w:sz w:val="18"/>
                <w:lang w:eastAsia="zh-CN"/>
              </w:rPr>
              <w:t xml:space="preserve"> (MHz)</w:t>
            </w:r>
          </w:p>
        </w:tc>
        <w:tc>
          <w:tcPr>
            <w:tcW w:w="850" w:type="dxa"/>
            <w:vMerge w:val="restart"/>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w:t>
            </w:r>
            <w:r w:rsidRPr="00AC3283">
              <w:rPr>
                <w:rFonts w:ascii="Arial" w:eastAsia="SimSun" w:hAnsi="Arial" w:cs="Arial"/>
                <w:b/>
                <w:sz w:val="18"/>
                <w:lang w:eastAsia="zh-CN"/>
              </w:rPr>
              <w:t>ET RB</w:t>
            </w:r>
          </w:p>
        </w:tc>
        <w:tc>
          <w:tcPr>
            <w:tcW w:w="914" w:type="dxa"/>
            <w:vMerge w:val="restart"/>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CORESET duration</w:t>
            </w:r>
          </w:p>
        </w:tc>
        <w:tc>
          <w:tcPr>
            <w:tcW w:w="1138"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Aggregation level</w:t>
            </w:r>
          </w:p>
        </w:tc>
        <w:tc>
          <w:tcPr>
            <w:tcW w:w="1134"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Channel</w:t>
            </w:r>
          </w:p>
        </w:tc>
        <w:tc>
          <w:tcPr>
            <w:tcW w:w="1276"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1130"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Antenna configuration and correlation Matrix</w:t>
            </w:r>
          </w:p>
        </w:tc>
        <w:tc>
          <w:tcPr>
            <w:tcW w:w="1713" w:type="dxa"/>
            <w:gridSpan w:val="2"/>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FD2E5E" w:rsidRPr="00AC3283" w:rsidTr="00FD2E5E">
        <w:trPr>
          <w:trHeight w:val="209"/>
          <w:jc w:val="center"/>
        </w:trPr>
        <w:tc>
          <w:tcPr>
            <w:tcW w:w="851"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851"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850"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914"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138"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134"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276"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130"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992" w:type="dxa"/>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Pm-dsg (%)</w:t>
            </w:r>
          </w:p>
        </w:tc>
        <w:tc>
          <w:tcPr>
            <w:tcW w:w="721" w:type="dxa"/>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SNR</w:t>
            </w:r>
            <w:r w:rsidRPr="00AC3283" w:rsidDel="005B3479">
              <w:rPr>
                <w:rFonts w:ascii="Arial" w:eastAsia="SimSun" w:hAnsi="Arial" w:cs="Arial"/>
                <w:b/>
                <w:sz w:val="18"/>
              </w:rPr>
              <w:t xml:space="preserve"> </w:t>
            </w:r>
            <w:r w:rsidRPr="00AC3283">
              <w:rPr>
                <w:rFonts w:ascii="Arial" w:eastAsia="SimSun" w:hAnsi="Arial" w:cs="Arial"/>
                <w:b/>
                <w:sz w:val="18"/>
              </w:rPr>
              <w:t>(dB)</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w:t>
            </w:r>
          </w:p>
        </w:tc>
        <w:tc>
          <w:tcPr>
            <w:tcW w:w="851"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 xml:space="preserve">40 </w:t>
            </w:r>
          </w:p>
        </w:tc>
        <w:tc>
          <w:tcPr>
            <w:tcW w:w="850"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90</w:t>
            </w:r>
          </w:p>
        </w:tc>
        <w:tc>
          <w:tcPr>
            <w:tcW w:w="914"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w:t>
            </w:r>
          </w:p>
        </w:tc>
        <w:tc>
          <w:tcPr>
            <w:tcW w:w="1138" w:type="dxa"/>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8</w:t>
            </w:r>
          </w:p>
        </w:tc>
        <w:tc>
          <w:tcPr>
            <w:tcW w:w="1134"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R.PDCCH. 2-1.3 TDD</w:t>
            </w:r>
          </w:p>
        </w:tc>
        <w:tc>
          <w:tcPr>
            <w:tcW w:w="1276"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1130"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2x2 Low</w:t>
            </w:r>
          </w:p>
        </w:tc>
        <w:tc>
          <w:tcPr>
            <w:tcW w:w="992" w:type="dxa"/>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w:t>
            </w:r>
          </w:p>
        </w:tc>
        <w:tc>
          <w:tcPr>
            <w:tcW w:w="721"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-1.2</w:t>
            </w:r>
          </w:p>
        </w:tc>
      </w:tr>
    </w:tbl>
    <w:p w:rsidR="00FD2E5E" w:rsidRPr="00AC3283" w:rsidRDefault="00FD2E5E" w:rsidP="00FD2E5E">
      <w:pPr>
        <w:rPr>
          <w:rFonts w:eastAsia="SimSun"/>
          <w:lang w:eastAsia="zh-CN"/>
        </w:rPr>
      </w:pPr>
    </w:p>
    <w:p w:rsidR="00FD2E5E" w:rsidRPr="00AC3283" w:rsidRDefault="00FD2E5E" w:rsidP="00FD2E5E">
      <w:pPr>
        <w:pStyle w:val="Heading3"/>
        <w:rPr>
          <w:lang w:eastAsia="zh-CN"/>
        </w:rPr>
      </w:pPr>
      <w:bookmarkStart w:id="332" w:name="_Toc13090703"/>
      <w:r w:rsidRPr="00AC3283">
        <w:t>5.</w:t>
      </w:r>
      <w:r w:rsidRPr="00AC3283">
        <w:rPr>
          <w:rFonts w:hint="eastAsia"/>
          <w:lang w:eastAsia="zh-CN"/>
        </w:rPr>
        <w:t>3</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332"/>
    </w:p>
    <w:p w:rsidR="00FD2E5E" w:rsidRPr="00AC3283" w:rsidRDefault="00FD2E5E" w:rsidP="00FD2E5E">
      <w:pPr>
        <w:pStyle w:val="Heading4"/>
        <w:rPr>
          <w:lang w:eastAsia="zh-CN"/>
        </w:rPr>
      </w:pPr>
      <w:bookmarkStart w:id="333" w:name="_Toc13090704"/>
      <w:r w:rsidRPr="00AC3283">
        <w:t>5.</w:t>
      </w:r>
      <w:r w:rsidRPr="00AC3283">
        <w:rPr>
          <w:rFonts w:hint="eastAsia"/>
          <w:lang w:eastAsia="zh-CN"/>
        </w:rPr>
        <w:t>3</w:t>
      </w:r>
      <w:r w:rsidRPr="00AC3283">
        <w:t>.</w:t>
      </w:r>
      <w:r w:rsidRPr="00AC3283">
        <w:rPr>
          <w:rFonts w:hint="eastAsia"/>
          <w:lang w:eastAsia="zh-CN"/>
        </w:rPr>
        <w:t>3</w:t>
      </w:r>
      <w:r w:rsidRPr="00AC3283">
        <w:t>.1</w:t>
      </w:r>
      <w:r w:rsidRPr="00AC3283">
        <w:rPr>
          <w:rFonts w:hint="eastAsia"/>
          <w:lang w:eastAsia="zh-CN"/>
        </w:rPr>
        <w:tab/>
        <w:t>FDD</w:t>
      </w:r>
      <w:bookmarkEnd w:id="333"/>
    </w:p>
    <w:p w:rsidR="00FD2E5E" w:rsidRPr="00AC3283" w:rsidRDefault="00FD2E5E" w:rsidP="00FD2E5E">
      <w:pPr>
        <w:rPr>
          <w:rFonts w:eastAsia="SimSun"/>
        </w:rPr>
      </w:pPr>
      <w:r w:rsidRPr="00AC3283">
        <w:rPr>
          <w:rFonts w:eastAsia="SimSun"/>
        </w:rPr>
        <w:t xml:space="preserve">The parameters specified in Table </w:t>
      </w:r>
      <w:r w:rsidRPr="00AC3283">
        <w:rPr>
          <w:rFonts w:eastAsia="SimSun" w:hint="eastAsia"/>
          <w:lang w:eastAsia="zh-CN"/>
        </w:rPr>
        <w:t>5.3.3.1</w:t>
      </w:r>
      <w:r w:rsidRPr="00AC3283">
        <w:rPr>
          <w:rFonts w:eastAsia="SimSun"/>
        </w:rPr>
        <w:t>-1 are valid for all FDD tests unless otherwise stated.</w:t>
      </w:r>
    </w:p>
    <w:p w:rsidR="00FD2E5E" w:rsidRPr="00AC3283" w:rsidRDefault="00FD2E5E" w:rsidP="00FD2E5E">
      <w:pPr>
        <w:pStyle w:val="TH"/>
      </w:pPr>
      <w:r w:rsidRPr="00AC3283">
        <w:t xml:space="preserve">Table </w:t>
      </w:r>
      <w:r w:rsidRPr="00AC3283">
        <w:rPr>
          <w:rFonts w:hint="eastAsia"/>
          <w:lang w:eastAsia="zh-CN"/>
        </w:rPr>
        <w:t>5.3.3.1</w:t>
      </w:r>
      <w:r w:rsidRPr="00AC3283">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FD2E5E" w:rsidRPr="00AC3283" w:rsidTr="00FD2E5E">
        <w:trPr>
          <w:jc w:val="center"/>
        </w:trPr>
        <w:tc>
          <w:tcPr>
            <w:tcW w:w="3157" w:type="dxa"/>
            <w:tcBorders>
              <w:bottom w:val="nil"/>
            </w:tcBorders>
            <w:vAlign w:val="center"/>
          </w:tcPr>
          <w:p w:rsidR="00FD2E5E" w:rsidRPr="00AC3283" w:rsidRDefault="00FD2E5E" w:rsidP="00FD2E5E">
            <w:pPr>
              <w:keepNext/>
              <w:keepLines/>
              <w:spacing w:after="0"/>
              <w:jc w:val="center"/>
              <w:rPr>
                <w:rFonts w:ascii="Arial" w:eastAsia="?? ??" w:hAnsi="Arial" w:cs="Arial"/>
                <w:b/>
                <w:sz w:val="18"/>
              </w:rPr>
            </w:pPr>
            <w:r w:rsidRPr="00AC3283">
              <w:rPr>
                <w:rFonts w:ascii="Arial" w:eastAsia="?? ??" w:hAnsi="Arial" w:cs="Arial"/>
                <w:b/>
                <w:sz w:val="18"/>
              </w:rPr>
              <w:t>Parameter</w:t>
            </w:r>
          </w:p>
        </w:tc>
        <w:tc>
          <w:tcPr>
            <w:tcW w:w="1171" w:type="dxa"/>
            <w:tcBorders>
              <w:bottom w:val="nil"/>
            </w:tcBorders>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1559" w:type="dxa"/>
            <w:tcBorders>
              <w:bottom w:val="nil"/>
            </w:tcBorders>
            <w:vAlign w:val="center"/>
          </w:tcPr>
          <w:p w:rsidR="00FD2E5E" w:rsidRPr="00AC3283" w:rsidRDefault="00FD2E5E" w:rsidP="00FD2E5E">
            <w:pPr>
              <w:keepNext/>
              <w:keepLines/>
              <w:spacing w:after="0"/>
              <w:jc w:val="center"/>
              <w:rPr>
                <w:rFonts w:ascii="Arial" w:eastAsia="?? ??" w:hAnsi="Arial" w:cs="Arial"/>
                <w:b/>
                <w:sz w:val="18"/>
              </w:rPr>
            </w:pPr>
            <w:r w:rsidRPr="00AC3283">
              <w:rPr>
                <w:rFonts w:ascii="Arial" w:eastAsia="?? ??" w:hAnsi="Arial" w:cs="Arial"/>
                <w:b/>
                <w:sz w:val="18"/>
              </w:rPr>
              <w:t>1 Tx Antenna</w:t>
            </w:r>
          </w:p>
        </w:tc>
        <w:tc>
          <w:tcPr>
            <w:tcW w:w="1432" w:type="dxa"/>
            <w:tcBorders>
              <w:bottom w:val="nil"/>
            </w:tcBorders>
          </w:tcPr>
          <w:p w:rsidR="00FD2E5E" w:rsidRPr="00AC3283" w:rsidRDefault="00FD2E5E" w:rsidP="00FD2E5E">
            <w:pPr>
              <w:keepNext/>
              <w:keepLines/>
              <w:spacing w:after="0"/>
              <w:jc w:val="center"/>
              <w:rPr>
                <w:rFonts w:ascii="Arial" w:eastAsia="?? ??" w:hAnsi="Arial" w:cs="Arial"/>
                <w:b/>
                <w:sz w:val="18"/>
              </w:rPr>
            </w:pPr>
            <w:r w:rsidRPr="00AC3283">
              <w:rPr>
                <w:rFonts w:ascii="Arial" w:eastAsia="SimSun" w:hAnsi="Arial" w:cs="Arial"/>
                <w:b/>
                <w:snapToGrid w:val="0"/>
                <w:sz w:val="18"/>
              </w:rPr>
              <w:t>2 Tx Antenna</w:t>
            </w:r>
          </w:p>
        </w:tc>
      </w:tr>
      <w:tr w:rsidR="00FD2E5E" w:rsidRPr="00AC3283" w:rsidTr="00FD2E5E">
        <w:trPr>
          <w:cantSplit/>
          <w:jc w:val="center"/>
        </w:trPr>
        <w:tc>
          <w:tcPr>
            <w:tcW w:w="3157"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CCE to REG mapping type</w:t>
            </w:r>
          </w:p>
        </w:tc>
        <w:tc>
          <w:tcPr>
            <w:tcW w:w="1171" w:type="dxa"/>
            <w:vAlign w:val="center"/>
          </w:tcPr>
          <w:p w:rsidR="00FD2E5E" w:rsidRPr="00AC3283" w:rsidRDefault="00FD2E5E" w:rsidP="00FD2E5E">
            <w:pPr>
              <w:keepNext/>
              <w:keepLines/>
              <w:spacing w:after="0"/>
              <w:jc w:val="center"/>
              <w:rPr>
                <w:rFonts w:ascii="Arial" w:eastAsia="?? ??" w:hAnsi="Arial" w:cs="v5.0.0"/>
                <w:sz w:val="18"/>
              </w:rPr>
            </w:pPr>
          </w:p>
        </w:tc>
        <w:tc>
          <w:tcPr>
            <w:tcW w:w="2991" w:type="dxa"/>
            <w:gridSpan w:val="2"/>
            <w:vAlign w:val="center"/>
          </w:tcPr>
          <w:p w:rsidR="00FD2E5E" w:rsidRPr="00AC3283" w:rsidRDefault="00FD2E5E" w:rsidP="00FD2E5E">
            <w:pPr>
              <w:keepNext/>
              <w:keepLines/>
              <w:spacing w:after="0"/>
              <w:jc w:val="center"/>
              <w:rPr>
                <w:rFonts w:ascii="Arial" w:eastAsia="?? ??" w:hAnsi="Arial" w:cs="v5.0.0"/>
                <w:sz w:val="18"/>
              </w:rPr>
            </w:pPr>
            <w:r w:rsidRPr="00AC3283">
              <w:rPr>
                <w:rFonts w:ascii="Arial" w:eastAsia="SimSun" w:hAnsi="Arial"/>
                <w:sz w:val="18"/>
              </w:rPr>
              <w:t>nonInterleaved</w:t>
            </w:r>
          </w:p>
        </w:tc>
      </w:tr>
      <w:tr w:rsidR="00FD2E5E" w:rsidRPr="00AC3283" w:rsidTr="00FD2E5E">
        <w:trPr>
          <w:cantSplit/>
          <w:jc w:val="center"/>
        </w:trPr>
        <w:tc>
          <w:tcPr>
            <w:tcW w:w="3157"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REG bundle size</w:t>
            </w:r>
          </w:p>
        </w:tc>
        <w:tc>
          <w:tcPr>
            <w:tcW w:w="1171" w:type="dxa"/>
            <w:vAlign w:val="center"/>
          </w:tcPr>
          <w:p w:rsidR="00FD2E5E" w:rsidRPr="00AC3283" w:rsidRDefault="00FD2E5E" w:rsidP="00FD2E5E">
            <w:pPr>
              <w:keepNext/>
              <w:keepLines/>
              <w:spacing w:after="0"/>
              <w:jc w:val="center"/>
              <w:rPr>
                <w:rFonts w:ascii="Arial" w:eastAsia="?? ??" w:hAnsi="Arial" w:cs="v5.0.0"/>
                <w:sz w:val="18"/>
              </w:rPr>
            </w:pPr>
          </w:p>
        </w:tc>
        <w:tc>
          <w:tcPr>
            <w:tcW w:w="2991" w:type="dxa"/>
            <w:gridSpan w:val="2"/>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FD2E5E" w:rsidRPr="00AC3283" w:rsidTr="00FD2E5E">
        <w:trPr>
          <w:cantSplit/>
          <w:jc w:val="center"/>
        </w:trPr>
        <w:tc>
          <w:tcPr>
            <w:tcW w:w="3157"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lang w:eastAsia="zh-CN"/>
              </w:rPr>
              <w:t xml:space="preserve">Shift </w:t>
            </w:r>
            <w:r w:rsidRPr="00AC3283">
              <w:rPr>
                <w:rFonts w:ascii="Arial" w:eastAsia="SimSun" w:hAnsi="Arial" w:cs="Arial" w:hint="eastAsia"/>
                <w:sz w:val="18"/>
                <w:lang w:eastAsia="zh-CN"/>
              </w:rPr>
              <w:t>i</w:t>
            </w:r>
            <w:r w:rsidRPr="00AC3283">
              <w:rPr>
                <w:rFonts w:ascii="Arial" w:eastAsia="SimSun" w:hAnsi="Arial" w:cs="Arial"/>
                <w:sz w:val="18"/>
                <w:lang w:eastAsia="zh-CN"/>
              </w:rPr>
              <w:t>ndex</w:t>
            </w:r>
          </w:p>
        </w:tc>
        <w:tc>
          <w:tcPr>
            <w:tcW w:w="1171" w:type="dxa"/>
            <w:vAlign w:val="center"/>
          </w:tcPr>
          <w:p w:rsidR="00FD2E5E" w:rsidRPr="00AC3283" w:rsidRDefault="00FD2E5E" w:rsidP="00FD2E5E">
            <w:pPr>
              <w:keepNext/>
              <w:keepLines/>
              <w:spacing w:after="0"/>
              <w:jc w:val="center"/>
              <w:rPr>
                <w:rFonts w:ascii="Arial" w:eastAsia="?? ??" w:hAnsi="Arial" w:cs="v5.0.0"/>
                <w:sz w:val="18"/>
              </w:rPr>
            </w:pPr>
          </w:p>
        </w:tc>
        <w:tc>
          <w:tcPr>
            <w:tcW w:w="2991" w:type="dxa"/>
            <w:gridSpan w:val="2"/>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bl>
    <w:p w:rsidR="00FD2E5E" w:rsidRPr="00AC3283" w:rsidRDefault="00FD2E5E" w:rsidP="00FD2E5E">
      <w:pPr>
        <w:rPr>
          <w:rFonts w:eastAsia="SimSun"/>
          <w:snapToGrid w:val="0"/>
        </w:rPr>
      </w:pPr>
    </w:p>
    <w:p w:rsidR="00FD2E5E" w:rsidRPr="00AC3283" w:rsidRDefault="00FD2E5E" w:rsidP="00FD2E5E">
      <w:pPr>
        <w:pStyle w:val="Heading5"/>
        <w:rPr>
          <w:snapToGrid w:val="0"/>
        </w:rPr>
      </w:pPr>
      <w:bookmarkStart w:id="334" w:name="_Toc13090705"/>
      <w:r w:rsidRPr="00AC3283">
        <w:rPr>
          <w:snapToGrid w:val="0"/>
        </w:rPr>
        <w:t>5.3.3.1.1</w:t>
      </w:r>
      <w:r w:rsidRPr="00AC3283">
        <w:rPr>
          <w:rFonts w:hint="eastAsia"/>
          <w:snapToGrid w:val="0"/>
          <w:lang w:eastAsia="zh-CN"/>
        </w:rPr>
        <w:tab/>
      </w:r>
      <w:r w:rsidRPr="00AC3283">
        <w:rPr>
          <w:snapToGrid w:val="0"/>
        </w:rPr>
        <w:t>1 Tx Antenna performances</w:t>
      </w:r>
      <w:bookmarkEnd w:id="334"/>
    </w:p>
    <w:p w:rsidR="00FD2E5E" w:rsidRPr="00AC3283" w:rsidRDefault="00FD2E5E" w:rsidP="00FD2E5E">
      <w:pPr>
        <w:rPr>
          <w:rFonts w:eastAsia="SimSun" w:cs="v5.0.0"/>
        </w:rPr>
      </w:pPr>
      <w:r w:rsidRPr="00AC3283">
        <w:rPr>
          <w:rFonts w:eastAsia="SimSun" w:cs="v5.0.0"/>
        </w:rPr>
        <w:t xml:space="preserve">For the parameters specified in Table </w:t>
      </w:r>
      <w:r w:rsidRPr="00AC3283">
        <w:rPr>
          <w:rFonts w:eastAsia="SimSun" w:hint="eastAsia"/>
          <w:lang w:eastAsia="zh-CN"/>
        </w:rPr>
        <w:t>5.3.3.1</w:t>
      </w:r>
      <w:r w:rsidRPr="00AC3283">
        <w:rPr>
          <w:rFonts w:eastAsia="SimSun"/>
        </w:rPr>
        <w:t>-1</w:t>
      </w:r>
      <w:r w:rsidRPr="00AC3283">
        <w:rPr>
          <w:rFonts w:eastAsia="SimSun" w:cs="v5.0.0"/>
        </w:rPr>
        <w:t>, the average probability of a missed downlink scheduling grant (Pm-dsg) shall be below the specified value in Table 5.3.3.1.1-1. The downlink physical setup is in accordance with Annex C.3.1.</w:t>
      </w:r>
    </w:p>
    <w:p w:rsidR="00FD2E5E" w:rsidRPr="00AC3283" w:rsidRDefault="00FD2E5E" w:rsidP="00FD2E5E">
      <w:pPr>
        <w:pStyle w:val="TH"/>
      </w:pPr>
      <w:r w:rsidRPr="00AC3283">
        <w:t>Table 5.3.3.1.1-1: Minimum performance for PDCCH with 15</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FD2E5E" w:rsidRPr="00AC3283" w:rsidTr="00FD2E5E">
        <w:trPr>
          <w:trHeight w:val="209"/>
          <w:jc w:val="center"/>
        </w:trPr>
        <w:tc>
          <w:tcPr>
            <w:tcW w:w="851"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Test number</w:t>
            </w:r>
          </w:p>
        </w:tc>
        <w:tc>
          <w:tcPr>
            <w:tcW w:w="851" w:type="dxa"/>
            <w:vMerge w:val="restart"/>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rPr>
              <w:t>Bandwidth</w:t>
            </w:r>
            <w:r w:rsidRPr="00AC3283">
              <w:rPr>
                <w:rFonts w:ascii="Arial" w:eastAsia="SimSun" w:hAnsi="Arial" w:cs="Arial" w:hint="eastAsia"/>
                <w:b/>
                <w:sz w:val="18"/>
                <w:lang w:eastAsia="zh-CN"/>
              </w:rPr>
              <w:t xml:space="preserve"> (MHz)</w:t>
            </w:r>
          </w:p>
        </w:tc>
        <w:tc>
          <w:tcPr>
            <w:tcW w:w="850" w:type="dxa"/>
            <w:vMerge w:val="restart"/>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w:t>
            </w:r>
            <w:r w:rsidRPr="00AC3283">
              <w:rPr>
                <w:rFonts w:ascii="Arial" w:eastAsia="SimSun" w:hAnsi="Arial" w:cs="Arial"/>
                <w:b/>
                <w:sz w:val="18"/>
                <w:lang w:eastAsia="zh-CN"/>
              </w:rPr>
              <w:t>ET RB</w:t>
            </w:r>
          </w:p>
        </w:tc>
        <w:tc>
          <w:tcPr>
            <w:tcW w:w="914" w:type="dxa"/>
            <w:vMerge w:val="restart"/>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CORESET duration</w:t>
            </w:r>
          </w:p>
        </w:tc>
        <w:tc>
          <w:tcPr>
            <w:tcW w:w="1138"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Aggregation level</w:t>
            </w:r>
          </w:p>
        </w:tc>
        <w:tc>
          <w:tcPr>
            <w:tcW w:w="1134"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Channel</w:t>
            </w:r>
          </w:p>
        </w:tc>
        <w:tc>
          <w:tcPr>
            <w:tcW w:w="1276"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1130"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Antenna configuration and correlation Matrix</w:t>
            </w:r>
          </w:p>
        </w:tc>
        <w:tc>
          <w:tcPr>
            <w:tcW w:w="1713" w:type="dxa"/>
            <w:gridSpan w:val="2"/>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FD2E5E" w:rsidRPr="00AC3283" w:rsidTr="00FD2E5E">
        <w:trPr>
          <w:trHeight w:val="209"/>
          <w:jc w:val="center"/>
        </w:trPr>
        <w:tc>
          <w:tcPr>
            <w:tcW w:w="851"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851"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850"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914"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138"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134"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276"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130"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992" w:type="dxa"/>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Pm-dsg (%)</w:t>
            </w:r>
          </w:p>
        </w:tc>
        <w:tc>
          <w:tcPr>
            <w:tcW w:w="721" w:type="dxa"/>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SNR</w:t>
            </w:r>
            <w:r w:rsidRPr="00AC3283" w:rsidDel="005B3479">
              <w:rPr>
                <w:rFonts w:ascii="Arial" w:eastAsia="SimSun" w:hAnsi="Arial" w:cs="Arial"/>
                <w:b/>
                <w:sz w:val="18"/>
              </w:rPr>
              <w:t xml:space="preserve"> </w:t>
            </w:r>
            <w:r w:rsidRPr="00AC3283">
              <w:rPr>
                <w:rFonts w:ascii="Arial" w:eastAsia="SimSun" w:hAnsi="Arial" w:cs="Arial"/>
                <w:b/>
                <w:sz w:val="18"/>
              </w:rPr>
              <w:t>(dB)</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w:t>
            </w:r>
          </w:p>
        </w:tc>
        <w:tc>
          <w:tcPr>
            <w:tcW w:w="851"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 xml:space="preserve">10 </w:t>
            </w:r>
          </w:p>
        </w:tc>
        <w:tc>
          <w:tcPr>
            <w:tcW w:w="850"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24</w:t>
            </w:r>
          </w:p>
        </w:tc>
        <w:tc>
          <w:tcPr>
            <w:tcW w:w="914"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138" w:type="dxa"/>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w:t>
            </w:r>
          </w:p>
        </w:tc>
        <w:tc>
          <w:tcPr>
            <w:tcW w:w="1134"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sz w:val="18"/>
              </w:rPr>
              <w:t>R.PDCCH. 1-2.1 FDD</w:t>
            </w:r>
          </w:p>
        </w:tc>
        <w:tc>
          <w:tcPr>
            <w:tcW w:w="1276"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1130"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1x4 Low</w:t>
            </w:r>
          </w:p>
        </w:tc>
        <w:tc>
          <w:tcPr>
            <w:tcW w:w="992" w:type="dxa"/>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w:t>
            </w:r>
          </w:p>
        </w:tc>
        <w:tc>
          <w:tcPr>
            <w:tcW w:w="721"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2.2</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851"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10</w:t>
            </w:r>
            <w:r w:rsidRPr="00AC3283">
              <w:rPr>
                <w:rFonts w:ascii="Arial" w:eastAsia="SimSun" w:hAnsi="Arial" w:cs="Arial"/>
                <w:sz w:val="18"/>
                <w:lang w:eastAsia="zh-CN"/>
              </w:rPr>
              <w:t xml:space="preserve"> </w:t>
            </w:r>
          </w:p>
        </w:tc>
        <w:tc>
          <w:tcPr>
            <w:tcW w:w="850"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24</w:t>
            </w:r>
          </w:p>
        </w:tc>
        <w:tc>
          <w:tcPr>
            <w:tcW w:w="914"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138"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134"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sz w:val="18"/>
              </w:rPr>
              <w:t>R.PDCCH. 1-2.3 FDD</w:t>
            </w:r>
          </w:p>
        </w:tc>
        <w:tc>
          <w:tcPr>
            <w:tcW w:w="1276"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TDLC300- 100</w:t>
            </w:r>
          </w:p>
        </w:tc>
        <w:tc>
          <w:tcPr>
            <w:tcW w:w="1130"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1x</w:t>
            </w:r>
            <w:r w:rsidRPr="00AC3283">
              <w:rPr>
                <w:rFonts w:ascii="Arial" w:eastAsia="SimSun" w:hAnsi="Arial" w:cs="Arial"/>
                <w:sz w:val="18"/>
                <w:lang w:eastAsia="zh-CN"/>
              </w:rPr>
              <w:t>4 Low</w:t>
            </w:r>
          </w:p>
        </w:tc>
        <w:tc>
          <w:tcPr>
            <w:tcW w:w="992"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721"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2.7</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w:t>
            </w:r>
          </w:p>
        </w:tc>
        <w:tc>
          <w:tcPr>
            <w:tcW w:w="851"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10</w:t>
            </w:r>
            <w:r w:rsidRPr="00AC3283">
              <w:rPr>
                <w:rFonts w:ascii="Arial" w:eastAsia="SimSun" w:hAnsi="Arial" w:cs="Arial"/>
                <w:sz w:val="18"/>
                <w:lang w:eastAsia="zh-CN"/>
              </w:rPr>
              <w:t xml:space="preserve"> </w:t>
            </w:r>
          </w:p>
        </w:tc>
        <w:tc>
          <w:tcPr>
            <w:tcW w:w="850"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48</w:t>
            </w:r>
          </w:p>
        </w:tc>
        <w:tc>
          <w:tcPr>
            <w:tcW w:w="914"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138"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w:t>
            </w:r>
          </w:p>
        </w:tc>
        <w:tc>
          <w:tcPr>
            <w:tcW w:w="1134"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sz w:val="18"/>
              </w:rPr>
              <w:t>R.PDCCH. 1-2.4 FDD</w:t>
            </w:r>
          </w:p>
        </w:tc>
        <w:tc>
          <w:tcPr>
            <w:tcW w:w="1276"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1130"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1x</w:t>
            </w:r>
            <w:r w:rsidRPr="00AC3283">
              <w:rPr>
                <w:rFonts w:ascii="Arial" w:eastAsia="SimSun" w:hAnsi="Arial" w:cs="Arial"/>
                <w:sz w:val="18"/>
                <w:lang w:eastAsia="zh-CN"/>
              </w:rPr>
              <w:t>4 Low</w:t>
            </w:r>
          </w:p>
        </w:tc>
        <w:tc>
          <w:tcPr>
            <w:tcW w:w="992"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721"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0.</w:t>
            </w:r>
            <w:r w:rsidRPr="00AC3283">
              <w:rPr>
                <w:rFonts w:ascii="Arial" w:eastAsia="SimSun" w:hAnsi="Arial" w:cs="Arial" w:hint="eastAsia"/>
                <w:sz w:val="18"/>
                <w:lang w:eastAsia="zh-CN"/>
              </w:rPr>
              <w:t>2</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w:t>
            </w:r>
          </w:p>
        </w:tc>
        <w:tc>
          <w:tcPr>
            <w:tcW w:w="851"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 xml:space="preserve">10 </w:t>
            </w:r>
          </w:p>
        </w:tc>
        <w:tc>
          <w:tcPr>
            <w:tcW w:w="850"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48</w:t>
            </w:r>
          </w:p>
        </w:tc>
        <w:tc>
          <w:tcPr>
            <w:tcW w:w="914"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1138"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4</w:t>
            </w:r>
          </w:p>
        </w:tc>
        <w:tc>
          <w:tcPr>
            <w:tcW w:w="1134"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sz w:val="18"/>
              </w:rPr>
              <w:t>R.PDCCH.1-1.1 FDD</w:t>
            </w:r>
            <w:r w:rsidRPr="00AC3283" w:rsidDel="00114CE8">
              <w:rPr>
                <w:rFonts w:ascii="Arial" w:eastAsia="SimSun" w:hAnsi="Arial" w:hint="eastAsia"/>
                <w:sz w:val="18"/>
              </w:rPr>
              <w:t xml:space="preserve"> </w:t>
            </w:r>
          </w:p>
        </w:tc>
        <w:tc>
          <w:tcPr>
            <w:tcW w:w="1276"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1130"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1x</w:t>
            </w:r>
            <w:r w:rsidRPr="00AC3283">
              <w:rPr>
                <w:rFonts w:ascii="Arial" w:eastAsia="SimSun" w:hAnsi="Arial" w:cs="Arial"/>
                <w:sz w:val="18"/>
                <w:lang w:eastAsia="zh-CN"/>
              </w:rPr>
              <w:t>4</w:t>
            </w:r>
            <w:r w:rsidRPr="00AC3283">
              <w:rPr>
                <w:rFonts w:ascii="Arial" w:eastAsia="SimSun" w:hAnsi="Arial" w:cs="Arial" w:hint="eastAsia"/>
                <w:sz w:val="18"/>
                <w:lang w:eastAsia="zh-CN"/>
              </w:rPr>
              <w:t xml:space="preserve"> Low</w:t>
            </w:r>
          </w:p>
        </w:tc>
        <w:tc>
          <w:tcPr>
            <w:tcW w:w="992"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721"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-0.4</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5</w:t>
            </w:r>
          </w:p>
        </w:tc>
        <w:tc>
          <w:tcPr>
            <w:tcW w:w="851"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 xml:space="preserve">10 </w:t>
            </w:r>
          </w:p>
        </w:tc>
        <w:tc>
          <w:tcPr>
            <w:tcW w:w="850"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48</w:t>
            </w:r>
          </w:p>
        </w:tc>
        <w:tc>
          <w:tcPr>
            <w:tcW w:w="914"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138"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16</w:t>
            </w:r>
          </w:p>
        </w:tc>
        <w:tc>
          <w:tcPr>
            <w:tcW w:w="1134"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ru-RU"/>
              </w:rPr>
              <w:t>1-</w:t>
            </w:r>
            <w:r w:rsidRPr="00AC3283">
              <w:rPr>
                <w:rFonts w:ascii="Arial" w:eastAsia="Calibri" w:hAnsi="Arial" w:cs="Arial"/>
                <w:sz w:val="18"/>
                <w:szCs w:val="18"/>
                <w:lang w:val="en-US"/>
              </w:rPr>
              <w:t>2.6</w:t>
            </w:r>
            <w:r w:rsidRPr="00AC3283">
              <w:rPr>
                <w:rFonts w:ascii="Arial" w:eastAsia="Calibri" w:hAnsi="Arial" w:cs="Arial"/>
                <w:sz w:val="18"/>
                <w:szCs w:val="18"/>
                <w:lang w:val="ru-RU"/>
              </w:rPr>
              <w:t xml:space="preserve"> </w:t>
            </w:r>
            <w:r w:rsidRPr="00AC3283">
              <w:rPr>
                <w:rFonts w:ascii="Arial" w:eastAsia="Calibri" w:hAnsi="Arial" w:cs="Arial"/>
                <w:sz w:val="18"/>
                <w:szCs w:val="18"/>
              </w:rPr>
              <w:t>FDD</w:t>
            </w:r>
          </w:p>
        </w:tc>
        <w:tc>
          <w:tcPr>
            <w:tcW w:w="1276"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TDLA30-10</w:t>
            </w:r>
          </w:p>
        </w:tc>
        <w:tc>
          <w:tcPr>
            <w:tcW w:w="1130"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1x</w:t>
            </w:r>
            <w:r w:rsidRPr="00AC3283">
              <w:rPr>
                <w:rFonts w:ascii="Arial" w:eastAsia="SimSun" w:hAnsi="Arial" w:cs="Arial"/>
                <w:sz w:val="18"/>
                <w:lang w:eastAsia="zh-CN"/>
              </w:rPr>
              <w:t>4</w:t>
            </w:r>
            <w:r w:rsidRPr="00AC3283">
              <w:rPr>
                <w:rFonts w:ascii="Arial" w:eastAsia="SimSun" w:hAnsi="Arial" w:cs="Arial" w:hint="eastAsia"/>
                <w:sz w:val="18"/>
                <w:lang w:eastAsia="zh-CN"/>
              </w:rPr>
              <w:t xml:space="preserve"> M</w:t>
            </w:r>
            <w:r w:rsidRPr="00AC3283">
              <w:rPr>
                <w:rFonts w:ascii="Arial" w:eastAsia="SimSun" w:hAnsi="Arial" w:cs="Arial"/>
                <w:sz w:val="18"/>
                <w:lang w:eastAsia="zh-CN"/>
              </w:rPr>
              <w:t>edium A</w:t>
            </w:r>
          </w:p>
        </w:tc>
        <w:tc>
          <w:tcPr>
            <w:tcW w:w="992"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721" w:type="dxa"/>
          </w:tcPr>
          <w:p w:rsidR="00FD2E5E" w:rsidRPr="00AC3283" w:rsidDel="002E1D2D"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-3.</w:t>
            </w:r>
            <w:r w:rsidRPr="00AC3283">
              <w:rPr>
                <w:rFonts w:ascii="Arial" w:eastAsia="SimSun" w:hAnsi="Arial" w:cs="Arial" w:hint="eastAsia"/>
                <w:sz w:val="18"/>
                <w:lang w:eastAsia="zh-CN"/>
              </w:rPr>
              <w:t>2</w:t>
            </w:r>
          </w:p>
        </w:tc>
      </w:tr>
    </w:tbl>
    <w:p w:rsidR="00FD2E5E" w:rsidRPr="00AC3283" w:rsidRDefault="00FD2E5E" w:rsidP="00FD2E5E">
      <w:pPr>
        <w:rPr>
          <w:rFonts w:eastAsia="SimSun"/>
        </w:rPr>
      </w:pPr>
    </w:p>
    <w:p w:rsidR="00FD2E5E" w:rsidRPr="00AC3283" w:rsidRDefault="00FD2E5E" w:rsidP="00FD2E5E">
      <w:pPr>
        <w:pStyle w:val="Heading5"/>
        <w:rPr>
          <w:snapToGrid w:val="0"/>
        </w:rPr>
      </w:pPr>
      <w:bookmarkStart w:id="335" w:name="_Toc13090706"/>
      <w:r w:rsidRPr="00AC3283">
        <w:rPr>
          <w:snapToGrid w:val="0"/>
        </w:rPr>
        <w:t>5.3.3.1.2</w:t>
      </w:r>
      <w:r w:rsidRPr="00AC3283">
        <w:rPr>
          <w:rFonts w:hint="eastAsia"/>
          <w:snapToGrid w:val="0"/>
          <w:lang w:eastAsia="zh-CN"/>
        </w:rPr>
        <w:tab/>
      </w:r>
      <w:r w:rsidRPr="00AC3283">
        <w:rPr>
          <w:snapToGrid w:val="0"/>
        </w:rPr>
        <w:t>2 Tx Antenna performances</w:t>
      </w:r>
      <w:bookmarkEnd w:id="335"/>
    </w:p>
    <w:p w:rsidR="00FD2E5E" w:rsidRPr="00AC3283" w:rsidRDefault="00FD2E5E" w:rsidP="00FD2E5E">
      <w:pPr>
        <w:rPr>
          <w:rFonts w:eastAsia="SimSun" w:cs="v5.0.0"/>
        </w:rPr>
      </w:pPr>
      <w:r w:rsidRPr="00AC3283">
        <w:rPr>
          <w:rFonts w:eastAsia="SimSun" w:cs="v5.0.0"/>
        </w:rPr>
        <w:t xml:space="preserve">For the parameters specified in Table </w:t>
      </w:r>
      <w:r w:rsidRPr="00AC3283">
        <w:rPr>
          <w:rFonts w:eastAsia="SimSun" w:hint="eastAsia"/>
          <w:lang w:eastAsia="zh-CN"/>
        </w:rPr>
        <w:t>5.3.3.1</w:t>
      </w:r>
      <w:r w:rsidRPr="00AC3283">
        <w:rPr>
          <w:rFonts w:eastAsia="SimSun"/>
        </w:rPr>
        <w:t>-1</w:t>
      </w:r>
      <w:r w:rsidRPr="00AC3283">
        <w:rPr>
          <w:rFonts w:eastAsia="SimSun" w:cs="v5.0.0"/>
        </w:rPr>
        <w:t>, the average probability of a missed downlink scheduling grant (Pm-dsg) shall be below the specified value in Table 5.3.3.1.2-1. The downlink physical setup is in accordance with Annex C.3.1.</w:t>
      </w:r>
    </w:p>
    <w:p w:rsidR="00FD2E5E" w:rsidRPr="00AC3283" w:rsidRDefault="00FD2E5E" w:rsidP="00FD2E5E">
      <w:pPr>
        <w:pStyle w:val="TH"/>
      </w:pPr>
      <w:r w:rsidRPr="00AC3283">
        <w:t>Table 5.3.3.1.2-1: Minimum performance for PDCCH with 15</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FD2E5E" w:rsidRPr="00AC3283" w:rsidTr="00FD2E5E">
        <w:trPr>
          <w:trHeight w:val="209"/>
          <w:jc w:val="center"/>
        </w:trPr>
        <w:tc>
          <w:tcPr>
            <w:tcW w:w="851" w:type="dxa"/>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number</w:t>
            </w:r>
          </w:p>
        </w:tc>
        <w:tc>
          <w:tcPr>
            <w:tcW w:w="851" w:type="dxa"/>
            <w:vMerge w:val="restart"/>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rPr>
              <w:t>Bandwidth</w:t>
            </w:r>
            <w:r w:rsidRPr="00AC3283">
              <w:rPr>
                <w:rFonts w:ascii="Arial" w:eastAsia="SimSun" w:hAnsi="Arial" w:hint="eastAsia"/>
                <w:b/>
                <w:sz w:val="18"/>
                <w:lang w:eastAsia="zh-CN"/>
              </w:rPr>
              <w:t xml:space="preserve"> (MHz)</w:t>
            </w:r>
          </w:p>
        </w:tc>
        <w:tc>
          <w:tcPr>
            <w:tcW w:w="850" w:type="dxa"/>
            <w:vMerge w:val="restart"/>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CORES</w:t>
            </w:r>
            <w:r w:rsidRPr="00AC3283">
              <w:rPr>
                <w:rFonts w:ascii="Arial" w:eastAsia="SimSun" w:hAnsi="Arial"/>
                <w:b/>
                <w:sz w:val="18"/>
                <w:lang w:eastAsia="zh-CN"/>
              </w:rPr>
              <w:t>ET RB</w:t>
            </w:r>
          </w:p>
        </w:tc>
        <w:tc>
          <w:tcPr>
            <w:tcW w:w="914" w:type="dxa"/>
            <w:vMerge w:val="restart"/>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CORESET duration</w:t>
            </w:r>
          </w:p>
        </w:tc>
        <w:tc>
          <w:tcPr>
            <w:tcW w:w="1138" w:type="dxa"/>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Aggregation level</w:t>
            </w:r>
          </w:p>
        </w:tc>
        <w:tc>
          <w:tcPr>
            <w:tcW w:w="1134" w:type="dxa"/>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Channel</w:t>
            </w:r>
          </w:p>
        </w:tc>
        <w:tc>
          <w:tcPr>
            <w:tcW w:w="1276" w:type="dxa"/>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1130" w:type="dxa"/>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Antenna configuration and correlation Matrix</w:t>
            </w:r>
          </w:p>
        </w:tc>
        <w:tc>
          <w:tcPr>
            <w:tcW w:w="1713" w:type="dxa"/>
            <w:gridSpan w:val="2"/>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value</w:t>
            </w:r>
          </w:p>
        </w:tc>
      </w:tr>
      <w:tr w:rsidR="00FD2E5E" w:rsidRPr="00AC3283" w:rsidTr="00FD2E5E">
        <w:trPr>
          <w:trHeight w:val="209"/>
          <w:jc w:val="center"/>
        </w:trPr>
        <w:tc>
          <w:tcPr>
            <w:tcW w:w="851" w:type="dxa"/>
            <w:vMerge/>
            <w:vAlign w:val="center"/>
          </w:tcPr>
          <w:p w:rsidR="00FD2E5E" w:rsidRPr="00AC3283" w:rsidRDefault="00FD2E5E" w:rsidP="00FD2E5E">
            <w:pPr>
              <w:keepNext/>
              <w:keepLines/>
              <w:spacing w:after="0"/>
              <w:jc w:val="center"/>
              <w:rPr>
                <w:rFonts w:ascii="Arial" w:eastAsia="SimSun" w:hAnsi="Arial"/>
                <w:b/>
                <w:sz w:val="18"/>
              </w:rPr>
            </w:pPr>
          </w:p>
        </w:tc>
        <w:tc>
          <w:tcPr>
            <w:tcW w:w="851" w:type="dxa"/>
            <w:vMerge/>
            <w:vAlign w:val="center"/>
          </w:tcPr>
          <w:p w:rsidR="00FD2E5E" w:rsidRPr="00AC3283" w:rsidRDefault="00FD2E5E" w:rsidP="00FD2E5E">
            <w:pPr>
              <w:keepNext/>
              <w:keepLines/>
              <w:spacing w:after="0"/>
              <w:jc w:val="center"/>
              <w:rPr>
                <w:rFonts w:ascii="Arial" w:eastAsia="SimSun" w:hAnsi="Arial"/>
                <w:b/>
                <w:sz w:val="18"/>
              </w:rPr>
            </w:pPr>
          </w:p>
        </w:tc>
        <w:tc>
          <w:tcPr>
            <w:tcW w:w="850" w:type="dxa"/>
            <w:vMerge/>
            <w:vAlign w:val="center"/>
          </w:tcPr>
          <w:p w:rsidR="00FD2E5E" w:rsidRPr="00AC3283" w:rsidRDefault="00FD2E5E" w:rsidP="00FD2E5E">
            <w:pPr>
              <w:keepNext/>
              <w:keepLines/>
              <w:spacing w:after="0"/>
              <w:jc w:val="center"/>
              <w:rPr>
                <w:rFonts w:ascii="Arial" w:eastAsia="SimSun" w:hAnsi="Arial"/>
                <w:b/>
                <w:sz w:val="18"/>
              </w:rPr>
            </w:pPr>
          </w:p>
        </w:tc>
        <w:tc>
          <w:tcPr>
            <w:tcW w:w="914" w:type="dxa"/>
            <w:vMerge/>
            <w:vAlign w:val="center"/>
          </w:tcPr>
          <w:p w:rsidR="00FD2E5E" w:rsidRPr="00AC3283" w:rsidRDefault="00FD2E5E" w:rsidP="00FD2E5E">
            <w:pPr>
              <w:keepNext/>
              <w:keepLines/>
              <w:spacing w:after="0"/>
              <w:jc w:val="center"/>
              <w:rPr>
                <w:rFonts w:ascii="Arial" w:eastAsia="SimSun" w:hAnsi="Arial"/>
                <w:b/>
                <w:sz w:val="18"/>
              </w:rPr>
            </w:pPr>
          </w:p>
        </w:tc>
        <w:tc>
          <w:tcPr>
            <w:tcW w:w="1138" w:type="dxa"/>
            <w:vMerge/>
            <w:vAlign w:val="center"/>
          </w:tcPr>
          <w:p w:rsidR="00FD2E5E" w:rsidRPr="00AC3283" w:rsidRDefault="00FD2E5E" w:rsidP="00FD2E5E">
            <w:pPr>
              <w:keepNext/>
              <w:keepLines/>
              <w:spacing w:after="0"/>
              <w:jc w:val="center"/>
              <w:rPr>
                <w:rFonts w:ascii="Arial" w:eastAsia="SimSun" w:hAnsi="Arial"/>
                <w:b/>
                <w:sz w:val="18"/>
              </w:rPr>
            </w:pPr>
          </w:p>
        </w:tc>
        <w:tc>
          <w:tcPr>
            <w:tcW w:w="1134" w:type="dxa"/>
            <w:vMerge/>
            <w:vAlign w:val="center"/>
          </w:tcPr>
          <w:p w:rsidR="00FD2E5E" w:rsidRPr="00AC3283" w:rsidRDefault="00FD2E5E" w:rsidP="00FD2E5E">
            <w:pPr>
              <w:keepNext/>
              <w:keepLines/>
              <w:spacing w:after="0"/>
              <w:jc w:val="center"/>
              <w:rPr>
                <w:rFonts w:ascii="Arial" w:eastAsia="SimSun" w:hAnsi="Arial"/>
                <w:b/>
                <w:sz w:val="18"/>
              </w:rPr>
            </w:pPr>
          </w:p>
        </w:tc>
        <w:tc>
          <w:tcPr>
            <w:tcW w:w="1276" w:type="dxa"/>
            <w:vMerge/>
            <w:vAlign w:val="center"/>
          </w:tcPr>
          <w:p w:rsidR="00FD2E5E" w:rsidRPr="00AC3283" w:rsidRDefault="00FD2E5E" w:rsidP="00FD2E5E">
            <w:pPr>
              <w:keepNext/>
              <w:keepLines/>
              <w:spacing w:after="0"/>
              <w:jc w:val="center"/>
              <w:rPr>
                <w:rFonts w:ascii="Arial" w:eastAsia="SimSun" w:hAnsi="Arial"/>
                <w:b/>
                <w:sz w:val="18"/>
              </w:rPr>
            </w:pPr>
          </w:p>
        </w:tc>
        <w:tc>
          <w:tcPr>
            <w:tcW w:w="1130" w:type="dxa"/>
            <w:vMerge/>
            <w:vAlign w:val="center"/>
          </w:tcPr>
          <w:p w:rsidR="00FD2E5E" w:rsidRPr="00AC3283" w:rsidRDefault="00FD2E5E" w:rsidP="00FD2E5E">
            <w:pPr>
              <w:keepNext/>
              <w:keepLines/>
              <w:spacing w:after="0"/>
              <w:jc w:val="center"/>
              <w:rPr>
                <w:rFonts w:ascii="Arial" w:eastAsia="SimSun" w:hAnsi="Arial"/>
                <w:b/>
                <w:sz w:val="18"/>
              </w:rPr>
            </w:pPr>
          </w:p>
        </w:tc>
        <w:tc>
          <w:tcPr>
            <w:tcW w:w="992" w:type="dxa"/>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Pm-dsg (%)</w:t>
            </w:r>
          </w:p>
        </w:tc>
        <w:tc>
          <w:tcPr>
            <w:tcW w:w="721" w:type="dxa"/>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SNR</w:t>
            </w:r>
            <w:r w:rsidRPr="00AC3283" w:rsidDel="005B3479">
              <w:rPr>
                <w:rFonts w:ascii="Arial" w:eastAsia="SimSun" w:hAnsi="Arial"/>
                <w:b/>
                <w:sz w:val="18"/>
              </w:rPr>
              <w:t xml:space="preserve"> </w:t>
            </w:r>
            <w:r w:rsidRPr="00AC3283">
              <w:rPr>
                <w:rFonts w:ascii="Arial" w:eastAsia="SimSun" w:hAnsi="Arial"/>
                <w:b/>
                <w:sz w:val="18"/>
              </w:rPr>
              <w:t>(dB)</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851"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10 </w:t>
            </w:r>
          </w:p>
        </w:tc>
        <w:tc>
          <w:tcPr>
            <w:tcW w:w="850"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24</w:t>
            </w:r>
          </w:p>
        </w:tc>
        <w:tc>
          <w:tcPr>
            <w:tcW w:w="914"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c>
          <w:tcPr>
            <w:tcW w:w="1134"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R.PDCCH. 1-2.2 FDD</w:t>
            </w:r>
          </w:p>
        </w:tc>
        <w:tc>
          <w:tcPr>
            <w:tcW w:w="1276"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TDLC300-100</w:t>
            </w:r>
          </w:p>
        </w:tc>
        <w:tc>
          <w:tcPr>
            <w:tcW w:w="1130"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2x4 Low</w:t>
            </w:r>
          </w:p>
        </w:tc>
        <w:tc>
          <w:tcPr>
            <w:tcW w:w="992" w:type="dxa"/>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721"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-1.9</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851"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r w:rsidRPr="00AC3283">
              <w:rPr>
                <w:rFonts w:ascii="Arial" w:eastAsia="SimSun" w:hAnsi="Arial"/>
                <w:sz w:val="18"/>
                <w:lang w:eastAsia="zh-CN"/>
              </w:rPr>
              <w:t xml:space="preserve"> </w:t>
            </w:r>
          </w:p>
        </w:tc>
        <w:tc>
          <w:tcPr>
            <w:tcW w:w="850"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48</w:t>
            </w:r>
          </w:p>
        </w:tc>
        <w:tc>
          <w:tcPr>
            <w:tcW w:w="914"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138"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8</w:t>
            </w:r>
          </w:p>
        </w:tc>
        <w:tc>
          <w:tcPr>
            <w:tcW w:w="1134"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R.PDCCH. 1-2.5 FDD</w:t>
            </w:r>
          </w:p>
        </w:tc>
        <w:tc>
          <w:tcPr>
            <w:tcW w:w="1276"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TDLC300-100</w:t>
            </w:r>
          </w:p>
        </w:tc>
        <w:tc>
          <w:tcPr>
            <w:tcW w:w="1130"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2x4</w:t>
            </w:r>
            <w:r w:rsidRPr="00AC3283">
              <w:rPr>
                <w:rFonts w:ascii="Arial" w:eastAsia="SimSun" w:hAnsi="Arial"/>
                <w:sz w:val="18"/>
                <w:lang w:eastAsia="zh-CN"/>
              </w:rPr>
              <w:t xml:space="preserve"> Low</w:t>
            </w:r>
          </w:p>
        </w:tc>
        <w:tc>
          <w:tcPr>
            <w:tcW w:w="992"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-4.5</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851"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 xml:space="preserve">10 </w:t>
            </w:r>
          </w:p>
        </w:tc>
        <w:tc>
          <w:tcPr>
            <w:tcW w:w="850"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48</w:t>
            </w:r>
          </w:p>
        </w:tc>
        <w:tc>
          <w:tcPr>
            <w:tcW w:w="914"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138"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1134"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R.PDCCH.1-1.3 FDD</w:t>
            </w:r>
          </w:p>
        </w:tc>
        <w:tc>
          <w:tcPr>
            <w:tcW w:w="1276"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TDLA30-10</w:t>
            </w:r>
          </w:p>
        </w:tc>
        <w:tc>
          <w:tcPr>
            <w:tcW w:w="1130" w:type="dxa"/>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2x4 Low</w:t>
            </w:r>
          </w:p>
        </w:tc>
        <w:tc>
          <w:tcPr>
            <w:tcW w:w="992"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721"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bl>
    <w:p w:rsidR="00FD2E5E" w:rsidRPr="00AC3283" w:rsidRDefault="00FD2E5E" w:rsidP="00FD2E5E">
      <w:pPr>
        <w:rPr>
          <w:rFonts w:eastAsia="SimSun"/>
          <w:lang w:eastAsia="zh-CN"/>
        </w:rPr>
      </w:pPr>
    </w:p>
    <w:p w:rsidR="00FD2E5E" w:rsidRPr="00AC3283" w:rsidRDefault="00FD2E5E" w:rsidP="00FD2E5E">
      <w:pPr>
        <w:pStyle w:val="Heading4"/>
        <w:rPr>
          <w:lang w:eastAsia="zh-CN"/>
        </w:rPr>
      </w:pPr>
      <w:bookmarkStart w:id="336" w:name="_Toc13090707"/>
      <w:r w:rsidRPr="00AC3283">
        <w:t>5.</w:t>
      </w:r>
      <w:r w:rsidRPr="00AC3283">
        <w:rPr>
          <w:rFonts w:hint="eastAsia"/>
          <w:lang w:eastAsia="zh-CN"/>
        </w:rPr>
        <w:t>3</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336"/>
    </w:p>
    <w:p w:rsidR="00FD2E5E" w:rsidRPr="00AC3283" w:rsidRDefault="00FD2E5E" w:rsidP="00FD2E5E">
      <w:pPr>
        <w:rPr>
          <w:rFonts w:eastAsia="SimSun"/>
        </w:rPr>
      </w:pPr>
      <w:r w:rsidRPr="00AC3283">
        <w:rPr>
          <w:rFonts w:eastAsia="SimSun"/>
        </w:rPr>
        <w:t xml:space="preserve">The parameters specified in Table </w:t>
      </w:r>
      <w:r w:rsidRPr="00AC3283">
        <w:rPr>
          <w:rFonts w:eastAsia="SimSun" w:hint="eastAsia"/>
          <w:lang w:eastAsia="zh-CN"/>
        </w:rPr>
        <w:t>5.3.3.2</w:t>
      </w:r>
      <w:r w:rsidRPr="00AC3283">
        <w:rPr>
          <w:rFonts w:eastAsia="SimSun"/>
        </w:rPr>
        <w:t>-1 are valid for all TDD tests unless otherwise stated.</w:t>
      </w:r>
    </w:p>
    <w:p w:rsidR="00FD2E5E" w:rsidRPr="00AC3283" w:rsidRDefault="00FD2E5E" w:rsidP="00FD2E5E">
      <w:pPr>
        <w:pStyle w:val="TH"/>
      </w:pPr>
      <w:r w:rsidRPr="00AC3283">
        <w:t xml:space="preserve">Table </w:t>
      </w:r>
      <w:r w:rsidRPr="00AC3283">
        <w:rPr>
          <w:rFonts w:hint="eastAsia"/>
          <w:lang w:eastAsia="zh-CN"/>
        </w:rPr>
        <w:t>5.3.3.2</w:t>
      </w:r>
      <w:r w:rsidRPr="00AC3283">
        <w:t xml:space="preserve">-1: </w:t>
      </w:r>
      <w:r w:rsidRPr="00AC3283">
        <w:rPr>
          <w:rFonts w:hint="eastAsia"/>
          <w:lang w:eastAsia="zh-CN"/>
        </w:rPr>
        <w:t xml:space="preserve">Common </w:t>
      </w:r>
      <w:r w:rsidRPr="00AC3283">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FD2E5E" w:rsidRPr="00AC3283" w:rsidTr="00FD2E5E">
        <w:trPr>
          <w:jc w:val="center"/>
        </w:trPr>
        <w:tc>
          <w:tcPr>
            <w:tcW w:w="3235" w:type="dxa"/>
            <w:tcBorders>
              <w:bottom w:val="nil"/>
            </w:tcBorders>
            <w:vAlign w:val="center"/>
          </w:tcPr>
          <w:p w:rsidR="00FD2E5E" w:rsidRPr="00AC3283" w:rsidRDefault="00FD2E5E" w:rsidP="00FD2E5E">
            <w:pPr>
              <w:keepNext/>
              <w:keepLines/>
              <w:spacing w:after="0"/>
              <w:jc w:val="center"/>
              <w:rPr>
                <w:rFonts w:ascii="Arial" w:eastAsia="?? ??" w:hAnsi="Arial" w:cs="Arial"/>
                <w:b/>
                <w:sz w:val="18"/>
              </w:rPr>
            </w:pPr>
            <w:r w:rsidRPr="00AC3283">
              <w:rPr>
                <w:rFonts w:ascii="Arial" w:eastAsia="?? ??" w:hAnsi="Arial" w:cs="Arial"/>
                <w:b/>
                <w:sz w:val="18"/>
              </w:rPr>
              <w:t>Parameter</w:t>
            </w:r>
          </w:p>
        </w:tc>
        <w:tc>
          <w:tcPr>
            <w:tcW w:w="1093" w:type="dxa"/>
            <w:tcBorders>
              <w:bottom w:val="nil"/>
            </w:tcBorders>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1559" w:type="dxa"/>
            <w:gridSpan w:val="2"/>
            <w:tcBorders>
              <w:bottom w:val="nil"/>
            </w:tcBorders>
            <w:vAlign w:val="center"/>
          </w:tcPr>
          <w:p w:rsidR="00FD2E5E" w:rsidRPr="00AC3283" w:rsidRDefault="00FD2E5E" w:rsidP="00FD2E5E">
            <w:pPr>
              <w:keepNext/>
              <w:keepLines/>
              <w:spacing w:after="0"/>
              <w:jc w:val="center"/>
              <w:rPr>
                <w:rFonts w:ascii="Arial" w:eastAsia="?? ??" w:hAnsi="Arial" w:cs="Arial"/>
                <w:b/>
                <w:sz w:val="18"/>
              </w:rPr>
            </w:pPr>
            <w:r w:rsidRPr="00AC3283">
              <w:rPr>
                <w:rFonts w:ascii="Arial" w:eastAsia="?? ??" w:hAnsi="Arial" w:cs="Arial"/>
                <w:b/>
                <w:sz w:val="18"/>
              </w:rPr>
              <w:t>1 Tx Antenna</w:t>
            </w:r>
          </w:p>
        </w:tc>
        <w:tc>
          <w:tcPr>
            <w:tcW w:w="1432" w:type="dxa"/>
            <w:tcBorders>
              <w:bottom w:val="nil"/>
            </w:tcBorders>
          </w:tcPr>
          <w:p w:rsidR="00FD2E5E" w:rsidRPr="00AC3283" w:rsidRDefault="00FD2E5E" w:rsidP="00FD2E5E">
            <w:pPr>
              <w:keepNext/>
              <w:keepLines/>
              <w:spacing w:after="0"/>
              <w:jc w:val="center"/>
              <w:rPr>
                <w:rFonts w:ascii="Arial" w:eastAsia="?? ??" w:hAnsi="Arial" w:cs="Arial"/>
                <w:b/>
                <w:sz w:val="18"/>
              </w:rPr>
            </w:pPr>
            <w:r w:rsidRPr="00AC3283">
              <w:rPr>
                <w:rFonts w:ascii="Arial" w:eastAsia="SimSun" w:hAnsi="Arial" w:cs="Arial"/>
                <w:b/>
                <w:snapToGrid w:val="0"/>
                <w:sz w:val="18"/>
              </w:rPr>
              <w:t>2 Tx Antenna</w:t>
            </w:r>
          </w:p>
        </w:tc>
      </w:tr>
      <w:tr w:rsidR="00FD2E5E" w:rsidRPr="00AC3283" w:rsidTr="00FD2E5E">
        <w:trPr>
          <w:cantSplit/>
          <w:trHeight w:val="62"/>
          <w:jc w:val="center"/>
        </w:trPr>
        <w:tc>
          <w:tcPr>
            <w:tcW w:w="3235"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TDD UL-DL pattern</w:t>
            </w:r>
          </w:p>
        </w:tc>
        <w:tc>
          <w:tcPr>
            <w:tcW w:w="1093" w:type="dxa"/>
            <w:vAlign w:val="center"/>
          </w:tcPr>
          <w:p w:rsidR="00FD2E5E" w:rsidRPr="00AC3283" w:rsidRDefault="00FD2E5E" w:rsidP="00FD2E5E">
            <w:pPr>
              <w:keepNext/>
              <w:keepLines/>
              <w:spacing w:after="0"/>
              <w:jc w:val="center"/>
              <w:rPr>
                <w:rFonts w:ascii="Arial" w:eastAsia="?? ??" w:hAnsi="Arial" w:cs="v5.0.0"/>
                <w:sz w:val="18"/>
              </w:rPr>
            </w:pPr>
          </w:p>
        </w:tc>
        <w:tc>
          <w:tcPr>
            <w:tcW w:w="2991" w:type="dxa"/>
            <w:gridSpan w:val="3"/>
            <w:vAlign w:val="center"/>
          </w:tcPr>
          <w:p w:rsidR="00FD2E5E" w:rsidRPr="00AC3283" w:rsidRDefault="00FD2E5E" w:rsidP="00FD2E5E">
            <w:pPr>
              <w:keepNext/>
              <w:keepLines/>
              <w:spacing w:after="0"/>
              <w:jc w:val="center"/>
              <w:rPr>
                <w:rFonts w:ascii="Arial" w:eastAsia="?? ??" w:hAnsi="Arial" w:cs="v5.0.0"/>
                <w:sz w:val="18"/>
              </w:rPr>
            </w:pPr>
            <w:r w:rsidRPr="00AC3283">
              <w:rPr>
                <w:rFonts w:ascii="Arial" w:eastAsia="SimSun" w:hAnsi="Arial"/>
                <w:sz w:val="18"/>
              </w:rPr>
              <w:t>FR1.30-1</w:t>
            </w:r>
          </w:p>
        </w:tc>
      </w:tr>
      <w:tr w:rsidR="00D55008" w:rsidRPr="00AC3283" w:rsidTr="00D55008">
        <w:trPr>
          <w:cantSplit/>
          <w:jc w:val="center"/>
        </w:trPr>
        <w:tc>
          <w:tcPr>
            <w:tcW w:w="3235" w:type="dxa"/>
            <w:vAlign w:val="center"/>
          </w:tcPr>
          <w:p w:rsidR="00D55008" w:rsidRPr="00AC3283" w:rsidRDefault="00D55008" w:rsidP="00FD2E5E">
            <w:pPr>
              <w:keepNext/>
              <w:keepLines/>
              <w:spacing w:after="0"/>
              <w:jc w:val="center"/>
              <w:rPr>
                <w:rFonts w:ascii="Arial" w:eastAsia="SimSun" w:hAnsi="Arial"/>
                <w:sz w:val="18"/>
              </w:rPr>
            </w:pPr>
            <w:r w:rsidRPr="00AC3283">
              <w:rPr>
                <w:rFonts w:ascii="Arial" w:eastAsia="SimSun" w:hAnsi="Arial"/>
                <w:sz w:val="18"/>
              </w:rPr>
              <w:t>CCE to REG mapping type</w:t>
            </w:r>
          </w:p>
        </w:tc>
        <w:tc>
          <w:tcPr>
            <w:tcW w:w="1093" w:type="dxa"/>
            <w:vAlign w:val="center"/>
          </w:tcPr>
          <w:p w:rsidR="00D55008" w:rsidRPr="00AC3283" w:rsidRDefault="00D55008" w:rsidP="00FD2E5E">
            <w:pPr>
              <w:keepNext/>
              <w:keepLines/>
              <w:spacing w:after="0"/>
              <w:jc w:val="center"/>
              <w:rPr>
                <w:rFonts w:ascii="Arial" w:eastAsia="?? ??" w:hAnsi="Arial" w:cs="v5.0.0"/>
                <w:sz w:val="18"/>
              </w:rPr>
            </w:pPr>
          </w:p>
        </w:tc>
        <w:tc>
          <w:tcPr>
            <w:tcW w:w="1527" w:type="dxa"/>
            <w:vAlign w:val="center"/>
          </w:tcPr>
          <w:p w:rsidR="00C05439" w:rsidRDefault="00C05439" w:rsidP="00C05439">
            <w:pPr>
              <w:keepNext/>
              <w:keepLines/>
              <w:spacing w:after="0"/>
              <w:jc w:val="center"/>
              <w:rPr>
                <w:ins w:id="337" w:author="Endorsed CR_RAN4#92" w:date="2019-09-04T14:36:00Z"/>
                <w:rFonts w:ascii="Arial" w:eastAsia="SimSun" w:hAnsi="Arial"/>
                <w:sz w:val="18"/>
              </w:rPr>
            </w:pPr>
            <w:ins w:id="338" w:author="Endorsed CR_RAN4#92" w:date="2019-09-04T14:36:00Z">
              <w:r>
                <w:rPr>
                  <w:rFonts w:ascii="Arial" w:eastAsia="SimSun" w:hAnsi="Arial"/>
                  <w:sz w:val="18"/>
                </w:rPr>
                <w:t>Test 3: Non-interleaved</w:t>
              </w:r>
            </w:ins>
          </w:p>
          <w:p w:rsidR="00D55008" w:rsidRPr="00AC3283" w:rsidRDefault="00C05439" w:rsidP="00C05439">
            <w:pPr>
              <w:keepNext/>
              <w:keepLines/>
              <w:spacing w:after="0"/>
              <w:jc w:val="center"/>
              <w:rPr>
                <w:rFonts w:ascii="Arial" w:eastAsia="SimSun" w:hAnsi="Arial"/>
                <w:sz w:val="18"/>
              </w:rPr>
            </w:pPr>
            <w:ins w:id="339" w:author="Endorsed CR_RAN4#92" w:date="2019-09-04T14:36:00Z">
              <w:r>
                <w:rPr>
                  <w:rFonts w:ascii="Arial" w:eastAsia="SimSun" w:hAnsi="Arial"/>
                  <w:sz w:val="18"/>
                </w:rPr>
                <w:t xml:space="preserve">Other tests: </w:t>
              </w:r>
            </w:ins>
            <w:r w:rsidR="00D55008" w:rsidRPr="00AC3283">
              <w:rPr>
                <w:rFonts w:ascii="Arial" w:eastAsia="SimSun" w:hAnsi="Arial"/>
                <w:sz w:val="18"/>
              </w:rPr>
              <w:t>interleaved</w:t>
            </w:r>
          </w:p>
        </w:tc>
        <w:tc>
          <w:tcPr>
            <w:tcW w:w="1464" w:type="dxa"/>
            <w:gridSpan w:val="2"/>
            <w:vAlign w:val="center"/>
          </w:tcPr>
          <w:p w:rsidR="00D55008" w:rsidRPr="00AC3283" w:rsidRDefault="00C05439" w:rsidP="00FD2E5E">
            <w:pPr>
              <w:keepNext/>
              <w:keepLines/>
              <w:spacing w:after="0"/>
              <w:jc w:val="center"/>
              <w:rPr>
                <w:rFonts w:ascii="Arial" w:eastAsia="SimSun" w:hAnsi="Arial"/>
                <w:sz w:val="18"/>
              </w:rPr>
            </w:pPr>
            <w:ins w:id="340" w:author="Endorsed CR_RAN4#92" w:date="2019-09-04T14:36:00Z">
              <w:r w:rsidRPr="00AC3283">
                <w:rPr>
                  <w:rFonts w:ascii="Arial" w:eastAsia="SimSun" w:hAnsi="Arial"/>
                  <w:sz w:val="18"/>
                </w:rPr>
                <w:t>interleaved</w:t>
              </w:r>
            </w:ins>
          </w:p>
        </w:tc>
      </w:tr>
      <w:tr w:rsidR="00D55008" w:rsidRPr="00AC3283" w:rsidTr="00D55008">
        <w:trPr>
          <w:cantSplit/>
          <w:jc w:val="center"/>
        </w:trPr>
        <w:tc>
          <w:tcPr>
            <w:tcW w:w="3235" w:type="dxa"/>
            <w:vAlign w:val="center"/>
          </w:tcPr>
          <w:p w:rsidR="00D55008" w:rsidRPr="00AC3283" w:rsidRDefault="00D55008" w:rsidP="00FD2E5E">
            <w:pPr>
              <w:keepNext/>
              <w:keepLines/>
              <w:spacing w:after="0"/>
              <w:jc w:val="center"/>
              <w:rPr>
                <w:rFonts w:ascii="Arial" w:eastAsia="SimSun" w:hAnsi="Arial"/>
                <w:sz w:val="18"/>
              </w:rPr>
            </w:pPr>
            <w:r w:rsidRPr="00AC3283">
              <w:rPr>
                <w:rFonts w:ascii="Arial" w:eastAsia="SimSun" w:hAnsi="Arial"/>
                <w:sz w:val="18"/>
              </w:rPr>
              <w:t>Interleaver size</w:t>
            </w:r>
          </w:p>
        </w:tc>
        <w:tc>
          <w:tcPr>
            <w:tcW w:w="1093" w:type="dxa"/>
            <w:vAlign w:val="center"/>
          </w:tcPr>
          <w:p w:rsidR="00D55008" w:rsidRPr="00AC3283" w:rsidRDefault="00D55008" w:rsidP="00FD2E5E">
            <w:pPr>
              <w:keepNext/>
              <w:keepLines/>
              <w:spacing w:after="0"/>
              <w:jc w:val="center"/>
              <w:rPr>
                <w:rFonts w:ascii="Arial" w:eastAsia="?? ??" w:hAnsi="Arial" w:cs="v5.0.0"/>
                <w:sz w:val="18"/>
              </w:rPr>
            </w:pPr>
          </w:p>
        </w:tc>
        <w:tc>
          <w:tcPr>
            <w:tcW w:w="1527" w:type="dxa"/>
            <w:vAlign w:val="center"/>
          </w:tcPr>
          <w:p w:rsidR="00D55008" w:rsidRPr="00AC3283" w:rsidRDefault="00D55008"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1464" w:type="dxa"/>
            <w:gridSpan w:val="2"/>
            <w:vAlign w:val="center"/>
          </w:tcPr>
          <w:p w:rsidR="00D55008" w:rsidRPr="00AC3283" w:rsidRDefault="00D55008" w:rsidP="00D55008">
            <w:pPr>
              <w:keepNext/>
              <w:keepLines/>
              <w:spacing w:after="0"/>
              <w:jc w:val="center"/>
              <w:rPr>
                <w:rFonts w:ascii="Arial" w:eastAsia="SimSun" w:hAnsi="Arial"/>
                <w:sz w:val="18"/>
                <w:lang w:eastAsia="zh-CN"/>
              </w:rPr>
            </w:pPr>
          </w:p>
        </w:tc>
      </w:tr>
      <w:tr w:rsidR="00FD2E5E" w:rsidRPr="00AC3283" w:rsidTr="00FD2E5E">
        <w:trPr>
          <w:cantSplit/>
          <w:jc w:val="center"/>
        </w:trPr>
        <w:tc>
          <w:tcPr>
            <w:tcW w:w="3235"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REG bundle size</w:t>
            </w:r>
          </w:p>
        </w:tc>
        <w:tc>
          <w:tcPr>
            <w:tcW w:w="1093" w:type="dxa"/>
            <w:vAlign w:val="center"/>
          </w:tcPr>
          <w:p w:rsidR="00FD2E5E" w:rsidRPr="00AC3283" w:rsidRDefault="00FD2E5E" w:rsidP="00FD2E5E">
            <w:pPr>
              <w:keepNext/>
              <w:keepLines/>
              <w:spacing w:after="0"/>
              <w:jc w:val="center"/>
              <w:rPr>
                <w:rFonts w:ascii="Arial" w:eastAsia="?? ??" w:hAnsi="Arial" w:cs="v5.0.0"/>
                <w:sz w:val="18"/>
              </w:rPr>
            </w:pPr>
          </w:p>
        </w:tc>
        <w:tc>
          <w:tcPr>
            <w:tcW w:w="1526" w:type="dxa"/>
            <w:vAlign w:val="center"/>
          </w:tcPr>
          <w:p w:rsidR="00C05439" w:rsidRDefault="00C05439" w:rsidP="00C05439">
            <w:pPr>
              <w:keepNext/>
              <w:keepLines/>
              <w:spacing w:after="0"/>
              <w:jc w:val="center"/>
              <w:rPr>
                <w:ins w:id="341" w:author="Endorsed CR_RAN4#92" w:date="2019-09-04T14:36:00Z"/>
                <w:rFonts w:ascii="Arial" w:eastAsia="SimSun" w:hAnsi="Arial"/>
                <w:sz w:val="18"/>
                <w:lang w:eastAsia="zh-CN"/>
              </w:rPr>
            </w:pPr>
            <w:ins w:id="342" w:author="Endorsed CR_RAN4#92" w:date="2019-09-04T14:36:00Z">
              <w:r>
                <w:rPr>
                  <w:rFonts w:ascii="Arial" w:eastAsia="SimSun" w:hAnsi="Arial"/>
                  <w:sz w:val="18"/>
                  <w:lang w:eastAsia="zh-CN"/>
                </w:rPr>
                <w:t>Test 3: 6</w:t>
              </w:r>
            </w:ins>
          </w:p>
          <w:p w:rsidR="00FD2E5E" w:rsidRPr="00AC3283" w:rsidRDefault="00C05439" w:rsidP="00C05439">
            <w:pPr>
              <w:keepNext/>
              <w:keepLines/>
              <w:spacing w:after="0"/>
              <w:jc w:val="center"/>
              <w:rPr>
                <w:rFonts w:ascii="Arial" w:eastAsia="SimSun" w:hAnsi="Arial"/>
                <w:sz w:val="18"/>
                <w:lang w:eastAsia="zh-CN"/>
              </w:rPr>
            </w:pPr>
            <w:ins w:id="343" w:author="Endorsed CR_RAN4#92" w:date="2019-09-04T14:36:00Z">
              <w:r>
                <w:rPr>
                  <w:rFonts w:ascii="Arial" w:eastAsia="SimSun" w:hAnsi="Arial"/>
                  <w:sz w:val="18"/>
                  <w:lang w:eastAsia="zh-CN"/>
                </w:rPr>
                <w:t xml:space="preserve">Other tests: </w:t>
              </w:r>
            </w:ins>
            <w:r w:rsidR="00FD2E5E" w:rsidRPr="00AC3283">
              <w:rPr>
                <w:rFonts w:ascii="Arial" w:eastAsia="SimSun" w:hAnsi="Arial"/>
                <w:sz w:val="18"/>
                <w:lang w:eastAsia="zh-CN"/>
              </w:rPr>
              <w:t>2</w:t>
            </w:r>
          </w:p>
        </w:tc>
        <w:tc>
          <w:tcPr>
            <w:tcW w:w="1465" w:type="dxa"/>
            <w:gridSpan w:val="2"/>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FD2E5E" w:rsidRPr="00AC3283" w:rsidTr="00FD2E5E">
        <w:trPr>
          <w:cantSplit/>
          <w:jc w:val="center"/>
        </w:trPr>
        <w:tc>
          <w:tcPr>
            <w:tcW w:w="3235" w:type="dxa"/>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S</w:t>
            </w:r>
            <w:r w:rsidRPr="00AC3283">
              <w:rPr>
                <w:rFonts w:ascii="Arial" w:eastAsia="SimSun" w:hAnsi="Arial" w:cs="Arial" w:hint="eastAsia"/>
                <w:sz w:val="18"/>
                <w:lang w:eastAsia="zh-CN"/>
              </w:rPr>
              <w:t>hift</w:t>
            </w:r>
            <w:r w:rsidRPr="00AC3283">
              <w:rPr>
                <w:rFonts w:ascii="Arial" w:eastAsia="SimSun" w:hAnsi="Arial" w:cs="Arial"/>
                <w:sz w:val="18"/>
                <w:lang w:eastAsia="zh-CN"/>
              </w:rPr>
              <w:t xml:space="preserve"> </w:t>
            </w:r>
            <w:r w:rsidRPr="00AC3283">
              <w:rPr>
                <w:rFonts w:ascii="Arial" w:eastAsia="SimSun" w:hAnsi="Arial" w:cs="Arial" w:hint="eastAsia"/>
                <w:sz w:val="18"/>
                <w:lang w:eastAsia="zh-CN"/>
              </w:rPr>
              <w:t>Index</w:t>
            </w:r>
          </w:p>
        </w:tc>
        <w:tc>
          <w:tcPr>
            <w:tcW w:w="1093" w:type="dxa"/>
            <w:vAlign w:val="center"/>
          </w:tcPr>
          <w:p w:rsidR="00FD2E5E" w:rsidRPr="00AC3283" w:rsidRDefault="00FD2E5E" w:rsidP="00FD2E5E">
            <w:pPr>
              <w:keepNext/>
              <w:keepLines/>
              <w:spacing w:after="0"/>
              <w:jc w:val="center"/>
              <w:rPr>
                <w:rFonts w:ascii="Arial" w:eastAsia="?? ??" w:hAnsi="Arial" w:cs="v5.0.0"/>
                <w:sz w:val="18"/>
              </w:rPr>
            </w:pPr>
          </w:p>
        </w:tc>
        <w:tc>
          <w:tcPr>
            <w:tcW w:w="2991" w:type="dxa"/>
            <w:gridSpan w:val="3"/>
            <w:vAlign w:val="center"/>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0</w:t>
            </w:r>
          </w:p>
        </w:tc>
      </w:tr>
    </w:tbl>
    <w:p w:rsidR="00FD2E5E" w:rsidRPr="00AC3283" w:rsidRDefault="00FD2E5E" w:rsidP="00FD2E5E">
      <w:pPr>
        <w:rPr>
          <w:rFonts w:eastAsia="SimSun"/>
          <w:snapToGrid w:val="0"/>
        </w:rPr>
      </w:pPr>
    </w:p>
    <w:p w:rsidR="00FD2E5E" w:rsidRPr="00AC3283" w:rsidRDefault="00FD2E5E" w:rsidP="00FD2E5E">
      <w:pPr>
        <w:pStyle w:val="Heading5"/>
        <w:rPr>
          <w:snapToGrid w:val="0"/>
        </w:rPr>
      </w:pPr>
      <w:bookmarkStart w:id="344" w:name="_Toc13090708"/>
      <w:r w:rsidRPr="00AC3283">
        <w:rPr>
          <w:snapToGrid w:val="0"/>
        </w:rPr>
        <w:t>5.3.3.2.1</w:t>
      </w:r>
      <w:r w:rsidRPr="00AC3283">
        <w:rPr>
          <w:rFonts w:hint="eastAsia"/>
          <w:snapToGrid w:val="0"/>
          <w:lang w:eastAsia="zh-CN"/>
        </w:rPr>
        <w:tab/>
      </w:r>
      <w:r w:rsidRPr="00AC3283">
        <w:rPr>
          <w:snapToGrid w:val="0"/>
        </w:rPr>
        <w:t>1 Tx Antenna performances</w:t>
      </w:r>
      <w:bookmarkEnd w:id="344"/>
    </w:p>
    <w:p w:rsidR="00FD2E5E" w:rsidRPr="00AC3283" w:rsidRDefault="00FD2E5E" w:rsidP="00FD2E5E">
      <w:pPr>
        <w:rPr>
          <w:rFonts w:eastAsia="SimSun" w:cs="v5.0.0"/>
        </w:rPr>
      </w:pPr>
      <w:r w:rsidRPr="00AC3283">
        <w:rPr>
          <w:rFonts w:eastAsia="SimSun" w:cs="v5.0.0"/>
        </w:rPr>
        <w:t xml:space="preserve">For the parameters specified in Table </w:t>
      </w:r>
      <w:r w:rsidRPr="00AC3283">
        <w:rPr>
          <w:rFonts w:eastAsia="SimSun" w:hint="eastAsia"/>
          <w:lang w:eastAsia="zh-CN"/>
        </w:rPr>
        <w:t>5.3.3.2</w:t>
      </w:r>
      <w:r w:rsidRPr="00AC3283">
        <w:rPr>
          <w:rFonts w:eastAsia="SimSun"/>
        </w:rPr>
        <w:t>-1</w:t>
      </w:r>
      <w:r w:rsidRPr="00AC3283">
        <w:rPr>
          <w:rFonts w:eastAsia="SimSun" w:cs="v5.0.0"/>
        </w:rPr>
        <w:t>, the average probability of a missed downlink scheduling grant (Pm-dsg) shall be below the specified value in Table 5.3.3.2.1-1. The downlink physical setup is in accordance with Annex C.3.1.</w:t>
      </w:r>
    </w:p>
    <w:p w:rsidR="00FD2E5E" w:rsidRPr="00AC3283" w:rsidRDefault="00FD2E5E" w:rsidP="00FD2E5E">
      <w:pPr>
        <w:pStyle w:val="TH"/>
      </w:pPr>
      <w:r w:rsidRPr="00AC3283">
        <w:t>Table 5.3.3.2.1-1: Minimum performance for PDCCH with 30</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FD2E5E" w:rsidRPr="00AC3283" w:rsidTr="00FD2E5E">
        <w:trPr>
          <w:trHeight w:val="209"/>
          <w:jc w:val="center"/>
        </w:trPr>
        <w:tc>
          <w:tcPr>
            <w:tcW w:w="851"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Test number</w:t>
            </w:r>
          </w:p>
        </w:tc>
        <w:tc>
          <w:tcPr>
            <w:tcW w:w="851" w:type="dxa"/>
            <w:vMerge w:val="restart"/>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rPr>
              <w:t>Bandwidth</w:t>
            </w:r>
            <w:r w:rsidRPr="00AC3283">
              <w:rPr>
                <w:rFonts w:ascii="Arial" w:eastAsia="SimSun" w:hAnsi="Arial" w:cs="Arial" w:hint="eastAsia"/>
                <w:b/>
                <w:sz w:val="18"/>
                <w:lang w:eastAsia="zh-CN"/>
              </w:rPr>
              <w:t xml:space="preserve"> (MHz)</w:t>
            </w:r>
          </w:p>
        </w:tc>
        <w:tc>
          <w:tcPr>
            <w:tcW w:w="850" w:type="dxa"/>
            <w:vMerge w:val="restart"/>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w:t>
            </w:r>
            <w:r w:rsidRPr="00AC3283">
              <w:rPr>
                <w:rFonts w:ascii="Arial" w:eastAsia="SimSun" w:hAnsi="Arial" w:cs="Arial"/>
                <w:b/>
                <w:sz w:val="18"/>
                <w:lang w:eastAsia="zh-CN"/>
              </w:rPr>
              <w:t>ET RB</w:t>
            </w:r>
          </w:p>
        </w:tc>
        <w:tc>
          <w:tcPr>
            <w:tcW w:w="914" w:type="dxa"/>
            <w:vMerge w:val="restart"/>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CORESET duration</w:t>
            </w:r>
          </w:p>
        </w:tc>
        <w:tc>
          <w:tcPr>
            <w:tcW w:w="1138"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Aggregation level</w:t>
            </w:r>
          </w:p>
        </w:tc>
        <w:tc>
          <w:tcPr>
            <w:tcW w:w="1134"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Channel</w:t>
            </w:r>
          </w:p>
        </w:tc>
        <w:tc>
          <w:tcPr>
            <w:tcW w:w="1276"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1130"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Antenna configuration and correlation Matrix</w:t>
            </w:r>
          </w:p>
        </w:tc>
        <w:tc>
          <w:tcPr>
            <w:tcW w:w="1713" w:type="dxa"/>
            <w:gridSpan w:val="2"/>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FD2E5E" w:rsidRPr="00AC3283" w:rsidTr="00FD2E5E">
        <w:trPr>
          <w:trHeight w:val="209"/>
          <w:jc w:val="center"/>
        </w:trPr>
        <w:tc>
          <w:tcPr>
            <w:tcW w:w="851"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851"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850"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914"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138"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134"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276"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130"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992" w:type="dxa"/>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Pm-dsg (%)</w:t>
            </w:r>
          </w:p>
        </w:tc>
        <w:tc>
          <w:tcPr>
            <w:tcW w:w="721" w:type="dxa"/>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SNR</w:t>
            </w:r>
            <w:r w:rsidRPr="00AC3283" w:rsidDel="005B3479">
              <w:rPr>
                <w:rFonts w:ascii="Arial" w:eastAsia="SimSun" w:hAnsi="Arial" w:cs="Arial"/>
                <w:b/>
                <w:sz w:val="18"/>
              </w:rPr>
              <w:t xml:space="preserve"> </w:t>
            </w:r>
            <w:r w:rsidRPr="00AC3283">
              <w:rPr>
                <w:rFonts w:ascii="Arial" w:eastAsia="SimSun" w:hAnsi="Arial" w:cs="Arial"/>
                <w:b/>
                <w:sz w:val="18"/>
              </w:rPr>
              <w:t>(dB)</w:t>
            </w:r>
          </w:p>
        </w:tc>
      </w:tr>
      <w:tr w:rsidR="00FD2E5E" w:rsidRPr="00AC3283" w:rsidTr="00FD2E5E">
        <w:trPr>
          <w:trHeight w:val="209"/>
          <w:jc w:val="center"/>
        </w:trPr>
        <w:tc>
          <w:tcPr>
            <w:tcW w:w="851" w:type="dxa"/>
            <w:vAlign w:val="center"/>
          </w:tcPr>
          <w:p w:rsidR="00FD2E5E" w:rsidRPr="00AC3283" w:rsidRDefault="00FD2E5E" w:rsidP="00FD2E5E">
            <w:pPr>
              <w:pStyle w:val="TAC"/>
              <w:rPr>
                <w:rFonts w:eastAsia="SimSun"/>
                <w:lang w:eastAsia="zh-CN"/>
              </w:rPr>
            </w:pPr>
            <w:r w:rsidRPr="00AC3283">
              <w:t>1</w:t>
            </w:r>
          </w:p>
        </w:tc>
        <w:tc>
          <w:tcPr>
            <w:tcW w:w="851" w:type="dxa"/>
            <w:vAlign w:val="center"/>
          </w:tcPr>
          <w:p w:rsidR="00FD2E5E" w:rsidRPr="00AC3283" w:rsidRDefault="00FD2E5E" w:rsidP="00FD2E5E">
            <w:pPr>
              <w:pStyle w:val="TAC"/>
              <w:rPr>
                <w:rFonts w:eastAsia="SimSun"/>
              </w:rPr>
            </w:pPr>
            <w:r w:rsidRPr="00AC3283">
              <w:t xml:space="preserve">40 </w:t>
            </w:r>
          </w:p>
        </w:tc>
        <w:tc>
          <w:tcPr>
            <w:tcW w:w="850" w:type="dxa"/>
            <w:vAlign w:val="center"/>
          </w:tcPr>
          <w:p w:rsidR="00FD2E5E" w:rsidRPr="00AC3283" w:rsidRDefault="00FD2E5E" w:rsidP="00FD2E5E">
            <w:pPr>
              <w:pStyle w:val="TAC"/>
              <w:rPr>
                <w:rFonts w:eastAsia="SimSun"/>
              </w:rPr>
            </w:pPr>
            <w:r w:rsidRPr="00AC3283">
              <w:t>102</w:t>
            </w:r>
          </w:p>
        </w:tc>
        <w:tc>
          <w:tcPr>
            <w:tcW w:w="914" w:type="dxa"/>
            <w:vAlign w:val="center"/>
          </w:tcPr>
          <w:p w:rsidR="00FD2E5E" w:rsidRPr="00AC3283" w:rsidRDefault="00FD2E5E" w:rsidP="00FD2E5E">
            <w:pPr>
              <w:pStyle w:val="TAC"/>
              <w:rPr>
                <w:rFonts w:eastAsia="SimSun"/>
              </w:rPr>
            </w:pPr>
            <w:r w:rsidRPr="00AC3283">
              <w:t>1</w:t>
            </w:r>
          </w:p>
        </w:tc>
        <w:tc>
          <w:tcPr>
            <w:tcW w:w="1138" w:type="dxa"/>
            <w:vAlign w:val="center"/>
          </w:tcPr>
          <w:p w:rsidR="00FD2E5E" w:rsidRPr="00AC3283" w:rsidRDefault="00FD2E5E" w:rsidP="00FD2E5E">
            <w:pPr>
              <w:pStyle w:val="TAC"/>
              <w:rPr>
                <w:rFonts w:eastAsia="SimSun"/>
              </w:rPr>
            </w:pPr>
            <w:r w:rsidRPr="00AC3283">
              <w:t>2</w:t>
            </w:r>
          </w:p>
        </w:tc>
        <w:tc>
          <w:tcPr>
            <w:tcW w:w="1134" w:type="dxa"/>
            <w:vAlign w:val="center"/>
          </w:tcPr>
          <w:p w:rsidR="00FD2E5E" w:rsidRPr="00AC3283" w:rsidRDefault="00FD2E5E" w:rsidP="00FD2E5E">
            <w:pPr>
              <w:pStyle w:val="TAC"/>
              <w:rPr>
                <w:rFonts w:eastAsia="SimSun"/>
              </w:rPr>
            </w:pPr>
            <w:r w:rsidRPr="00AC3283">
              <w:rPr>
                <w:rFonts w:eastAsia="Calibri"/>
                <w:szCs w:val="18"/>
              </w:rPr>
              <w:t xml:space="preserve">R.PDCCH. </w:t>
            </w:r>
            <w:r w:rsidRPr="00AC3283">
              <w:rPr>
                <w:rFonts w:eastAsia="Calibri"/>
                <w:szCs w:val="18"/>
                <w:lang w:val="en-US"/>
              </w:rPr>
              <w:t>2</w:t>
            </w:r>
            <w:r w:rsidRPr="00AC3283">
              <w:rPr>
                <w:rFonts w:eastAsia="Calibri"/>
                <w:szCs w:val="18"/>
                <w:lang w:val="ru-RU"/>
              </w:rPr>
              <w:t>-</w:t>
            </w:r>
            <w:r w:rsidRPr="00AC3283">
              <w:rPr>
                <w:rFonts w:eastAsia="Calibri"/>
                <w:szCs w:val="18"/>
                <w:lang w:val="en-US"/>
              </w:rPr>
              <w:t>1.</w:t>
            </w:r>
            <w:r w:rsidRPr="00AC3283">
              <w:rPr>
                <w:rFonts w:eastAsia="Calibri"/>
                <w:szCs w:val="18"/>
              </w:rPr>
              <w:t>1 TDD</w:t>
            </w:r>
          </w:p>
        </w:tc>
        <w:tc>
          <w:tcPr>
            <w:tcW w:w="1276" w:type="dxa"/>
            <w:vAlign w:val="center"/>
          </w:tcPr>
          <w:p w:rsidR="00FD2E5E" w:rsidRPr="00AC3283" w:rsidRDefault="00FD2E5E" w:rsidP="00FD2E5E">
            <w:pPr>
              <w:pStyle w:val="TAC"/>
              <w:rPr>
                <w:rFonts w:eastAsia="SimSun"/>
              </w:rPr>
            </w:pPr>
            <w:r w:rsidRPr="00AC3283">
              <w:t>TDLA30-10</w:t>
            </w:r>
          </w:p>
        </w:tc>
        <w:tc>
          <w:tcPr>
            <w:tcW w:w="1130" w:type="dxa"/>
            <w:vAlign w:val="center"/>
          </w:tcPr>
          <w:p w:rsidR="00FD2E5E" w:rsidRPr="00AC3283" w:rsidRDefault="00FD2E5E" w:rsidP="00FD2E5E">
            <w:pPr>
              <w:pStyle w:val="TAC"/>
              <w:rPr>
                <w:rFonts w:eastAsia="SimSun"/>
              </w:rPr>
            </w:pPr>
            <w:r w:rsidRPr="00AC3283">
              <w:t>1x4 Low</w:t>
            </w:r>
          </w:p>
        </w:tc>
        <w:tc>
          <w:tcPr>
            <w:tcW w:w="992" w:type="dxa"/>
            <w:vAlign w:val="center"/>
          </w:tcPr>
          <w:p w:rsidR="00FD2E5E" w:rsidRPr="00AC3283" w:rsidRDefault="00FD2E5E" w:rsidP="00FD2E5E">
            <w:pPr>
              <w:pStyle w:val="TAC"/>
              <w:rPr>
                <w:rFonts w:eastAsia="SimSun"/>
              </w:rPr>
            </w:pPr>
            <w:r w:rsidRPr="00AC3283">
              <w:t>1</w:t>
            </w:r>
          </w:p>
        </w:tc>
        <w:tc>
          <w:tcPr>
            <w:tcW w:w="721" w:type="dxa"/>
            <w:vAlign w:val="center"/>
          </w:tcPr>
          <w:p w:rsidR="00FD2E5E" w:rsidRPr="00AC3283" w:rsidRDefault="00FD2E5E" w:rsidP="00FD2E5E">
            <w:pPr>
              <w:pStyle w:val="TAC"/>
              <w:rPr>
                <w:rFonts w:eastAsia="SimSun"/>
                <w:lang w:eastAsia="zh-CN"/>
              </w:rPr>
            </w:pPr>
            <w:r w:rsidRPr="00AC3283">
              <w:rPr>
                <w:rFonts w:hint="eastAsia"/>
                <w:lang w:eastAsia="zh-CN"/>
              </w:rPr>
              <w:t>2.1</w:t>
            </w:r>
          </w:p>
        </w:tc>
      </w:tr>
      <w:tr w:rsidR="00FD2E5E" w:rsidRPr="00AC3283" w:rsidTr="00FD2E5E">
        <w:trPr>
          <w:trHeight w:val="209"/>
          <w:jc w:val="center"/>
        </w:trPr>
        <w:tc>
          <w:tcPr>
            <w:tcW w:w="851" w:type="dxa"/>
            <w:vAlign w:val="center"/>
          </w:tcPr>
          <w:p w:rsidR="00FD2E5E" w:rsidRPr="00AC3283" w:rsidRDefault="00FD2E5E" w:rsidP="00FD2E5E">
            <w:pPr>
              <w:pStyle w:val="TAC"/>
              <w:rPr>
                <w:rFonts w:eastAsia="SimSun"/>
                <w:lang w:eastAsia="zh-CN"/>
              </w:rPr>
            </w:pPr>
            <w:r w:rsidRPr="00AC3283">
              <w:t>2</w:t>
            </w:r>
          </w:p>
        </w:tc>
        <w:tc>
          <w:tcPr>
            <w:tcW w:w="851" w:type="dxa"/>
            <w:vAlign w:val="center"/>
          </w:tcPr>
          <w:p w:rsidR="00FD2E5E" w:rsidRPr="00AC3283" w:rsidRDefault="00FD2E5E" w:rsidP="00FD2E5E">
            <w:pPr>
              <w:pStyle w:val="TAC"/>
              <w:rPr>
                <w:rFonts w:eastAsia="SimSun"/>
              </w:rPr>
            </w:pPr>
            <w:r w:rsidRPr="00AC3283">
              <w:t xml:space="preserve">40 </w:t>
            </w:r>
          </w:p>
        </w:tc>
        <w:tc>
          <w:tcPr>
            <w:tcW w:w="850" w:type="dxa"/>
            <w:vAlign w:val="center"/>
          </w:tcPr>
          <w:p w:rsidR="00FD2E5E" w:rsidRPr="00AC3283" w:rsidRDefault="00FD2E5E" w:rsidP="00FD2E5E">
            <w:pPr>
              <w:pStyle w:val="TAC"/>
              <w:rPr>
                <w:rFonts w:eastAsia="SimSun"/>
              </w:rPr>
            </w:pPr>
            <w:r w:rsidRPr="00AC3283">
              <w:t>102</w:t>
            </w:r>
          </w:p>
        </w:tc>
        <w:tc>
          <w:tcPr>
            <w:tcW w:w="914" w:type="dxa"/>
            <w:vAlign w:val="center"/>
          </w:tcPr>
          <w:p w:rsidR="00FD2E5E" w:rsidRPr="00AC3283" w:rsidRDefault="00FD2E5E" w:rsidP="00FD2E5E">
            <w:pPr>
              <w:pStyle w:val="TAC"/>
              <w:rPr>
                <w:rFonts w:eastAsia="SimSun"/>
              </w:rPr>
            </w:pPr>
            <w:r w:rsidRPr="00AC3283">
              <w:t>1</w:t>
            </w:r>
          </w:p>
        </w:tc>
        <w:tc>
          <w:tcPr>
            <w:tcW w:w="1138" w:type="dxa"/>
            <w:vAlign w:val="center"/>
          </w:tcPr>
          <w:p w:rsidR="00FD2E5E" w:rsidRPr="00AC3283" w:rsidRDefault="00FD2E5E" w:rsidP="00FD2E5E">
            <w:pPr>
              <w:pStyle w:val="TAC"/>
              <w:rPr>
                <w:rFonts w:eastAsia="SimSun"/>
              </w:rPr>
            </w:pPr>
            <w:r w:rsidRPr="00AC3283">
              <w:t>4</w:t>
            </w:r>
          </w:p>
        </w:tc>
        <w:tc>
          <w:tcPr>
            <w:tcW w:w="1134" w:type="dxa"/>
            <w:vAlign w:val="center"/>
          </w:tcPr>
          <w:p w:rsidR="00FD2E5E" w:rsidRPr="00AC3283" w:rsidRDefault="00FD2E5E" w:rsidP="00FD2E5E">
            <w:pPr>
              <w:pStyle w:val="TAC"/>
              <w:rPr>
                <w:rFonts w:eastAsia="SimSun"/>
              </w:rPr>
            </w:pPr>
            <w:r w:rsidRPr="00AC3283">
              <w:rPr>
                <w:rFonts w:eastAsia="Calibri"/>
                <w:szCs w:val="18"/>
              </w:rPr>
              <w:t xml:space="preserve">R.PDCCH. </w:t>
            </w:r>
            <w:r w:rsidRPr="00AC3283">
              <w:rPr>
                <w:rFonts w:eastAsia="Calibri"/>
                <w:szCs w:val="18"/>
                <w:lang w:val="en-US"/>
              </w:rPr>
              <w:t>2</w:t>
            </w:r>
            <w:r w:rsidRPr="00AC3283">
              <w:rPr>
                <w:rFonts w:eastAsia="Calibri"/>
                <w:szCs w:val="18"/>
                <w:lang w:val="ru-RU"/>
              </w:rPr>
              <w:t>-</w:t>
            </w:r>
            <w:r w:rsidRPr="00AC3283">
              <w:rPr>
                <w:rFonts w:eastAsia="Calibri"/>
                <w:szCs w:val="18"/>
                <w:lang w:val="en-US"/>
              </w:rPr>
              <w:t>1.</w:t>
            </w:r>
            <w:r w:rsidRPr="00AC3283">
              <w:rPr>
                <w:rFonts w:eastAsia="Calibri"/>
                <w:szCs w:val="18"/>
              </w:rPr>
              <w:t>2 TDD</w:t>
            </w:r>
          </w:p>
        </w:tc>
        <w:tc>
          <w:tcPr>
            <w:tcW w:w="1276" w:type="dxa"/>
            <w:vAlign w:val="center"/>
          </w:tcPr>
          <w:p w:rsidR="00FD2E5E" w:rsidRPr="00AC3283" w:rsidRDefault="00FD2E5E" w:rsidP="00FD2E5E">
            <w:pPr>
              <w:pStyle w:val="TAC"/>
              <w:rPr>
                <w:rFonts w:eastAsia="SimSun"/>
              </w:rPr>
            </w:pPr>
            <w:r w:rsidRPr="00AC3283">
              <w:t>TDLC300-100</w:t>
            </w:r>
          </w:p>
        </w:tc>
        <w:tc>
          <w:tcPr>
            <w:tcW w:w="1130" w:type="dxa"/>
            <w:vAlign w:val="center"/>
          </w:tcPr>
          <w:p w:rsidR="00FD2E5E" w:rsidRPr="00AC3283" w:rsidRDefault="00FD2E5E" w:rsidP="00FD2E5E">
            <w:pPr>
              <w:pStyle w:val="TAC"/>
              <w:rPr>
                <w:rFonts w:eastAsia="SimSun"/>
              </w:rPr>
            </w:pPr>
            <w:r w:rsidRPr="00AC3283">
              <w:t>1x4 Low</w:t>
            </w:r>
          </w:p>
        </w:tc>
        <w:tc>
          <w:tcPr>
            <w:tcW w:w="992" w:type="dxa"/>
            <w:vAlign w:val="center"/>
          </w:tcPr>
          <w:p w:rsidR="00FD2E5E" w:rsidRPr="00AC3283" w:rsidRDefault="00FD2E5E" w:rsidP="00FD2E5E">
            <w:pPr>
              <w:pStyle w:val="TAC"/>
              <w:rPr>
                <w:rFonts w:eastAsia="SimSun"/>
              </w:rPr>
            </w:pPr>
            <w:r w:rsidRPr="00AC3283">
              <w:t>1</w:t>
            </w:r>
          </w:p>
        </w:tc>
        <w:tc>
          <w:tcPr>
            <w:tcW w:w="721" w:type="dxa"/>
            <w:vAlign w:val="center"/>
          </w:tcPr>
          <w:p w:rsidR="00FD2E5E" w:rsidRPr="00AC3283" w:rsidRDefault="00FD2E5E" w:rsidP="00FD2E5E">
            <w:pPr>
              <w:pStyle w:val="TAC"/>
              <w:rPr>
                <w:rFonts w:eastAsia="SimSun"/>
                <w:lang w:eastAsia="zh-CN"/>
              </w:rPr>
            </w:pPr>
            <w:r w:rsidRPr="00AC3283">
              <w:rPr>
                <w:rFonts w:hint="eastAsia"/>
                <w:lang w:eastAsia="zh-CN"/>
              </w:rPr>
              <w:t>-0.9</w:t>
            </w:r>
          </w:p>
        </w:tc>
      </w:tr>
      <w:tr w:rsidR="00FD2E5E" w:rsidRPr="00AC3283" w:rsidTr="00FD2E5E">
        <w:trPr>
          <w:trHeight w:val="209"/>
          <w:jc w:val="center"/>
        </w:trPr>
        <w:tc>
          <w:tcPr>
            <w:tcW w:w="851" w:type="dxa"/>
            <w:vAlign w:val="center"/>
          </w:tcPr>
          <w:p w:rsidR="00FD2E5E" w:rsidRPr="00AC3283" w:rsidRDefault="00FD2E5E" w:rsidP="00FD2E5E">
            <w:pPr>
              <w:pStyle w:val="TAC"/>
              <w:rPr>
                <w:rFonts w:eastAsia="SimSun"/>
                <w:lang w:eastAsia="zh-CN"/>
              </w:rPr>
            </w:pPr>
            <w:r w:rsidRPr="00AC3283">
              <w:rPr>
                <w:rFonts w:hint="eastAsia"/>
                <w:lang w:eastAsia="zh-CN"/>
              </w:rPr>
              <w:t>3</w:t>
            </w:r>
          </w:p>
        </w:tc>
        <w:tc>
          <w:tcPr>
            <w:tcW w:w="851" w:type="dxa"/>
            <w:vAlign w:val="center"/>
          </w:tcPr>
          <w:p w:rsidR="00FD2E5E" w:rsidRPr="00AC3283" w:rsidRDefault="00FD2E5E" w:rsidP="00FD2E5E">
            <w:pPr>
              <w:pStyle w:val="TAC"/>
              <w:rPr>
                <w:rFonts w:eastAsia="SimSun"/>
              </w:rPr>
            </w:pPr>
            <w:r w:rsidRPr="00AC3283">
              <w:rPr>
                <w:lang w:eastAsia="zh-CN"/>
              </w:rPr>
              <w:t xml:space="preserve">40 </w:t>
            </w:r>
          </w:p>
        </w:tc>
        <w:tc>
          <w:tcPr>
            <w:tcW w:w="850" w:type="dxa"/>
            <w:vAlign w:val="center"/>
          </w:tcPr>
          <w:p w:rsidR="00FD2E5E" w:rsidRPr="00AC3283" w:rsidRDefault="00FD2E5E" w:rsidP="00FD2E5E">
            <w:pPr>
              <w:pStyle w:val="TAC"/>
              <w:rPr>
                <w:rFonts w:eastAsia="SimSun"/>
              </w:rPr>
            </w:pPr>
            <w:r w:rsidRPr="00AC3283">
              <w:rPr>
                <w:rFonts w:hint="eastAsia"/>
                <w:lang w:eastAsia="zh-CN"/>
              </w:rPr>
              <w:t>4</w:t>
            </w:r>
            <w:r w:rsidRPr="00AC3283">
              <w:rPr>
                <w:lang w:eastAsia="zh-CN"/>
              </w:rPr>
              <w:t>8</w:t>
            </w:r>
          </w:p>
        </w:tc>
        <w:tc>
          <w:tcPr>
            <w:tcW w:w="914" w:type="dxa"/>
            <w:vAlign w:val="center"/>
          </w:tcPr>
          <w:p w:rsidR="00FD2E5E" w:rsidRPr="00AC3283" w:rsidRDefault="00FD2E5E" w:rsidP="00FD2E5E">
            <w:pPr>
              <w:pStyle w:val="TAC"/>
              <w:rPr>
                <w:rFonts w:eastAsia="SimSun"/>
              </w:rPr>
            </w:pPr>
            <w:r w:rsidRPr="00AC3283">
              <w:rPr>
                <w:rFonts w:hint="eastAsia"/>
                <w:lang w:eastAsia="zh-CN"/>
              </w:rPr>
              <w:t>2</w:t>
            </w:r>
          </w:p>
        </w:tc>
        <w:tc>
          <w:tcPr>
            <w:tcW w:w="1138" w:type="dxa"/>
            <w:vAlign w:val="center"/>
          </w:tcPr>
          <w:p w:rsidR="00FD2E5E" w:rsidRPr="00AC3283" w:rsidRDefault="00FD2E5E" w:rsidP="00FD2E5E">
            <w:pPr>
              <w:pStyle w:val="TAC"/>
              <w:rPr>
                <w:rFonts w:eastAsia="SimSun"/>
              </w:rPr>
            </w:pPr>
            <w:r w:rsidRPr="00AC3283">
              <w:rPr>
                <w:rFonts w:hint="eastAsia"/>
                <w:lang w:eastAsia="zh-CN"/>
              </w:rPr>
              <w:t>1</w:t>
            </w:r>
            <w:r w:rsidRPr="00AC3283">
              <w:rPr>
                <w:lang w:eastAsia="zh-CN"/>
              </w:rPr>
              <w:t>6</w:t>
            </w:r>
          </w:p>
        </w:tc>
        <w:tc>
          <w:tcPr>
            <w:tcW w:w="1134" w:type="dxa"/>
            <w:vAlign w:val="center"/>
          </w:tcPr>
          <w:p w:rsidR="00FD2E5E" w:rsidRPr="00AC3283" w:rsidRDefault="00FD2E5E" w:rsidP="00FD2E5E">
            <w:pPr>
              <w:pStyle w:val="TAC"/>
              <w:rPr>
                <w:rFonts w:eastAsia="SimSun"/>
              </w:rPr>
            </w:pPr>
            <w:r w:rsidRPr="00AC3283">
              <w:rPr>
                <w:rFonts w:eastAsia="Calibri"/>
                <w:szCs w:val="18"/>
              </w:rPr>
              <w:t xml:space="preserve">R.PDCCH. </w:t>
            </w:r>
            <w:r w:rsidRPr="00AC3283">
              <w:rPr>
                <w:rFonts w:eastAsia="Calibri"/>
                <w:szCs w:val="18"/>
                <w:lang w:val="en-US"/>
              </w:rPr>
              <w:t>2</w:t>
            </w:r>
            <w:r w:rsidRPr="00AC3283">
              <w:rPr>
                <w:rFonts w:eastAsia="Calibri"/>
                <w:szCs w:val="18"/>
                <w:lang w:val="ru-RU"/>
              </w:rPr>
              <w:t>-</w:t>
            </w:r>
            <w:r w:rsidRPr="00AC3283">
              <w:rPr>
                <w:rFonts w:eastAsia="Calibri"/>
                <w:szCs w:val="18"/>
                <w:lang w:val="en-US"/>
              </w:rPr>
              <w:t>2.</w:t>
            </w:r>
            <w:r w:rsidRPr="00AC3283">
              <w:rPr>
                <w:rFonts w:eastAsia="Calibri"/>
                <w:szCs w:val="18"/>
              </w:rPr>
              <w:t>1 TDD</w:t>
            </w:r>
          </w:p>
        </w:tc>
        <w:tc>
          <w:tcPr>
            <w:tcW w:w="1276" w:type="dxa"/>
            <w:vAlign w:val="center"/>
          </w:tcPr>
          <w:p w:rsidR="00FD2E5E" w:rsidRPr="00AC3283" w:rsidRDefault="00FD2E5E" w:rsidP="00FD2E5E">
            <w:pPr>
              <w:pStyle w:val="TAC"/>
              <w:rPr>
                <w:rFonts w:eastAsia="SimSun"/>
              </w:rPr>
            </w:pPr>
            <w:r w:rsidRPr="00AC3283">
              <w:rPr>
                <w:lang w:eastAsia="zh-CN"/>
              </w:rPr>
              <w:t>TDLA30-10</w:t>
            </w:r>
          </w:p>
        </w:tc>
        <w:tc>
          <w:tcPr>
            <w:tcW w:w="1130" w:type="dxa"/>
            <w:vAlign w:val="center"/>
          </w:tcPr>
          <w:p w:rsidR="00FD2E5E" w:rsidRPr="00AC3283" w:rsidRDefault="00FD2E5E" w:rsidP="00FD2E5E">
            <w:pPr>
              <w:pStyle w:val="TAC"/>
              <w:rPr>
                <w:rFonts w:eastAsia="SimSun"/>
              </w:rPr>
            </w:pPr>
            <w:r w:rsidRPr="00AC3283">
              <w:rPr>
                <w:rFonts w:hint="eastAsia"/>
                <w:lang w:eastAsia="zh-CN"/>
              </w:rPr>
              <w:t>1</w:t>
            </w:r>
            <w:r w:rsidRPr="00AC3283">
              <w:rPr>
                <w:lang w:eastAsia="zh-CN"/>
              </w:rPr>
              <w:t>x4 Medium A</w:t>
            </w:r>
          </w:p>
        </w:tc>
        <w:tc>
          <w:tcPr>
            <w:tcW w:w="992" w:type="dxa"/>
            <w:vAlign w:val="center"/>
          </w:tcPr>
          <w:p w:rsidR="00FD2E5E" w:rsidRPr="00AC3283" w:rsidRDefault="00FD2E5E" w:rsidP="00FD2E5E">
            <w:pPr>
              <w:pStyle w:val="TAC"/>
              <w:rPr>
                <w:rFonts w:eastAsia="SimSun"/>
              </w:rPr>
            </w:pPr>
            <w:r w:rsidRPr="00AC3283">
              <w:rPr>
                <w:rFonts w:hint="eastAsia"/>
                <w:lang w:eastAsia="zh-CN"/>
              </w:rPr>
              <w:t>1</w:t>
            </w:r>
          </w:p>
        </w:tc>
        <w:tc>
          <w:tcPr>
            <w:tcW w:w="721" w:type="dxa"/>
            <w:vAlign w:val="center"/>
          </w:tcPr>
          <w:p w:rsidR="00FD2E5E" w:rsidRPr="00AC3283" w:rsidRDefault="00FD2E5E" w:rsidP="00FD2E5E">
            <w:pPr>
              <w:pStyle w:val="TAC"/>
              <w:rPr>
                <w:rFonts w:eastAsia="SimSun"/>
              </w:rPr>
            </w:pPr>
            <w:r w:rsidRPr="00AC3283">
              <w:rPr>
                <w:rFonts w:hint="eastAsia"/>
                <w:lang w:eastAsia="zh-CN"/>
              </w:rPr>
              <w:t>-3.6</w:t>
            </w:r>
          </w:p>
        </w:tc>
      </w:tr>
    </w:tbl>
    <w:p w:rsidR="00FD2E5E" w:rsidRPr="00AC3283" w:rsidRDefault="00FD2E5E" w:rsidP="00FD2E5E">
      <w:pPr>
        <w:rPr>
          <w:rFonts w:eastAsia="SimSun"/>
        </w:rPr>
      </w:pPr>
    </w:p>
    <w:p w:rsidR="00FD2E5E" w:rsidRPr="00AC3283" w:rsidRDefault="00FD2E5E" w:rsidP="00FD2E5E">
      <w:pPr>
        <w:pStyle w:val="Heading5"/>
        <w:rPr>
          <w:snapToGrid w:val="0"/>
        </w:rPr>
      </w:pPr>
      <w:bookmarkStart w:id="345" w:name="_Toc13090709"/>
      <w:r w:rsidRPr="00AC3283">
        <w:rPr>
          <w:snapToGrid w:val="0"/>
        </w:rPr>
        <w:t>5.3.3.2.2</w:t>
      </w:r>
      <w:r w:rsidRPr="00AC3283">
        <w:rPr>
          <w:rFonts w:hint="eastAsia"/>
          <w:snapToGrid w:val="0"/>
          <w:lang w:eastAsia="zh-CN"/>
        </w:rPr>
        <w:tab/>
      </w:r>
      <w:r w:rsidRPr="00AC3283">
        <w:rPr>
          <w:snapToGrid w:val="0"/>
        </w:rPr>
        <w:t>2 Tx Antenna performances</w:t>
      </w:r>
      <w:bookmarkEnd w:id="345"/>
    </w:p>
    <w:p w:rsidR="00FD2E5E" w:rsidRPr="00AC3283" w:rsidRDefault="00FD2E5E" w:rsidP="00FD2E5E">
      <w:pPr>
        <w:rPr>
          <w:rFonts w:eastAsia="SimSun" w:cs="v5.0.0"/>
        </w:rPr>
      </w:pPr>
      <w:r w:rsidRPr="00AC3283">
        <w:rPr>
          <w:rFonts w:eastAsia="SimSun" w:cs="v5.0.0"/>
        </w:rPr>
        <w:t xml:space="preserve">For the parameters specified in Table </w:t>
      </w:r>
      <w:r w:rsidRPr="00AC3283">
        <w:rPr>
          <w:rFonts w:eastAsia="SimSun" w:hint="eastAsia"/>
          <w:lang w:eastAsia="zh-CN"/>
        </w:rPr>
        <w:t>5.3.3.2</w:t>
      </w:r>
      <w:r w:rsidRPr="00AC3283">
        <w:rPr>
          <w:rFonts w:eastAsia="SimSun"/>
        </w:rPr>
        <w:t>-1</w:t>
      </w:r>
      <w:r w:rsidRPr="00AC3283">
        <w:rPr>
          <w:rFonts w:eastAsia="SimSun" w:cs="v5.0.0"/>
        </w:rPr>
        <w:t>, the average probability of a missed downlink scheduling grant (Pm-dsg) shall be below the specified value in Table 5.3.3.2.2-1. The downlink physical setup is in accordance with Annex C.3.1.</w:t>
      </w:r>
    </w:p>
    <w:p w:rsidR="00FD2E5E" w:rsidRPr="00AC3283" w:rsidRDefault="00FD2E5E" w:rsidP="00FD2E5E">
      <w:pPr>
        <w:pStyle w:val="TH"/>
      </w:pPr>
      <w:r w:rsidRPr="00AC3283">
        <w:t>Table 5.3.3.2.2-1: Minimum performance for PDCCH with 30</w:t>
      </w:r>
      <w:r w:rsidRPr="00AC3283">
        <w:rPr>
          <w:rFonts w:hint="eastAsia"/>
          <w:lang w:eastAsia="zh-CN"/>
        </w:rPr>
        <w:t xml:space="preserve"> </w:t>
      </w:r>
      <w:r w:rsidRPr="00AC3283">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FD2E5E" w:rsidRPr="00AC3283" w:rsidTr="00FD2E5E">
        <w:trPr>
          <w:trHeight w:val="209"/>
          <w:jc w:val="center"/>
        </w:trPr>
        <w:tc>
          <w:tcPr>
            <w:tcW w:w="851"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Test number</w:t>
            </w:r>
          </w:p>
        </w:tc>
        <w:tc>
          <w:tcPr>
            <w:tcW w:w="851" w:type="dxa"/>
            <w:vMerge w:val="restart"/>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rPr>
              <w:t>Bandwidth</w:t>
            </w:r>
            <w:r w:rsidRPr="00AC3283">
              <w:rPr>
                <w:rFonts w:ascii="Arial" w:eastAsia="SimSun" w:hAnsi="Arial" w:cs="Arial" w:hint="eastAsia"/>
                <w:b/>
                <w:sz w:val="18"/>
                <w:lang w:eastAsia="zh-CN"/>
              </w:rPr>
              <w:t xml:space="preserve"> (MHz)</w:t>
            </w:r>
          </w:p>
        </w:tc>
        <w:tc>
          <w:tcPr>
            <w:tcW w:w="850" w:type="dxa"/>
            <w:vMerge w:val="restart"/>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w:t>
            </w:r>
            <w:r w:rsidRPr="00AC3283">
              <w:rPr>
                <w:rFonts w:ascii="Arial" w:eastAsia="SimSun" w:hAnsi="Arial" w:cs="Arial"/>
                <w:b/>
                <w:sz w:val="18"/>
                <w:lang w:eastAsia="zh-CN"/>
              </w:rPr>
              <w:t>ET RB</w:t>
            </w:r>
          </w:p>
        </w:tc>
        <w:tc>
          <w:tcPr>
            <w:tcW w:w="914" w:type="dxa"/>
            <w:vMerge w:val="restart"/>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CORESET duration</w:t>
            </w:r>
          </w:p>
        </w:tc>
        <w:tc>
          <w:tcPr>
            <w:tcW w:w="1138"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Aggregation level</w:t>
            </w:r>
          </w:p>
        </w:tc>
        <w:tc>
          <w:tcPr>
            <w:tcW w:w="1134"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Channel</w:t>
            </w:r>
          </w:p>
        </w:tc>
        <w:tc>
          <w:tcPr>
            <w:tcW w:w="1276"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Propagation Condition</w:t>
            </w:r>
          </w:p>
        </w:tc>
        <w:tc>
          <w:tcPr>
            <w:tcW w:w="1130" w:type="dxa"/>
            <w:vMerge w:val="restar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Antenna configuration and correlation Matrix</w:t>
            </w:r>
          </w:p>
        </w:tc>
        <w:tc>
          <w:tcPr>
            <w:tcW w:w="1713" w:type="dxa"/>
            <w:gridSpan w:val="2"/>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Reference value</w:t>
            </w:r>
          </w:p>
        </w:tc>
      </w:tr>
      <w:tr w:rsidR="00FD2E5E" w:rsidRPr="00AC3283" w:rsidTr="00FD2E5E">
        <w:trPr>
          <w:trHeight w:val="209"/>
          <w:jc w:val="center"/>
        </w:trPr>
        <w:tc>
          <w:tcPr>
            <w:tcW w:w="851"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851"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850"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914"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138"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134"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276"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1130" w:type="dxa"/>
            <w:vMerge/>
            <w:vAlign w:val="center"/>
          </w:tcPr>
          <w:p w:rsidR="00FD2E5E" w:rsidRPr="00AC3283" w:rsidRDefault="00FD2E5E" w:rsidP="00FD2E5E">
            <w:pPr>
              <w:keepNext/>
              <w:keepLines/>
              <w:spacing w:after="0"/>
              <w:jc w:val="center"/>
              <w:rPr>
                <w:rFonts w:ascii="Arial" w:eastAsia="SimSun" w:hAnsi="Arial" w:cs="Arial"/>
                <w:b/>
                <w:sz w:val="18"/>
              </w:rPr>
            </w:pPr>
          </w:p>
        </w:tc>
        <w:tc>
          <w:tcPr>
            <w:tcW w:w="992" w:type="dxa"/>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Pm-dsg (%)</w:t>
            </w:r>
          </w:p>
        </w:tc>
        <w:tc>
          <w:tcPr>
            <w:tcW w:w="721" w:type="dxa"/>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SNR</w:t>
            </w:r>
            <w:r w:rsidRPr="00AC3283" w:rsidDel="005B3479">
              <w:rPr>
                <w:rFonts w:ascii="Arial" w:eastAsia="SimSun" w:hAnsi="Arial" w:cs="Arial"/>
                <w:b/>
                <w:sz w:val="18"/>
              </w:rPr>
              <w:t xml:space="preserve"> </w:t>
            </w:r>
            <w:r w:rsidRPr="00AC3283">
              <w:rPr>
                <w:rFonts w:ascii="Arial" w:eastAsia="SimSun" w:hAnsi="Arial" w:cs="Arial"/>
                <w:b/>
                <w:sz w:val="18"/>
              </w:rPr>
              <w:t>(dB)</w:t>
            </w:r>
          </w:p>
        </w:tc>
      </w:tr>
      <w:tr w:rsidR="00FD2E5E" w:rsidRPr="00AC3283" w:rsidTr="00FD2E5E">
        <w:trPr>
          <w:trHeight w:val="106"/>
          <w:jc w:val="center"/>
        </w:trPr>
        <w:tc>
          <w:tcPr>
            <w:tcW w:w="851"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w:t>
            </w:r>
          </w:p>
        </w:tc>
        <w:tc>
          <w:tcPr>
            <w:tcW w:w="851"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 xml:space="preserve">40 </w:t>
            </w:r>
          </w:p>
        </w:tc>
        <w:tc>
          <w:tcPr>
            <w:tcW w:w="850"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90</w:t>
            </w:r>
          </w:p>
        </w:tc>
        <w:tc>
          <w:tcPr>
            <w:tcW w:w="914"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w:t>
            </w:r>
          </w:p>
        </w:tc>
        <w:tc>
          <w:tcPr>
            <w:tcW w:w="1138" w:type="dxa"/>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8</w:t>
            </w:r>
          </w:p>
        </w:tc>
        <w:tc>
          <w:tcPr>
            <w:tcW w:w="1134"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p>
        </w:tc>
        <w:tc>
          <w:tcPr>
            <w:tcW w:w="1276"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TDLC300-100</w:t>
            </w:r>
          </w:p>
        </w:tc>
        <w:tc>
          <w:tcPr>
            <w:tcW w:w="1130"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2x4 Low</w:t>
            </w:r>
          </w:p>
        </w:tc>
        <w:tc>
          <w:tcPr>
            <w:tcW w:w="992" w:type="dxa"/>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w:t>
            </w:r>
          </w:p>
        </w:tc>
        <w:tc>
          <w:tcPr>
            <w:tcW w:w="721"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-4.3</w:t>
            </w:r>
          </w:p>
        </w:tc>
      </w:tr>
    </w:tbl>
    <w:p w:rsidR="00FD2E5E" w:rsidRPr="00AC3283" w:rsidRDefault="00FD2E5E" w:rsidP="00FD2E5E">
      <w:pPr>
        <w:rPr>
          <w:rFonts w:eastAsia="SimSun"/>
          <w:lang w:eastAsia="zh-CN"/>
        </w:rPr>
      </w:pPr>
    </w:p>
    <w:p w:rsidR="00FD2E5E" w:rsidRPr="00AC3283" w:rsidRDefault="00FD2E5E" w:rsidP="00FD2E5E">
      <w:pPr>
        <w:pStyle w:val="Heading2"/>
      </w:pPr>
      <w:bookmarkStart w:id="346" w:name="_Toc13090710"/>
      <w:r w:rsidRPr="00AC3283">
        <w:t>5.</w:t>
      </w:r>
      <w:r w:rsidRPr="00AC3283">
        <w:rPr>
          <w:rFonts w:hint="eastAsia"/>
        </w:rPr>
        <w:t>4</w:t>
      </w:r>
      <w:r w:rsidRPr="00AC3283">
        <w:rPr>
          <w:rFonts w:hint="eastAsia"/>
          <w:lang w:eastAsia="zh-CN"/>
        </w:rPr>
        <w:tab/>
      </w:r>
      <w:r w:rsidRPr="00AC3283">
        <w:t>PBCH demodulation requirements</w:t>
      </w:r>
      <w:bookmarkEnd w:id="346"/>
    </w:p>
    <w:p w:rsidR="00FD2E5E" w:rsidRPr="00AC3283" w:rsidRDefault="00FD2E5E" w:rsidP="00FD2E5E">
      <w:pPr>
        <w:rPr>
          <w:rFonts w:eastAsia="SimSun"/>
        </w:rPr>
      </w:pPr>
      <w:r w:rsidRPr="00AC3283">
        <w:rPr>
          <w:rFonts w:eastAsia="SimSun"/>
        </w:rPr>
        <w:t>The receiver characteristics of PBCH are determined by the probability of miss-detection of the PBCH (Pm-bch), which is defined as</w:t>
      </w:r>
    </w:p>
    <w:p w:rsidR="00FD2E5E" w:rsidRPr="00AC3283" w:rsidRDefault="00FD2E5E" w:rsidP="00FD2E5E">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FD2E5E" w:rsidRPr="00AC3283" w:rsidRDefault="00FD2E5E" w:rsidP="00FD2E5E">
      <w:pPr>
        <w:rPr>
          <w:rFonts w:eastAsia="SimSun"/>
          <w:lang w:eastAsia="zh-CN"/>
        </w:rPr>
      </w:pPr>
      <w:r w:rsidRPr="00AC3283">
        <w:rPr>
          <w:rFonts w:eastAsia="SimSun"/>
        </w:rPr>
        <w:t>Where A is the number of correctly decoded MIB PDUs and B is the number of transmitted MIB PDUs. The Pm-bch is derived with the assumption UE combines the PBCH symbols of the same SS/PBCH block index within the MIB TTI (80ms).</w:t>
      </w:r>
    </w:p>
    <w:p w:rsidR="00FD2E5E" w:rsidRPr="00AC3283" w:rsidRDefault="00FD2E5E" w:rsidP="00FD2E5E">
      <w:pPr>
        <w:pStyle w:val="Heading3"/>
        <w:rPr>
          <w:lang w:eastAsia="zh-CN"/>
        </w:rPr>
      </w:pPr>
      <w:bookmarkStart w:id="347" w:name="_Toc13090711"/>
      <w:r w:rsidRPr="00AC3283">
        <w:t>5.</w:t>
      </w:r>
      <w:r w:rsidRPr="00AC3283">
        <w:rPr>
          <w:rFonts w:hint="eastAsia"/>
          <w:lang w:eastAsia="zh-CN"/>
        </w:rPr>
        <w:t>4</w:t>
      </w:r>
      <w:r w:rsidRPr="00AC3283">
        <w:t>.1</w:t>
      </w:r>
      <w:r w:rsidRPr="00AC3283">
        <w:rPr>
          <w:rFonts w:hint="eastAsia"/>
          <w:lang w:eastAsia="zh-CN"/>
        </w:rPr>
        <w:tab/>
      </w:r>
      <w:r w:rsidRPr="00AC3283">
        <w:rPr>
          <w:rFonts w:hint="eastAsia"/>
        </w:rPr>
        <w:t>1</w:t>
      </w:r>
      <w:r w:rsidRPr="00AC3283">
        <w:t>RX requirements</w:t>
      </w:r>
      <w:bookmarkEnd w:id="347"/>
    </w:p>
    <w:p w:rsidR="00FD2E5E" w:rsidRPr="00AC3283" w:rsidRDefault="00FD2E5E" w:rsidP="00FD2E5E">
      <w:pPr>
        <w:rPr>
          <w:rFonts w:eastAsia="SimSun"/>
          <w:lang w:eastAsia="zh-CN"/>
        </w:rPr>
      </w:pPr>
      <w:r w:rsidRPr="00AC3283">
        <w:rPr>
          <w:rFonts w:eastAsia="SimSun" w:hint="eastAsia"/>
          <w:lang w:eastAsia="zh-CN"/>
        </w:rPr>
        <w:t>(Void)</w:t>
      </w:r>
    </w:p>
    <w:p w:rsidR="00FD2E5E" w:rsidRPr="00AC3283" w:rsidRDefault="00FD2E5E" w:rsidP="00FD2E5E">
      <w:pPr>
        <w:pStyle w:val="Heading3"/>
        <w:rPr>
          <w:lang w:eastAsia="zh-CN"/>
        </w:rPr>
      </w:pPr>
      <w:bookmarkStart w:id="348" w:name="_Toc13090712"/>
      <w:r w:rsidRPr="00AC3283">
        <w:t>5.</w:t>
      </w:r>
      <w:r w:rsidRPr="00AC3283">
        <w:rPr>
          <w:rFonts w:hint="eastAsia"/>
          <w:lang w:eastAsia="zh-CN"/>
        </w:rPr>
        <w:t>4</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348"/>
    </w:p>
    <w:p w:rsidR="00FD2E5E" w:rsidRPr="00AC3283" w:rsidRDefault="00FD2E5E" w:rsidP="00FD2E5E">
      <w:pPr>
        <w:pStyle w:val="Heading4"/>
        <w:rPr>
          <w:lang w:eastAsia="zh-CN"/>
        </w:rPr>
      </w:pPr>
      <w:bookmarkStart w:id="349" w:name="_Toc13090713"/>
      <w:r w:rsidRPr="00AC3283">
        <w:t>5.</w:t>
      </w:r>
      <w:r w:rsidRPr="00AC3283">
        <w:rPr>
          <w:rFonts w:hint="eastAsia"/>
          <w:lang w:eastAsia="zh-CN"/>
        </w:rPr>
        <w:t>4</w:t>
      </w:r>
      <w:r w:rsidRPr="00AC3283">
        <w:t>.</w:t>
      </w:r>
      <w:r w:rsidRPr="00AC3283">
        <w:rPr>
          <w:rFonts w:hint="eastAsia"/>
          <w:lang w:eastAsia="zh-CN"/>
        </w:rPr>
        <w:t>2</w:t>
      </w:r>
      <w:r w:rsidRPr="00AC3283">
        <w:t>.1</w:t>
      </w:r>
      <w:r w:rsidRPr="00AC3283">
        <w:rPr>
          <w:rFonts w:hint="eastAsia"/>
          <w:lang w:eastAsia="zh-CN"/>
        </w:rPr>
        <w:tab/>
        <w:t>FDD</w:t>
      </w:r>
      <w:bookmarkEnd w:id="349"/>
    </w:p>
    <w:p w:rsidR="00FD2E5E" w:rsidRPr="00AC3283" w:rsidRDefault="00FD2E5E" w:rsidP="00FD2E5E">
      <w:pPr>
        <w:pStyle w:val="TH"/>
        <w:rPr>
          <w:lang w:val="en-US"/>
        </w:rPr>
      </w:pPr>
      <w:r w:rsidRPr="00AC3283">
        <w:rPr>
          <w:lang w:val="en-US"/>
        </w:rPr>
        <w:t>Table 5.4.2.1-1</w:t>
      </w:r>
      <w:r w:rsidRPr="00AC3283">
        <w:rPr>
          <w:rFonts w:hint="eastAsia"/>
          <w:lang w:val="en-US" w:eastAsia="zh-CN"/>
        </w:rPr>
        <w:t>:</w:t>
      </w:r>
      <w:r w:rsidRPr="00AC3283">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FD2E5E" w:rsidRPr="00AC3283" w:rsidTr="00FD2E5E">
        <w:trPr>
          <w:jc w:val="center"/>
        </w:trPr>
        <w:tc>
          <w:tcPr>
            <w:tcW w:w="0" w:type="auto"/>
          </w:tcPr>
          <w:p w:rsidR="00FD2E5E" w:rsidRPr="00AC3283" w:rsidRDefault="00FD2E5E" w:rsidP="00FD2E5E">
            <w:pPr>
              <w:keepNext/>
              <w:keepLines/>
              <w:spacing w:after="0"/>
              <w:jc w:val="center"/>
              <w:rPr>
                <w:rFonts w:ascii="Arial" w:hAnsi="Arial"/>
                <w:b/>
                <w:sz w:val="18"/>
                <w:lang w:val="en-US"/>
              </w:rPr>
            </w:pPr>
            <w:r w:rsidRPr="00AC3283">
              <w:rPr>
                <w:rFonts w:ascii="Arial" w:hAnsi="Arial"/>
                <w:b/>
                <w:sz w:val="18"/>
                <w:lang w:val="en-US"/>
              </w:rPr>
              <w:t>Parameter</w:t>
            </w:r>
          </w:p>
        </w:tc>
        <w:tc>
          <w:tcPr>
            <w:tcW w:w="0" w:type="auto"/>
          </w:tcPr>
          <w:p w:rsidR="00FD2E5E" w:rsidRPr="00AC3283" w:rsidRDefault="00FD2E5E" w:rsidP="00FD2E5E">
            <w:pPr>
              <w:keepNext/>
              <w:keepLines/>
              <w:spacing w:after="0"/>
              <w:jc w:val="center"/>
              <w:rPr>
                <w:rFonts w:ascii="Arial" w:hAnsi="Arial"/>
                <w:b/>
                <w:sz w:val="18"/>
                <w:lang w:val="en-US"/>
              </w:rPr>
            </w:pPr>
            <w:r w:rsidRPr="00AC3283">
              <w:rPr>
                <w:rFonts w:ascii="Arial" w:hAnsi="Arial"/>
                <w:b/>
                <w:sz w:val="18"/>
                <w:lang w:val="en-US"/>
              </w:rPr>
              <w:t>Unit</w:t>
            </w:r>
          </w:p>
        </w:tc>
        <w:tc>
          <w:tcPr>
            <w:tcW w:w="0" w:type="auto"/>
          </w:tcPr>
          <w:p w:rsidR="00FD2E5E" w:rsidRPr="00AC3283" w:rsidRDefault="00FD2E5E" w:rsidP="00FD2E5E">
            <w:pPr>
              <w:keepNext/>
              <w:keepLines/>
              <w:spacing w:after="0"/>
              <w:jc w:val="center"/>
              <w:rPr>
                <w:rFonts w:ascii="Arial" w:hAnsi="Arial"/>
                <w:b/>
                <w:sz w:val="18"/>
                <w:lang w:val="en-US"/>
              </w:rPr>
            </w:pPr>
            <w:r w:rsidRPr="00AC3283">
              <w:rPr>
                <w:rFonts w:ascii="Arial" w:hAnsi="Arial"/>
                <w:b/>
                <w:sz w:val="18"/>
                <w:lang w:val="en-US"/>
              </w:rPr>
              <w:t>Single antenna port</w:t>
            </w:r>
          </w:p>
        </w:tc>
      </w:tr>
      <w:tr w:rsidR="00FD2E5E" w:rsidRPr="00AC3283" w:rsidTr="00FD2E5E">
        <w:trPr>
          <w:jc w:val="center"/>
        </w:trPr>
        <w:tc>
          <w:tcPr>
            <w:tcW w:w="0" w:type="auto"/>
          </w:tcPr>
          <w:p w:rsidR="00FD2E5E" w:rsidRPr="00AC3283" w:rsidRDefault="00FD2E5E" w:rsidP="00FD2E5E">
            <w:pPr>
              <w:keepNext/>
              <w:keepLines/>
              <w:spacing w:after="0"/>
              <w:rPr>
                <w:rFonts w:ascii="Arial" w:hAnsi="Arial"/>
                <w:sz w:val="18"/>
                <w:lang w:val="en-US"/>
              </w:rPr>
            </w:pPr>
            <w:r w:rsidRPr="00AC3283">
              <w:rPr>
                <w:rFonts w:ascii="Arial" w:hAnsi="Arial"/>
                <w:sz w:val="18"/>
                <w:lang w:val="en-US"/>
              </w:rPr>
              <w:t>Physical Cell ID</w:t>
            </w:r>
          </w:p>
        </w:tc>
        <w:tc>
          <w:tcPr>
            <w:tcW w:w="0" w:type="auto"/>
          </w:tcPr>
          <w:p w:rsidR="00FD2E5E" w:rsidRPr="00AC3283" w:rsidRDefault="00FD2E5E" w:rsidP="00FD2E5E">
            <w:pPr>
              <w:keepNext/>
              <w:keepLines/>
              <w:spacing w:after="0"/>
              <w:jc w:val="center"/>
              <w:rPr>
                <w:rFonts w:ascii="Arial" w:hAnsi="Arial"/>
                <w:sz w:val="18"/>
                <w:lang w:val="en-US"/>
              </w:rPr>
            </w:pP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0</w:t>
            </w:r>
          </w:p>
        </w:tc>
      </w:tr>
      <w:tr w:rsidR="00FD2E5E" w:rsidRPr="00AC3283" w:rsidTr="00FD2E5E">
        <w:trPr>
          <w:jc w:val="center"/>
        </w:trPr>
        <w:tc>
          <w:tcPr>
            <w:tcW w:w="0" w:type="auto"/>
          </w:tcPr>
          <w:p w:rsidR="00FD2E5E" w:rsidRPr="00AC3283" w:rsidRDefault="00FD2E5E" w:rsidP="00FD2E5E">
            <w:pPr>
              <w:keepNext/>
              <w:keepLines/>
              <w:spacing w:after="0"/>
              <w:rPr>
                <w:rFonts w:ascii="Arial" w:hAnsi="Arial"/>
                <w:sz w:val="18"/>
                <w:lang w:val="en-US"/>
              </w:rPr>
            </w:pPr>
            <w:r w:rsidRPr="00AC3283">
              <w:rPr>
                <w:rFonts w:ascii="Arial" w:hAnsi="Arial"/>
                <w:sz w:val="18"/>
                <w:lang w:val="en-US"/>
              </w:rPr>
              <w:t>Cyclic prefix</w:t>
            </w:r>
          </w:p>
        </w:tc>
        <w:tc>
          <w:tcPr>
            <w:tcW w:w="0" w:type="auto"/>
          </w:tcPr>
          <w:p w:rsidR="00FD2E5E" w:rsidRPr="00AC3283" w:rsidRDefault="00FD2E5E" w:rsidP="00FD2E5E">
            <w:pPr>
              <w:keepNext/>
              <w:keepLines/>
              <w:spacing w:after="0"/>
              <w:jc w:val="center"/>
              <w:rPr>
                <w:rFonts w:ascii="Arial" w:hAnsi="Arial"/>
                <w:sz w:val="18"/>
                <w:lang w:val="en-US"/>
              </w:rPr>
            </w:pP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Normal</w:t>
            </w:r>
          </w:p>
        </w:tc>
      </w:tr>
      <w:tr w:rsidR="00FD2E5E" w:rsidRPr="00AC3283" w:rsidTr="00FD2E5E">
        <w:trPr>
          <w:jc w:val="center"/>
        </w:trPr>
        <w:tc>
          <w:tcPr>
            <w:tcW w:w="0" w:type="auto"/>
          </w:tcPr>
          <w:p w:rsidR="00FD2E5E" w:rsidRPr="00AC3283" w:rsidRDefault="00FD2E5E" w:rsidP="00FD2E5E">
            <w:pPr>
              <w:keepNext/>
              <w:keepLines/>
              <w:spacing w:after="0"/>
              <w:rPr>
                <w:rFonts w:ascii="Arial" w:hAnsi="Arial"/>
                <w:sz w:val="18"/>
                <w:lang w:val="en-US"/>
              </w:rPr>
            </w:pPr>
            <w:r w:rsidRPr="00AC3283">
              <w:rPr>
                <w:rFonts w:ascii="Arial" w:hAnsi="Arial"/>
                <w:sz w:val="18"/>
                <w:lang w:val="en-US"/>
              </w:rPr>
              <w:t>Number of SS/PBCH blocks within an SS burst set periodicity</w:t>
            </w:r>
          </w:p>
        </w:tc>
        <w:tc>
          <w:tcPr>
            <w:tcW w:w="0" w:type="auto"/>
          </w:tcPr>
          <w:p w:rsidR="00FD2E5E" w:rsidRPr="00AC3283" w:rsidRDefault="00FD2E5E" w:rsidP="00FD2E5E">
            <w:pPr>
              <w:keepNext/>
              <w:keepLines/>
              <w:spacing w:after="0"/>
              <w:jc w:val="center"/>
              <w:rPr>
                <w:rFonts w:ascii="Arial" w:hAnsi="Arial"/>
                <w:sz w:val="18"/>
                <w:lang w:val="en-US"/>
              </w:rPr>
            </w:pP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1</w:t>
            </w:r>
          </w:p>
        </w:tc>
      </w:tr>
      <w:tr w:rsidR="00FD2E5E" w:rsidRPr="00AC3283" w:rsidTr="00FD2E5E">
        <w:trPr>
          <w:jc w:val="center"/>
        </w:trPr>
        <w:tc>
          <w:tcPr>
            <w:tcW w:w="0" w:type="auto"/>
          </w:tcPr>
          <w:p w:rsidR="00FD2E5E" w:rsidRPr="00AC3283" w:rsidRDefault="00FD2E5E" w:rsidP="00FD2E5E">
            <w:pPr>
              <w:keepNext/>
              <w:keepLines/>
              <w:spacing w:after="0"/>
              <w:rPr>
                <w:rFonts w:ascii="Arial" w:hAnsi="Arial"/>
                <w:sz w:val="18"/>
                <w:lang w:val="en-US"/>
              </w:rPr>
            </w:pPr>
            <w:r w:rsidRPr="00AC3283">
              <w:rPr>
                <w:rFonts w:ascii="Arial" w:hAnsi="Arial"/>
                <w:sz w:val="18"/>
                <w:lang w:val="en-US"/>
              </w:rPr>
              <w:t xml:space="preserve">SS/PBCH block index </w:t>
            </w:r>
            <w:r w:rsidRPr="00AC3283">
              <w:rPr>
                <w:rFonts w:ascii="Arial" w:hAnsi="Arial"/>
                <w:sz w:val="18"/>
                <w:vertAlign w:val="superscript"/>
                <w:lang w:val="en-US"/>
              </w:rPr>
              <w:t>Note1</w:t>
            </w:r>
          </w:p>
        </w:tc>
        <w:tc>
          <w:tcPr>
            <w:tcW w:w="0" w:type="auto"/>
          </w:tcPr>
          <w:p w:rsidR="00FD2E5E" w:rsidRPr="00AC3283" w:rsidRDefault="00FD2E5E" w:rsidP="00FD2E5E">
            <w:pPr>
              <w:keepNext/>
              <w:keepLines/>
              <w:spacing w:after="0"/>
              <w:jc w:val="center"/>
              <w:rPr>
                <w:rFonts w:ascii="Arial" w:hAnsi="Arial"/>
                <w:sz w:val="18"/>
                <w:lang w:val="en-US"/>
              </w:rPr>
            </w:pP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0</w:t>
            </w:r>
          </w:p>
        </w:tc>
      </w:tr>
      <w:tr w:rsidR="00FD2E5E" w:rsidRPr="00AC3283" w:rsidTr="00FD2E5E">
        <w:trPr>
          <w:jc w:val="center"/>
        </w:trPr>
        <w:tc>
          <w:tcPr>
            <w:tcW w:w="0" w:type="auto"/>
          </w:tcPr>
          <w:p w:rsidR="00FD2E5E" w:rsidRPr="00AC3283" w:rsidRDefault="00FD2E5E" w:rsidP="00FD2E5E">
            <w:pPr>
              <w:keepNext/>
              <w:keepLines/>
              <w:spacing w:after="0"/>
              <w:rPr>
                <w:rFonts w:ascii="Arial" w:hAnsi="Arial"/>
                <w:sz w:val="18"/>
                <w:lang w:val="en-US"/>
              </w:rPr>
            </w:pPr>
            <w:r w:rsidRPr="00AC3283">
              <w:rPr>
                <w:rFonts w:ascii="Arial" w:hAnsi="Arial"/>
                <w:sz w:val="18"/>
                <w:lang w:val="en-US"/>
              </w:rPr>
              <w:t>SS/PBCH block periodicity</w:t>
            </w: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ms</w:t>
            </w: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20</w:t>
            </w:r>
          </w:p>
        </w:tc>
      </w:tr>
      <w:tr w:rsidR="00FD2E5E" w:rsidRPr="00AC3283" w:rsidTr="00FD2E5E">
        <w:trPr>
          <w:jc w:val="center"/>
        </w:trPr>
        <w:tc>
          <w:tcPr>
            <w:tcW w:w="0" w:type="auto"/>
            <w:gridSpan w:val="3"/>
          </w:tcPr>
          <w:p w:rsidR="00FD2E5E" w:rsidRPr="00AC3283" w:rsidRDefault="00FD2E5E" w:rsidP="00FD2E5E">
            <w:pPr>
              <w:keepNext/>
              <w:keepLines/>
              <w:spacing w:after="0"/>
              <w:ind w:left="851" w:hanging="851"/>
              <w:rPr>
                <w:rFonts w:ascii="Arial" w:eastAsia="SimSun" w:hAnsi="Arial"/>
                <w:sz w:val="18"/>
                <w:lang w:val="en-US"/>
              </w:rPr>
            </w:pPr>
            <w:r w:rsidRPr="00AC3283">
              <w:rPr>
                <w:rFonts w:ascii="Arial" w:hAnsi="Arial"/>
                <w:sz w:val="18"/>
                <w:lang w:val="en-US"/>
              </w:rPr>
              <w:t>Note 1</w:t>
            </w:r>
            <w:r w:rsidRPr="00AC3283">
              <w:rPr>
                <w:rFonts w:ascii="Arial" w:eastAsia="SimSun" w:hAnsi="Arial" w:hint="eastAsia"/>
                <w:sz w:val="18"/>
                <w:lang w:val="en-US" w:eastAsia="zh-CN"/>
              </w:rPr>
              <w:t>:</w:t>
            </w:r>
            <w:r w:rsidRPr="00AC3283">
              <w:rPr>
                <w:rFonts w:ascii="Arial" w:hAnsi="Arial"/>
                <w:sz w:val="18"/>
                <w:lang w:val="en-US"/>
              </w:rPr>
              <w:tab/>
              <w:t>as specified in clause 4.1 of TS 38.213 [11]</w:t>
            </w:r>
          </w:p>
        </w:tc>
      </w:tr>
    </w:tbl>
    <w:p w:rsidR="00FD2E5E" w:rsidRPr="00AC3283" w:rsidRDefault="00FD2E5E" w:rsidP="00FD2E5E">
      <w:pPr>
        <w:rPr>
          <w:rFonts w:eastAsia="SimSun"/>
          <w:lang w:eastAsia="zh-CN"/>
        </w:rPr>
      </w:pPr>
    </w:p>
    <w:p w:rsidR="00FD2E5E" w:rsidRPr="00AC3283" w:rsidRDefault="00FD2E5E" w:rsidP="00FD2E5E">
      <w:pPr>
        <w:rPr>
          <w:rFonts w:eastAsia="SimSun"/>
        </w:rPr>
      </w:pPr>
      <w:r w:rsidRPr="00AC3283">
        <w:rPr>
          <w:rFonts w:eastAsia="SimSun"/>
        </w:rPr>
        <w:t>For the parameters specified in Table 5.4.2.1-1 the average probability of a miss-detected PBCH (Pm-bch) shall be below the specified values in Table 5.4.2.1-2 in case SS/PBCH block index is not known</w:t>
      </w:r>
      <w:r w:rsidRPr="00AC3283">
        <w:rPr>
          <w:rFonts w:eastAsia="SimSun" w:hint="eastAsia"/>
          <w:lang w:eastAsia="zh-CN"/>
        </w:rPr>
        <w:t xml:space="preserve"> </w:t>
      </w:r>
      <w:r w:rsidRPr="00AC3283">
        <w:t xml:space="preserve">and </w:t>
      </w:r>
      <w:r w:rsidRPr="00AC3283">
        <w:rPr>
          <w:rFonts w:hint="eastAsia"/>
        </w:rPr>
        <w:t xml:space="preserve">below the specifies values </w:t>
      </w:r>
      <w:r w:rsidRPr="00AC3283">
        <w:t>in Table.5.4.2.1-3 in case SS/PBCH block index is known</w:t>
      </w:r>
      <w:r w:rsidRPr="00AC3283">
        <w:rPr>
          <w:rFonts w:eastAsia="SimSun"/>
        </w:rPr>
        <w:t>. The downlink physical setup is in accordance with Annex C.3.1.</w:t>
      </w:r>
    </w:p>
    <w:p w:rsidR="00FD2E5E" w:rsidRPr="00AC3283" w:rsidRDefault="00FD2E5E" w:rsidP="00FD2E5E">
      <w:pPr>
        <w:pStyle w:val="TH"/>
      </w:pPr>
      <w:r w:rsidRPr="00AC3283">
        <w:t>Table 5.4.2.1-2</w:t>
      </w:r>
      <w:r w:rsidRPr="00AC3283">
        <w:rPr>
          <w:rFonts w:hint="eastAsia"/>
          <w:lang w:eastAsia="zh-CN"/>
        </w:rPr>
        <w:t xml:space="preserve">: </w:t>
      </w:r>
      <w:r w:rsidRPr="00AC3283">
        <w:t>Minimum performance PBCH in case SS/PBCH block index is not known</w:t>
      </w:r>
    </w:p>
    <w:tbl>
      <w:tblPr>
        <w:tblStyle w:val="TableGrid1"/>
        <w:tblW w:w="0" w:type="auto"/>
        <w:jc w:val="center"/>
        <w:tblLook w:val="04A0" w:firstRow="1" w:lastRow="0" w:firstColumn="1" w:lastColumn="0" w:noHBand="0" w:noVBand="1"/>
      </w:tblPr>
      <w:tblGrid>
        <w:gridCol w:w="1021"/>
        <w:gridCol w:w="2105"/>
        <w:gridCol w:w="1339"/>
        <w:gridCol w:w="1563"/>
        <w:gridCol w:w="2300"/>
        <w:gridCol w:w="781"/>
        <w:gridCol w:w="738"/>
      </w:tblGrid>
      <w:tr w:rsidR="00FD2E5E" w:rsidRPr="00AC3283" w:rsidTr="00FD2E5E">
        <w:trPr>
          <w:jc w:val="center"/>
        </w:trPr>
        <w:tc>
          <w:tcPr>
            <w:tcW w:w="0" w:type="auto"/>
            <w:vMerge w:val="restart"/>
          </w:tcPr>
          <w:p w:rsidR="00FD2E5E" w:rsidRPr="00AC3283" w:rsidRDefault="00FD2E5E" w:rsidP="00FD2E5E">
            <w:pPr>
              <w:keepNext/>
              <w:keepLines/>
              <w:spacing w:after="0"/>
              <w:jc w:val="center"/>
              <w:rPr>
                <w:rFonts w:ascii="Arial" w:hAnsi="Arial"/>
                <w:b/>
                <w:sz w:val="18"/>
              </w:rPr>
            </w:pPr>
            <w:r w:rsidRPr="00AC3283">
              <w:rPr>
                <w:rFonts w:ascii="Arial" w:hAnsi="Arial"/>
                <w:b/>
                <w:sz w:val="18"/>
              </w:rPr>
              <w:t>Test number</w:t>
            </w:r>
          </w:p>
        </w:tc>
        <w:tc>
          <w:tcPr>
            <w:tcW w:w="0" w:type="auto"/>
            <w:vMerge w:val="restart"/>
          </w:tcPr>
          <w:p w:rsidR="00FD2E5E" w:rsidRPr="00AC3283" w:rsidRDefault="00FD2E5E" w:rsidP="00FD2E5E">
            <w:pPr>
              <w:keepNext/>
              <w:keepLines/>
              <w:spacing w:after="0"/>
              <w:jc w:val="center"/>
              <w:rPr>
                <w:rFonts w:ascii="Arial" w:hAnsi="Arial"/>
                <w:b/>
                <w:sz w:val="18"/>
              </w:rPr>
            </w:pPr>
            <w:r w:rsidRPr="00AC3283">
              <w:rPr>
                <w:rFonts w:ascii="Arial" w:hAnsi="Arial"/>
                <w:b/>
                <w:sz w:val="18"/>
              </w:rPr>
              <w:t>Bandwidth</w:t>
            </w:r>
            <w:r w:rsidRPr="00AC3283">
              <w:rPr>
                <w:rFonts w:ascii="Arial" w:eastAsiaTheme="minorEastAsia" w:hAnsi="Arial" w:hint="eastAsia"/>
                <w:b/>
                <w:sz w:val="18"/>
                <w:lang w:eastAsia="zh-CN"/>
              </w:rPr>
              <w:t xml:space="preserve"> (MHz) </w:t>
            </w:r>
            <w:r w:rsidRPr="00AC3283">
              <w:rPr>
                <w:rFonts w:ascii="Arial" w:hAnsi="Arial"/>
                <w:b/>
                <w:sz w:val="18"/>
              </w:rPr>
              <w:t>/</w:t>
            </w:r>
            <w:r w:rsidRPr="00AC3283">
              <w:rPr>
                <w:rFonts w:ascii="Arial" w:eastAsiaTheme="minorEastAsia" w:hAnsi="Arial" w:hint="eastAsia"/>
                <w:b/>
                <w:sz w:val="18"/>
                <w:lang w:eastAsia="zh-CN"/>
              </w:rPr>
              <w:t xml:space="preserve"> </w:t>
            </w:r>
            <w:r w:rsidRPr="00AC3283">
              <w:rPr>
                <w:rFonts w:ascii="Arial" w:hAnsi="Arial"/>
                <w:b/>
                <w:sz w:val="18"/>
              </w:rPr>
              <w:t>S</w:t>
            </w:r>
            <w:r w:rsidRPr="00AC3283">
              <w:rPr>
                <w:rFonts w:ascii="Arial" w:hAnsi="Arial" w:hint="eastAsia"/>
                <w:b/>
                <w:sz w:val="18"/>
                <w:lang w:eastAsia="zh-CN"/>
              </w:rPr>
              <w:t>ub</w:t>
            </w:r>
            <w:r w:rsidRPr="00AC3283">
              <w:rPr>
                <w:rFonts w:ascii="Arial" w:hAnsi="Arial"/>
                <w:b/>
                <w:sz w:val="18"/>
                <w:lang w:eastAsia="zh-CN"/>
              </w:rPr>
              <w:t>carrier spacing</w:t>
            </w:r>
            <w:r w:rsidRPr="00AC3283">
              <w:rPr>
                <w:rFonts w:ascii="Arial" w:eastAsiaTheme="minorEastAsia" w:hAnsi="Arial" w:hint="eastAsia"/>
                <w:b/>
                <w:sz w:val="18"/>
                <w:lang w:eastAsia="zh-CN"/>
              </w:rPr>
              <w:t xml:space="preserve"> (kHz)</w:t>
            </w:r>
          </w:p>
        </w:tc>
        <w:tc>
          <w:tcPr>
            <w:tcW w:w="0" w:type="auto"/>
            <w:vMerge w:val="restart"/>
          </w:tcPr>
          <w:p w:rsidR="00FD2E5E" w:rsidRPr="00AC3283" w:rsidRDefault="00FD2E5E" w:rsidP="00FD2E5E">
            <w:pPr>
              <w:keepNext/>
              <w:keepLines/>
              <w:spacing w:after="0"/>
              <w:jc w:val="center"/>
              <w:rPr>
                <w:rFonts w:ascii="Arial" w:hAnsi="Arial"/>
                <w:b/>
                <w:sz w:val="18"/>
              </w:rPr>
            </w:pPr>
            <w:r w:rsidRPr="00AC3283">
              <w:rPr>
                <w:rFonts w:ascii="Arial" w:hAnsi="Arial"/>
                <w:b/>
                <w:sz w:val="18"/>
              </w:rPr>
              <w:t>Reference channel</w:t>
            </w:r>
          </w:p>
        </w:tc>
        <w:tc>
          <w:tcPr>
            <w:tcW w:w="0" w:type="auto"/>
            <w:vMerge w:val="restart"/>
          </w:tcPr>
          <w:p w:rsidR="00FD2E5E" w:rsidRPr="00AC3283" w:rsidRDefault="00FD2E5E" w:rsidP="00FD2E5E">
            <w:pPr>
              <w:keepNext/>
              <w:keepLines/>
              <w:spacing w:after="0"/>
              <w:jc w:val="center"/>
              <w:rPr>
                <w:rFonts w:ascii="Arial" w:hAnsi="Arial"/>
                <w:b/>
                <w:sz w:val="18"/>
              </w:rPr>
            </w:pPr>
            <w:r w:rsidRPr="00AC3283">
              <w:rPr>
                <w:rFonts w:ascii="Arial" w:hAnsi="Arial"/>
                <w:b/>
                <w:sz w:val="18"/>
              </w:rPr>
              <w:t>Propagation condition</w:t>
            </w:r>
          </w:p>
        </w:tc>
        <w:tc>
          <w:tcPr>
            <w:tcW w:w="0" w:type="auto"/>
            <w:vMerge w:val="restart"/>
          </w:tcPr>
          <w:p w:rsidR="00FD2E5E" w:rsidRPr="00AC3283" w:rsidRDefault="00FD2E5E" w:rsidP="00FD2E5E">
            <w:pPr>
              <w:keepNext/>
              <w:keepLines/>
              <w:spacing w:after="0"/>
              <w:jc w:val="center"/>
              <w:rPr>
                <w:rFonts w:ascii="Arial" w:hAnsi="Arial"/>
                <w:b/>
                <w:sz w:val="18"/>
              </w:rPr>
            </w:pPr>
            <w:r w:rsidRPr="00AC3283">
              <w:rPr>
                <w:rFonts w:ascii="Arial" w:hAnsi="Arial"/>
                <w:b/>
                <w:sz w:val="18"/>
              </w:rPr>
              <w:t>Antenna configuration and correlation matrix</w:t>
            </w:r>
          </w:p>
        </w:tc>
        <w:tc>
          <w:tcPr>
            <w:tcW w:w="0" w:type="auto"/>
            <w:gridSpan w:val="2"/>
          </w:tcPr>
          <w:p w:rsidR="00FD2E5E" w:rsidRPr="00AC3283" w:rsidRDefault="00FD2E5E" w:rsidP="00FD2E5E">
            <w:pPr>
              <w:keepNext/>
              <w:keepLines/>
              <w:spacing w:after="0"/>
              <w:jc w:val="center"/>
              <w:rPr>
                <w:rFonts w:ascii="Arial" w:hAnsi="Arial"/>
                <w:b/>
                <w:sz w:val="18"/>
              </w:rPr>
            </w:pPr>
            <w:r w:rsidRPr="00AC3283">
              <w:rPr>
                <w:rFonts w:ascii="Arial" w:hAnsi="Arial"/>
                <w:b/>
                <w:sz w:val="18"/>
              </w:rPr>
              <w:t>Reference value</w:t>
            </w:r>
          </w:p>
        </w:tc>
      </w:tr>
      <w:tr w:rsidR="00FD2E5E" w:rsidRPr="00AC3283" w:rsidTr="00FD2E5E">
        <w:trPr>
          <w:jc w:val="center"/>
        </w:trPr>
        <w:tc>
          <w:tcPr>
            <w:tcW w:w="0" w:type="auto"/>
            <w:vMerge/>
          </w:tcPr>
          <w:p w:rsidR="00FD2E5E" w:rsidRPr="00AC3283" w:rsidRDefault="00FD2E5E" w:rsidP="00FD2E5E">
            <w:pPr>
              <w:keepNext/>
              <w:keepLines/>
              <w:spacing w:after="0"/>
              <w:jc w:val="center"/>
              <w:rPr>
                <w:rFonts w:ascii="Arial" w:hAnsi="Arial"/>
                <w:b/>
                <w:sz w:val="18"/>
              </w:rPr>
            </w:pPr>
          </w:p>
        </w:tc>
        <w:tc>
          <w:tcPr>
            <w:tcW w:w="0" w:type="auto"/>
            <w:vMerge/>
          </w:tcPr>
          <w:p w:rsidR="00FD2E5E" w:rsidRPr="00AC3283" w:rsidRDefault="00FD2E5E" w:rsidP="00FD2E5E">
            <w:pPr>
              <w:keepNext/>
              <w:keepLines/>
              <w:spacing w:after="0"/>
              <w:jc w:val="center"/>
              <w:rPr>
                <w:rFonts w:ascii="Arial" w:hAnsi="Arial"/>
                <w:b/>
                <w:sz w:val="18"/>
              </w:rPr>
            </w:pPr>
          </w:p>
        </w:tc>
        <w:tc>
          <w:tcPr>
            <w:tcW w:w="0" w:type="auto"/>
            <w:vMerge/>
          </w:tcPr>
          <w:p w:rsidR="00FD2E5E" w:rsidRPr="00AC3283" w:rsidRDefault="00FD2E5E" w:rsidP="00FD2E5E">
            <w:pPr>
              <w:keepNext/>
              <w:keepLines/>
              <w:spacing w:after="0"/>
              <w:jc w:val="center"/>
              <w:rPr>
                <w:rFonts w:ascii="Arial" w:hAnsi="Arial"/>
                <w:b/>
                <w:sz w:val="18"/>
              </w:rPr>
            </w:pPr>
          </w:p>
        </w:tc>
        <w:tc>
          <w:tcPr>
            <w:tcW w:w="0" w:type="auto"/>
            <w:vMerge/>
          </w:tcPr>
          <w:p w:rsidR="00FD2E5E" w:rsidRPr="00AC3283" w:rsidRDefault="00FD2E5E" w:rsidP="00FD2E5E">
            <w:pPr>
              <w:keepNext/>
              <w:keepLines/>
              <w:spacing w:after="0"/>
              <w:jc w:val="center"/>
              <w:rPr>
                <w:rFonts w:ascii="Arial" w:hAnsi="Arial"/>
                <w:b/>
                <w:sz w:val="18"/>
              </w:rPr>
            </w:pPr>
          </w:p>
        </w:tc>
        <w:tc>
          <w:tcPr>
            <w:tcW w:w="0" w:type="auto"/>
            <w:vMerge/>
          </w:tcPr>
          <w:p w:rsidR="00FD2E5E" w:rsidRPr="00AC3283" w:rsidRDefault="00FD2E5E" w:rsidP="00FD2E5E">
            <w:pPr>
              <w:keepNext/>
              <w:keepLines/>
              <w:spacing w:after="0"/>
              <w:jc w:val="center"/>
              <w:rPr>
                <w:rFonts w:ascii="Arial" w:hAnsi="Arial"/>
                <w:b/>
                <w:sz w:val="18"/>
              </w:rPr>
            </w:pPr>
          </w:p>
        </w:tc>
        <w:tc>
          <w:tcPr>
            <w:tcW w:w="0" w:type="auto"/>
          </w:tcPr>
          <w:p w:rsidR="00FD2E5E" w:rsidRPr="00AC3283" w:rsidRDefault="00FD2E5E" w:rsidP="00FD2E5E">
            <w:pPr>
              <w:keepNext/>
              <w:keepLines/>
              <w:spacing w:after="0"/>
              <w:jc w:val="center"/>
              <w:rPr>
                <w:rFonts w:ascii="Arial" w:hAnsi="Arial"/>
                <w:b/>
                <w:sz w:val="18"/>
              </w:rPr>
            </w:pPr>
            <w:r w:rsidRPr="00AC3283">
              <w:rPr>
                <w:rFonts w:ascii="Arial" w:hAnsi="Arial"/>
                <w:b/>
                <w:sz w:val="18"/>
              </w:rPr>
              <w:t>Pm-bch (%)</w:t>
            </w:r>
          </w:p>
        </w:tc>
        <w:tc>
          <w:tcPr>
            <w:tcW w:w="0" w:type="auto"/>
          </w:tcPr>
          <w:p w:rsidR="00FD2E5E" w:rsidRPr="00AC3283" w:rsidRDefault="00FD2E5E" w:rsidP="00FD2E5E">
            <w:pPr>
              <w:keepNext/>
              <w:keepLines/>
              <w:spacing w:after="0"/>
              <w:jc w:val="center"/>
              <w:rPr>
                <w:rFonts w:ascii="Arial" w:hAnsi="Arial"/>
                <w:b/>
                <w:sz w:val="18"/>
              </w:rPr>
            </w:pPr>
            <w:r w:rsidRPr="00AC3283">
              <w:rPr>
                <w:rFonts w:ascii="Arial" w:hAnsi="Arial"/>
                <w:b/>
                <w:sz w:val="18"/>
              </w:rPr>
              <w:t>SNR (dB)</w:t>
            </w:r>
          </w:p>
        </w:tc>
      </w:tr>
      <w:tr w:rsidR="00FD2E5E" w:rsidRPr="00AC3283" w:rsidTr="00FD2E5E">
        <w:trPr>
          <w:jc w:val="center"/>
        </w:trPr>
        <w:tc>
          <w:tcPr>
            <w:tcW w:w="0" w:type="auto"/>
          </w:tcPr>
          <w:p w:rsidR="00FD2E5E" w:rsidRPr="00AC3283" w:rsidRDefault="00FD2E5E" w:rsidP="00FD2E5E">
            <w:pPr>
              <w:keepNext/>
              <w:keepLines/>
              <w:spacing w:after="0"/>
              <w:jc w:val="center"/>
              <w:rPr>
                <w:rFonts w:ascii="Arial" w:hAnsi="Arial"/>
                <w:sz w:val="18"/>
              </w:rPr>
            </w:pPr>
            <w:r w:rsidRPr="00AC3283">
              <w:rPr>
                <w:rFonts w:ascii="Arial" w:hAnsi="Arial"/>
                <w:sz w:val="18"/>
              </w:rPr>
              <w:t>1</w:t>
            </w:r>
          </w:p>
        </w:tc>
        <w:tc>
          <w:tcPr>
            <w:tcW w:w="0" w:type="auto"/>
          </w:tcPr>
          <w:p w:rsidR="00FD2E5E" w:rsidRPr="00AC3283" w:rsidRDefault="00FD2E5E" w:rsidP="00FD2E5E">
            <w:pPr>
              <w:keepNext/>
              <w:keepLines/>
              <w:spacing w:after="0"/>
              <w:jc w:val="center"/>
              <w:rPr>
                <w:rFonts w:ascii="Arial" w:hAnsi="Arial"/>
                <w:sz w:val="18"/>
              </w:rPr>
            </w:pPr>
            <w:r w:rsidRPr="00AC3283">
              <w:rPr>
                <w:rFonts w:ascii="Arial" w:hAnsi="Arial"/>
                <w:sz w:val="18"/>
              </w:rPr>
              <w:t xml:space="preserve">10 </w:t>
            </w:r>
            <w:r w:rsidRPr="00AC3283">
              <w:rPr>
                <w:rFonts w:ascii="Arial" w:eastAsiaTheme="minorEastAsia" w:hAnsi="Arial" w:hint="eastAsia"/>
                <w:sz w:val="18"/>
                <w:lang w:eastAsia="zh-CN"/>
              </w:rPr>
              <w:t xml:space="preserve">/ </w:t>
            </w:r>
            <w:r w:rsidRPr="00AC3283">
              <w:rPr>
                <w:rFonts w:ascii="Arial" w:hAnsi="Arial"/>
                <w:sz w:val="18"/>
              </w:rPr>
              <w:t>15</w:t>
            </w:r>
          </w:p>
        </w:tc>
        <w:tc>
          <w:tcPr>
            <w:tcW w:w="0" w:type="auto"/>
          </w:tcPr>
          <w:p w:rsidR="00FD2E5E" w:rsidRPr="00AC3283" w:rsidRDefault="00FD2E5E" w:rsidP="00FD2E5E">
            <w:pPr>
              <w:keepNext/>
              <w:keepLines/>
              <w:spacing w:after="0"/>
              <w:jc w:val="center"/>
              <w:rPr>
                <w:rFonts w:ascii="Arial" w:hAnsi="Arial"/>
                <w:sz w:val="18"/>
              </w:rPr>
            </w:pPr>
            <w:r w:rsidRPr="00AC3283">
              <w:rPr>
                <w:rFonts w:ascii="Arial" w:hAnsi="Arial"/>
                <w:sz w:val="18"/>
              </w:rPr>
              <w:t>R.PBCH.1</w:t>
            </w:r>
          </w:p>
        </w:tc>
        <w:tc>
          <w:tcPr>
            <w:tcW w:w="0" w:type="auto"/>
          </w:tcPr>
          <w:p w:rsidR="00FD2E5E" w:rsidRPr="00AC3283" w:rsidRDefault="00FD2E5E" w:rsidP="00FD2E5E">
            <w:pPr>
              <w:keepNext/>
              <w:keepLines/>
              <w:spacing w:after="0"/>
              <w:jc w:val="center"/>
              <w:rPr>
                <w:rFonts w:ascii="Arial" w:hAnsi="Arial"/>
                <w:sz w:val="18"/>
              </w:rPr>
            </w:pPr>
            <w:r w:rsidRPr="00AC3283">
              <w:rPr>
                <w:rFonts w:ascii="Arial" w:hAnsi="Arial"/>
                <w:sz w:val="18"/>
              </w:rPr>
              <w:t>TDLC300-100</w:t>
            </w:r>
          </w:p>
        </w:tc>
        <w:tc>
          <w:tcPr>
            <w:tcW w:w="0" w:type="auto"/>
          </w:tcPr>
          <w:p w:rsidR="00FD2E5E" w:rsidRPr="00AC3283" w:rsidRDefault="00FD2E5E" w:rsidP="00FD2E5E">
            <w:pPr>
              <w:keepNext/>
              <w:keepLines/>
              <w:spacing w:after="0"/>
              <w:jc w:val="center"/>
              <w:rPr>
                <w:rFonts w:ascii="Arial" w:hAnsi="Arial"/>
                <w:sz w:val="18"/>
              </w:rPr>
            </w:pPr>
            <w:r w:rsidRPr="00AC3283">
              <w:rPr>
                <w:rFonts w:ascii="Arial" w:hAnsi="Arial"/>
                <w:sz w:val="18"/>
              </w:rPr>
              <w:t>1 x 2 Low</w:t>
            </w:r>
          </w:p>
        </w:tc>
        <w:tc>
          <w:tcPr>
            <w:tcW w:w="0" w:type="auto"/>
          </w:tcPr>
          <w:p w:rsidR="00FD2E5E" w:rsidRPr="00AC3283" w:rsidRDefault="00FD2E5E" w:rsidP="00FD2E5E">
            <w:pPr>
              <w:keepNext/>
              <w:keepLines/>
              <w:spacing w:after="0"/>
              <w:jc w:val="center"/>
              <w:rPr>
                <w:rFonts w:ascii="Arial" w:hAnsi="Arial"/>
                <w:sz w:val="18"/>
              </w:rPr>
            </w:pPr>
            <w:r w:rsidRPr="00AC3283">
              <w:rPr>
                <w:rFonts w:ascii="Arial" w:hAnsi="Arial"/>
                <w:sz w:val="18"/>
              </w:rPr>
              <w:t>1</w:t>
            </w:r>
          </w:p>
        </w:tc>
        <w:tc>
          <w:tcPr>
            <w:tcW w:w="0" w:type="auto"/>
          </w:tcPr>
          <w:p w:rsidR="00FD2E5E" w:rsidRPr="00AC3283" w:rsidRDefault="00FD2E5E" w:rsidP="00FD2E5E">
            <w:pPr>
              <w:keepNext/>
              <w:keepLines/>
              <w:spacing w:after="0"/>
              <w:jc w:val="center"/>
              <w:rPr>
                <w:rFonts w:ascii="Arial" w:hAnsi="Arial"/>
                <w:sz w:val="18"/>
              </w:rPr>
            </w:pPr>
            <w:r w:rsidRPr="00AC3283">
              <w:rPr>
                <w:rFonts w:ascii="Arial" w:eastAsia="DengXian" w:hAnsi="Arial"/>
                <w:sz w:val="18"/>
                <w:lang w:eastAsia="zh-CN"/>
              </w:rPr>
              <w:t>-6.7</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5.4.2.1-3</w:t>
      </w:r>
      <w:r w:rsidRPr="00AC3283">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2067"/>
        <w:gridCol w:w="1329"/>
        <w:gridCol w:w="1551"/>
        <w:gridCol w:w="2264"/>
        <w:gridCol w:w="772"/>
        <w:gridCol w:w="848"/>
      </w:tblGrid>
      <w:tr w:rsidR="00FD2E5E" w:rsidRPr="00AC3283" w:rsidTr="00FD2E5E">
        <w:trPr>
          <w:jc w:val="center"/>
        </w:trPr>
        <w:tc>
          <w:tcPr>
            <w:tcW w:w="0" w:type="auto"/>
            <w:vMerge w:val="restart"/>
            <w:shd w:val="clear" w:color="auto" w:fill="auto"/>
          </w:tcPr>
          <w:p w:rsidR="00FD2E5E" w:rsidRPr="00AC3283" w:rsidRDefault="00FD2E5E" w:rsidP="00FD2E5E">
            <w:pPr>
              <w:pStyle w:val="TAH"/>
            </w:pPr>
            <w:r w:rsidRPr="00AC3283">
              <w:t>Test number</w:t>
            </w:r>
          </w:p>
        </w:tc>
        <w:tc>
          <w:tcPr>
            <w:tcW w:w="0" w:type="auto"/>
            <w:vMerge w:val="restart"/>
            <w:shd w:val="clear" w:color="auto" w:fill="auto"/>
          </w:tcPr>
          <w:p w:rsidR="00FD2E5E" w:rsidRPr="00AC3283" w:rsidRDefault="00FD2E5E" w:rsidP="00FD2E5E">
            <w:pPr>
              <w:pStyle w:val="TAH"/>
            </w:pPr>
            <w:r w:rsidRPr="00AC3283">
              <w:t>Bandwidth</w:t>
            </w:r>
            <w:r w:rsidRPr="00AC3283">
              <w:rPr>
                <w:rFonts w:hint="eastAsia"/>
                <w:lang w:eastAsia="zh-CN"/>
              </w:rPr>
              <w:t xml:space="preserve"> (MHz) </w:t>
            </w:r>
            <w:r w:rsidRPr="00AC3283">
              <w:rPr>
                <w:rFonts w:eastAsia="Calibri"/>
                <w:szCs w:val="22"/>
              </w:rPr>
              <w:t>/</w:t>
            </w:r>
            <w:r w:rsidRPr="00AC3283">
              <w:rPr>
                <w:rFonts w:hint="eastAsia"/>
                <w:szCs w:val="22"/>
                <w:lang w:eastAsia="zh-CN"/>
              </w:rPr>
              <w:t xml:space="preserve"> </w:t>
            </w:r>
            <w:r w:rsidRPr="00AC3283">
              <w:rPr>
                <w:rFonts w:eastAsia="Calibri"/>
                <w:szCs w:val="22"/>
              </w:rPr>
              <w:t>S</w:t>
            </w:r>
            <w:r w:rsidRPr="00AC3283">
              <w:rPr>
                <w:rFonts w:eastAsia="Calibri" w:hint="eastAsia"/>
                <w:szCs w:val="22"/>
                <w:lang w:eastAsia="zh-CN"/>
              </w:rPr>
              <w:t>ub</w:t>
            </w:r>
            <w:r w:rsidRPr="00AC3283">
              <w:rPr>
                <w:rFonts w:eastAsia="Calibri"/>
                <w:szCs w:val="22"/>
                <w:lang w:eastAsia="zh-CN"/>
              </w:rPr>
              <w:t>carrier spacing</w:t>
            </w:r>
            <w:r w:rsidRPr="00AC3283">
              <w:rPr>
                <w:rFonts w:hint="eastAsia"/>
                <w:szCs w:val="22"/>
                <w:lang w:eastAsia="zh-CN"/>
              </w:rPr>
              <w:t xml:space="preserve"> (kHz)</w:t>
            </w:r>
          </w:p>
        </w:tc>
        <w:tc>
          <w:tcPr>
            <w:tcW w:w="0" w:type="auto"/>
            <w:vMerge w:val="restart"/>
            <w:shd w:val="clear" w:color="auto" w:fill="auto"/>
          </w:tcPr>
          <w:p w:rsidR="00FD2E5E" w:rsidRPr="00AC3283" w:rsidRDefault="00FD2E5E" w:rsidP="00FD2E5E">
            <w:pPr>
              <w:pStyle w:val="TAH"/>
            </w:pPr>
            <w:r w:rsidRPr="00AC3283">
              <w:t>Reference channel</w:t>
            </w:r>
          </w:p>
        </w:tc>
        <w:tc>
          <w:tcPr>
            <w:tcW w:w="0" w:type="auto"/>
            <w:vMerge w:val="restart"/>
            <w:shd w:val="clear" w:color="auto" w:fill="auto"/>
          </w:tcPr>
          <w:p w:rsidR="00FD2E5E" w:rsidRPr="00AC3283" w:rsidRDefault="00FD2E5E" w:rsidP="00FD2E5E">
            <w:pPr>
              <w:pStyle w:val="TAH"/>
            </w:pPr>
            <w:r w:rsidRPr="00AC3283">
              <w:t>Propagation condition</w:t>
            </w:r>
          </w:p>
        </w:tc>
        <w:tc>
          <w:tcPr>
            <w:tcW w:w="0" w:type="auto"/>
            <w:vMerge w:val="restart"/>
            <w:shd w:val="clear" w:color="auto" w:fill="auto"/>
          </w:tcPr>
          <w:p w:rsidR="00FD2E5E" w:rsidRPr="00AC3283" w:rsidRDefault="00FD2E5E" w:rsidP="00FD2E5E">
            <w:pPr>
              <w:pStyle w:val="TAH"/>
            </w:pPr>
            <w:r w:rsidRPr="00AC3283">
              <w:t>Antenna configuration and correlation matrix</w:t>
            </w:r>
          </w:p>
        </w:tc>
        <w:tc>
          <w:tcPr>
            <w:tcW w:w="1733" w:type="dxa"/>
            <w:gridSpan w:val="2"/>
            <w:shd w:val="clear" w:color="auto" w:fill="auto"/>
          </w:tcPr>
          <w:p w:rsidR="00FD2E5E" w:rsidRPr="00AC3283" w:rsidRDefault="00FD2E5E" w:rsidP="00FD2E5E">
            <w:pPr>
              <w:pStyle w:val="TAH"/>
            </w:pPr>
            <w:r w:rsidRPr="00AC3283">
              <w:t>Reference value</w:t>
            </w:r>
          </w:p>
        </w:tc>
      </w:tr>
      <w:tr w:rsidR="00FD2E5E" w:rsidRPr="00AC3283" w:rsidTr="00FD2E5E">
        <w:trPr>
          <w:jc w:val="center"/>
        </w:trPr>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shd w:val="clear" w:color="auto" w:fill="auto"/>
          </w:tcPr>
          <w:p w:rsidR="00FD2E5E" w:rsidRPr="00AC3283" w:rsidRDefault="00FD2E5E" w:rsidP="00FD2E5E">
            <w:pPr>
              <w:pStyle w:val="TAH"/>
            </w:pPr>
            <w:r w:rsidRPr="00AC3283">
              <w:t>Pm-bch (%)</w:t>
            </w:r>
          </w:p>
        </w:tc>
        <w:tc>
          <w:tcPr>
            <w:tcW w:w="848" w:type="dxa"/>
            <w:shd w:val="clear" w:color="auto" w:fill="auto"/>
          </w:tcPr>
          <w:p w:rsidR="00FD2E5E" w:rsidRPr="00AC3283" w:rsidRDefault="00FD2E5E" w:rsidP="00FD2E5E">
            <w:pPr>
              <w:pStyle w:val="TAH"/>
            </w:pPr>
            <w:r w:rsidRPr="00AC3283">
              <w:t>SNR (dB)</w:t>
            </w:r>
          </w:p>
        </w:tc>
      </w:tr>
      <w:tr w:rsidR="00FD2E5E" w:rsidRPr="00AC3283" w:rsidTr="00FD2E5E">
        <w:trPr>
          <w:jc w:val="center"/>
        </w:trPr>
        <w:tc>
          <w:tcPr>
            <w:tcW w:w="0" w:type="auto"/>
            <w:shd w:val="clear" w:color="auto" w:fill="auto"/>
          </w:tcPr>
          <w:p w:rsidR="00FD2E5E" w:rsidRPr="00AC3283" w:rsidRDefault="00FD2E5E" w:rsidP="00FD2E5E">
            <w:pPr>
              <w:pStyle w:val="TAC"/>
              <w:rPr>
                <w:szCs w:val="22"/>
              </w:rPr>
            </w:pPr>
            <w:r w:rsidRPr="00AC3283">
              <w:rPr>
                <w:szCs w:val="22"/>
              </w:rPr>
              <w:t>1</w:t>
            </w:r>
          </w:p>
        </w:tc>
        <w:tc>
          <w:tcPr>
            <w:tcW w:w="0" w:type="auto"/>
            <w:shd w:val="clear" w:color="auto" w:fill="auto"/>
          </w:tcPr>
          <w:p w:rsidR="00FD2E5E" w:rsidRPr="00AC3283" w:rsidRDefault="00FD2E5E" w:rsidP="00FD2E5E">
            <w:pPr>
              <w:pStyle w:val="TAC"/>
              <w:rPr>
                <w:szCs w:val="22"/>
              </w:rPr>
            </w:pPr>
            <w:r w:rsidRPr="00AC3283">
              <w:rPr>
                <w:szCs w:val="22"/>
              </w:rPr>
              <w:t xml:space="preserve">10 </w:t>
            </w:r>
            <w:r w:rsidRPr="00AC3283">
              <w:rPr>
                <w:rFonts w:hint="eastAsia"/>
                <w:lang w:eastAsia="zh-CN"/>
              </w:rPr>
              <w:t xml:space="preserve">/ </w:t>
            </w:r>
            <w:r w:rsidRPr="00AC3283">
              <w:rPr>
                <w:rFonts w:eastAsia="Calibri"/>
                <w:szCs w:val="22"/>
              </w:rPr>
              <w:t>15</w:t>
            </w:r>
          </w:p>
        </w:tc>
        <w:tc>
          <w:tcPr>
            <w:tcW w:w="0" w:type="auto"/>
            <w:shd w:val="clear" w:color="auto" w:fill="auto"/>
          </w:tcPr>
          <w:p w:rsidR="00FD2E5E" w:rsidRPr="00AC3283" w:rsidRDefault="00FD2E5E" w:rsidP="00FD2E5E">
            <w:pPr>
              <w:pStyle w:val="TAC"/>
              <w:rPr>
                <w:szCs w:val="22"/>
              </w:rPr>
            </w:pPr>
            <w:r w:rsidRPr="00AC3283">
              <w:rPr>
                <w:szCs w:val="22"/>
              </w:rPr>
              <w:t>R.PBCH.1</w:t>
            </w:r>
          </w:p>
        </w:tc>
        <w:tc>
          <w:tcPr>
            <w:tcW w:w="0" w:type="auto"/>
            <w:shd w:val="clear" w:color="auto" w:fill="auto"/>
          </w:tcPr>
          <w:p w:rsidR="00FD2E5E" w:rsidRPr="00AC3283" w:rsidRDefault="00FD2E5E" w:rsidP="00FD2E5E">
            <w:pPr>
              <w:pStyle w:val="TAC"/>
              <w:rPr>
                <w:szCs w:val="22"/>
              </w:rPr>
            </w:pPr>
            <w:r w:rsidRPr="00AC3283">
              <w:rPr>
                <w:szCs w:val="22"/>
              </w:rPr>
              <w:t>TDLC300-100</w:t>
            </w:r>
          </w:p>
        </w:tc>
        <w:tc>
          <w:tcPr>
            <w:tcW w:w="0" w:type="auto"/>
            <w:shd w:val="clear" w:color="auto" w:fill="auto"/>
          </w:tcPr>
          <w:p w:rsidR="00FD2E5E" w:rsidRPr="00AC3283" w:rsidRDefault="00FD2E5E" w:rsidP="00FD2E5E">
            <w:pPr>
              <w:pStyle w:val="TAC"/>
              <w:rPr>
                <w:szCs w:val="22"/>
              </w:rPr>
            </w:pPr>
            <w:r w:rsidRPr="00AC3283">
              <w:rPr>
                <w:szCs w:val="22"/>
              </w:rPr>
              <w:t>1 x 2 Low</w:t>
            </w:r>
          </w:p>
        </w:tc>
        <w:tc>
          <w:tcPr>
            <w:tcW w:w="0" w:type="auto"/>
            <w:shd w:val="clear" w:color="auto" w:fill="auto"/>
          </w:tcPr>
          <w:p w:rsidR="00FD2E5E" w:rsidRPr="00AC3283" w:rsidRDefault="00FD2E5E" w:rsidP="00FD2E5E">
            <w:pPr>
              <w:pStyle w:val="TAC"/>
              <w:rPr>
                <w:szCs w:val="22"/>
              </w:rPr>
            </w:pPr>
            <w:r w:rsidRPr="00AC3283">
              <w:rPr>
                <w:szCs w:val="22"/>
              </w:rPr>
              <w:t>1</w:t>
            </w:r>
          </w:p>
        </w:tc>
        <w:tc>
          <w:tcPr>
            <w:tcW w:w="848" w:type="dxa"/>
            <w:shd w:val="clear" w:color="auto" w:fill="auto"/>
          </w:tcPr>
          <w:p w:rsidR="00FD2E5E" w:rsidRPr="00AC3283" w:rsidRDefault="00FD2E5E" w:rsidP="00FD2E5E">
            <w:pPr>
              <w:pStyle w:val="TAC"/>
              <w:rPr>
                <w:szCs w:val="22"/>
              </w:rPr>
            </w:pPr>
            <w:r w:rsidRPr="00AC3283">
              <w:rPr>
                <w:rFonts w:eastAsia="DengXian"/>
                <w:szCs w:val="22"/>
                <w:lang w:eastAsia="zh-CN"/>
              </w:rPr>
              <w:t>-</w:t>
            </w:r>
            <w:r w:rsidRPr="00AC3283">
              <w:rPr>
                <w:rFonts w:eastAsia="DengXian" w:hint="eastAsia"/>
                <w:szCs w:val="22"/>
                <w:lang w:eastAsia="zh-CN"/>
              </w:rPr>
              <w:t>8.3</w:t>
            </w:r>
          </w:p>
        </w:tc>
      </w:tr>
    </w:tbl>
    <w:p w:rsidR="00FD2E5E" w:rsidRPr="00AC3283" w:rsidRDefault="00FD2E5E" w:rsidP="00FD2E5E">
      <w:pPr>
        <w:rPr>
          <w:rFonts w:eastAsia="SimSun"/>
          <w:lang w:eastAsia="zh-CN"/>
        </w:rPr>
      </w:pPr>
    </w:p>
    <w:p w:rsidR="00FD2E5E" w:rsidRPr="00AC3283" w:rsidRDefault="00FD2E5E" w:rsidP="00FD2E5E">
      <w:pPr>
        <w:pStyle w:val="Heading4"/>
        <w:rPr>
          <w:lang w:eastAsia="zh-CN"/>
        </w:rPr>
      </w:pPr>
      <w:bookmarkStart w:id="350" w:name="_Toc13090714"/>
      <w:r w:rsidRPr="00AC3283">
        <w:t>5.</w:t>
      </w:r>
      <w:r w:rsidRPr="00AC3283">
        <w:rPr>
          <w:rFonts w:hint="eastAsia"/>
          <w:lang w:eastAsia="zh-CN"/>
        </w:rPr>
        <w:t>4</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350"/>
    </w:p>
    <w:p w:rsidR="00FD2E5E" w:rsidRPr="00AC3283" w:rsidRDefault="00FD2E5E" w:rsidP="00FD2E5E">
      <w:pPr>
        <w:pStyle w:val="TH"/>
        <w:rPr>
          <w:lang w:val="en-US"/>
        </w:rPr>
      </w:pPr>
      <w:r w:rsidRPr="00AC3283">
        <w:rPr>
          <w:lang w:val="en-US"/>
        </w:rPr>
        <w:t>Table 5.4.2.2-1</w:t>
      </w:r>
      <w:r w:rsidRPr="00AC3283">
        <w:rPr>
          <w:rFonts w:hint="eastAsia"/>
          <w:lang w:val="en-US" w:eastAsia="zh-CN"/>
        </w:rPr>
        <w:t>:</w:t>
      </w:r>
      <w:r w:rsidRPr="00AC3283">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FD2E5E" w:rsidRPr="00AC3283" w:rsidTr="00FD2E5E">
        <w:trPr>
          <w:jc w:val="center"/>
        </w:trPr>
        <w:tc>
          <w:tcPr>
            <w:tcW w:w="0" w:type="auto"/>
          </w:tcPr>
          <w:p w:rsidR="00FD2E5E" w:rsidRPr="00AC3283" w:rsidRDefault="00FD2E5E" w:rsidP="00FD2E5E">
            <w:pPr>
              <w:keepNext/>
              <w:keepLines/>
              <w:spacing w:after="0"/>
              <w:jc w:val="center"/>
              <w:rPr>
                <w:rFonts w:ascii="Arial" w:hAnsi="Arial"/>
                <w:b/>
                <w:sz w:val="18"/>
                <w:lang w:val="en-US"/>
              </w:rPr>
            </w:pPr>
            <w:r w:rsidRPr="00AC3283">
              <w:rPr>
                <w:rFonts w:ascii="Arial" w:hAnsi="Arial"/>
                <w:b/>
                <w:sz w:val="18"/>
                <w:lang w:val="en-US"/>
              </w:rPr>
              <w:t>Parameter</w:t>
            </w:r>
          </w:p>
        </w:tc>
        <w:tc>
          <w:tcPr>
            <w:tcW w:w="0" w:type="auto"/>
          </w:tcPr>
          <w:p w:rsidR="00FD2E5E" w:rsidRPr="00AC3283" w:rsidRDefault="00FD2E5E" w:rsidP="00FD2E5E">
            <w:pPr>
              <w:keepNext/>
              <w:keepLines/>
              <w:spacing w:after="0"/>
              <w:jc w:val="center"/>
              <w:rPr>
                <w:rFonts w:ascii="Arial" w:hAnsi="Arial"/>
                <w:b/>
                <w:sz w:val="18"/>
                <w:lang w:val="en-US"/>
              </w:rPr>
            </w:pPr>
            <w:r w:rsidRPr="00AC3283">
              <w:rPr>
                <w:rFonts w:ascii="Arial" w:hAnsi="Arial"/>
                <w:b/>
                <w:sz w:val="18"/>
                <w:lang w:val="en-US"/>
              </w:rPr>
              <w:t>Unit</w:t>
            </w:r>
          </w:p>
        </w:tc>
        <w:tc>
          <w:tcPr>
            <w:tcW w:w="0" w:type="auto"/>
          </w:tcPr>
          <w:p w:rsidR="00FD2E5E" w:rsidRPr="00AC3283" w:rsidRDefault="00FD2E5E" w:rsidP="00FD2E5E">
            <w:pPr>
              <w:keepNext/>
              <w:keepLines/>
              <w:spacing w:after="0"/>
              <w:jc w:val="center"/>
              <w:rPr>
                <w:rFonts w:ascii="Arial" w:hAnsi="Arial"/>
                <w:b/>
                <w:sz w:val="18"/>
                <w:lang w:val="en-US"/>
              </w:rPr>
            </w:pPr>
            <w:r w:rsidRPr="00AC3283">
              <w:rPr>
                <w:rFonts w:ascii="Arial" w:hAnsi="Arial"/>
                <w:b/>
                <w:sz w:val="18"/>
                <w:lang w:val="en-US"/>
              </w:rPr>
              <w:t>Single antenna port</w:t>
            </w:r>
          </w:p>
        </w:tc>
      </w:tr>
      <w:tr w:rsidR="00FD2E5E" w:rsidRPr="00AC3283" w:rsidTr="00FD2E5E">
        <w:trPr>
          <w:jc w:val="center"/>
        </w:trPr>
        <w:tc>
          <w:tcPr>
            <w:tcW w:w="0" w:type="auto"/>
          </w:tcPr>
          <w:p w:rsidR="00FD2E5E" w:rsidRPr="00AC3283" w:rsidRDefault="00FD2E5E" w:rsidP="00FD2E5E">
            <w:pPr>
              <w:keepNext/>
              <w:keepLines/>
              <w:spacing w:after="0"/>
              <w:rPr>
                <w:rFonts w:ascii="Arial" w:hAnsi="Arial"/>
                <w:sz w:val="18"/>
                <w:lang w:val="en-US"/>
              </w:rPr>
            </w:pPr>
            <w:r w:rsidRPr="00AC3283">
              <w:rPr>
                <w:rFonts w:ascii="Arial" w:hAnsi="Arial"/>
                <w:sz w:val="18"/>
                <w:lang w:val="en-US"/>
              </w:rPr>
              <w:t>Physical Cell ID</w:t>
            </w:r>
          </w:p>
        </w:tc>
        <w:tc>
          <w:tcPr>
            <w:tcW w:w="0" w:type="auto"/>
          </w:tcPr>
          <w:p w:rsidR="00FD2E5E" w:rsidRPr="00AC3283" w:rsidRDefault="00FD2E5E" w:rsidP="00FD2E5E">
            <w:pPr>
              <w:keepNext/>
              <w:keepLines/>
              <w:spacing w:after="0"/>
              <w:jc w:val="center"/>
              <w:rPr>
                <w:rFonts w:ascii="Arial" w:hAnsi="Arial"/>
                <w:sz w:val="18"/>
                <w:lang w:val="en-US"/>
              </w:rPr>
            </w:pP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0</w:t>
            </w:r>
          </w:p>
        </w:tc>
      </w:tr>
      <w:tr w:rsidR="00FD2E5E" w:rsidRPr="00AC3283" w:rsidTr="00FD2E5E">
        <w:trPr>
          <w:jc w:val="center"/>
        </w:trPr>
        <w:tc>
          <w:tcPr>
            <w:tcW w:w="0" w:type="auto"/>
          </w:tcPr>
          <w:p w:rsidR="00FD2E5E" w:rsidRPr="00AC3283" w:rsidRDefault="00FD2E5E" w:rsidP="00FD2E5E">
            <w:pPr>
              <w:keepNext/>
              <w:keepLines/>
              <w:spacing w:after="0"/>
              <w:rPr>
                <w:rFonts w:ascii="Arial" w:hAnsi="Arial"/>
                <w:sz w:val="18"/>
                <w:lang w:val="en-US"/>
              </w:rPr>
            </w:pPr>
            <w:r w:rsidRPr="00AC3283">
              <w:rPr>
                <w:rFonts w:ascii="Arial" w:hAnsi="Arial"/>
                <w:sz w:val="18"/>
                <w:lang w:val="en-US"/>
              </w:rPr>
              <w:t>Cyclic prefix</w:t>
            </w:r>
          </w:p>
        </w:tc>
        <w:tc>
          <w:tcPr>
            <w:tcW w:w="0" w:type="auto"/>
          </w:tcPr>
          <w:p w:rsidR="00FD2E5E" w:rsidRPr="00AC3283" w:rsidRDefault="00FD2E5E" w:rsidP="00FD2E5E">
            <w:pPr>
              <w:keepNext/>
              <w:keepLines/>
              <w:spacing w:after="0"/>
              <w:jc w:val="center"/>
              <w:rPr>
                <w:rFonts w:ascii="Arial" w:hAnsi="Arial"/>
                <w:sz w:val="18"/>
                <w:lang w:val="en-US"/>
              </w:rPr>
            </w:pP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Normal</w:t>
            </w:r>
          </w:p>
        </w:tc>
      </w:tr>
      <w:tr w:rsidR="00FD2E5E" w:rsidRPr="00AC3283" w:rsidTr="00FD2E5E">
        <w:trPr>
          <w:jc w:val="center"/>
        </w:trPr>
        <w:tc>
          <w:tcPr>
            <w:tcW w:w="0" w:type="auto"/>
          </w:tcPr>
          <w:p w:rsidR="00FD2E5E" w:rsidRPr="00AC3283" w:rsidRDefault="00FD2E5E" w:rsidP="00FD2E5E">
            <w:pPr>
              <w:keepNext/>
              <w:keepLines/>
              <w:spacing w:after="0"/>
              <w:rPr>
                <w:rFonts w:ascii="Arial" w:hAnsi="Arial"/>
                <w:sz w:val="18"/>
                <w:lang w:val="en-US"/>
              </w:rPr>
            </w:pPr>
            <w:r w:rsidRPr="00AC3283">
              <w:rPr>
                <w:rFonts w:ascii="Arial" w:hAnsi="Arial"/>
                <w:sz w:val="18"/>
                <w:lang w:val="en-US"/>
              </w:rPr>
              <w:t>Number of SS/PBCH blocks within an SS burst set periodicity</w:t>
            </w:r>
          </w:p>
        </w:tc>
        <w:tc>
          <w:tcPr>
            <w:tcW w:w="0" w:type="auto"/>
          </w:tcPr>
          <w:p w:rsidR="00FD2E5E" w:rsidRPr="00AC3283" w:rsidRDefault="00FD2E5E" w:rsidP="00FD2E5E">
            <w:pPr>
              <w:keepNext/>
              <w:keepLines/>
              <w:spacing w:after="0"/>
              <w:jc w:val="center"/>
              <w:rPr>
                <w:rFonts w:ascii="Arial" w:hAnsi="Arial"/>
                <w:sz w:val="18"/>
                <w:lang w:val="en-US"/>
              </w:rPr>
            </w:pP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1</w:t>
            </w:r>
          </w:p>
        </w:tc>
      </w:tr>
      <w:tr w:rsidR="00FD2E5E" w:rsidRPr="00AC3283" w:rsidTr="00FD2E5E">
        <w:trPr>
          <w:jc w:val="center"/>
        </w:trPr>
        <w:tc>
          <w:tcPr>
            <w:tcW w:w="0" w:type="auto"/>
          </w:tcPr>
          <w:p w:rsidR="00FD2E5E" w:rsidRPr="00AC3283" w:rsidRDefault="00FD2E5E" w:rsidP="00FD2E5E">
            <w:pPr>
              <w:keepNext/>
              <w:keepLines/>
              <w:spacing w:after="0"/>
              <w:rPr>
                <w:rFonts w:ascii="Arial" w:hAnsi="Arial"/>
                <w:sz w:val="18"/>
                <w:lang w:val="en-US"/>
              </w:rPr>
            </w:pPr>
            <w:r w:rsidRPr="00AC3283">
              <w:rPr>
                <w:rFonts w:ascii="Arial" w:hAnsi="Arial"/>
                <w:sz w:val="18"/>
                <w:lang w:val="en-US"/>
              </w:rPr>
              <w:t xml:space="preserve">SS/PBCH block index </w:t>
            </w:r>
            <w:r w:rsidRPr="00AC3283">
              <w:rPr>
                <w:rFonts w:ascii="Arial" w:hAnsi="Arial"/>
                <w:sz w:val="18"/>
                <w:vertAlign w:val="superscript"/>
                <w:lang w:val="en-US"/>
              </w:rPr>
              <w:t>Note1</w:t>
            </w:r>
          </w:p>
        </w:tc>
        <w:tc>
          <w:tcPr>
            <w:tcW w:w="0" w:type="auto"/>
          </w:tcPr>
          <w:p w:rsidR="00FD2E5E" w:rsidRPr="00AC3283" w:rsidRDefault="00FD2E5E" w:rsidP="00FD2E5E">
            <w:pPr>
              <w:keepNext/>
              <w:keepLines/>
              <w:spacing w:after="0"/>
              <w:jc w:val="center"/>
              <w:rPr>
                <w:rFonts w:ascii="Arial" w:hAnsi="Arial"/>
                <w:sz w:val="18"/>
                <w:lang w:val="en-US"/>
              </w:rPr>
            </w:pP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0</w:t>
            </w:r>
          </w:p>
        </w:tc>
      </w:tr>
      <w:tr w:rsidR="00FD2E5E" w:rsidRPr="00AC3283" w:rsidTr="00FD2E5E">
        <w:trPr>
          <w:jc w:val="center"/>
        </w:trPr>
        <w:tc>
          <w:tcPr>
            <w:tcW w:w="0" w:type="auto"/>
          </w:tcPr>
          <w:p w:rsidR="00FD2E5E" w:rsidRPr="00AC3283" w:rsidRDefault="00FD2E5E" w:rsidP="00FD2E5E">
            <w:pPr>
              <w:keepNext/>
              <w:keepLines/>
              <w:spacing w:after="0"/>
              <w:rPr>
                <w:rFonts w:ascii="Arial" w:hAnsi="Arial"/>
                <w:sz w:val="18"/>
                <w:lang w:val="en-US"/>
              </w:rPr>
            </w:pPr>
            <w:r w:rsidRPr="00AC3283">
              <w:rPr>
                <w:rFonts w:ascii="Arial" w:hAnsi="Arial"/>
                <w:sz w:val="18"/>
                <w:lang w:val="en-US"/>
              </w:rPr>
              <w:t>SS/PBCH block periodicity</w:t>
            </w: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ms</w:t>
            </w: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20</w:t>
            </w:r>
          </w:p>
        </w:tc>
      </w:tr>
      <w:tr w:rsidR="00FD2E5E" w:rsidRPr="00AC3283" w:rsidTr="00FD2E5E">
        <w:trPr>
          <w:jc w:val="center"/>
        </w:trPr>
        <w:tc>
          <w:tcPr>
            <w:tcW w:w="0" w:type="auto"/>
          </w:tcPr>
          <w:p w:rsidR="00FD2E5E" w:rsidRPr="00AC3283" w:rsidRDefault="00FD2E5E" w:rsidP="00FD2E5E">
            <w:pPr>
              <w:keepNext/>
              <w:keepLines/>
              <w:spacing w:after="0"/>
              <w:rPr>
                <w:rFonts w:ascii="Arial" w:hAnsi="Arial"/>
                <w:sz w:val="18"/>
                <w:lang w:val="en-US"/>
              </w:rPr>
            </w:pPr>
            <w:r w:rsidRPr="00AC3283">
              <w:rPr>
                <w:rFonts w:ascii="Arial" w:hAnsi="Arial"/>
                <w:sz w:val="18"/>
                <w:lang w:val="en-US"/>
              </w:rPr>
              <w:t>TDD UL-DL pattern</w:t>
            </w:r>
          </w:p>
        </w:tc>
        <w:tc>
          <w:tcPr>
            <w:tcW w:w="0" w:type="auto"/>
          </w:tcPr>
          <w:p w:rsidR="00FD2E5E" w:rsidRPr="00AC3283" w:rsidRDefault="00FD2E5E" w:rsidP="00FD2E5E">
            <w:pPr>
              <w:keepNext/>
              <w:keepLines/>
              <w:spacing w:after="0"/>
              <w:jc w:val="center"/>
              <w:rPr>
                <w:rFonts w:ascii="Arial" w:hAnsi="Arial"/>
                <w:sz w:val="18"/>
                <w:lang w:val="en-US"/>
              </w:rPr>
            </w:pP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FR1.30-1</w:t>
            </w:r>
          </w:p>
        </w:tc>
      </w:tr>
      <w:tr w:rsidR="00FD2E5E" w:rsidRPr="00AC3283" w:rsidTr="00FD2E5E">
        <w:trPr>
          <w:jc w:val="center"/>
        </w:trPr>
        <w:tc>
          <w:tcPr>
            <w:tcW w:w="0" w:type="auto"/>
            <w:gridSpan w:val="3"/>
          </w:tcPr>
          <w:p w:rsidR="00FD2E5E" w:rsidRPr="00AC3283" w:rsidRDefault="00FD2E5E" w:rsidP="00FD2E5E">
            <w:pPr>
              <w:keepNext/>
              <w:keepLines/>
              <w:spacing w:after="0"/>
              <w:ind w:left="851" w:hanging="851"/>
              <w:rPr>
                <w:rFonts w:ascii="Arial" w:hAnsi="Arial"/>
                <w:sz w:val="18"/>
                <w:lang w:val="en-US"/>
              </w:rPr>
            </w:pPr>
            <w:r w:rsidRPr="00AC3283">
              <w:rPr>
                <w:rFonts w:ascii="Arial" w:hAnsi="Arial"/>
                <w:sz w:val="18"/>
                <w:lang w:val="en-US"/>
              </w:rPr>
              <w:t>Note 1</w:t>
            </w:r>
            <w:r w:rsidRPr="00AC3283">
              <w:rPr>
                <w:rFonts w:ascii="Arial" w:eastAsia="SimSun" w:hAnsi="Arial" w:hint="eastAsia"/>
                <w:sz w:val="18"/>
                <w:lang w:val="en-US" w:eastAsia="zh-CN"/>
              </w:rPr>
              <w:t>:</w:t>
            </w:r>
            <w:r w:rsidRPr="00AC3283">
              <w:rPr>
                <w:rFonts w:ascii="Arial" w:hAnsi="Arial"/>
                <w:sz w:val="18"/>
                <w:lang w:val="en-US"/>
              </w:rPr>
              <w:tab/>
              <w:t>as specified in clause 4.1 of TS 38.213 [11]</w:t>
            </w:r>
          </w:p>
          <w:p w:rsidR="00FD2E5E" w:rsidRPr="00AC3283" w:rsidRDefault="00FD2E5E" w:rsidP="00FD2E5E">
            <w:pPr>
              <w:keepNext/>
              <w:keepLines/>
              <w:spacing w:after="0"/>
              <w:ind w:left="851" w:hanging="851"/>
              <w:rPr>
                <w:rFonts w:ascii="Arial" w:hAnsi="Arial"/>
                <w:sz w:val="18"/>
                <w:lang w:val="en-US"/>
              </w:rPr>
            </w:pPr>
            <w:r w:rsidRPr="00AC3283">
              <w:rPr>
                <w:rFonts w:ascii="Arial" w:hAnsi="Arial"/>
                <w:sz w:val="18"/>
                <w:lang w:val="en-US"/>
              </w:rPr>
              <w:t>Note 2</w:t>
            </w:r>
            <w:r w:rsidRPr="00AC3283">
              <w:rPr>
                <w:rFonts w:ascii="Arial" w:eastAsia="SimSun" w:hAnsi="Arial" w:hint="eastAsia"/>
                <w:sz w:val="18"/>
                <w:lang w:val="en-US" w:eastAsia="zh-CN"/>
              </w:rPr>
              <w:t>:</w:t>
            </w:r>
            <w:r w:rsidRPr="00AC3283">
              <w:rPr>
                <w:rFonts w:ascii="Arial" w:hAnsi="Arial"/>
                <w:sz w:val="18"/>
                <w:lang w:val="en-US"/>
              </w:rPr>
              <w:tab/>
              <w:t>as specified in clause 11.1 of TS 38.213 [11]</w:t>
            </w:r>
          </w:p>
        </w:tc>
      </w:tr>
    </w:tbl>
    <w:p w:rsidR="00FD2E5E" w:rsidRPr="00AC3283" w:rsidRDefault="00FD2E5E" w:rsidP="00FD2E5E">
      <w:pPr>
        <w:rPr>
          <w:rFonts w:eastAsia="SimSun"/>
          <w:lang w:val="en-US"/>
        </w:rPr>
      </w:pPr>
    </w:p>
    <w:p w:rsidR="00FD2E5E" w:rsidRPr="00AC3283" w:rsidRDefault="00FD2E5E" w:rsidP="00FD2E5E">
      <w:pPr>
        <w:rPr>
          <w:rFonts w:eastAsia="SimSun"/>
          <w:lang w:eastAsia="zh-CN"/>
        </w:rPr>
      </w:pPr>
      <w:r w:rsidRPr="00AC3283">
        <w:rPr>
          <w:rFonts w:eastAsia="SimSun"/>
        </w:rPr>
        <w:t>For the parameters specified in Table 5.4.2.2-1 the average probability of a miss-detected PBCH (Pm-bch) shall be below the specified values in Table 5.4.2.2-2 in case SS/PBCH block index is not known</w:t>
      </w:r>
      <w:r w:rsidRPr="00AC3283">
        <w:rPr>
          <w:rFonts w:eastAsia="SimSun" w:hint="eastAsia"/>
          <w:lang w:eastAsia="zh-CN"/>
        </w:rPr>
        <w:t xml:space="preserve"> </w:t>
      </w:r>
      <w:r w:rsidRPr="00AC3283">
        <w:rPr>
          <w:rFonts w:hint="eastAsia"/>
        </w:rPr>
        <w:t xml:space="preserve">and below the specified values </w:t>
      </w:r>
      <w:r w:rsidRPr="00AC3283">
        <w:t>in Table.5.4.2.</w:t>
      </w:r>
      <w:r w:rsidRPr="00AC3283">
        <w:rPr>
          <w:rFonts w:hint="eastAsia"/>
        </w:rPr>
        <w:t>2</w:t>
      </w:r>
      <w:r w:rsidRPr="00AC3283">
        <w:t>-3 in case SS/PBCH block index is known</w:t>
      </w:r>
      <w:r w:rsidRPr="00AC3283">
        <w:rPr>
          <w:rFonts w:eastAsia="SimSun"/>
        </w:rPr>
        <w:t>. The downlink physical setup is in accordance with Annex C.3.1.</w:t>
      </w:r>
    </w:p>
    <w:p w:rsidR="00FD2E5E" w:rsidRPr="00AC3283" w:rsidRDefault="00FD2E5E" w:rsidP="00FD2E5E">
      <w:pPr>
        <w:pStyle w:val="TH"/>
      </w:pPr>
      <w:r w:rsidRPr="00AC3283">
        <w:t>Table 5.4.2.2-2</w:t>
      </w:r>
      <w:r w:rsidRPr="00AC3283">
        <w:rPr>
          <w:rFonts w:hint="eastAsia"/>
          <w:lang w:eastAsia="zh-CN"/>
        </w:rPr>
        <w:t xml:space="preserve">: </w:t>
      </w:r>
      <w:r w:rsidRPr="00AC3283">
        <w:t>Minimum performance PBCH in case SS/BPCH block index is not known</w:t>
      </w:r>
    </w:p>
    <w:tbl>
      <w:tblPr>
        <w:tblStyle w:val="TableGrid1"/>
        <w:tblW w:w="0" w:type="auto"/>
        <w:jc w:val="center"/>
        <w:tblLook w:val="04A0" w:firstRow="1" w:lastRow="0" w:firstColumn="1" w:lastColumn="0" w:noHBand="0" w:noVBand="1"/>
      </w:tblPr>
      <w:tblGrid>
        <w:gridCol w:w="1021"/>
        <w:gridCol w:w="2105"/>
        <w:gridCol w:w="1339"/>
        <w:gridCol w:w="1563"/>
        <w:gridCol w:w="2300"/>
        <w:gridCol w:w="781"/>
        <w:gridCol w:w="738"/>
      </w:tblGrid>
      <w:tr w:rsidR="00FD2E5E" w:rsidRPr="00AC3283" w:rsidTr="00FD2E5E">
        <w:trPr>
          <w:jc w:val="center"/>
        </w:trPr>
        <w:tc>
          <w:tcPr>
            <w:tcW w:w="0" w:type="auto"/>
            <w:vMerge w:val="restart"/>
          </w:tcPr>
          <w:p w:rsidR="00FD2E5E" w:rsidRPr="00AC3283" w:rsidRDefault="00FD2E5E" w:rsidP="00FD2E5E">
            <w:pPr>
              <w:keepNext/>
              <w:keepLines/>
              <w:spacing w:after="0"/>
              <w:jc w:val="center"/>
              <w:rPr>
                <w:rFonts w:ascii="Arial" w:hAnsi="Arial"/>
                <w:b/>
                <w:sz w:val="18"/>
              </w:rPr>
            </w:pPr>
            <w:r w:rsidRPr="00AC3283">
              <w:rPr>
                <w:rFonts w:ascii="Arial" w:hAnsi="Arial"/>
                <w:b/>
                <w:sz w:val="18"/>
              </w:rPr>
              <w:t>Test number</w:t>
            </w:r>
          </w:p>
        </w:tc>
        <w:tc>
          <w:tcPr>
            <w:tcW w:w="0" w:type="auto"/>
            <w:vMerge w:val="restart"/>
          </w:tcPr>
          <w:p w:rsidR="00FD2E5E" w:rsidRPr="00AC3283" w:rsidRDefault="00FD2E5E" w:rsidP="00FD2E5E">
            <w:pPr>
              <w:keepNext/>
              <w:keepLines/>
              <w:spacing w:after="0"/>
              <w:jc w:val="center"/>
              <w:rPr>
                <w:rFonts w:ascii="Arial" w:hAnsi="Arial"/>
                <w:b/>
                <w:sz w:val="18"/>
              </w:rPr>
            </w:pPr>
            <w:r w:rsidRPr="00AC3283">
              <w:rPr>
                <w:rFonts w:ascii="Arial" w:hAnsi="Arial"/>
                <w:b/>
                <w:sz w:val="18"/>
              </w:rPr>
              <w:t>Bandwidth</w:t>
            </w:r>
            <w:r w:rsidRPr="00AC3283">
              <w:rPr>
                <w:rFonts w:ascii="Arial" w:eastAsiaTheme="minorEastAsia" w:hAnsi="Arial" w:hint="eastAsia"/>
                <w:b/>
                <w:sz w:val="18"/>
                <w:lang w:eastAsia="zh-CN"/>
              </w:rPr>
              <w:t xml:space="preserve"> (MHz) </w:t>
            </w:r>
            <w:r w:rsidRPr="00AC3283">
              <w:rPr>
                <w:rFonts w:ascii="Arial" w:hAnsi="Arial"/>
                <w:b/>
                <w:sz w:val="18"/>
              </w:rPr>
              <w:t>/</w:t>
            </w:r>
            <w:r w:rsidRPr="00AC3283">
              <w:rPr>
                <w:rFonts w:ascii="Arial" w:eastAsiaTheme="minorEastAsia" w:hAnsi="Arial" w:hint="eastAsia"/>
                <w:b/>
                <w:sz w:val="18"/>
                <w:lang w:eastAsia="zh-CN"/>
              </w:rPr>
              <w:t xml:space="preserve"> </w:t>
            </w:r>
            <w:r w:rsidRPr="00AC3283">
              <w:rPr>
                <w:rFonts w:ascii="Arial" w:hAnsi="Arial"/>
                <w:b/>
                <w:sz w:val="18"/>
              </w:rPr>
              <w:t>S</w:t>
            </w:r>
            <w:r w:rsidRPr="00AC3283">
              <w:rPr>
                <w:rFonts w:ascii="Arial" w:hAnsi="Arial" w:hint="eastAsia"/>
                <w:b/>
                <w:sz w:val="18"/>
                <w:lang w:eastAsia="zh-CN"/>
              </w:rPr>
              <w:t>ub</w:t>
            </w:r>
            <w:r w:rsidRPr="00AC3283">
              <w:rPr>
                <w:rFonts w:ascii="Arial" w:hAnsi="Arial"/>
                <w:b/>
                <w:sz w:val="18"/>
                <w:lang w:eastAsia="zh-CN"/>
              </w:rPr>
              <w:t>carrier spacing</w:t>
            </w:r>
            <w:r w:rsidRPr="00AC3283">
              <w:rPr>
                <w:rFonts w:ascii="Arial" w:eastAsiaTheme="minorEastAsia" w:hAnsi="Arial" w:hint="eastAsia"/>
                <w:b/>
                <w:sz w:val="18"/>
                <w:lang w:eastAsia="zh-CN"/>
              </w:rPr>
              <w:t xml:space="preserve"> (kHz) </w:t>
            </w:r>
          </w:p>
        </w:tc>
        <w:tc>
          <w:tcPr>
            <w:tcW w:w="0" w:type="auto"/>
            <w:vMerge w:val="restart"/>
          </w:tcPr>
          <w:p w:rsidR="00FD2E5E" w:rsidRPr="00AC3283" w:rsidRDefault="00FD2E5E" w:rsidP="00FD2E5E">
            <w:pPr>
              <w:keepNext/>
              <w:keepLines/>
              <w:spacing w:after="0"/>
              <w:jc w:val="center"/>
              <w:rPr>
                <w:rFonts w:ascii="Arial" w:hAnsi="Arial"/>
                <w:b/>
                <w:sz w:val="18"/>
              </w:rPr>
            </w:pPr>
            <w:r w:rsidRPr="00AC3283">
              <w:rPr>
                <w:rFonts w:ascii="Arial" w:hAnsi="Arial"/>
                <w:b/>
                <w:sz w:val="18"/>
              </w:rPr>
              <w:t>Reference channel</w:t>
            </w:r>
          </w:p>
        </w:tc>
        <w:tc>
          <w:tcPr>
            <w:tcW w:w="0" w:type="auto"/>
            <w:vMerge w:val="restart"/>
          </w:tcPr>
          <w:p w:rsidR="00FD2E5E" w:rsidRPr="00AC3283" w:rsidRDefault="00FD2E5E" w:rsidP="00FD2E5E">
            <w:pPr>
              <w:keepNext/>
              <w:keepLines/>
              <w:spacing w:after="0"/>
              <w:jc w:val="center"/>
              <w:rPr>
                <w:rFonts w:ascii="Arial" w:hAnsi="Arial"/>
                <w:b/>
                <w:sz w:val="18"/>
              </w:rPr>
            </w:pPr>
            <w:r w:rsidRPr="00AC3283">
              <w:rPr>
                <w:rFonts w:ascii="Arial" w:hAnsi="Arial"/>
                <w:b/>
                <w:sz w:val="18"/>
              </w:rPr>
              <w:t>Propagation condition</w:t>
            </w:r>
          </w:p>
        </w:tc>
        <w:tc>
          <w:tcPr>
            <w:tcW w:w="0" w:type="auto"/>
            <w:vMerge w:val="restart"/>
          </w:tcPr>
          <w:p w:rsidR="00FD2E5E" w:rsidRPr="00AC3283" w:rsidRDefault="00FD2E5E" w:rsidP="00FD2E5E">
            <w:pPr>
              <w:keepNext/>
              <w:keepLines/>
              <w:spacing w:after="0"/>
              <w:jc w:val="center"/>
              <w:rPr>
                <w:rFonts w:ascii="Arial" w:hAnsi="Arial"/>
                <w:b/>
                <w:sz w:val="18"/>
              </w:rPr>
            </w:pPr>
            <w:r w:rsidRPr="00AC3283">
              <w:rPr>
                <w:rFonts w:ascii="Arial" w:hAnsi="Arial"/>
                <w:b/>
                <w:sz w:val="18"/>
              </w:rPr>
              <w:t>Antenna configuration and correlation matrix</w:t>
            </w:r>
          </w:p>
        </w:tc>
        <w:tc>
          <w:tcPr>
            <w:tcW w:w="0" w:type="auto"/>
            <w:gridSpan w:val="2"/>
          </w:tcPr>
          <w:p w:rsidR="00FD2E5E" w:rsidRPr="00AC3283" w:rsidRDefault="00FD2E5E" w:rsidP="00FD2E5E">
            <w:pPr>
              <w:keepNext/>
              <w:keepLines/>
              <w:spacing w:after="0"/>
              <w:jc w:val="center"/>
              <w:rPr>
                <w:rFonts w:ascii="Arial" w:hAnsi="Arial"/>
                <w:b/>
                <w:sz w:val="18"/>
              </w:rPr>
            </w:pPr>
            <w:r w:rsidRPr="00AC3283">
              <w:rPr>
                <w:rFonts w:ascii="Arial" w:hAnsi="Arial"/>
                <w:b/>
                <w:sz w:val="18"/>
              </w:rPr>
              <w:t>Reference value</w:t>
            </w:r>
          </w:p>
        </w:tc>
      </w:tr>
      <w:tr w:rsidR="00FD2E5E" w:rsidRPr="00AC3283" w:rsidTr="00FD2E5E">
        <w:trPr>
          <w:jc w:val="center"/>
        </w:trPr>
        <w:tc>
          <w:tcPr>
            <w:tcW w:w="0" w:type="auto"/>
            <w:vMerge/>
          </w:tcPr>
          <w:p w:rsidR="00FD2E5E" w:rsidRPr="00AC3283" w:rsidRDefault="00FD2E5E" w:rsidP="00FD2E5E">
            <w:pPr>
              <w:keepNext/>
              <w:keepLines/>
              <w:spacing w:after="0"/>
              <w:jc w:val="center"/>
              <w:rPr>
                <w:rFonts w:ascii="Arial" w:hAnsi="Arial"/>
                <w:b/>
                <w:sz w:val="18"/>
              </w:rPr>
            </w:pPr>
          </w:p>
        </w:tc>
        <w:tc>
          <w:tcPr>
            <w:tcW w:w="0" w:type="auto"/>
            <w:vMerge/>
          </w:tcPr>
          <w:p w:rsidR="00FD2E5E" w:rsidRPr="00AC3283" w:rsidRDefault="00FD2E5E" w:rsidP="00FD2E5E">
            <w:pPr>
              <w:keepNext/>
              <w:keepLines/>
              <w:spacing w:after="0"/>
              <w:jc w:val="center"/>
              <w:rPr>
                <w:rFonts w:ascii="Arial" w:hAnsi="Arial"/>
                <w:b/>
                <w:sz w:val="18"/>
              </w:rPr>
            </w:pPr>
          </w:p>
        </w:tc>
        <w:tc>
          <w:tcPr>
            <w:tcW w:w="0" w:type="auto"/>
            <w:vMerge/>
          </w:tcPr>
          <w:p w:rsidR="00FD2E5E" w:rsidRPr="00AC3283" w:rsidRDefault="00FD2E5E" w:rsidP="00FD2E5E">
            <w:pPr>
              <w:keepNext/>
              <w:keepLines/>
              <w:spacing w:after="0"/>
              <w:jc w:val="center"/>
              <w:rPr>
                <w:rFonts w:ascii="Arial" w:hAnsi="Arial"/>
                <w:b/>
                <w:sz w:val="18"/>
              </w:rPr>
            </w:pPr>
          </w:p>
        </w:tc>
        <w:tc>
          <w:tcPr>
            <w:tcW w:w="0" w:type="auto"/>
            <w:vMerge/>
          </w:tcPr>
          <w:p w:rsidR="00FD2E5E" w:rsidRPr="00AC3283" w:rsidRDefault="00FD2E5E" w:rsidP="00FD2E5E">
            <w:pPr>
              <w:keepNext/>
              <w:keepLines/>
              <w:spacing w:after="0"/>
              <w:jc w:val="center"/>
              <w:rPr>
                <w:rFonts w:ascii="Arial" w:hAnsi="Arial"/>
                <w:b/>
                <w:sz w:val="18"/>
              </w:rPr>
            </w:pPr>
          </w:p>
        </w:tc>
        <w:tc>
          <w:tcPr>
            <w:tcW w:w="0" w:type="auto"/>
            <w:vMerge/>
          </w:tcPr>
          <w:p w:rsidR="00FD2E5E" w:rsidRPr="00AC3283" w:rsidRDefault="00FD2E5E" w:rsidP="00FD2E5E">
            <w:pPr>
              <w:keepNext/>
              <w:keepLines/>
              <w:spacing w:after="0"/>
              <w:jc w:val="center"/>
              <w:rPr>
                <w:rFonts w:ascii="Arial" w:hAnsi="Arial"/>
                <w:b/>
                <w:sz w:val="18"/>
              </w:rPr>
            </w:pPr>
          </w:p>
        </w:tc>
        <w:tc>
          <w:tcPr>
            <w:tcW w:w="0" w:type="auto"/>
          </w:tcPr>
          <w:p w:rsidR="00FD2E5E" w:rsidRPr="00AC3283" w:rsidRDefault="00FD2E5E" w:rsidP="00FD2E5E">
            <w:pPr>
              <w:keepNext/>
              <w:keepLines/>
              <w:spacing w:after="0"/>
              <w:jc w:val="center"/>
              <w:rPr>
                <w:rFonts w:ascii="Arial" w:hAnsi="Arial"/>
                <w:b/>
                <w:sz w:val="18"/>
              </w:rPr>
            </w:pPr>
            <w:r w:rsidRPr="00AC3283">
              <w:rPr>
                <w:rFonts w:ascii="Arial" w:hAnsi="Arial"/>
                <w:b/>
                <w:sz w:val="18"/>
              </w:rPr>
              <w:t>Pm-bch (%)</w:t>
            </w:r>
          </w:p>
        </w:tc>
        <w:tc>
          <w:tcPr>
            <w:tcW w:w="0" w:type="auto"/>
          </w:tcPr>
          <w:p w:rsidR="00FD2E5E" w:rsidRPr="00AC3283" w:rsidRDefault="00FD2E5E" w:rsidP="00FD2E5E">
            <w:pPr>
              <w:keepNext/>
              <w:keepLines/>
              <w:spacing w:after="0"/>
              <w:jc w:val="center"/>
              <w:rPr>
                <w:rFonts w:ascii="Arial" w:hAnsi="Arial"/>
                <w:b/>
                <w:sz w:val="18"/>
              </w:rPr>
            </w:pPr>
            <w:r w:rsidRPr="00AC3283">
              <w:rPr>
                <w:rFonts w:ascii="Arial" w:hAnsi="Arial"/>
                <w:b/>
                <w:sz w:val="18"/>
              </w:rPr>
              <w:t>SNR (dB)</w:t>
            </w:r>
          </w:p>
        </w:tc>
      </w:tr>
      <w:tr w:rsidR="00FD2E5E" w:rsidRPr="00AC3283" w:rsidTr="00FD2E5E">
        <w:trPr>
          <w:jc w:val="center"/>
        </w:trPr>
        <w:tc>
          <w:tcPr>
            <w:tcW w:w="0" w:type="auto"/>
          </w:tcPr>
          <w:p w:rsidR="00FD2E5E" w:rsidRPr="00AC3283" w:rsidRDefault="00FD2E5E" w:rsidP="00FD2E5E">
            <w:pPr>
              <w:keepNext/>
              <w:keepLines/>
              <w:spacing w:after="0"/>
              <w:jc w:val="center"/>
              <w:rPr>
                <w:rFonts w:ascii="Arial" w:hAnsi="Arial"/>
                <w:sz w:val="18"/>
              </w:rPr>
            </w:pPr>
            <w:r w:rsidRPr="00AC3283">
              <w:rPr>
                <w:rFonts w:ascii="Arial" w:hAnsi="Arial"/>
                <w:sz w:val="18"/>
              </w:rPr>
              <w:t>1</w:t>
            </w:r>
          </w:p>
        </w:tc>
        <w:tc>
          <w:tcPr>
            <w:tcW w:w="0" w:type="auto"/>
          </w:tcPr>
          <w:p w:rsidR="00FD2E5E" w:rsidRPr="00AC3283" w:rsidRDefault="00FD2E5E" w:rsidP="00FD2E5E">
            <w:pPr>
              <w:keepNext/>
              <w:keepLines/>
              <w:spacing w:after="0"/>
              <w:jc w:val="center"/>
              <w:rPr>
                <w:rFonts w:ascii="Arial" w:hAnsi="Arial"/>
                <w:sz w:val="18"/>
              </w:rPr>
            </w:pPr>
            <w:r w:rsidRPr="00AC3283">
              <w:rPr>
                <w:rFonts w:ascii="Arial" w:hAnsi="Arial"/>
                <w:sz w:val="18"/>
              </w:rPr>
              <w:t xml:space="preserve">40 </w:t>
            </w:r>
            <w:r w:rsidRPr="00AC3283">
              <w:rPr>
                <w:rFonts w:ascii="Arial" w:eastAsiaTheme="minorEastAsia" w:hAnsi="Arial" w:hint="eastAsia"/>
                <w:sz w:val="18"/>
                <w:lang w:eastAsia="zh-CN"/>
              </w:rPr>
              <w:t>/ 30</w:t>
            </w:r>
          </w:p>
        </w:tc>
        <w:tc>
          <w:tcPr>
            <w:tcW w:w="0" w:type="auto"/>
          </w:tcPr>
          <w:p w:rsidR="00FD2E5E" w:rsidRPr="00AC3283" w:rsidRDefault="00FD2E5E" w:rsidP="00FD2E5E">
            <w:pPr>
              <w:keepNext/>
              <w:keepLines/>
              <w:spacing w:after="0"/>
              <w:jc w:val="center"/>
              <w:rPr>
                <w:rFonts w:ascii="Arial" w:hAnsi="Arial"/>
                <w:sz w:val="18"/>
              </w:rPr>
            </w:pPr>
            <w:r w:rsidRPr="00AC3283">
              <w:rPr>
                <w:rFonts w:ascii="Arial" w:hAnsi="Arial"/>
                <w:sz w:val="18"/>
              </w:rPr>
              <w:t>R.PBCH.2</w:t>
            </w:r>
          </w:p>
        </w:tc>
        <w:tc>
          <w:tcPr>
            <w:tcW w:w="0" w:type="auto"/>
          </w:tcPr>
          <w:p w:rsidR="00FD2E5E" w:rsidRPr="00AC3283" w:rsidRDefault="00FD2E5E" w:rsidP="00FD2E5E">
            <w:pPr>
              <w:keepNext/>
              <w:keepLines/>
              <w:spacing w:after="0"/>
              <w:jc w:val="center"/>
              <w:rPr>
                <w:rFonts w:ascii="Arial" w:hAnsi="Arial"/>
                <w:sz w:val="18"/>
              </w:rPr>
            </w:pPr>
            <w:r w:rsidRPr="00AC3283">
              <w:rPr>
                <w:rFonts w:ascii="Arial" w:hAnsi="Arial"/>
                <w:sz w:val="18"/>
              </w:rPr>
              <w:t>TDLA30-10</w:t>
            </w:r>
          </w:p>
        </w:tc>
        <w:tc>
          <w:tcPr>
            <w:tcW w:w="0" w:type="auto"/>
          </w:tcPr>
          <w:p w:rsidR="00FD2E5E" w:rsidRPr="00AC3283" w:rsidRDefault="00FD2E5E" w:rsidP="00FD2E5E">
            <w:pPr>
              <w:keepNext/>
              <w:keepLines/>
              <w:spacing w:after="0"/>
              <w:jc w:val="center"/>
              <w:rPr>
                <w:rFonts w:ascii="Arial" w:hAnsi="Arial"/>
                <w:sz w:val="18"/>
              </w:rPr>
            </w:pPr>
            <w:r w:rsidRPr="00AC3283">
              <w:rPr>
                <w:rFonts w:ascii="Arial" w:hAnsi="Arial"/>
                <w:sz w:val="18"/>
              </w:rPr>
              <w:t>1 x 2 Low</w:t>
            </w:r>
          </w:p>
        </w:tc>
        <w:tc>
          <w:tcPr>
            <w:tcW w:w="0" w:type="auto"/>
          </w:tcPr>
          <w:p w:rsidR="00FD2E5E" w:rsidRPr="00AC3283" w:rsidRDefault="00FD2E5E" w:rsidP="00FD2E5E">
            <w:pPr>
              <w:keepNext/>
              <w:keepLines/>
              <w:spacing w:after="0"/>
              <w:jc w:val="center"/>
              <w:rPr>
                <w:rFonts w:ascii="Arial" w:hAnsi="Arial"/>
                <w:sz w:val="18"/>
              </w:rPr>
            </w:pPr>
            <w:r w:rsidRPr="00AC3283">
              <w:rPr>
                <w:rFonts w:ascii="Arial" w:hAnsi="Arial"/>
                <w:sz w:val="18"/>
              </w:rPr>
              <w:t>1</w:t>
            </w:r>
          </w:p>
        </w:tc>
        <w:tc>
          <w:tcPr>
            <w:tcW w:w="0" w:type="auto"/>
          </w:tcPr>
          <w:p w:rsidR="00FD2E5E" w:rsidRPr="00AC3283" w:rsidRDefault="00FD2E5E" w:rsidP="00FD2E5E">
            <w:pPr>
              <w:keepNext/>
              <w:keepLines/>
              <w:spacing w:after="0"/>
              <w:jc w:val="center"/>
              <w:rPr>
                <w:rFonts w:ascii="Arial" w:hAnsi="Arial"/>
                <w:sz w:val="18"/>
              </w:rPr>
            </w:pPr>
            <w:r w:rsidRPr="00AC3283">
              <w:rPr>
                <w:rFonts w:ascii="Arial" w:eastAsia="DengXian" w:hAnsi="Arial"/>
                <w:sz w:val="18"/>
                <w:lang w:eastAsia="zh-CN"/>
              </w:rPr>
              <w:t>-5.3</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5.4.2.2-3</w:t>
      </w:r>
      <w:r w:rsidRPr="00AC3283">
        <w:tab/>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FD2E5E" w:rsidRPr="00AC3283" w:rsidTr="00FD2E5E">
        <w:trPr>
          <w:jc w:val="center"/>
        </w:trPr>
        <w:tc>
          <w:tcPr>
            <w:tcW w:w="0" w:type="auto"/>
            <w:vMerge w:val="restart"/>
            <w:shd w:val="clear" w:color="auto" w:fill="auto"/>
          </w:tcPr>
          <w:p w:rsidR="00FD2E5E" w:rsidRPr="00AC3283" w:rsidRDefault="00FD2E5E" w:rsidP="00FD2E5E">
            <w:pPr>
              <w:pStyle w:val="TAH"/>
            </w:pPr>
            <w:r w:rsidRPr="00AC3283">
              <w:t>Test number</w:t>
            </w:r>
          </w:p>
        </w:tc>
        <w:tc>
          <w:tcPr>
            <w:tcW w:w="0" w:type="auto"/>
            <w:vMerge w:val="restart"/>
            <w:shd w:val="clear" w:color="auto" w:fill="auto"/>
          </w:tcPr>
          <w:p w:rsidR="00FD2E5E" w:rsidRPr="00AC3283" w:rsidRDefault="00FD2E5E" w:rsidP="00FD2E5E">
            <w:pPr>
              <w:pStyle w:val="TAH"/>
            </w:pPr>
            <w:r w:rsidRPr="00AC3283">
              <w:t>Bandwidth</w:t>
            </w:r>
            <w:r w:rsidRPr="00AC3283">
              <w:rPr>
                <w:rFonts w:hint="eastAsia"/>
                <w:lang w:eastAsia="zh-CN"/>
              </w:rPr>
              <w:t xml:space="preserve"> (MHz) </w:t>
            </w:r>
            <w:r w:rsidRPr="00AC3283">
              <w:rPr>
                <w:rFonts w:eastAsia="Calibri"/>
                <w:b w:val="0"/>
                <w:szCs w:val="22"/>
              </w:rPr>
              <w:t>/</w:t>
            </w:r>
            <w:r w:rsidRPr="00AC3283">
              <w:rPr>
                <w:rFonts w:hint="eastAsia"/>
                <w:b w:val="0"/>
                <w:szCs w:val="22"/>
                <w:lang w:eastAsia="zh-CN"/>
              </w:rPr>
              <w:t xml:space="preserve"> </w:t>
            </w:r>
            <w:r w:rsidRPr="00AC3283">
              <w:rPr>
                <w:rFonts w:eastAsia="Calibri"/>
                <w:szCs w:val="22"/>
              </w:rPr>
              <w:t>S</w:t>
            </w:r>
            <w:r w:rsidRPr="00AC3283">
              <w:rPr>
                <w:rFonts w:eastAsia="Calibri"/>
                <w:szCs w:val="22"/>
                <w:lang w:eastAsia="zh-CN"/>
              </w:rPr>
              <w:t>ubcarrier spacing</w:t>
            </w:r>
            <w:r w:rsidRPr="00AC3283">
              <w:rPr>
                <w:szCs w:val="22"/>
                <w:lang w:eastAsia="zh-CN"/>
              </w:rPr>
              <w:t xml:space="preserve"> (kHz)</w:t>
            </w:r>
          </w:p>
        </w:tc>
        <w:tc>
          <w:tcPr>
            <w:tcW w:w="0" w:type="auto"/>
            <w:vMerge w:val="restart"/>
            <w:shd w:val="clear" w:color="auto" w:fill="auto"/>
          </w:tcPr>
          <w:p w:rsidR="00FD2E5E" w:rsidRPr="00AC3283" w:rsidRDefault="00FD2E5E" w:rsidP="00FD2E5E">
            <w:pPr>
              <w:pStyle w:val="TAH"/>
            </w:pPr>
            <w:r w:rsidRPr="00AC3283">
              <w:t>Reference channel</w:t>
            </w:r>
          </w:p>
        </w:tc>
        <w:tc>
          <w:tcPr>
            <w:tcW w:w="0" w:type="auto"/>
            <w:vMerge w:val="restart"/>
            <w:shd w:val="clear" w:color="auto" w:fill="auto"/>
          </w:tcPr>
          <w:p w:rsidR="00FD2E5E" w:rsidRPr="00AC3283" w:rsidRDefault="00FD2E5E" w:rsidP="00FD2E5E">
            <w:pPr>
              <w:pStyle w:val="TAH"/>
            </w:pPr>
            <w:r w:rsidRPr="00AC3283">
              <w:t>Propagation condition</w:t>
            </w:r>
          </w:p>
        </w:tc>
        <w:tc>
          <w:tcPr>
            <w:tcW w:w="0" w:type="auto"/>
            <w:vMerge w:val="restart"/>
            <w:shd w:val="clear" w:color="auto" w:fill="auto"/>
          </w:tcPr>
          <w:p w:rsidR="00FD2E5E" w:rsidRPr="00AC3283" w:rsidRDefault="00FD2E5E" w:rsidP="00FD2E5E">
            <w:pPr>
              <w:pStyle w:val="TAH"/>
            </w:pPr>
            <w:r w:rsidRPr="00AC3283">
              <w:t>Antenna configuration and correlation matrix</w:t>
            </w:r>
          </w:p>
        </w:tc>
        <w:tc>
          <w:tcPr>
            <w:tcW w:w="0" w:type="auto"/>
            <w:gridSpan w:val="2"/>
            <w:shd w:val="clear" w:color="auto" w:fill="auto"/>
          </w:tcPr>
          <w:p w:rsidR="00FD2E5E" w:rsidRPr="00AC3283" w:rsidRDefault="00FD2E5E" w:rsidP="00FD2E5E">
            <w:pPr>
              <w:pStyle w:val="TAH"/>
            </w:pPr>
            <w:r w:rsidRPr="00AC3283">
              <w:t>Reference value</w:t>
            </w:r>
          </w:p>
        </w:tc>
      </w:tr>
      <w:tr w:rsidR="00FD2E5E" w:rsidRPr="00AC3283" w:rsidTr="00FD2E5E">
        <w:trPr>
          <w:jc w:val="center"/>
        </w:trPr>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shd w:val="clear" w:color="auto" w:fill="auto"/>
          </w:tcPr>
          <w:p w:rsidR="00FD2E5E" w:rsidRPr="00AC3283" w:rsidRDefault="00FD2E5E" w:rsidP="00FD2E5E">
            <w:pPr>
              <w:pStyle w:val="TAH"/>
            </w:pPr>
            <w:r w:rsidRPr="00AC3283">
              <w:t>Pm-bch (%)</w:t>
            </w:r>
          </w:p>
        </w:tc>
        <w:tc>
          <w:tcPr>
            <w:tcW w:w="0" w:type="auto"/>
            <w:shd w:val="clear" w:color="auto" w:fill="auto"/>
          </w:tcPr>
          <w:p w:rsidR="00FD2E5E" w:rsidRPr="00AC3283" w:rsidRDefault="00FD2E5E" w:rsidP="00FD2E5E">
            <w:pPr>
              <w:pStyle w:val="TAH"/>
            </w:pPr>
            <w:r w:rsidRPr="00AC3283">
              <w:t>SNR (dB)</w:t>
            </w:r>
          </w:p>
        </w:tc>
      </w:tr>
      <w:tr w:rsidR="00FD2E5E" w:rsidRPr="00AC3283" w:rsidTr="00FD2E5E">
        <w:trPr>
          <w:jc w:val="center"/>
        </w:trPr>
        <w:tc>
          <w:tcPr>
            <w:tcW w:w="0" w:type="auto"/>
            <w:shd w:val="clear" w:color="auto" w:fill="auto"/>
          </w:tcPr>
          <w:p w:rsidR="00FD2E5E" w:rsidRPr="00AC3283" w:rsidRDefault="00FD2E5E" w:rsidP="00FD2E5E">
            <w:pPr>
              <w:pStyle w:val="TAC"/>
            </w:pPr>
            <w:r w:rsidRPr="00AC3283">
              <w:t>1</w:t>
            </w:r>
          </w:p>
        </w:tc>
        <w:tc>
          <w:tcPr>
            <w:tcW w:w="0" w:type="auto"/>
            <w:shd w:val="clear" w:color="auto" w:fill="auto"/>
          </w:tcPr>
          <w:p w:rsidR="00FD2E5E" w:rsidRPr="00AC3283" w:rsidRDefault="00FD2E5E" w:rsidP="00FD2E5E">
            <w:pPr>
              <w:pStyle w:val="TAC"/>
            </w:pPr>
            <w:r w:rsidRPr="00AC3283">
              <w:t xml:space="preserve">40 </w:t>
            </w:r>
            <w:r w:rsidRPr="00AC3283">
              <w:rPr>
                <w:rFonts w:hint="eastAsia"/>
                <w:lang w:eastAsia="zh-CN"/>
              </w:rPr>
              <w:t xml:space="preserve">/ </w:t>
            </w:r>
            <w:r w:rsidRPr="00AC3283">
              <w:rPr>
                <w:rFonts w:hint="eastAsia"/>
                <w:szCs w:val="22"/>
                <w:lang w:eastAsia="zh-CN"/>
              </w:rPr>
              <w:t>30</w:t>
            </w:r>
          </w:p>
        </w:tc>
        <w:tc>
          <w:tcPr>
            <w:tcW w:w="0" w:type="auto"/>
            <w:shd w:val="clear" w:color="auto" w:fill="auto"/>
          </w:tcPr>
          <w:p w:rsidR="00FD2E5E" w:rsidRPr="00AC3283" w:rsidRDefault="00FD2E5E" w:rsidP="00FD2E5E">
            <w:pPr>
              <w:pStyle w:val="TAC"/>
            </w:pPr>
            <w:r w:rsidRPr="00AC3283">
              <w:t>R.PBCH.2</w:t>
            </w:r>
          </w:p>
        </w:tc>
        <w:tc>
          <w:tcPr>
            <w:tcW w:w="0" w:type="auto"/>
            <w:shd w:val="clear" w:color="auto" w:fill="auto"/>
          </w:tcPr>
          <w:p w:rsidR="00FD2E5E" w:rsidRPr="00AC3283" w:rsidRDefault="00FD2E5E" w:rsidP="00FD2E5E">
            <w:pPr>
              <w:pStyle w:val="TAC"/>
            </w:pPr>
            <w:r w:rsidRPr="00AC3283">
              <w:t>TDLA30-10</w:t>
            </w:r>
          </w:p>
        </w:tc>
        <w:tc>
          <w:tcPr>
            <w:tcW w:w="0" w:type="auto"/>
            <w:shd w:val="clear" w:color="auto" w:fill="auto"/>
          </w:tcPr>
          <w:p w:rsidR="00FD2E5E" w:rsidRPr="00AC3283" w:rsidRDefault="00FD2E5E" w:rsidP="00FD2E5E">
            <w:pPr>
              <w:pStyle w:val="TAC"/>
            </w:pPr>
            <w:r w:rsidRPr="00AC3283">
              <w:t>1 x 2 Low</w:t>
            </w:r>
          </w:p>
        </w:tc>
        <w:tc>
          <w:tcPr>
            <w:tcW w:w="0" w:type="auto"/>
            <w:shd w:val="clear" w:color="auto" w:fill="auto"/>
          </w:tcPr>
          <w:p w:rsidR="00FD2E5E" w:rsidRPr="00AC3283" w:rsidRDefault="00FD2E5E" w:rsidP="00FD2E5E">
            <w:pPr>
              <w:pStyle w:val="TAC"/>
            </w:pPr>
            <w:r w:rsidRPr="00AC3283">
              <w:t>1</w:t>
            </w:r>
          </w:p>
        </w:tc>
        <w:tc>
          <w:tcPr>
            <w:tcW w:w="0" w:type="auto"/>
            <w:shd w:val="clear" w:color="auto" w:fill="auto"/>
          </w:tcPr>
          <w:p w:rsidR="00FD2E5E" w:rsidRPr="00AC3283" w:rsidRDefault="00FD2E5E" w:rsidP="00FD2E5E">
            <w:pPr>
              <w:pStyle w:val="TAC"/>
            </w:pPr>
            <w:r w:rsidRPr="00AC3283">
              <w:rPr>
                <w:rFonts w:eastAsia="DengXian"/>
                <w:szCs w:val="22"/>
                <w:lang w:eastAsia="zh-CN"/>
              </w:rPr>
              <w:t>-</w:t>
            </w:r>
            <w:r w:rsidRPr="00AC3283">
              <w:rPr>
                <w:rFonts w:eastAsia="DengXian" w:hint="eastAsia"/>
                <w:szCs w:val="22"/>
                <w:lang w:eastAsia="zh-CN"/>
              </w:rPr>
              <w:t>6.5</w:t>
            </w:r>
          </w:p>
        </w:tc>
      </w:tr>
    </w:tbl>
    <w:p w:rsidR="00FD2E5E" w:rsidRPr="00AC3283" w:rsidRDefault="00FD2E5E" w:rsidP="00FD2E5E">
      <w:pPr>
        <w:rPr>
          <w:rFonts w:eastAsia="SimSun"/>
          <w:lang w:eastAsia="zh-CN"/>
        </w:rPr>
      </w:pPr>
    </w:p>
    <w:p w:rsidR="00FD2E5E" w:rsidRPr="00AC3283" w:rsidRDefault="00FD2E5E" w:rsidP="00FD2E5E">
      <w:pPr>
        <w:pStyle w:val="Heading3"/>
        <w:rPr>
          <w:lang w:eastAsia="zh-CN"/>
        </w:rPr>
      </w:pPr>
      <w:bookmarkStart w:id="351" w:name="_Toc13090715"/>
      <w:r w:rsidRPr="00AC3283">
        <w:t>5.</w:t>
      </w:r>
      <w:r w:rsidRPr="00AC3283">
        <w:rPr>
          <w:rFonts w:hint="eastAsia"/>
          <w:lang w:eastAsia="zh-CN"/>
        </w:rPr>
        <w:t>4</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351"/>
    </w:p>
    <w:p w:rsidR="00FD2E5E" w:rsidRPr="00AC3283" w:rsidRDefault="00FD2E5E" w:rsidP="00FD2E5E">
      <w:pPr>
        <w:pStyle w:val="Heading4"/>
        <w:rPr>
          <w:lang w:eastAsia="zh-CN"/>
        </w:rPr>
      </w:pPr>
      <w:bookmarkStart w:id="352" w:name="_Toc13090716"/>
      <w:r w:rsidRPr="00AC3283">
        <w:t>5.</w:t>
      </w:r>
      <w:r w:rsidRPr="00AC3283">
        <w:rPr>
          <w:rFonts w:hint="eastAsia"/>
          <w:lang w:eastAsia="zh-CN"/>
        </w:rPr>
        <w:t>4</w:t>
      </w:r>
      <w:r w:rsidRPr="00AC3283">
        <w:t>.</w:t>
      </w:r>
      <w:r w:rsidRPr="00AC3283">
        <w:rPr>
          <w:rFonts w:hint="eastAsia"/>
          <w:lang w:eastAsia="zh-CN"/>
        </w:rPr>
        <w:t>3</w:t>
      </w:r>
      <w:r w:rsidRPr="00AC3283">
        <w:t>.1</w:t>
      </w:r>
      <w:r w:rsidRPr="00AC3283">
        <w:rPr>
          <w:rFonts w:hint="eastAsia"/>
          <w:lang w:eastAsia="zh-CN"/>
        </w:rPr>
        <w:tab/>
        <w:t>FDD</w:t>
      </w:r>
      <w:bookmarkEnd w:id="352"/>
    </w:p>
    <w:p w:rsidR="00FD2E5E" w:rsidRPr="00AC3283" w:rsidRDefault="00FD2E5E" w:rsidP="00FD2E5E">
      <w:pPr>
        <w:pStyle w:val="TH"/>
        <w:rPr>
          <w:lang w:val="en-US"/>
        </w:rPr>
      </w:pPr>
      <w:r w:rsidRPr="00AC3283">
        <w:rPr>
          <w:lang w:val="en-US"/>
        </w:rPr>
        <w:t>Table 5.4.3.1-1</w:t>
      </w:r>
      <w:r w:rsidRPr="00AC3283">
        <w:rPr>
          <w:rFonts w:hint="eastAsia"/>
          <w:lang w:val="en-US" w:eastAsia="zh-CN"/>
        </w:rPr>
        <w:t>:</w:t>
      </w:r>
      <w:r w:rsidRPr="00AC3283">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FD2E5E" w:rsidRPr="00AC3283" w:rsidTr="00FD2E5E">
        <w:trPr>
          <w:jc w:val="center"/>
        </w:trPr>
        <w:tc>
          <w:tcPr>
            <w:tcW w:w="0" w:type="auto"/>
            <w:shd w:val="clear" w:color="auto" w:fill="auto"/>
          </w:tcPr>
          <w:p w:rsidR="00FD2E5E" w:rsidRPr="00AC3283" w:rsidRDefault="00FD2E5E" w:rsidP="00FD2E5E">
            <w:pPr>
              <w:pStyle w:val="TAH"/>
              <w:rPr>
                <w:lang w:val="en-US"/>
              </w:rPr>
            </w:pPr>
            <w:r w:rsidRPr="00AC3283">
              <w:rPr>
                <w:lang w:val="en-US"/>
              </w:rPr>
              <w:t>Parameter</w:t>
            </w:r>
          </w:p>
        </w:tc>
        <w:tc>
          <w:tcPr>
            <w:tcW w:w="0" w:type="auto"/>
            <w:shd w:val="clear" w:color="auto" w:fill="auto"/>
          </w:tcPr>
          <w:p w:rsidR="00FD2E5E" w:rsidRPr="00AC3283" w:rsidRDefault="00FD2E5E" w:rsidP="00FD2E5E">
            <w:pPr>
              <w:pStyle w:val="TAH"/>
              <w:rPr>
                <w:lang w:val="en-US"/>
              </w:rPr>
            </w:pPr>
            <w:r w:rsidRPr="00AC3283">
              <w:rPr>
                <w:lang w:val="en-US"/>
              </w:rPr>
              <w:t>Unit</w:t>
            </w:r>
          </w:p>
        </w:tc>
        <w:tc>
          <w:tcPr>
            <w:tcW w:w="0" w:type="auto"/>
            <w:shd w:val="clear" w:color="auto" w:fill="auto"/>
          </w:tcPr>
          <w:p w:rsidR="00FD2E5E" w:rsidRPr="00AC3283" w:rsidRDefault="00FD2E5E" w:rsidP="00FD2E5E">
            <w:pPr>
              <w:pStyle w:val="TAH"/>
              <w:rPr>
                <w:lang w:val="en-US"/>
              </w:rPr>
            </w:pPr>
            <w:r w:rsidRPr="00AC3283">
              <w:rPr>
                <w:lang w:val="en-US"/>
              </w:rPr>
              <w:t>Single antenna port</w:t>
            </w:r>
          </w:p>
        </w:tc>
      </w:tr>
      <w:tr w:rsidR="00FD2E5E" w:rsidRPr="00AC3283" w:rsidTr="00FD2E5E">
        <w:trPr>
          <w:jc w:val="center"/>
        </w:trPr>
        <w:tc>
          <w:tcPr>
            <w:tcW w:w="0" w:type="auto"/>
            <w:shd w:val="clear" w:color="auto" w:fill="auto"/>
          </w:tcPr>
          <w:p w:rsidR="00FD2E5E" w:rsidRPr="00AC3283" w:rsidRDefault="00FD2E5E" w:rsidP="00FD2E5E">
            <w:pPr>
              <w:pStyle w:val="TAL"/>
              <w:rPr>
                <w:szCs w:val="22"/>
                <w:lang w:val="en-US"/>
              </w:rPr>
            </w:pPr>
            <w:r w:rsidRPr="00AC3283">
              <w:rPr>
                <w:szCs w:val="22"/>
                <w:lang w:val="en-US"/>
              </w:rPr>
              <w:t>Physical Cell ID</w:t>
            </w:r>
          </w:p>
        </w:tc>
        <w:tc>
          <w:tcPr>
            <w:tcW w:w="0" w:type="auto"/>
            <w:shd w:val="clear" w:color="auto" w:fill="auto"/>
          </w:tcPr>
          <w:p w:rsidR="00FD2E5E" w:rsidRPr="00AC3283" w:rsidRDefault="00FD2E5E" w:rsidP="00FD2E5E">
            <w:pPr>
              <w:pStyle w:val="TAC"/>
              <w:rPr>
                <w:szCs w:val="22"/>
                <w:lang w:val="en-US"/>
              </w:rPr>
            </w:pPr>
          </w:p>
        </w:tc>
        <w:tc>
          <w:tcPr>
            <w:tcW w:w="0" w:type="auto"/>
            <w:shd w:val="clear" w:color="auto" w:fill="auto"/>
          </w:tcPr>
          <w:p w:rsidR="00FD2E5E" w:rsidRPr="00AC3283" w:rsidRDefault="00FD2E5E" w:rsidP="00FD2E5E">
            <w:pPr>
              <w:pStyle w:val="TAC"/>
              <w:rPr>
                <w:szCs w:val="22"/>
                <w:lang w:val="en-US"/>
              </w:rPr>
            </w:pPr>
            <w:r w:rsidRPr="00AC3283">
              <w:rPr>
                <w:szCs w:val="22"/>
                <w:lang w:val="en-US"/>
              </w:rPr>
              <w:t>0</w:t>
            </w:r>
          </w:p>
        </w:tc>
      </w:tr>
      <w:tr w:rsidR="00FD2E5E" w:rsidRPr="00AC3283" w:rsidTr="00FD2E5E">
        <w:trPr>
          <w:jc w:val="center"/>
        </w:trPr>
        <w:tc>
          <w:tcPr>
            <w:tcW w:w="0" w:type="auto"/>
            <w:shd w:val="clear" w:color="auto" w:fill="auto"/>
          </w:tcPr>
          <w:p w:rsidR="00FD2E5E" w:rsidRPr="00AC3283" w:rsidRDefault="00FD2E5E" w:rsidP="00FD2E5E">
            <w:pPr>
              <w:pStyle w:val="TAL"/>
              <w:rPr>
                <w:szCs w:val="22"/>
                <w:lang w:val="en-US"/>
              </w:rPr>
            </w:pPr>
            <w:r w:rsidRPr="00AC3283">
              <w:rPr>
                <w:szCs w:val="22"/>
                <w:lang w:val="en-US"/>
              </w:rPr>
              <w:t>Cyclic prefix</w:t>
            </w:r>
          </w:p>
        </w:tc>
        <w:tc>
          <w:tcPr>
            <w:tcW w:w="0" w:type="auto"/>
            <w:shd w:val="clear" w:color="auto" w:fill="auto"/>
          </w:tcPr>
          <w:p w:rsidR="00FD2E5E" w:rsidRPr="00AC3283" w:rsidRDefault="00FD2E5E" w:rsidP="00FD2E5E">
            <w:pPr>
              <w:pStyle w:val="TAC"/>
              <w:rPr>
                <w:szCs w:val="22"/>
                <w:lang w:val="en-US"/>
              </w:rPr>
            </w:pPr>
          </w:p>
        </w:tc>
        <w:tc>
          <w:tcPr>
            <w:tcW w:w="0" w:type="auto"/>
            <w:shd w:val="clear" w:color="auto" w:fill="auto"/>
          </w:tcPr>
          <w:p w:rsidR="00FD2E5E" w:rsidRPr="00AC3283" w:rsidRDefault="00FD2E5E" w:rsidP="00FD2E5E">
            <w:pPr>
              <w:pStyle w:val="TAC"/>
              <w:rPr>
                <w:szCs w:val="22"/>
                <w:lang w:val="en-US"/>
              </w:rPr>
            </w:pPr>
            <w:r w:rsidRPr="00AC3283">
              <w:rPr>
                <w:szCs w:val="22"/>
                <w:lang w:val="en-US"/>
              </w:rPr>
              <w:t>Normal</w:t>
            </w:r>
          </w:p>
        </w:tc>
      </w:tr>
      <w:tr w:rsidR="00FD2E5E" w:rsidRPr="00AC3283" w:rsidTr="00FD2E5E">
        <w:trPr>
          <w:jc w:val="center"/>
        </w:trPr>
        <w:tc>
          <w:tcPr>
            <w:tcW w:w="0" w:type="auto"/>
            <w:shd w:val="clear" w:color="auto" w:fill="auto"/>
          </w:tcPr>
          <w:p w:rsidR="00FD2E5E" w:rsidRPr="00AC3283" w:rsidRDefault="00FD2E5E" w:rsidP="00FD2E5E">
            <w:pPr>
              <w:pStyle w:val="TAL"/>
              <w:rPr>
                <w:szCs w:val="22"/>
                <w:lang w:val="en-US"/>
              </w:rPr>
            </w:pPr>
            <w:r w:rsidRPr="00AC3283">
              <w:rPr>
                <w:szCs w:val="22"/>
                <w:lang w:val="en-US"/>
              </w:rPr>
              <w:t>Number of SS/PBCH blocks within an SS burst set periodicity</w:t>
            </w:r>
          </w:p>
        </w:tc>
        <w:tc>
          <w:tcPr>
            <w:tcW w:w="0" w:type="auto"/>
            <w:shd w:val="clear" w:color="auto" w:fill="auto"/>
          </w:tcPr>
          <w:p w:rsidR="00FD2E5E" w:rsidRPr="00AC3283" w:rsidRDefault="00FD2E5E" w:rsidP="00FD2E5E">
            <w:pPr>
              <w:pStyle w:val="TAC"/>
              <w:rPr>
                <w:szCs w:val="22"/>
                <w:lang w:val="en-US"/>
              </w:rPr>
            </w:pPr>
          </w:p>
        </w:tc>
        <w:tc>
          <w:tcPr>
            <w:tcW w:w="0" w:type="auto"/>
            <w:shd w:val="clear" w:color="auto" w:fill="auto"/>
          </w:tcPr>
          <w:p w:rsidR="00FD2E5E" w:rsidRPr="00AC3283" w:rsidRDefault="00FD2E5E" w:rsidP="00FD2E5E">
            <w:pPr>
              <w:pStyle w:val="TAC"/>
              <w:rPr>
                <w:szCs w:val="22"/>
                <w:lang w:val="en-US"/>
              </w:rPr>
            </w:pPr>
            <w:r w:rsidRPr="00AC3283">
              <w:rPr>
                <w:szCs w:val="22"/>
                <w:lang w:val="en-US"/>
              </w:rPr>
              <w:t>1</w:t>
            </w:r>
          </w:p>
        </w:tc>
      </w:tr>
      <w:tr w:rsidR="00FD2E5E" w:rsidRPr="00AC3283" w:rsidTr="00FD2E5E">
        <w:trPr>
          <w:jc w:val="center"/>
        </w:trPr>
        <w:tc>
          <w:tcPr>
            <w:tcW w:w="0" w:type="auto"/>
            <w:shd w:val="clear" w:color="auto" w:fill="auto"/>
          </w:tcPr>
          <w:p w:rsidR="00FD2E5E" w:rsidRPr="00AC3283" w:rsidRDefault="00FD2E5E" w:rsidP="00FD2E5E">
            <w:pPr>
              <w:pStyle w:val="TAL"/>
              <w:rPr>
                <w:szCs w:val="22"/>
                <w:lang w:val="en-US"/>
              </w:rPr>
            </w:pPr>
            <w:r w:rsidRPr="00AC3283">
              <w:rPr>
                <w:szCs w:val="22"/>
                <w:lang w:val="en-US"/>
              </w:rPr>
              <w:t xml:space="preserve">SS/PBCH block index </w:t>
            </w:r>
            <w:r w:rsidRPr="00AC3283">
              <w:rPr>
                <w:szCs w:val="22"/>
                <w:vertAlign w:val="superscript"/>
                <w:lang w:val="en-US"/>
              </w:rPr>
              <w:t>Note1</w:t>
            </w:r>
          </w:p>
        </w:tc>
        <w:tc>
          <w:tcPr>
            <w:tcW w:w="0" w:type="auto"/>
            <w:shd w:val="clear" w:color="auto" w:fill="auto"/>
          </w:tcPr>
          <w:p w:rsidR="00FD2E5E" w:rsidRPr="00AC3283" w:rsidRDefault="00FD2E5E" w:rsidP="00FD2E5E">
            <w:pPr>
              <w:pStyle w:val="TAC"/>
              <w:rPr>
                <w:szCs w:val="22"/>
                <w:lang w:val="en-US"/>
              </w:rPr>
            </w:pPr>
          </w:p>
        </w:tc>
        <w:tc>
          <w:tcPr>
            <w:tcW w:w="0" w:type="auto"/>
            <w:shd w:val="clear" w:color="auto" w:fill="auto"/>
          </w:tcPr>
          <w:p w:rsidR="00FD2E5E" w:rsidRPr="00AC3283" w:rsidRDefault="00FD2E5E" w:rsidP="00FD2E5E">
            <w:pPr>
              <w:pStyle w:val="TAC"/>
              <w:rPr>
                <w:szCs w:val="22"/>
                <w:lang w:val="en-US"/>
              </w:rPr>
            </w:pPr>
            <w:r w:rsidRPr="00AC3283">
              <w:rPr>
                <w:szCs w:val="22"/>
                <w:lang w:val="en-US"/>
              </w:rPr>
              <w:t>0</w:t>
            </w:r>
          </w:p>
        </w:tc>
      </w:tr>
      <w:tr w:rsidR="00FD2E5E" w:rsidRPr="00AC3283" w:rsidTr="00FD2E5E">
        <w:trPr>
          <w:jc w:val="center"/>
        </w:trPr>
        <w:tc>
          <w:tcPr>
            <w:tcW w:w="0" w:type="auto"/>
            <w:shd w:val="clear" w:color="auto" w:fill="auto"/>
          </w:tcPr>
          <w:p w:rsidR="00FD2E5E" w:rsidRPr="00AC3283" w:rsidRDefault="00FD2E5E" w:rsidP="00FD2E5E">
            <w:pPr>
              <w:pStyle w:val="TAL"/>
              <w:rPr>
                <w:szCs w:val="22"/>
                <w:lang w:val="en-US"/>
              </w:rPr>
            </w:pPr>
            <w:r w:rsidRPr="00AC3283">
              <w:rPr>
                <w:szCs w:val="22"/>
                <w:lang w:val="en-US"/>
              </w:rPr>
              <w:t>SS/PBCH block periodicity</w:t>
            </w:r>
          </w:p>
        </w:tc>
        <w:tc>
          <w:tcPr>
            <w:tcW w:w="0" w:type="auto"/>
            <w:shd w:val="clear" w:color="auto" w:fill="auto"/>
          </w:tcPr>
          <w:p w:rsidR="00FD2E5E" w:rsidRPr="00AC3283" w:rsidRDefault="00FD2E5E" w:rsidP="00FD2E5E">
            <w:pPr>
              <w:pStyle w:val="TAC"/>
              <w:rPr>
                <w:szCs w:val="22"/>
                <w:lang w:val="en-US"/>
              </w:rPr>
            </w:pPr>
            <w:r w:rsidRPr="00AC3283">
              <w:rPr>
                <w:szCs w:val="22"/>
                <w:lang w:val="en-US"/>
              </w:rPr>
              <w:t>ms</w:t>
            </w:r>
          </w:p>
        </w:tc>
        <w:tc>
          <w:tcPr>
            <w:tcW w:w="0" w:type="auto"/>
            <w:shd w:val="clear" w:color="auto" w:fill="auto"/>
          </w:tcPr>
          <w:p w:rsidR="00FD2E5E" w:rsidRPr="00AC3283" w:rsidRDefault="00FD2E5E" w:rsidP="00FD2E5E">
            <w:pPr>
              <w:pStyle w:val="TAC"/>
              <w:rPr>
                <w:szCs w:val="22"/>
                <w:lang w:val="en-US"/>
              </w:rPr>
            </w:pPr>
            <w:r w:rsidRPr="00AC3283">
              <w:rPr>
                <w:szCs w:val="22"/>
                <w:lang w:val="en-US"/>
              </w:rPr>
              <w:t>20</w:t>
            </w:r>
          </w:p>
        </w:tc>
      </w:tr>
      <w:tr w:rsidR="00FD2E5E" w:rsidRPr="00AC3283" w:rsidTr="00FD2E5E">
        <w:trPr>
          <w:jc w:val="center"/>
        </w:trPr>
        <w:tc>
          <w:tcPr>
            <w:tcW w:w="0" w:type="auto"/>
            <w:gridSpan w:val="3"/>
            <w:shd w:val="clear" w:color="auto" w:fill="auto"/>
          </w:tcPr>
          <w:p w:rsidR="00FD2E5E" w:rsidRPr="00AC3283" w:rsidRDefault="00FD2E5E" w:rsidP="00FD2E5E">
            <w:pPr>
              <w:pStyle w:val="TAN"/>
              <w:rPr>
                <w:lang w:val="en-US"/>
              </w:rPr>
            </w:pPr>
            <w:r w:rsidRPr="00AC3283">
              <w:rPr>
                <w:lang w:val="en-US"/>
              </w:rPr>
              <w:t>Note 1</w:t>
            </w:r>
            <w:r w:rsidRPr="00AC3283">
              <w:rPr>
                <w:rFonts w:eastAsia="DengXian" w:hint="eastAsia"/>
                <w:lang w:val="en-US" w:eastAsia="zh-CN"/>
              </w:rPr>
              <w:t>:</w:t>
            </w:r>
            <w:r w:rsidRPr="00AC3283">
              <w:rPr>
                <w:lang w:val="en-US"/>
              </w:rPr>
              <w:tab/>
              <w:t>as specified in clause 11.1 of TS 38.213 [11]</w:t>
            </w:r>
          </w:p>
        </w:tc>
      </w:tr>
    </w:tbl>
    <w:p w:rsidR="00FD2E5E" w:rsidRPr="00AC3283" w:rsidRDefault="00FD2E5E" w:rsidP="00FD2E5E">
      <w:pPr>
        <w:rPr>
          <w:lang w:eastAsia="zh-CN"/>
        </w:rPr>
      </w:pPr>
    </w:p>
    <w:p w:rsidR="00FD2E5E" w:rsidRPr="00AC3283" w:rsidRDefault="00FD2E5E" w:rsidP="00FD2E5E">
      <w:r w:rsidRPr="00AC3283">
        <w:t>For the parameters specified in Table 5.4.</w:t>
      </w:r>
      <w:r w:rsidRPr="00AC3283">
        <w:rPr>
          <w:rFonts w:hint="eastAsia"/>
        </w:rPr>
        <w:t>3</w:t>
      </w:r>
      <w:r w:rsidRPr="00AC3283">
        <w:t>.1-1 the average probability of a miss-detected PBCH (Pm-bch) shall be below the specified values in Table 5.4.3.1-2 in case SS/PBCH block index is not known</w:t>
      </w:r>
      <w:r w:rsidRPr="00AC3283">
        <w:rPr>
          <w:rFonts w:hint="eastAsia"/>
        </w:rPr>
        <w:t xml:space="preserve"> and below the specified values </w:t>
      </w:r>
      <w:r w:rsidRPr="00AC3283">
        <w:t>in Table.5.4.3.1-3 in case SS/PBCH block index is known. The downlink physical setup is in accordance with Annex C.3.1.</w:t>
      </w:r>
    </w:p>
    <w:p w:rsidR="00FD2E5E" w:rsidRPr="00AC3283" w:rsidRDefault="00FD2E5E" w:rsidP="00FD2E5E">
      <w:pPr>
        <w:pStyle w:val="TH"/>
      </w:pPr>
      <w:r w:rsidRPr="00AC3283">
        <w:t>Table 5.4.</w:t>
      </w:r>
      <w:r w:rsidRPr="00AC3283">
        <w:rPr>
          <w:rFonts w:hint="eastAsia"/>
        </w:rPr>
        <w:t>3</w:t>
      </w:r>
      <w:r w:rsidRPr="00AC3283">
        <w:t>.1-2</w:t>
      </w:r>
      <w:r w:rsidRPr="00AC3283">
        <w:rPr>
          <w:rFonts w:hint="eastAsia"/>
          <w:lang w:eastAsia="zh-CN"/>
        </w:rPr>
        <w:t xml:space="preserve">: </w:t>
      </w:r>
      <w:r w:rsidRPr="00AC3283">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FD2E5E" w:rsidRPr="00AC3283" w:rsidTr="00FD2E5E">
        <w:trPr>
          <w:jc w:val="center"/>
        </w:trPr>
        <w:tc>
          <w:tcPr>
            <w:tcW w:w="0" w:type="auto"/>
            <w:vMerge w:val="restart"/>
            <w:shd w:val="clear" w:color="auto" w:fill="auto"/>
          </w:tcPr>
          <w:p w:rsidR="00FD2E5E" w:rsidRPr="00AC3283" w:rsidRDefault="00FD2E5E" w:rsidP="00FD2E5E">
            <w:pPr>
              <w:pStyle w:val="TAH"/>
            </w:pPr>
            <w:r w:rsidRPr="00AC3283">
              <w:t>Test number</w:t>
            </w:r>
          </w:p>
        </w:tc>
        <w:tc>
          <w:tcPr>
            <w:tcW w:w="0" w:type="auto"/>
            <w:vMerge w:val="restart"/>
            <w:shd w:val="clear" w:color="auto" w:fill="auto"/>
          </w:tcPr>
          <w:p w:rsidR="00FD2E5E" w:rsidRPr="00AC3283" w:rsidRDefault="00FD2E5E" w:rsidP="00FD2E5E">
            <w:pPr>
              <w:pStyle w:val="TAH"/>
            </w:pPr>
            <w:r w:rsidRPr="00AC3283">
              <w:t>Bandwidth</w:t>
            </w:r>
            <w:r w:rsidRPr="00AC3283">
              <w:rPr>
                <w:rFonts w:hint="eastAsia"/>
                <w:lang w:eastAsia="zh-CN"/>
              </w:rPr>
              <w:t xml:space="preserve"> (MHz) </w:t>
            </w:r>
            <w:r w:rsidRPr="00AC3283">
              <w:rPr>
                <w:rFonts w:eastAsia="Calibri"/>
              </w:rPr>
              <w:t>/</w:t>
            </w:r>
            <w:r w:rsidRPr="00AC3283">
              <w:rPr>
                <w:rFonts w:hint="eastAsia"/>
                <w:lang w:eastAsia="zh-CN"/>
              </w:rPr>
              <w:t xml:space="preserve"> </w:t>
            </w:r>
            <w:r w:rsidRPr="00AC3283">
              <w:rPr>
                <w:rFonts w:eastAsia="Calibri"/>
              </w:rPr>
              <w:t>S</w:t>
            </w:r>
            <w:r w:rsidRPr="00AC3283">
              <w:rPr>
                <w:rFonts w:eastAsia="Calibri" w:hint="eastAsia"/>
                <w:lang w:eastAsia="zh-CN"/>
              </w:rPr>
              <w:t>ub</w:t>
            </w:r>
            <w:r w:rsidRPr="00AC3283">
              <w:rPr>
                <w:rFonts w:eastAsia="Calibri"/>
                <w:lang w:eastAsia="zh-CN"/>
              </w:rPr>
              <w:t>carrier spacing</w:t>
            </w:r>
            <w:r w:rsidRPr="00AC3283">
              <w:rPr>
                <w:rFonts w:hint="eastAsia"/>
                <w:lang w:eastAsia="zh-CN"/>
              </w:rPr>
              <w:t xml:space="preserve"> (kHz)</w:t>
            </w:r>
          </w:p>
        </w:tc>
        <w:tc>
          <w:tcPr>
            <w:tcW w:w="0" w:type="auto"/>
            <w:vMerge w:val="restart"/>
            <w:shd w:val="clear" w:color="auto" w:fill="auto"/>
          </w:tcPr>
          <w:p w:rsidR="00FD2E5E" w:rsidRPr="00AC3283" w:rsidRDefault="00FD2E5E" w:rsidP="00FD2E5E">
            <w:pPr>
              <w:pStyle w:val="TAH"/>
            </w:pPr>
            <w:r w:rsidRPr="00AC3283">
              <w:t>Reference channel</w:t>
            </w:r>
          </w:p>
        </w:tc>
        <w:tc>
          <w:tcPr>
            <w:tcW w:w="0" w:type="auto"/>
            <w:vMerge w:val="restart"/>
            <w:shd w:val="clear" w:color="auto" w:fill="auto"/>
          </w:tcPr>
          <w:p w:rsidR="00FD2E5E" w:rsidRPr="00AC3283" w:rsidRDefault="00FD2E5E" w:rsidP="00FD2E5E">
            <w:pPr>
              <w:pStyle w:val="TAH"/>
            </w:pPr>
            <w:r w:rsidRPr="00AC3283">
              <w:t>Propagation condition</w:t>
            </w:r>
          </w:p>
        </w:tc>
        <w:tc>
          <w:tcPr>
            <w:tcW w:w="0" w:type="auto"/>
            <w:vMerge w:val="restart"/>
            <w:shd w:val="clear" w:color="auto" w:fill="auto"/>
          </w:tcPr>
          <w:p w:rsidR="00FD2E5E" w:rsidRPr="00AC3283" w:rsidRDefault="00FD2E5E" w:rsidP="00FD2E5E">
            <w:pPr>
              <w:pStyle w:val="TAH"/>
            </w:pPr>
            <w:r w:rsidRPr="00AC3283">
              <w:t>Antenna configuration and correlation matrix</w:t>
            </w:r>
          </w:p>
        </w:tc>
        <w:tc>
          <w:tcPr>
            <w:tcW w:w="0" w:type="auto"/>
            <w:gridSpan w:val="2"/>
            <w:shd w:val="clear" w:color="auto" w:fill="auto"/>
          </w:tcPr>
          <w:p w:rsidR="00FD2E5E" w:rsidRPr="00AC3283" w:rsidRDefault="00FD2E5E" w:rsidP="00FD2E5E">
            <w:pPr>
              <w:pStyle w:val="TAH"/>
            </w:pPr>
            <w:r w:rsidRPr="00AC3283">
              <w:t>Reference value</w:t>
            </w:r>
          </w:p>
        </w:tc>
      </w:tr>
      <w:tr w:rsidR="00FD2E5E" w:rsidRPr="00AC3283" w:rsidTr="00FD2E5E">
        <w:trPr>
          <w:jc w:val="center"/>
        </w:trPr>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shd w:val="clear" w:color="auto" w:fill="auto"/>
          </w:tcPr>
          <w:p w:rsidR="00FD2E5E" w:rsidRPr="00AC3283" w:rsidRDefault="00FD2E5E" w:rsidP="00FD2E5E">
            <w:pPr>
              <w:pStyle w:val="TAH"/>
            </w:pPr>
            <w:r w:rsidRPr="00AC3283">
              <w:t>Pm-bch (%)</w:t>
            </w:r>
          </w:p>
        </w:tc>
        <w:tc>
          <w:tcPr>
            <w:tcW w:w="0" w:type="auto"/>
            <w:shd w:val="clear" w:color="auto" w:fill="auto"/>
          </w:tcPr>
          <w:p w:rsidR="00FD2E5E" w:rsidRPr="00AC3283" w:rsidRDefault="00FD2E5E" w:rsidP="00FD2E5E">
            <w:pPr>
              <w:pStyle w:val="TAH"/>
            </w:pPr>
            <w:r w:rsidRPr="00AC3283">
              <w:t>SNR (dB)</w:t>
            </w:r>
          </w:p>
        </w:tc>
      </w:tr>
      <w:tr w:rsidR="00FD2E5E" w:rsidRPr="00AC3283" w:rsidTr="00FD2E5E">
        <w:trPr>
          <w:jc w:val="center"/>
        </w:trPr>
        <w:tc>
          <w:tcPr>
            <w:tcW w:w="0" w:type="auto"/>
            <w:shd w:val="clear" w:color="auto" w:fill="auto"/>
          </w:tcPr>
          <w:p w:rsidR="00FD2E5E" w:rsidRPr="00AC3283" w:rsidRDefault="00FD2E5E" w:rsidP="00FD2E5E">
            <w:pPr>
              <w:pStyle w:val="TAC"/>
              <w:rPr>
                <w:szCs w:val="22"/>
              </w:rPr>
            </w:pPr>
            <w:r w:rsidRPr="00AC3283">
              <w:rPr>
                <w:szCs w:val="22"/>
              </w:rPr>
              <w:t>1</w:t>
            </w:r>
          </w:p>
        </w:tc>
        <w:tc>
          <w:tcPr>
            <w:tcW w:w="0" w:type="auto"/>
            <w:shd w:val="clear" w:color="auto" w:fill="auto"/>
          </w:tcPr>
          <w:p w:rsidR="00FD2E5E" w:rsidRPr="00AC3283" w:rsidRDefault="00FD2E5E" w:rsidP="00FD2E5E">
            <w:pPr>
              <w:pStyle w:val="TAC"/>
              <w:rPr>
                <w:szCs w:val="22"/>
              </w:rPr>
            </w:pPr>
            <w:r w:rsidRPr="00AC3283">
              <w:rPr>
                <w:szCs w:val="22"/>
              </w:rPr>
              <w:t xml:space="preserve">10 </w:t>
            </w:r>
            <w:r w:rsidRPr="00AC3283">
              <w:rPr>
                <w:rFonts w:hint="eastAsia"/>
                <w:lang w:eastAsia="zh-CN"/>
              </w:rPr>
              <w:t xml:space="preserve">/ </w:t>
            </w:r>
            <w:r w:rsidRPr="00AC3283">
              <w:rPr>
                <w:rFonts w:eastAsia="Calibri"/>
                <w:szCs w:val="22"/>
              </w:rPr>
              <w:t>15</w:t>
            </w:r>
          </w:p>
        </w:tc>
        <w:tc>
          <w:tcPr>
            <w:tcW w:w="0" w:type="auto"/>
            <w:shd w:val="clear" w:color="auto" w:fill="auto"/>
          </w:tcPr>
          <w:p w:rsidR="00FD2E5E" w:rsidRPr="00AC3283" w:rsidRDefault="00FD2E5E" w:rsidP="00FD2E5E">
            <w:pPr>
              <w:pStyle w:val="TAC"/>
              <w:rPr>
                <w:szCs w:val="22"/>
              </w:rPr>
            </w:pPr>
            <w:r w:rsidRPr="00AC3283">
              <w:rPr>
                <w:szCs w:val="22"/>
              </w:rPr>
              <w:t>R.PBCH.1</w:t>
            </w:r>
          </w:p>
        </w:tc>
        <w:tc>
          <w:tcPr>
            <w:tcW w:w="0" w:type="auto"/>
            <w:shd w:val="clear" w:color="auto" w:fill="auto"/>
          </w:tcPr>
          <w:p w:rsidR="00FD2E5E" w:rsidRPr="00AC3283" w:rsidRDefault="00FD2E5E" w:rsidP="00FD2E5E">
            <w:pPr>
              <w:pStyle w:val="TAC"/>
              <w:rPr>
                <w:szCs w:val="22"/>
              </w:rPr>
            </w:pPr>
            <w:r w:rsidRPr="00AC3283">
              <w:rPr>
                <w:szCs w:val="22"/>
              </w:rPr>
              <w:t>TDLC300-100</w:t>
            </w:r>
          </w:p>
        </w:tc>
        <w:tc>
          <w:tcPr>
            <w:tcW w:w="0" w:type="auto"/>
            <w:shd w:val="clear" w:color="auto" w:fill="auto"/>
          </w:tcPr>
          <w:p w:rsidR="00FD2E5E" w:rsidRPr="00AC3283" w:rsidRDefault="00FD2E5E" w:rsidP="00FD2E5E">
            <w:pPr>
              <w:pStyle w:val="TAC"/>
              <w:rPr>
                <w:szCs w:val="22"/>
              </w:rPr>
            </w:pPr>
            <w:r w:rsidRPr="00AC3283">
              <w:rPr>
                <w:szCs w:val="22"/>
              </w:rPr>
              <w:t>1 x 4 Low</w:t>
            </w:r>
          </w:p>
        </w:tc>
        <w:tc>
          <w:tcPr>
            <w:tcW w:w="0" w:type="auto"/>
            <w:shd w:val="clear" w:color="auto" w:fill="auto"/>
          </w:tcPr>
          <w:p w:rsidR="00FD2E5E" w:rsidRPr="00AC3283" w:rsidRDefault="00FD2E5E" w:rsidP="00FD2E5E">
            <w:pPr>
              <w:pStyle w:val="TAC"/>
              <w:rPr>
                <w:szCs w:val="22"/>
              </w:rPr>
            </w:pPr>
            <w:r w:rsidRPr="00AC3283">
              <w:rPr>
                <w:szCs w:val="22"/>
              </w:rPr>
              <w:t>1</w:t>
            </w:r>
          </w:p>
        </w:tc>
        <w:tc>
          <w:tcPr>
            <w:tcW w:w="0" w:type="auto"/>
            <w:shd w:val="clear" w:color="auto" w:fill="auto"/>
          </w:tcPr>
          <w:p w:rsidR="00FD2E5E" w:rsidRPr="00AC3283" w:rsidRDefault="00FD2E5E" w:rsidP="00FD2E5E">
            <w:pPr>
              <w:pStyle w:val="TAC"/>
              <w:rPr>
                <w:szCs w:val="22"/>
                <w:lang w:eastAsia="zh-CN"/>
              </w:rPr>
            </w:pPr>
            <w:r w:rsidRPr="00AC3283">
              <w:rPr>
                <w:rFonts w:hint="eastAsia"/>
                <w:szCs w:val="22"/>
              </w:rPr>
              <w:t>-</w:t>
            </w:r>
            <w:r w:rsidRPr="00AC3283">
              <w:rPr>
                <w:rFonts w:hint="eastAsia"/>
                <w:szCs w:val="22"/>
                <w:lang w:eastAsia="zh-CN"/>
              </w:rPr>
              <w:t>8.9</w:t>
            </w:r>
          </w:p>
        </w:tc>
      </w:tr>
    </w:tbl>
    <w:p w:rsidR="00FD2E5E" w:rsidRPr="00AC3283" w:rsidRDefault="00FD2E5E" w:rsidP="00FD2E5E">
      <w:pPr>
        <w:rPr>
          <w:lang w:eastAsia="zh-CN"/>
        </w:rPr>
      </w:pPr>
    </w:p>
    <w:p w:rsidR="00FD2E5E" w:rsidRPr="00AC3283" w:rsidRDefault="00FD2E5E" w:rsidP="00FD2E5E">
      <w:pPr>
        <w:pStyle w:val="TH"/>
      </w:pPr>
      <w:r w:rsidRPr="00AC3283">
        <w:t>Table 5.4.3.1-3</w:t>
      </w:r>
      <w:r w:rsidRPr="00AC3283">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FD2E5E" w:rsidRPr="00AC3283" w:rsidTr="00FD2E5E">
        <w:trPr>
          <w:jc w:val="center"/>
        </w:trPr>
        <w:tc>
          <w:tcPr>
            <w:tcW w:w="0" w:type="auto"/>
            <w:vMerge w:val="restart"/>
            <w:shd w:val="clear" w:color="auto" w:fill="auto"/>
          </w:tcPr>
          <w:p w:rsidR="00FD2E5E" w:rsidRPr="00AC3283" w:rsidRDefault="00FD2E5E" w:rsidP="00FD2E5E">
            <w:pPr>
              <w:pStyle w:val="TAH"/>
            </w:pPr>
            <w:r w:rsidRPr="00AC3283">
              <w:t>Test number</w:t>
            </w:r>
          </w:p>
        </w:tc>
        <w:tc>
          <w:tcPr>
            <w:tcW w:w="0" w:type="auto"/>
            <w:vMerge w:val="restart"/>
            <w:shd w:val="clear" w:color="auto" w:fill="auto"/>
          </w:tcPr>
          <w:p w:rsidR="00FD2E5E" w:rsidRPr="00AC3283" w:rsidRDefault="00FD2E5E" w:rsidP="00FD2E5E">
            <w:pPr>
              <w:pStyle w:val="TAH"/>
            </w:pPr>
            <w:r w:rsidRPr="00AC3283">
              <w:t>Bandwidth</w:t>
            </w:r>
            <w:r w:rsidRPr="00AC3283">
              <w:rPr>
                <w:rFonts w:hint="eastAsia"/>
                <w:lang w:eastAsia="zh-CN"/>
              </w:rPr>
              <w:t xml:space="preserve"> (MHz) </w:t>
            </w:r>
            <w:r w:rsidRPr="00AC3283">
              <w:rPr>
                <w:rFonts w:eastAsia="Calibri"/>
              </w:rPr>
              <w:t>/</w:t>
            </w:r>
            <w:r w:rsidRPr="00AC3283">
              <w:rPr>
                <w:rFonts w:hint="eastAsia"/>
                <w:lang w:eastAsia="zh-CN"/>
              </w:rPr>
              <w:t xml:space="preserve"> </w:t>
            </w:r>
            <w:r w:rsidRPr="00AC3283">
              <w:rPr>
                <w:rFonts w:eastAsia="Calibri"/>
              </w:rPr>
              <w:t>S</w:t>
            </w:r>
            <w:r w:rsidRPr="00AC3283">
              <w:rPr>
                <w:rFonts w:eastAsia="Calibri" w:hint="eastAsia"/>
                <w:lang w:eastAsia="zh-CN"/>
              </w:rPr>
              <w:t>ub</w:t>
            </w:r>
            <w:r w:rsidRPr="00AC3283">
              <w:rPr>
                <w:rFonts w:eastAsia="Calibri"/>
                <w:lang w:eastAsia="zh-CN"/>
              </w:rPr>
              <w:t>carrier spacing</w:t>
            </w:r>
            <w:r w:rsidRPr="00AC3283">
              <w:rPr>
                <w:rFonts w:hint="eastAsia"/>
                <w:lang w:eastAsia="zh-CN"/>
              </w:rPr>
              <w:t xml:space="preserve"> (kHz)</w:t>
            </w:r>
          </w:p>
        </w:tc>
        <w:tc>
          <w:tcPr>
            <w:tcW w:w="0" w:type="auto"/>
            <w:vMerge w:val="restart"/>
            <w:shd w:val="clear" w:color="auto" w:fill="auto"/>
          </w:tcPr>
          <w:p w:rsidR="00FD2E5E" w:rsidRPr="00AC3283" w:rsidRDefault="00FD2E5E" w:rsidP="00FD2E5E">
            <w:pPr>
              <w:pStyle w:val="TAH"/>
            </w:pPr>
            <w:r w:rsidRPr="00AC3283">
              <w:t>Reference channel</w:t>
            </w:r>
          </w:p>
        </w:tc>
        <w:tc>
          <w:tcPr>
            <w:tcW w:w="0" w:type="auto"/>
            <w:vMerge w:val="restart"/>
            <w:shd w:val="clear" w:color="auto" w:fill="auto"/>
          </w:tcPr>
          <w:p w:rsidR="00FD2E5E" w:rsidRPr="00AC3283" w:rsidRDefault="00FD2E5E" w:rsidP="00FD2E5E">
            <w:pPr>
              <w:pStyle w:val="TAH"/>
            </w:pPr>
            <w:r w:rsidRPr="00AC3283">
              <w:t>Propagation condition</w:t>
            </w:r>
          </w:p>
        </w:tc>
        <w:tc>
          <w:tcPr>
            <w:tcW w:w="0" w:type="auto"/>
            <w:vMerge w:val="restart"/>
            <w:shd w:val="clear" w:color="auto" w:fill="auto"/>
          </w:tcPr>
          <w:p w:rsidR="00FD2E5E" w:rsidRPr="00AC3283" w:rsidRDefault="00FD2E5E" w:rsidP="00FD2E5E">
            <w:pPr>
              <w:pStyle w:val="TAH"/>
            </w:pPr>
            <w:r w:rsidRPr="00AC3283">
              <w:t>Antenna configuration and correlation matrix</w:t>
            </w:r>
          </w:p>
        </w:tc>
        <w:tc>
          <w:tcPr>
            <w:tcW w:w="0" w:type="auto"/>
            <w:gridSpan w:val="2"/>
            <w:shd w:val="clear" w:color="auto" w:fill="auto"/>
          </w:tcPr>
          <w:p w:rsidR="00FD2E5E" w:rsidRPr="00AC3283" w:rsidRDefault="00FD2E5E" w:rsidP="00FD2E5E">
            <w:pPr>
              <w:pStyle w:val="TAH"/>
            </w:pPr>
            <w:r w:rsidRPr="00AC3283">
              <w:t>Reference value</w:t>
            </w:r>
          </w:p>
        </w:tc>
      </w:tr>
      <w:tr w:rsidR="00FD2E5E" w:rsidRPr="00AC3283" w:rsidTr="00FD2E5E">
        <w:trPr>
          <w:jc w:val="center"/>
        </w:trPr>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shd w:val="clear" w:color="auto" w:fill="auto"/>
          </w:tcPr>
          <w:p w:rsidR="00FD2E5E" w:rsidRPr="00AC3283" w:rsidRDefault="00FD2E5E" w:rsidP="00FD2E5E">
            <w:pPr>
              <w:pStyle w:val="TAH"/>
            </w:pPr>
            <w:r w:rsidRPr="00AC3283">
              <w:t>Pm-bch (%)</w:t>
            </w:r>
          </w:p>
        </w:tc>
        <w:tc>
          <w:tcPr>
            <w:tcW w:w="0" w:type="auto"/>
            <w:shd w:val="clear" w:color="auto" w:fill="auto"/>
          </w:tcPr>
          <w:p w:rsidR="00FD2E5E" w:rsidRPr="00AC3283" w:rsidRDefault="00FD2E5E" w:rsidP="00FD2E5E">
            <w:pPr>
              <w:pStyle w:val="TAH"/>
            </w:pPr>
            <w:r w:rsidRPr="00AC3283">
              <w:t>SNR (dB)</w:t>
            </w:r>
          </w:p>
        </w:tc>
      </w:tr>
      <w:tr w:rsidR="00FD2E5E" w:rsidRPr="00AC3283" w:rsidTr="00FD2E5E">
        <w:trPr>
          <w:trHeight w:val="180"/>
          <w:jc w:val="center"/>
        </w:trPr>
        <w:tc>
          <w:tcPr>
            <w:tcW w:w="0" w:type="auto"/>
            <w:shd w:val="clear" w:color="auto" w:fill="auto"/>
          </w:tcPr>
          <w:p w:rsidR="00FD2E5E" w:rsidRPr="00AC3283" w:rsidRDefault="00FD2E5E" w:rsidP="00FD2E5E">
            <w:pPr>
              <w:pStyle w:val="TAC"/>
              <w:rPr>
                <w:szCs w:val="22"/>
              </w:rPr>
            </w:pPr>
            <w:r w:rsidRPr="00AC3283">
              <w:rPr>
                <w:szCs w:val="22"/>
              </w:rPr>
              <w:t>1</w:t>
            </w:r>
          </w:p>
        </w:tc>
        <w:tc>
          <w:tcPr>
            <w:tcW w:w="0" w:type="auto"/>
            <w:shd w:val="clear" w:color="auto" w:fill="auto"/>
          </w:tcPr>
          <w:p w:rsidR="00FD2E5E" w:rsidRPr="00AC3283" w:rsidRDefault="00FD2E5E" w:rsidP="00FD2E5E">
            <w:pPr>
              <w:pStyle w:val="TAC"/>
              <w:rPr>
                <w:szCs w:val="22"/>
              </w:rPr>
            </w:pPr>
            <w:r w:rsidRPr="00AC3283">
              <w:rPr>
                <w:szCs w:val="22"/>
              </w:rPr>
              <w:t xml:space="preserve">10 </w:t>
            </w:r>
            <w:r w:rsidRPr="00AC3283">
              <w:rPr>
                <w:rFonts w:hint="eastAsia"/>
                <w:lang w:eastAsia="zh-CN"/>
              </w:rPr>
              <w:t xml:space="preserve">/ </w:t>
            </w:r>
            <w:r w:rsidRPr="00AC3283">
              <w:rPr>
                <w:rFonts w:eastAsia="Calibri"/>
                <w:szCs w:val="22"/>
              </w:rPr>
              <w:t>15</w:t>
            </w:r>
          </w:p>
        </w:tc>
        <w:tc>
          <w:tcPr>
            <w:tcW w:w="0" w:type="auto"/>
            <w:shd w:val="clear" w:color="auto" w:fill="auto"/>
          </w:tcPr>
          <w:p w:rsidR="00FD2E5E" w:rsidRPr="00AC3283" w:rsidRDefault="00FD2E5E" w:rsidP="00FD2E5E">
            <w:pPr>
              <w:pStyle w:val="TAC"/>
              <w:rPr>
                <w:szCs w:val="22"/>
              </w:rPr>
            </w:pPr>
            <w:r w:rsidRPr="00AC3283">
              <w:rPr>
                <w:szCs w:val="22"/>
              </w:rPr>
              <w:t>R.PBCH.1</w:t>
            </w:r>
          </w:p>
        </w:tc>
        <w:tc>
          <w:tcPr>
            <w:tcW w:w="0" w:type="auto"/>
            <w:shd w:val="clear" w:color="auto" w:fill="auto"/>
          </w:tcPr>
          <w:p w:rsidR="00FD2E5E" w:rsidRPr="00AC3283" w:rsidRDefault="00FD2E5E" w:rsidP="00FD2E5E">
            <w:pPr>
              <w:pStyle w:val="TAC"/>
              <w:rPr>
                <w:szCs w:val="22"/>
              </w:rPr>
            </w:pPr>
            <w:r w:rsidRPr="00AC3283">
              <w:rPr>
                <w:szCs w:val="22"/>
              </w:rPr>
              <w:t>TDLC300-100</w:t>
            </w:r>
          </w:p>
        </w:tc>
        <w:tc>
          <w:tcPr>
            <w:tcW w:w="0" w:type="auto"/>
            <w:shd w:val="clear" w:color="auto" w:fill="auto"/>
          </w:tcPr>
          <w:p w:rsidR="00FD2E5E" w:rsidRPr="00AC3283" w:rsidRDefault="00FD2E5E" w:rsidP="00FD2E5E">
            <w:pPr>
              <w:pStyle w:val="TAC"/>
              <w:rPr>
                <w:szCs w:val="22"/>
              </w:rPr>
            </w:pPr>
            <w:r w:rsidRPr="00AC3283">
              <w:rPr>
                <w:szCs w:val="22"/>
              </w:rPr>
              <w:t xml:space="preserve">1 x </w:t>
            </w:r>
            <w:r w:rsidRPr="00AC3283">
              <w:rPr>
                <w:rFonts w:hint="eastAsia"/>
                <w:szCs w:val="22"/>
              </w:rPr>
              <w:t>4</w:t>
            </w:r>
            <w:r w:rsidRPr="00AC3283">
              <w:rPr>
                <w:szCs w:val="22"/>
              </w:rPr>
              <w:t xml:space="preserve"> Low</w:t>
            </w:r>
          </w:p>
        </w:tc>
        <w:tc>
          <w:tcPr>
            <w:tcW w:w="0" w:type="auto"/>
            <w:shd w:val="clear" w:color="auto" w:fill="auto"/>
          </w:tcPr>
          <w:p w:rsidR="00FD2E5E" w:rsidRPr="00AC3283" w:rsidRDefault="00FD2E5E" w:rsidP="00FD2E5E">
            <w:pPr>
              <w:pStyle w:val="TAC"/>
              <w:rPr>
                <w:szCs w:val="22"/>
              </w:rPr>
            </w:pPr>
            <w:r w:rsidRPr="00AC3283">
              <w:rPr>
                <w:szCs w:val="22"/>
              </w:rPr>
              <w:t>1</w:t>
            </w:r>
          </w:p>
        </w:tc>
        <w:tc>
          <w:tcPr>
            <w:tcW w:w="0" w:type="auto"/>
            <w:shd w:val="clear" w:color="auto" w:fill="auto"/>
          </w:tcPr>
          <w:p w:rsidR="00FD2E5E" w:rsidRPr="00AC3283" w:rsidRDefault="00FD2E5E" w:rsidP="00FD2E5E">
            <w:pPr>
              <w:pStyle w:val="TAC"/>
              <w:rPr>
                <w:szCs w:val="22"/>
                <w:lang w:eastAsia="zh-CN"/>
              </w:rPr>
            </w:pPr>
            <w:r w:rsidRPr="00AC3283">
              <w:rPr>
                <w:rFonts w:hint="eastAsia"/>
                <w:szCs w:val="22"/>
                <w:lang w:eastAsia="zh-CN"/>
              </w:rPr>
              <w:t>-10.9</w:t>
            </w:r>
          </w:p>
        </w:tc>
      </w:tr>
    </w:tbl>
    <w:p w:rsidR="00FD2E5E" w:rsidRPr="00AC3283" w:rsidRDefault="00FD2E5E" w:rsidP="00FD2E5E">
      <w:pPr>
        <w:rPr>
          <w:lang w:eastAsia="zh-CN"/>
        </w:rPr>
      </w:pPr>
    </w:p>
    <w:p w:rsidR="00FD2E5E" w:rsidRPr="00AC3283" w:rsidRDefault="00FD2E5E" w:rsidP="00FD2E5E">
      <w:pPr>
        <w:pStyle w:val="Heading4"/>
        <w:rPr>
          <w:lang w:eastAsia="zh-CN"/>
        </w:rPr>
      </w:pPr>
      <w:bookmarkStart w:id="353" w:name="_Toc13090717"/>
      <w:r w:rsidRPr="00AC3283">
        <w:t>5.</w:t>
      </w:r>
      <w:r w:rsidRPr="00AC3283">
        <w:rPr>
          <w:rFonts w:hint="eastAsia"/>
          <w:lang w:eastAsia="zh-CN"/>
        </w:rPr>
        <w:t>4</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353"/>
    </w:p>
    <w:p w:rsidR="00FD2E5E" w:rsidRPr="00AC3283" w:rsidRDefault="00FD2E5E" w:rsidP="00FD2E5E">
      <w:pPr>
        <w:pStyle w:val="TH"/>
        <w:rPr>
          <w:lang w:val="en-US"/>
        </w:rPr>
      </w:pPr>
      <w:r w:rsidRPr="00AC3283">
        <w:rPr>
          <w:lang w:val="en-US"/>
        </w:rPr>
        <w:t>Table 5.4.</w:t>
      </w:r>
      <w:r w:rsidRPr="00AC3283">
        <w:rPr>
          <w:rFonts w:hint="eastAsia"/>
          <w:lang w:val="en-US"/>
        </w:rPr>
        <w:t>3</w:t>
      </w:r>
      <w:r w:rsidRPr="00AC3283">
        <w:rPr>
          <w:lang w:val="en-US"/>
        </w:rPr>
        <w:t>.2-1</w:t>
      </w:r>
      <w:r w:rsidRPr="00AC3283">
        <w:rPr>
          <w:rFonts w:hint="eastAsia"/>
          <w:lang w:val="en-US" w:eastAsia="zh-CN"/>
        </w:rPr>
        <w:t>:</w:t>
      </w:r>
      <w:r w:rsidRPr="00AC3283">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8"/>
        <w:gridCol w:w="566"/>
        <w:gridCol w:w="1897"/>
      </w:tblGrid>
      <w:tr w:rsidR="00FD2E5E" w:rsidRPr="00AC3283" w:rsidTr="00FD2E5E">
        <w:trPr>
          <w:jc w:val="center"/>
        </w:trPr>
        <w:tc>
          <w:tcPr>
            <w:tcW w:w="0" w:type="auto"/>
            <w:shd w:val="clear" w:color="auto" w:fill="auto"/>
          </w:tcPr>
          <w:p w:rsidR="00FD2E5E" w:rsidRPr="00AC3283" w:rsidRDefault="00FD2E5E" w:rsidP="00FD2E5E">
            <w:pPr>
              <w:pStyle w:val="TAH"/>
              <w:rPr>
                <w:szCs w:val="22"/>
                <w:lang w:val="en-US"/>
              </w:rPr>
            </w:pPr>
            <w:r w:rsidRPr="00AC3283">
              <w:rPr>
                <w:szCs w:val="22"/>
                <w:lang w:val="en-US"/>
              </w:rPr>
              <w:t>Parameter</w:t>
            </w:r>
          </w:p>
        </w:tc>
        <w:tc>
          <w:tcPr>
            <w:tcW w:w="0" w:type="auto"/>
            <w:shd w:val="clear" w:color="auto" w:fill="auto"/>
          </w:tcPr>
          <w:p w:rsidR="00FD2E5E" w:rsidRPr="00AC3283" w:rsidRDefault="00FD2E5E" w:rsidP="00FD2E5E">
            <w:pPr>
              <w:pStyle w:val="TAH"/>
              <w:rPr>
                <w:szCs w:val="22"/>
                <w:lang w:val="en-US"/>
              </w:rPr>
            </w:pPr>
            <w:r w:rsidRPr="00AC3283">
              <w:rPr>
                <w:szCs w:val="22"/>
                <w:lang w:val="en-US"/>
              </w:rPr>
              <w:t>Unit</w:t>
            </w:r>
          </w:p>
        </w:tc>
        <w:tc>
          <w:tcPr>
            <w:tcW w:w="0" w:type="auto"/>
            <w:shd w:val="clear" w:color="auto" w:fill="auto"/>
          </w:tcPr>
          <w:p w:rsidR="00FD2E5E" w:rsidRPr="00AC3283" w:rsidRDefault="00FD2E5E" w:rsidP="00FD2E5E">
            <w:pPr>
              <w:pStyle w:val="TAH"/>
              <w:rPr>
                <w:szCs w:val="22"/>
                <w:lang w:val="en-US"/>
              </w:rPr>
            </w:pPr>
            <w:r w:rsidRPr="00AC3283">
              <w:rPr>
                <w:szCs w:val="22"/>
                <w:lang w:val="en-US"/>
              </w:rPr>
              <w:t>Single antenna port</w:t>
            </w:r>
          </w:p>
        </w:tc>
      </w:tr>
      <w:tr w:rsidR="00FD2E5E" w:rsidRPr="00AC3283" w:rsidTr="00FD2E5E">
        <w:trPr>
          <w:jc w:val="center"/>
        </w:trPr>
        <w:tc>
          <w:tcPr>
            <w:tcW w:w="0" w:type="auto"/>
            <w:shd w:val="clear" w:color="auto" w:fill="auto"/>
          </w:tcPr>
          <w:p w:rsidR="00FD2E5E" w:rsidRPr="00AC3283" w:rsidRDefault="00FD2E5E" w:rsidP="00FD2E5E">
            <w:pPr>
              <w:pStyle w:val="TAL"/>
              <w:rPr>
                <w:szCs w:val="22"/>
                <w:lang w:val="en-US"/>
              </w:rPr>
            </w:pPr>
            <w:r w:rsidRPr="00AC3283">
              <w:rPr>
                <w:szCs w:val="22"/>
                <w:lang w:val="en-US"/>
              </w:rPr>
              <w:t>Physical Cell ID</w:t>
            </w:r>
          </w:p>
        </w:tc>
        <w:tc>
          <w:tcPr>
            <w:tcW w:w="0" w:type="auto"/>
            <w:shd w:val="clear" w:color="auto" w:fill="auto"/>
          </w:tcPr>
          <w:p w:rsidR="00FD2E5E" w:rsidRPr="00AC3283" w:rsidRDefault="00FD2E5E" w:rsidP="00FD2E5E">
            <w:pPr>
              <w:pStyle w:val="TAC"/>
              <w:rPr>
                <w:szCs w:val="22"/>
                <w:lang w:val="en-US"/>
              </w:rPr>
            </w:pPr>
          </w:p>
        </w:tc>
        <w:tc>
          <w:tcPr>
            <w:tcW w:w="0" w:type="auto"/>
            <w:shd w:val="clear" w:color="auto" w:fill="auto"/>
          </w:tcPr>
          <w:p w:rsidR="00FD2E5E" w:rsidRPr="00AC3283" w:rsidRDefault="00FD2E5E" w:rsidP="00FD2E5E">
            <w:pPr>
              <w:pStyle w:val="TAC"/>
              <w:rPr>
                <w:szCs w:val="22"/>
                <w:lang w:val="en-US"/>
              </w:rPr>
            </w:pPr>
            <w:r w:rsidRPr="00AC3283">
              <w:rPr>
                <w:szCs w:val="22"/>
                <w:lang w:val="en-US"/>
              </w:rPr>
              <w:t>0</w:t>
            </w:r>
          </w:p>
        </w:tc>
      </w:tr>
      <w:tr w:rsidR="00FD2E5E" w:rsidRPr="00AC3283" w:rsidTr="00FD2E5E">
        <w:trPr>
          <w:jc w:val="center"/>
        </w:trPr>
        <w:tc>
          <w:tcPr>
            <w:tcW w:w="0" w:type="auto"/>
            <w:shd w:val="clear" w:color="auto" w:fill="auto"/>
          </w:tcPr>
          <w:p w:rsidR="00FD2E5E" w:rsidRPr="00AC3283" w:rsidRDefault="00FD2E5E" w:rsidP="00FD2E5E">
            <w:pPr>
              <w:pStyle w:val="TAL"/>
              <w:rPr>
                <w:szCs w:val="22"/>
                <w:lang w:val="en-US"/>
              </w:rPr>
            </w:pPr>
            <w:r w:rsidRPr="00AC3283">
              <w:rPr>
                <w:szCs w:val="22"/>
                <w:lang w:val="en-US"/>
              </w:rPr>
              <w:t>Cyclic prefix</w:t>
            </w:r>
          </w:p>
        </w:tc>
        <w:tc>
          <w:tcPr>
            <w:tcW w:w="0" w:type="auto"/>
            <w:shd w:val="clear" w:color="auto" w:fill="auto"/>
          </w:tcPr>
          <w:p w:rsidR="00FD2E5E" w:rsidRPr="00AC3283" w:rsidRDefault="00FD2E5E" w:rsidP="00FD2E5E">
            <w:pPr>
              <w:pStyle w:val="TAC"/>
              <w:rPr>
                <w:szCs w:val="22"/>
                <w:lang w:val="en-US"/>
              </w:rPr>
            </w:pPr>
          </w:p>
        </w:tc>
        <w:tc>
          <w:tcPr>
            <w:tcW w:w="0" w:type="auto"/>
            <w:shd w:val="clear" w:color="auto" w:fill="auto"/>
          </w:tcPr>
          <w:p w:rsidR="00FD2E5E" w:rsidRPr="00AC3283" w:rsidRDefault="00FD2E5E" w:rsidP="00FD2E5E">
            <w:pPr>
              <w:pStyle w:val="TAC"/>
              <w:rPr>
                <w:szCs w:val="22"/>
                <w:lang w:val="en-US"/>
              </w:rPr>
            </w:pPr>
            <w:r w:rsidRPr="00AC3283">
              <w:rPr>
                <w:szCs w:val="22"/>
                <w:lang w:val="en-US"/>
              </w:rPr>
              <w:t>Normal</w:t>
            </w:r>
          </w:p>
        </w:tc>
      </w:tr>
      <w:tr w:rsidR="00FD2E5E" w:rsidRPr="00AC3283" w:rsidTr="00FD2E5E">
        <w:trPr>
          <w:jc w:val="center"/>
        </w:trPr>
        <w:tc>
          <w:tcPr>
            <w:tcW w:w="0" w:type="auto"/>
            <w:shd w:val="clear" w:color="auto" w:fill="auto"/>
          </w:tcPr>
          <w:p w:rsidR="00FD2E5E" w:rsidRPr="00AC3283" w:rsidRDefault="00FD2E5E" w:rsidP="00FD2E5E">
            <w:pPr>
              <w:pStyle w:val="TAL"/>
              <w:rPr>
                <w:szCs w:val="22"/>
                <w:lang w:val="en-US"/>
              </w:rPr>
            </w:pPr>
            <w:r w:rsidRPr="00AC3283">
              <w:rPr>
                <w:szCs w:val="22"/>
                <w:lang w:val="en-US"/>
              </w:rPr>
              <w:t>Number of SS/PBCH blocks within an SS burst set periodicity</w:t>
            </w:r>
          </w:p>
        </w:tc>
        <w:tc>
          <w:tcPr>
            <w:tcW w:w="0" w:type="auto"/>
            <w:shd w:val="clear" w:color="auto" w:fill="auto"/>
          </w:tcPr>
          <w:p w:rsidR="00FD2E5E" w:rsidRPr="00AC3283" w:rsidRDefault="00FD2E5E" w:rsidP="00FD2E5E">
            <w:pPr>
              <w:pStyle w:val="TAC"/>
              <w:rPr>
                <w:szCs w:val="22"/>
                <w:lang w:val="en-US"/>
              </w:rPr>
            </w:pPr>
          </w:p>
        </w:tc>
        <w:tc>
          <w:tcPr>
            <w:tcW w:w="0" w:type="auto"/>
            <w:shd w:val="clear" w:color="auto" w:fill="auto"/>
          </w:tcPr>
          <w:p w:rsidR="00FD2E5E" w:rsidRPr="00AC3283" w:rsidRDefault="00FD2E5E" w:rsidP="00FD2E5E">
            <w:pPr>
              <w:pStyle w:val="TAC"/>
              <w:rPr>
                <w:szCs w:val="22"/>
                <w:lang w:val="en-US"/>
              </w:rPr>
            </w:pPr>
            <w:r w:rsidRPr="00AC3283">
              <w:rPr>
                <w:szCs w:val="22"/>
                <w:lang w:val="en-US"/>
              </w:rPr>
              <w:t>1</w:t>
            </w:r>
          </w:p>
        </w:tc>
      </w:tr>
      <w:tr w:rsidR="00FD2E5E" w:rsidRPr="00AC3283" w:rsidTr="00FD2E5E">
        <w:trPr>
          <w:jc w:val="center"/>
        </w:trPr>
        <w:tc>
          <w:tcPr>
            <w:tcW w:w="0" w:type="auto"/>
            <w:shd w:val="clear" w:color="auto" w:fill="auto"/>
          </w:tcPr>
          <w:p w:rsidR="00FD2E5E" w:rsidRPr="00AC3283" w:rsidRDefault="00FD2E5E" w:rsidP="00FD2E5E">
            <w:pPr>
              <w:pStyle w:val="TAL"/>
              <w:rPr>
                <w:szCs w:val="22"/>
                <w:lang w:val="en-US"/>
              </w:rPr>
            </w:pPr>
            <w:r w:rsidRPr="00AC3283">
              <w:rPr>
                <w:szCs w:val="22"/>
                <w:lang w:val="en-US"/>
              </w:rPr>
              <w:t xml:space="preserve">SS/PBCH block index </w:t>
            </w:r>
            <w:r w:rsidRPr="00AC3283">
              <w:rPr>
                <w:szCs w:val="22"/>
                <w:vertAlign w:val="superscript"/>
                <w:lang w:val="en-US"/>
              </w:rPr>
              <w:t>Note1</w:t>
            </w:r>
          </w:p>
        </w:tc>
        <w:tc>
          <w:tcPr>
            <w:tcW w:w="0" w:type="auto"/>
            <w:shd w:val="clear" w:color="auto" w:fill="auto"/>
          </w:tcPr>
          <w:p w:rsidR="00FD2E5E" w:rsidRPr="00AC3283" w:rsidRDefault="00FD2E5E" w:rsidP="00FD2E5E">
            <w:pPr>
              <w:pStyle w:val="TAC"/>
              <w:rPr>
                <w:szCs w:val="22"/>
                <w:lang w:val="en-US"/>
              </w:rPr>
            </w:pPr>
          </w:p>
        </w:tc>
        <w:tc>
          <w:tcPr>
            <w:tcW w:w="0" w:type="auto"/>
            <w:shd w:val="clear" w:color="auto" w:fill="auto"/>
          </w:tcPr>
          <w:p w:rsidR="00FD2E5E" w:rsidRPr="00AC3283" w:rsidRDefault="00FD2E5E" w:rsidP="00FD2E5E">
            <w:pPr>
              <w:pStyle w:val="TAC"/>
              <w:rPr>
                <w:szCs w:val="22"/>
                <w:lang w:val="en-US"/>
              </w:rPr>
            </w:pPr>
            <w:r w:rsidRPr="00AC3283">
              <w:rPr>
                <w:szCs w:val="22"/>
                <w:lang w:val="en-US"/>
              </w:rPr>
              <w:t>0</w:t>
            </w:r>
          </w:p>
        </w:tc>
      </w:tr>
      <w:tr w:rsidR="00FD2E5E" w:rsidRPr="00AC3283" w:rsidTr="00FD2E5E">
        <w:trPr>
          <w:jc w:val="center"/>
        </w:trPr>
        <w:tc>
          <w:tcPr>
            <w:tcW w:w="0" w:type="auto"/>
            <w:shd w:val="clear" w:color="auto" w:fill="auto"/>
          </w:tcPr>
          <w:p w:rsidR="00FD2E5E" w:rsidRPr="00AC3283" w:rsidRDefault="00FD2E5E" w:rsidP="00FD2E5E">
            <w:pPr>
              <w:pStyle w:val="TAL"/>
              <w:rPr>
                <w:szCs w:val="22"/>
                <w:lang w:val="en-US"/>
              </w:rPr>
            </w:pPr>
            <w:r w:rsidRPr="00AC3283">
              <w:rPr>
                <w:szCs w:val="22"/>
                <w:lang w:val="en-US"/>
              </w:rPr>
              <w:t>SS/PBCH block periodicity</w:t>
            </w:r>
          </w:p>
        </w:tc>
        <w:tc>
          <w:tcPr>
            <w:tcW w:w="0" w:type="auto"/>
            <w:shd w:val="clear" w:color="auto" w:fill="auto"/>
          </w:tcPr>
          <w:p w:rsidR="00FD2E5E" w:rsidRPr="00AC3283" w:rsidRDefault="00FD2E5E" w:rsidP="00FD2E5E">
            <w:pPr>
              <w:pStyle w:val="TAC"/>
              <w:rPr>
                <w:szCs w:val="22"/>
                <w:lang w:val="en-US"/>
              </w:rPr>
            </w:pPr>
            <w:r w:rsidRPr="00AC3283">
              <w:rPr>
                <w:szCs w:val="22"/>
                <w:lang w:val="en-US"/>
              </w:rPr>
              <w:t>ms</w:t>
            </w:r>
          </w:p>
        </w:tc>
        <w:tc>
          <w:tcPr>
            <w:tcW w:w="0" w:type="auto"/>
            <w:shd w:val="clear" w:color="auto" w:fill="auto"/>
          </w:tcPr>
          <w:p w:rsidR="00FD2E5E" w:rsidRPr="00AC3283" w:rsidRDefault="00FD2E5E" w:rsidP="00FD2E5E">
            <w:pPr>
              <w:pStyle w:val="TAC"/>
              <w:rPr>
                <w:szCs w:val="22"/>
                <w:lang w:val="en-US"/>
              </w:rPr>
            </w:pPr>
            <w:r w:rsidRPr="00AC3283">
              <w:rPr>
                <w:szCs w:val="22"/>
                <w:lang w:val="en-US"/>
              </w:rPr>
              <w:t>20</w:t>
            </w:r>
          </w:p>
        </w:tc>
      </w:tr>
      <w:tr w:rsidR="00FD2E5E" w:rsidRPr="00AC3283" w:rsidTr="00FD2E5E">
        <w:trPr>
          <w:jc w:val="center"/>
        </w:trPr>
        <w:tc>
          <w:tcPr>
            <w:tcW w:w="0" w:type="auto"/>
            <w:shd w:val="clear" w:color="auto" w:fill="auto"/>
          </w:tcPr>
          <w:p w:rsidR="00FD2E5E" w:rsidRPr="00AC3283" w:rsidRDefault="00FD2E5E" w:rsidP="00FD2E5E">
            <w:pPr>
              <w:pStyle w:val="TAL"/>
              <w:rPr>
                <w:szCs w:val="22"/>
                <w:lang w:val="en-US"/>
              </w:rPr>
            </w:pPr>
            <w:r w:rsidRPr="00AC3283">
              <w:rPr>
                <w:szCs w:val="22"/>
                <w:lang w:val="en-US"/>
              </w:rPr>
              <w:t>TDD UL-DL pattern</w:t>
            </w:r>
          </w:p>
        </w:tc>
        <w:tc>
          <w:tcPr>
            <w:tcW w:w="0" w:type="auto"/>
            <w:shd w:val="clear" w:color="auto" w:fill="auto"/>
          </w:tcPr>
          <w:p w:rsidR="00FD2E5E" w:rsidRPr="00AC3283" w:rsidRDefault="00FD2E5E" w:rsidP="00FD2E5E">
            <w:pPr>
              <w:pStyle w:val="TAC"/>
              <w:rPr>
                <w:szCs w:val="22"/>
                <w:lang w:val="en-US"/>
              </w:rPr>
            </w:pPr>
          </w:p>
        </w:tc>
        <w:tc>
          <w:tcPr>
            <w:tcW w:w="0" w:type="auto"/>
            <w:shd w:val="clear" w:color="auto" w:fill="auto"/>
          </w:tcPr>
          <w:p w:rsidR="00FD2E5E" w:rsidRPr="00AC3283" w:rsidRDefault="00FD2E5E" w:rsidP="00FD2E5E">
            <w:pPr>
              <w:pStyle w:val="TAC"/>
              <w:rPr>
                <w:szCs w:val="22"/>
                <w:lang w:val="en-US"/>
              </w:rPr>
            </w:pPr>
            <w:r w:rsidRPr="00AC3283">
              <w:rPr>
                <w:szCs w:val="22"/>
                <w:lang w:val="en-US"/>
              </w:rPr>
              <w:t>FR1.30-1</w:t>
            </w:r>
          </w:p>
        </w:tc>
      </w:tr>
      <w:tr w:rsidR="00FD2E5E" w:rsidRPr="00AC3283" w:rsidTr="00FD2E5E">
        <w:trPr>
          <w:jc w:val="center"/>
        </w:trPr>
        <w:tc>
          <w:tcPr>
            <w:tcW w:w="0" w:type="auto"/>
            <w:gridSpan w:val="3"/>
            <w:shd w:val="clear" w:color="auto" w:fill="auto"/>
          </w:tcPr>
          <w:p w:rsidR="00FD2E5E" w:rsidRPr="00AC3283" w:rsidRDefault="00FD2E5E" w:rsidP="00FD2E5E">
            <w:pPr>
              <w:pStyle w:val="TAN"/>
              <w:rPr>
                <w:szCs w:val="22"/>
                <w:lang w:val="en-US"/>
              </w:rPr>
            </w:pPr>
            <w:r w:rsidRPr="00AC3283">
              <w:rPr>
                <w:szCs w:val="22"/>
                <w:lang w:val="en-US"/>
              </w:rPr>
              <w:t>Note 1</w:t>
            </w:r>
            <w:r w:rsidRPr="00AC3283">
              <w:rPr>
                <w:rFonts w:eastAsia="DengXian" w:hint="eastAsia"/>
                <w:szCs w:val="22"/>
                <w:lang w:val="en-US" w:eastAsia="zh-CN"/>
              </w:rPr>
              <w:t>:</w:t>
            </w:r>
            <w:r w:rsidRPr="00AC3283">
              <w:rPr>
                <w:szCs w:val="22"/>
                <w:lang w:val="en-US"/>
              </w:rPr>
              <w:tab/>
              <w:t>as specified in clause 4.1 of TS 38.213 [11]</w:t>
            </w:r>
          </w:p>
          <w:p w:rsidR="00FD2E5E" w:rsidRPr="00AC3283" w:rsidRDefault="00FD2E5E" w:rsidP="00FD2E5E">
            <w:pPr>
              <w:pStyle w:val="TAN"/>
              <w:rPr>
                <w:szCs w:val="22"/>
                <w:lang w:val="en-US"/>
              </w:rPr>
            </w:pPr>
            <w:r w:rsidRPr="00AC3283">
              <w:rPr>
                <w:szCs w:val="22"/>
                <w:lang w:val="en-US"/>
              </w:rPr>
              <w:t>Note 2</w:t>
            </w:r>
            <w:r w:rsidRPr="00AC3283">
              <w:rPr>
                <w:rFonts w:eastAsia="DengXian" w:hint="eastAsia"/>
                <w:szCs w:val="22"/>
                <w:lang w:val="en-US" w:eastAsia="zh-CN"/>
              </w:rPr>
              <w:t>:</w:t>
            </w:r>
            <w:r w:rsidRPr="00AC3283">
              <w:rPr>
                <w:szCs w:val="22"/>
                <w:lang w:val="en-US"/>
              </w:rPr>
              <w:tab/>
              <w:t>as specified in clause 11.1 of TS 38.213 [11]</w:t>
            </w:r>
          </w:p>
        </w:tc>
      </w:tr>
    </w:tbl>
    <w:p w:rsidR="00FD2E5E" w:rsidRPr="00AC3283" w:rsidRDefault="00FD2E5E" w:rsidP="00FD2E5E">
      <w:pPr>
        <w:rPr>
          <w:lang w:val="en-US"/>
        </w:rPr>
      </w:pPr>
    </w:p>
    <w:p w:rsidR="00FD2E5E" w:rsidRPr="00AC3283" w:rsidRDefault="00FD2E5E" w:rsidP="00FD2E5E">
      <w:pPr>
        <w:rPr>
          <w:lang w:eastAsia="zh-CN"/>
        </w:rPr>
      </w:pPr>
      <w:r w:rsidRPr="00AC3283">
        <w:t>For the parameters specified in Table 5.4.</w:t>
      </w:r>
      <w:r w:rsidRPr="00AC3283">
        <w:rPr>
          <w:rFonts w:hint="eastAsia"/>
        </w:rPr>
        <w:t>3</w:t>
      </w:r>
      <w:r w:rsidRPr="00AC3283">
        <w:t>.2-1 the average probability of a miss-detected PBCH (Pm-bch) shall be below the specified values in Table 5.4.</w:t>
      </w:r>
      <w:r w:rsidRPr="00AC3283">
        <w:rPr>
          <w:rFonts w:hint="eastAsia"/>
        </w:rPr>
        <w:t>3</w:t>
      </w:r>
      <w:r w:rsidRPr="00AC3283">
        <w:t>.2-2 in case SS/PBCH block index is not known</w:t>
      </w:r>
      <w:r w:rsidRPr="00AC3283">
        <w:rPr>
          <w:rFonts w:hint="eastAsia"/>
        </w:rPr>
        <w:t xml:space="preserve"> and below the specified values </w:t>
      </w:r>
      <w:r w:rsidRPr="00AC3283">
        <w:t>in Table.5.4.3.2-3 in case SS/PBCH block index is known. The downlink physical setup is in accordance with Annex C.3.1.</w:t>
      </w:r>
    </w:p>
    <w:p w:rsidR="00FD2E5E" w:rsidRPr="00AC3283" w:rsidRDefault="00FD2E5E" w:rsidP="00FD2E5E">
      <w:pPr>
        <w:pStyle w:val="TH"/>
      </w:pPr>
      <w:r w:rsidRPr="00AC3283">
        <w:t>Table 5.4.3.2-2</w:t>
      </w:r>
      <w:r w:rsidRPr="00AC3283">
        <w:rPr>
          <w:rFonts w:hint="eastAsia"/>
          <w:lang w:eastAsia="zh-CN"/>
        </w:rPr>
        <w:t xml:space="preserve">: </w:t>
      </w:r>
      <w:r w:rsidRPr="00AC3283">
        <w:t>Minimum performance PBCH in case SS/BPCH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FD2E5E" w:rsidRPr="00AC3283" w:rsidTr="00FD2E5E">
        <w:trPr>
          <w:jc w:val="center"/>
        </w:trPr>
        <w:tc>
          <w:tcPr>
            <w:tcW w:w="0" w:type="auto"/>
            <w:vMerge w:val="restart"/>
            <w:shd w:val="clear" w:color="auto" w:fill="auto"/>
          </w:tcPr>
          <w:p w:rsidR="00FD2E5E" w:rsidRPr="00AC3283" w:rsidRDefault="00FD2E5E" w:rsidP="00FD2E5E">
            <w:pPr>
              <w:pStyle w:val="TAH"/>
            </w:pPr>
            <w:r w:rsidRPr="00AC3283">
              <w:t>Test number</w:t>
            </w:r>
          </w:p>
        </w:tc>
        <w:tc>
          <w:tcPr>
            <w:tcW w:w="0" w:type="auto"/>
            <w:vMerge w:val="restart"/>
            <w:shd w:val="clear" w:color="auto" w:fill="auto"/>
          </w:tcPr>
          <w:p w:rsidR="00FD2E5E" w:rsidRPr="00AC3283" w:rsidRDefault="00FD2E5E" w:rsidP="00FD2E5E">
            <w:pPr>
              <w:pStyle w:val="TAH"/>
            </w:pPr>
            <w:r w:rsidRPr="00AC3283">
              <w:t>Bandwidth</w:t>
            </w:r>
            <w:r w:rsidRPr="00AC3283">
              <w:rPr>
                <w:rFonts w:hint="eastAsia"/>
                <w:lang w:eastAsia="zh-CN"/>
              </w:rPr>
              <w:t xml:space="preserve"> (MHz) </w:t>
            </w:r>
            <w:r w:rsidRPr="00AC3283">
              <w:rPr>
                <w:rFonts w:eastAsia="Calibri"/>
              </w:rPr>
              <w:t>/</w:t>
            </w:r>
            <w:r w:rsidRPr="00AC3283">
              <w:rPr>
                <w:rFonts w:hint="eastAsia"/>
                <w:lang w:eastAsia="zh-CN"/>
              </w:rPr>
              <w:t xml:space="preserve"> </w:t>
            </w:r>
            <w:r w:rsidRPr="00AC3283">
              <w:rPr>
                <w:rFonts w:eastAsia="Calibri"/>
              </w:rPr>
              <w:t>S</w:t>
            </w:r>
            <w:r w:rsidRPr="00AC3283">
              <w:rPr>
                <w:rFonts w:eastAsia="Calibri" w:hint="eastAsia"/>
                <w:lang w:eastAsia="zh-CN"/>
              </w:rPr>
              <w:t>ub</w:t>
            </w:r>
            <w:r w:rsidRPr="00AC3283">
              <w:rPr>
                <w:rFonts w:eastAsia="Calibri"/>
                <w:lang w:eastAsia="zh-CN"/>
              </w:rPr>
              <w:t>carrier spacing</w:t>
            </w:r>
            <w:r w:rsidRPr="00AC3283">
              <w:rPr>
                <w:rFonts w:hint="eastAsia"/>
                <w:lang w:eastAsia="zh-CN"/>
              </w:rPr>
              <w:t xml:space="preserve"> (kHz)</w:t>
            </w:r>
          </w:p>
        </w:tc>
        <w:tc>
          <w:tcPr>
            <w:tcW w:w="0" w:type="auto"/>
            <w:vMerge w:val="restart"/>
            <w:shd w:val="clear" w:color="auto" w:fill="auto"/>
          </w:tcPr>
          <w:p w:rsidR="00FD2E5E" w:rsidRPr="00AC3283" w:rsidRDefault="00FD2E5E" w:rsidP="00FD2E5E">
            <w:pPr>
              <w:pStyle w:val="TAH"/>
            </w:pPr>
            <w:r w:rsidRPr="00AC3283">
              <w:t>Reference channel</w:t>
            </w:r>
          </w:p>
        </w:tc>
        <w:tc>
          <w:tcPr>
            <w:tcW w:w="0" w:type="auto"/>
            <w:vMerge w:val="restart"/>
            <w:shd w:val="clear" w:color="auto" w:fill="auto"/>
          </w:tcPr>
          <w:p w:rsidR="00FD2E5E" w:rsidRPr="00AC3283" w:rsidRDefault="00FD2E5E" w:rsidP="00FD2E5E">
            <w:pPr>
              <w:pStyle w:val="TAH"/>
            </w:pPr>
            <w:r w:rsidRPr="00AC3283">
              <w:t>Propagation condition</w:t>
            </w:r>
          </w:p>
        </w:tc>
        <w:tc>
          <w:tcPr>
            <w:tcW w:w="0" w:type="auto"/>
            <w:vMerge w:val="restart"/>
            <w:shd w:val="clear" w:color="auto" w:fill="auto"/>
          </w:tcPr>
          <w:p w:rsidR="00FD2E5E" w:rsidRPr="00AC3283" w:rsidRDefault="00FD2E5E" w:rsidP="00FD2E5E">
            <w:pPr>
              <w:pStyle w:val="TAH"/>
            </w:pPr>
            <w:r w:rsidRPr="00AC3283">
              <w:t>Antenna configuration and correlation matrix</w:t>
            </w:r>
          </w:p>
        </w:tc>
        <w:tc>
          <w:tcPr>
            <w:tcW w:w="0" w:type="auto"/>
            <w:gridSpan w:val="2"/>
            <w:shd w:val="clear" w:color="auto" w:fill="auto"/>
          </w:tcPr>
          <w:p w:rsidR="00FD2E5E" w:rsidRPr="00AC3283" w:rsidRDefault="00FD2E5E" w:rsidP="00FD2E5E">
            <w:pPr>
              <w:pStyle w:val="TAH"/>
            </w:pPr>
            <w:r w:rsidRPr="00AC3283">
              <w:t>Reference value</w:t>
            </w:r>
          </w:p>
        </w:tc>
      </w:tr>
      <w:tr w:rsidR="00FD2E5E" w:rsidRPr="00AC3283" w:rsidTr="00FD2E5E">
        <w:trPr>
          <w:jc w:val="center"/>
        </w:trPr>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shd w:val="clear" w:color="auto" w:fill="auto"/>
          </w:tcPr>
          <w:p w:rsidR="00FD2E5E" w:rsidRPr="00AC3283" w:rsidRDefault="00FD2E5E" w:rsidP="00FD2E5E">
            <w:pPr>
              <w:pStyle w:val="TAH"/>
            </w:pPr>
            <w:r w:rsidRPr="00AC3283">
              <w:t>Pm-bch (%)</w:t>
            </w:r>
          </w:p>
        </w:tc>
        <w:tc>
          <w:tcPr>
            <w:tcW w:w="0" w:type="auto"/>
            <w:shd w:val="clear" w:color="auto" w:fill="auto"/>
          </w:tcPr>
          <w:p w:rsidR="00FD2E5E" w:rsidRPr="00AC3283" w:rsidRDefault="00FD2E5E" w:rsidP="00FD2E5E">
            <w:pPr>
              <w:pStyle w:val="TAH"/>
            </w:pPr>
            <w:r w:rsidRPr="00AC3283">
              <w:t>SNR (dB)</w:t>
            </w:r>
          </w:p>
        </w:tc>
      </w:tr>
      <w:tr w:rsidR="00FD2E5E" w:rsidRPr="00AC3283" w:rsidTr="00FD2E5E">
        <w:trPr>
          <w:jc w:val="center"/>
        </w:trPr>
        <w:tc>
          <w:tcPr>
            <w:tcW w:w="0" w:type="auto"/>
            <w:shd w:val="clear" w:color="auto" w:fill="auto"/>
          </w:tcPr>
          <w:p w:rsidR="00FD2E5E" w:rsidRPr="00AC3283" w:rsidRDefault="00FD2E5E" w:rsidP="00FD2E5E">
            <w:pPr>
              <w:pStyle w:val="TAC"/>
              <w:rPr>
                <w:szCs w:val="22"/>
              </w:rPr>
            </w:pPr>
            <w:r w:rsidRPr="00AC3283">
              <w:rPr>
                <w:szCs w:val="22"/>
              </w:rPr>
              <w:t>1</w:t>
            </w:r>
          </w:p>
        </w:tc>
        <w:tc>
          <w:tcPr>
            <w:tcW w:w="0" w:type="auto"/>
            <w:shd w:val="clear" w:color="auto" w:fill="auto"/>
          </w:tcPr>
          <w:p w:rsidR="00FD2E5E" w:rsidRPr="00AC3283" w:rsidRDefault="00FD2E5E" w:rsidP="00FD2E5E">
            <w:pPr>
              <w:pStyle w:val="TAC"/>
              <w:rPr>
                <w:szCs w:val="22"/>
              </w:rPr>
            </w:pPr>
            <w:r w:rsidRPr="00AC3283">
              <w:rPr>
                <w:szCs w:val="22"/>
              </w:rPr>
              <w:t xml:space="preserve">40 </w:t>
            </w:r>
            <w:r w:rsidRPr="00AC3283">
              <w:rPr>
                <w:rFonts w:hint="eastAsia"/>
                <w:lang w:eastAsia="zh-CN"/>
              </w:rPr>
              <w:t xml:space="preserve">/ </w:t>
            </w:r>
            <w:r w:rsidRPr="00AC3283">
              <w:rPr>
                <w:rFonts w:hint="eastAsia"/>
                <w:szCs w:val="22"/>
                <w:lang w:eastAsia="zh-CN"/>
              </w:rPr>
              <w:t>30</w:t>
            </w:r>
          </w:p>
        </w:tc>
        <w:tc>
          <w:tcPr>
            <w:tcW w:w="0" w:type="auto"/>
            <w:shd w:val="clear" w:color="auto" w:fill="auto"/>
          </w:tcPr>
          <w:p w:rsidR="00FD2E5E" w:rsidRPr="00AC3283" w:rsidRDefault="00FD2E5E" w:rsidP="00FD2E5E">
            <w:pPr>
              <w:pStyle w:val="TAC"/>
              <w:rPr>
                <w:szCs w:val="22"/>
              </w:rPr>
            </w:pPr>
            <w:r w:rsidRPr="00AC3283">
              <w:rPr>
                <w:szCs w:val="22"/>
              </w:rPr>
              <w:t>R.PBCH.2</w:t>
            </w:r>
          </w:p>
        </w:tc>
        <w:tc>
          <w:tcPr>
            <w:tcW w:w="0" w:type="auto"/>
            <w:shd w:val="clear" w:color="auto" w:fill="auto"/>
          </w:tcPr>
          <w:p w:rsidR="00FD2E5E" w:rsidRPr="00AC3283" w:rsidRDefault="00FD2E5E" w:rsidP="00FD2E5E">
            <w:pPr>
              <w:pStyle w:val="TAC"/>
              <w:rPr>
                <w:szCs w:val="22"/>
              </w:rPr>
            </w:pPr>
            <w:r w:rsidRPr="00AC3283">
              <w:rPr>
                <w:szCs w:val="22"/>
              </w:rPr>
              <w:t>TDLA30-10</w:t>
            </w:r>
          </w:p>
        </w:tc>
        <w:tc>
          <w:tcPr>
            <w:tcW w:w="0" w:type="auto"/>
            <w:shd w:val="clear" w:color="auto" w:fill="auto"/>
          </w:tcPr>
          <w:p w:rsidR="00FD2E5E" w:rsidRPr="00AC3283" w:rsidRDefault="00FD2E5E" w:rsidP="00FD2E5E">
            <w:pPr>
              <w:pStyle w:val="TAC"/>
              <w:rPr>
                <w:szCs w:val="22"/>
              </w:rPr>
            </w:pPr>
            <w:r w:rsidRPr="00AC3283">
              <w:rPr>
                <w:szCs w:val="22"/>
              </w:rPr>
              <w:t xml:space="preserve">1 x </w:t>
            </w:r>
            <w:r w:rsidRPr="00AC3283">
              <w:rPr>
                <w:rFonts w:hint="eastAsia"/>
                <w:szCs w:val="22"/>
              </w:rPr>
              <w:t>4</w:t>
            </w:r>
            <w:r w:rsidRPr="00AC3283">
              <w:rPr>
                <w:szCs w:val="22"/>
              </w:rPr>
              <w:t xml:space="preserve"> Low</w:t>
            </w:r>
          </w:p>
        </w:tc>
        <w:tc>
          <w:tcPr>
            <w:tcW w:w="0" w:type="auto"/>
            <w:shd w:val="clear" w:color="auto" w:fill="auto"/>
          </w:tcPr>
          <w:p w:rsidR="00FD2E5E" w:rsidRPr="00AC3283" w:rsidRDefault="00FD2E5E" w:rsidP="00FD2E5E">
            <w:pPr>
              <w:pStyle w:val="TAC"/>
              <w:rPr>
                <w:szCs w:val="22"/>
              </w:rPr>
            </w:pPr>
            <w:r w:rsidRPr="00AC3283">
              <w:rPr>
                <w:szCs w:val="22"/>
              </w:rPr>
              <w:t>1</w:t>
            </w:r>
          </w:p>
        </w:tc>
        <w:tc>
          <w:tcPr>
            <w:tcW w:w="0" w:type="auto"/>
            <w:shd w:val="clear" w:color="auto" w:fill="auto"/>
          </w:tcPr>
          <w:p w:rsidR="00FD2E5E" w:rsidRPr="00AC3283" w:rsidRDefault="00FD2E5E" w:rsidP="00FD2E5E">
            <w:pPr>
              <w:pStyle w:val="TAC"/>
              <w:rPr>
                <w:szCs w:val="22"/>
                <w:lang w:eastAsia="zh-CN"/>
              </w:rPr>
            </w:pPr>
            <w:r w:rsidRPr="00AC3283">
              <w:rPr>
                <w:rFonts w:hint="eastAsia"/>
                <w:szCs w:val="22"/>
                <w:lang w:eastAsia="zh-CN"/>
              </w:rPr>
              <w:t>-8.6</w:t>
            </w:r>
          </w:p>
        </w:tc>
      </w:tr>
    </w:tbl>
    <w:p w:rsidR="00FD2E5E" w:rsidRPr="00AC3283" w:rsidRDefault="00FD2E5E" w:rsidP="00FD2E5E"/>
    <w:p w:rsidR="00FD2E5E" w:rsidRPr="00AC3283" w:rsidRDefault="00FD2E5E" w:rsidP="00FD2E5E">
      <w:pPr>
        <w:pStyle w:val="TH"/>
      </w:pPr>
      <w:r w:rsidRPr="00AC3283">
        <w:t>Table 5.4.3.2-</w:t>
      </w:r>
      <w:r w:rsidRPr="00AC3283">
        <w:rPr>
          <w:rFonts w:hint="eastAsia"/>
        </w:rPr>
        <w:t>3</w:t>
      </w:r>
      <w:r w:rsidRPr="00AC3283">
        <w:rPr>
          <w:rFonts w:hint="eastAsia"/>
          <w:lang w:eastAsia="zh-CN"/>
        </w:rPr>
        <w:t xml:space="preserve">: </w:t>
      </w:r>
      <w:r w:rsidRPr="00AC3283">
        <w:t>Minimum performance PBCH in case SS/BPCH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2105"/>
        <w:gridCol w:w="1339"/>
        <w:gridCol w:w="1563"/>
        <w:gridCol w:w="2300"/>
        <w:gridCol w:w="781"/>
        <w:gridCol w:w="738"/>
      </w:tblGrid>
      <w:tr w:rsidR="00FD2E5E" w:rsidRPr="00AC3283" w:rsidTr="00FD2E5E">
        <w:trPr>
          <w:jc w:val="center"/>
        </w:trPr>
        <w:tc>
          <w:tcPr>
            <w:tcW w:w="0" w:type="auto"/>
            <w:vMerge w:val="restart"/>
            <w:shd w:val="clear" w:color="auto" w:fill="auto"/>
          </w:tcPr>
          <w:p w:rsidR="00FD2E5E" w:rsidRPr="00AC3283" w:rsidRDefault="00FD2E5E" w:rsidP="00FD2E5E">
            <w:pPr>
              <w:pStyle w:val="TAH"/>
            </w:pPr>
            <w:r w:rsidRPr="00AC3283">
              <w:t>Test number</w:t>
            </w:r>
          </w:p>
        </w:tc>
        <w:tc>
          <w:tcPr>
            <w:tcW w:w="0" w:type="auto"/>
            <w:vMerge w:val="restart"/>
            <w:shd w:val="clear" w:color="auto" w:fill="auto"/>
          </w:tcPr>
          <w:p w:rsidR="00FD2E5E" w:rsidRPr="00AC3283" w:rsidRDefault="00FD2E5E" w:rsidP="00FD2E5E">
            <w:pPr>
              <w:pStyle w:val="TAH"/>
            </w:pPr>
            <w:r w:rsidRPr="00AC3283">
              <w:t>Bandwidth</w:t>
            </w:r>
            <w:r w:rsidRPr="00AC3283">
              <w:rPr>
                <w:rFonts w:hint="eastAsia"/>
                <w:lang w:eastAsia="zh-CN"/>
              </w:rPr>
              <w:t xml:space="preserve"> (MHz) </w:t>
            </w:r>
            <w:r w:rsidRPr="00AC3283">
              <w:rPr>
                <w:rFonts w:eastAsia="Calibri"/>
              </w:rPr>
              <w:t>/</w:t>
            </w:r>
            <w:r w:rsidRPr="00AC3283">
              <w:rPr>
                <w:rFonts w:hint="eastAsia"/>
                <w:lang w:eastAsia="zh-CN"/>
              </w:rPr>
              <w:t xml:space="preserve"> </w:t>
            </w:r>
            <w:r w:rsidRPr="00AC3283">
              <w:rPr>
                <w:rFonts w:eastAsia="Calibri"/>
              </w:rPr>
              <w:t>S</w:t>
            </w:r>
            <w:r w:rsidRPr="00AC3283">
              <w:rPr>
                <w:rFonts w:eastAsia="Calibri" w:hint="eastAsia"/>
                <w:lang w:eastAsia="zh-CN"/>
              </w:rPr>
              <w:t>ub</w:t>
            </w:r>
            <w:r w:rsidRPr="00AC3283">
              <w:rPr>
                <w:rFonts w:eastAsia="Calibri"/>
                <w:lang w:eastAsia="zh-CN"/>
              </w:rPr>
              <w:t>carrier spacing</w:t>
            </w:r>
            <w:r w:rsidRPr="00AC3283">
              <w:rPr>
                <w:rFonts w:hint="eastAsia"/>
                <w:lang w:eastAsia="zh-CN"/>
              </w:rPr>
              <w:t xml:space="preserve"> (kHz)</w:t>
            </w:r>
          </w:p>
        </w:tc>
        <w:tc>
          <w:tcPr>
            <w:tcW w:w="0" w:type="auto"/>
            <w:vMerge w:val="restart"/>
            <w:shd w:val="clear" w:color="auto" w:fill="auto"/>
          </w:tcPr>
          <w:p w:rsidR="00FD2E5E" w:rsidRPr="00AC3283" w:rsidRDefault="00FD2E5E" w:rsidP="00FD2E5E">
            <w:pPr>
              <w:pStyle w:val="TAH"/>
            </w:pPr>
            <w:r w:rsidRPr="00AC3283">
              <w:t>Reference channel</w:t>
            </w:r>
          </w:p>
        </w:tc>
        <w:tc>
          <w:tcPr>
            <w:tcW w:w="0" w:type="auto"/>
            <w:vMerge w:val="restart"/>
            <w:shd w:val="clear" w:color="auto" w:fill="auto"/>
          </w:tcPr>
          <w:p w:rsidR="00FD2E5E" w:rsidRPr="00AC3283" w:rsidRDefault="00FD2E5E" w:rsidP="00FD2E5E">
            <w:pPr>
              <w:pStyle w:val="TAH"/>
            </w:pPr>
            <w:r w:rsidRPr="00AC3283">
              <w:t>Propagation condition</w:t>
            </w:r>
          </w:p>
        </w:tc>
        <w:tc>
          <w:tcPr>
            <w:tcW w:w="0" w:type="auto"/>
            <w:vMerge w:val="restart"/>
            <w:shd w:val="clear" w:color="auto" w:fill="auto"/>
          </w:tcPr>
          <w:p w:rsidR="00FD2E5E" w:rsidRPr="00AC3283" w:rsidRDefault="00FD2E5E" w:rsidP="00FD2E5E">
            <w:pPr>
              <w:pStyle w:val="TAH"/>
            </w:pPr>
            <w:r w:rsidRPr="00AC3283">
              <w:t>Antenna configuration and correlation matrix</w:t>
            </w:r>
          </w:p>
        </w:tc>
        <w:tc>
          <w:tcPr>
            <w:tcW w:w="0" w:type="auto"/>
            <w:gridSpan w:val="2"/>
            <w:shd w:val="clear" w:color="auto" w:fill="auto"/>
          </w:tcPr>
          <w:p w:rsidR="00FD2E5E" w:rsidRPr="00AC3283" w:rsidRDefault="00FD2E5E" w:rsidP="00FD2E5E">
            <w:pPr>
              <w:pStyle w:val="TAH"/>
            </w:pPr>
            <w:r w:rsidRPr="00AC3283">
              <w:t>Reference value</w:t>
            </w:r>
          </w:p>
        </w:tc>
      </w:tr>
      <w:tr w:rsidR="00FD2E5E" w:rsidRPr="00AC3283" w:rsidTr="00FD2E5E">
        <w:trPr>
          <w:jc w:val="center"/>
        </w:trPr>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shd w:val="clear" w:color="auto" w:fill="auto"/>
          </w:tcPr>
          <w:p w:rsidR="00FD2E5E" w:rsidRPr="00AC3283" w:rsidRDefault="00FD2E5E" w:rsidP="00FD2E5E">
            <w:pPr>
              <w:pStyle w:val="TAH"/>
            </w:pPr>
            <w:r w:rsidRPr="00AC3283">
              <w:t>Pm-bch (%)</w:t>
            </w:r>
          </w:p>
        </w:tc>
        <w:tc>
          <w:tcPr>
            <w:tcW w:w="0" w:type="auto"/>
            <w:shd w:val="clear" w:color="auto" w:fill="auto"/>
          </w:tcPr>
          <w:p w:rsidR="00FD2E5E" w:rsidRPr="00AC3283" w:rsidRDefault="00FD2E5E" w:rsidP="00FD2E5E">
            <w:pPr>
              <w:pStyle w:val="TAH"/>
            </w:pPr>
            <w:r w:rsidRPr="00AC3283">
              <w:t>SNR (dB)</w:t>
            </w:r>
          </w:p>
        </w:tc>
      </w:tr>
      <w:tr w:rsidR="00FD2E5E" w:rsidRPr="00AC3283" w:rsidTr="00FD2E5E">
        <w:trPr>
          <w:jc w:val="center"/>
        </w:trPr>
        <w:tc>
          <w:tcPr>
            <w:tcW w:w="0" w:type="auto"/>
            <w:shd w:val="clear" w:color="auto" w:fill="auto"/>
          </w:tcPr>
          <w:p w:rsidR="00FD2E5E" w:rsidRPr="00AC3283" w:rsidRDefault="00FD2E5E" w:rsidP="00FD2E5E">
            <w:pPr>
              <w:pStyle w:val="TAC"/>
              <w:rPr>
                <w:szCs w:val="22"/>
              </w:rPr>
            </w:pPr>
            <w:r w:rsidRPr="00AC3283">
              <w:rPr>
                <w:szCs w:val="22"/>
              </w:rPr>
              <w:t>1</w:t>
            </w:r>
          </w:p>
        </w:tc>
        <w:tc>
          <w:tcPr>
            <w:tcW w:w="0" w:type="auto"/>
            <w:shd w:val="clear" w:color="auto" w:fill="auto"/>
          </w:tcPr>
          <w:p w:rsidR="00FD2E5E" w:rsidRPr="00AC3283" w:rsidRDefault="00FD2E5E" w:rsidP="00FD2E5E">
            <w:pPr>
              <w:pStyle w:val="TAC"/>
              <w:rPr>
                <w:szCs w:val="22"/>
              </w:rPr>
            </w:pPr>
            <w:r w:rsidRPr="00AC3283">
              <w:rPr>
                <w:szCs w:val="22"/>
              </w:rPr>
              <w:t xml:space="preserve">40 </w:t>
            </w:r>
            <w:r w:rsidRPr="00AC3283">
              <w:rPr>
                <w:rFonts w:hint="eastAsia"/>
                <w:lang w:eastAsia="zh-CN"/>
              </w:rPr>
              <w:t xml:space="preserve">/ </w:t>
            </w:r>
            <w:r w:rsidRPr="00AC3283">
              <w:rPr>
                <w:rFonts w:hint="eastAsia"/>
                <w:szCs w:val="22"/>
                <w:lang w:eastAsia="zh-CN"/>
              </w:rPr>
              <w:t>30</w:t>
            </w:r>
          </w:p>
        </w:tc>
        <w:tc>
          <w:tcPr>
            <w:tcW w:w="0" w:type="auto"/>
            <w:shd w:val="clear" w:color="auto" w:fill="auto"/>
          </w:tcPr>
          <w:p w:rsidR="00FD2E5E" w:rsidRPr="00AC3283" w:rsidRDefault="00FD2E5E" w:rsidP="00FD2E5E">
            <w:pPr>
              <w:pStyle w:val="TAC"/>
              <w:rPr>
                <w:szCs w:val="22"/>
              </w:rPr>
            </w:pPr>
            <w:r w:rsidRPr="00AC3283">
              <w:rPr>
                <w:szCs w:val="22"/>
              </w:rPr>
              <w:t>R.PBCH.2</w:t>
            </w:r>
          </w:p>
        </w:tc>
        <w:tc>
          <w:tcPr>
            <w:tcW w:w="0" w:type="auto"/>
            <w:shd w:val="clear" w:color="auto" w:fill="auto"/>
          </w:tcPr>
          <w:p w:rsidR="00FD2E5E" w:rsidRPr="00AC3283" w:rsidRDefault="00FD2E5E" w:rsidP="00FD2E5E">
            <w:pPr>
              <w:pStyle w:val="TAC"/>
              <w:rPr>
                <w:szCs w:val="22"/>
              </w:rPr>
            </w:pPr>
            <w:r w:rsidRPr="00AC3283">
              <w:rPr>
                <w:szCs w:val="22"/>
              </w:rPr>
              <w:t>TDLA30-10</w:t>
            </w:r>
          </w:p>
        </w:tc>
        <w:tc>
          <w:tcPr>
            <w:tcW w:w="0" w:type="auto"/>
            <w:shd w:val="clear" w:color="auto" w:fill="auto"/>
          </w:tcPr>
          <w:p w:rsidR="00FD2E5E" w:rsidRPr="00AC3283" w:rsidRDefault="00FD2E5E" w:rsidP="00FD2E5E">
            <w:pPr>
              <w:pStyle w:val="TAC"/>
              <w:rPr>
                <w:szCs w:val="22"/>
              </w:rPr>
            </w:pPr>
            <w:r w:rsidRPr="00AC3283">
              <w:rPr>
                <w:szCs w:val="22"/>
              </w:rPr>
              <w:t xml:space="preserve">1 x </w:t>
            </w:r>
            <w:r w:rsidRPr="00AC3283">
              <w:rPr>
                <w:rFonts w:hint="eastAsia"/>
                <w:szCs w:val="22"/>
              </w:rPr>
              <w:t>4</w:t>
            </w:r>
            <w:r w:rsidRPr="00AC3283">
              <w:rPr>
                <w:szCs w:val="22"/>
              </w:rPr>
              <w:t xml:space="preserve"> Low</w:t>
            </w:r>
          </w:p>
        </w:tc>
        <w:tc>
          <w:tcPr>
            <w:tcW w:w="0" w:type="auto"/>
            <w:shd w:val="clear" w:color="auto" w:fill="auto"/>
          </w:tcPr>
          <w:p w:rsidR="00FD2E5E" w:rsidRPr="00AC3283" w:rsidRDefault="00FD2E5E" w:rsidP="00FD2E5E">
            <w:pPr>
              <w:pStyle w:val="TAC"/>
              <w:rPr>
                <w:szCs w:val="22"/>
              </w:rPr>
            </w:pPr>
            <w:r w:rsidRPr="00AC3283">
              <w:rPr>
                <w:szCs w:val="22"/>
              </w:rPr>
              <w:t>1</w:t>
            </w:r>
          </w:p>
        </w:tc>
        <w:tc>
          <w:tcPr>
            <w:tcW w:w="0" w:type="auto"/>
            <w:shd w:val="clear" w:color="auto" w:fill="auto"/>
          </w:tcPr>
          <w:p w:rsidR="00FD2E5E" w:rsidRPr="00AC3283" w:rsidRDefault="00FD2E5E" w:rsidP="00FD2E5E">
            <w:pPr>
              <w:pStyle w:val="TAC"/>
              <w:rPr>
                <w:szCs w:val="22"/>
                <w:lang w:eastAsia="zh-CN"/>
              </w:rPr>
            </w:pPr>
            <w:r w:rsidRPr="00AC3283">
              <w:rPr>
                <w:rFonts w:hint="eastAsia"/>
                <w:szCs w:val="22"/>
                <w:lang w:eastAsia="zh-CN"/>
              </w:rPr>
              <w:t>-9.6</w:t>
            </w:r>
          </w:p>
        </w:tc>
      </w:tr>
    </w:tbl>
    <w:p w:rsidR="00FD2E5E" w:rsidRPr="00AC3283" w:rsidRDefault="00FD2E5E" w:rsidP="00FD2E5E">
      <w:pPr>
        <w:rPr>
          <w:rFonts w:eastAsia="SimSun"/>
          <w:lang w:eastAsia="zh-CN"/>
        </w:rPr>
      </w:pPr>
    </w:p>
    <w:p w:rsidR="00FD2E5E" w:rsidRPr="00AC3283" w:rsidRDefault="00FD2E5E" w:rsidP="00FD2E5E">
      <w:pPr>
        <w:pStyle w:val="Heading2"/>
      </w:pPr>
      <w:bookmarkStart w:id="354" w:name="_Toc13090718"/>
      <w:r w:rsidRPr="00AC3283">
        <w:rPr>
          <w:rFonts w:hint="eastAsia"/>
        </w:rPr>
        <w:t>5.5</w:t>
      </w:r>
      <w:r w:rsidRPr="00AC3283">
        <w:rPr>
          <w:rFonts w:hint="eastAsia"/>
          <w:lang w:eastAsia="zh-CN"/>
        </w:rPr>
        <w:tab/>
      </w:r>
      <w:r w:rsidRPr="00AC3283">
        <w:t>Sustained downlink data rate provided by lower layers</w:t>
      </w:r>
      <w:bookmarkEnd w:id="354"/>
    </w:p>
    <w:p w:rsidR="00FD2E5E" w:rsidRPr="00AC3283" w:rsidRDefault="00FD2E5E" w:rsidP="00FD2E5E">
      <w:pPr>
        <w:pStyle w:val="Heading3"/>
      </w:pPr>
      <w:bookmarkStart w:id="355" w:name="_Toc13090719"/>
      <w:r w:rsidRPr="00AC3283">
        <w:rPr>
          <w:rFonts w:hint="eastAsia"/>
        </w:rPr>
        <w:t>5.5</w:t>
      </w:r>
      <w:r w:rsidRPr="00AC3283">
        <w:t>.1</w:t>
      </w:r>
      <w:r w:rsidRPr="00AC3283">
        <w:rPr>
          <w:rFonts w:hint="eastAsia"/>
          <w:lang w:eastAsia="zh-CN"/>
        </w:rPr>
        <w:tab/>
      </w:r>
      <w:r w:rsidRPr="00AC3283">
        <w:t>FR1 single carrier requirements</w:t>
      </w:r>
      <w:bookmarkEnd w:id="355"/>
    </w:p>
    <w:p w:rsidR="00FD2E5E" w:rsidRPr="00AC3283" w:rsidRDefault="00FD2E5E" w:rsidP="00FD2E5E">
      <w:pPr>
        <w:rPr>
          <w:rFonts w:ascii="Times-Roman" w:eastAsia="SimSun" w:hAnsi="Times-Roman" w:hint="eastAsia"/>
        </w:rPr>
      </w:pPr>
      <w:r w:rsidRPr="00AC3283">
        <w:rPr>
          <w:rFonts w:ascii="Times-Roman" w:eastAsia="SimSun" w:hAnsi="Times-Roman"/>
        </w:rPr>
        <w:t>The requirements in this clause are applicable to the FR1 single carrier case.</w:t>
      </w:r>
    </w:p>
    <w:p w:rsidR="00FD2E5E" w:rsidRPr="00AC3283" w:rsidRDefault="00FD2E5E" w:rsidP="00FD2E5E">
      <w:pPr>
        <w:rPr>
          <w:rFonts w:eastAsia="SimSun"/>
        </w:rPr>
      </w:pPr>
      <w:r w:rsidRPr="00AC3283">
        <w:rPr>
          <w:rFonts w:ascii="Times-Roman" w:eastAsia="SimSun" w:hAnsi="Times-Roman"/>
        </w:rPr>
        <w:t>The requirements and procedure defined in Clause 5.5A.1 apply using operating band instead of CA configuration, and bandwidth instead of bandwidth combination.</w:t>
      </w:r>
    </w:p>
    <w:p w:rsidR="00FD2E5E" w:rsidRPr="00AC3283" w:rsidRDefault="00FD2E5E" w:rsidP="00FD2E5E">
      <w:pPr>
        <w:pStyle w:val="Heading2"/>
      </w:pPr>
      <w:bookmarkStart w:id="356" w:name="_Toc13090720"/>
      <w:r w:rsidRPr="00AC3283">
        <w:rPr>
          <w:rFonts w:hint="eastAsia"/>
        </w:rPr>
        <w:t>5.5</w:t>
      </w:r>
      <w:r w:rsidRPr="00AC3283">
        <w:t>A</w:t>
      </w:r>
      <w:r w:rsidRPr="00AC3283">
        <w:rPr>
          <w:rFonts w:hint="eastAsia"/>
          <w:lang w:eastAsia="zh-CN"/>
        </w:rPr>
        <w:tab/>
      </w:r>
      <w:r w:rsidRPr="00AC3283">
        <w:t>Sustained downlink data rate provided by lower layers</w:t>
      </w:r>
      <w:bookmarkEnd w:id="356"/>
    </w:p>
    <w:p w:rsidR="00FD2E5E" w:rsidRPr="00AC3283" w:rsidRDefault="00FD2E5E" w:rsidP="00FD2E5E">
      <w:pPr>
        <w:pStyle w:val="Heading3"/>
      </w:pPr>
      <w:bookmarkStart w:id="357" w:name="_Toc13090721"/>
      <w:r w:rsidRPr="00AC3283">
        <w:rPr>
          <w:rFonts w:hint="eastAsia"/>
        </w:rPr>
        <w:t>5.5</w:t>
      </w:r>
      <w:r w:rsidRPr="00AC3283">
        <w:t>A.1</w:t>
      </w:r>
      <w:r w:rsidRPr="00AC3283">
        <w:rPr>
          <w:rFonts w:hint="eastAsia"/>
          <w:lang w:eastAsia="zh-CN"/>
        </w:rPr>
        <w:tab/>
      </w:r>
      <w:r w:rsidRPr="00AC3283">
        <w:t>FR1 CA requirements</w:t>
      </w:r>
      <w:bookmarkEnd w:id="357"/>
    </w:p>
    <w:p w:rsidR="00FD2E5E" w:rsidRPr="00AC3283" w:rsidRDefault="00FD2E5E" w:rsidP="00FD2E5E">
      <w:pPr>
        <w:keepLines/>
        <w:ind w:left="1135" w:hanging="851"/>
        <w:rPr>
          <w:rFonts w:eastAsia="SimSun"/>
          <w:i/>
        </w:rPr>
      </w:pPr>
      <w:r w:rsidRPr="00AC3283">
        <w:rPr>
          <w:rFonts w:eastAsia="SimSun"/>
          <w:i/>
        </w:rPr>
        <w:t>&lt;Editor’s note: Open issues to be resolved:</w:t>
      </w:r>
    </w:p>
    <w:p w:rsidR="00FD2E5E" w:rsidRPr="00AC3283" w:rsidRDefault="00FD2E5E" w:rsidP="00FD2E5E">
      <w:pPr>
        <w:keepLines/>
        <w:ind w:left="1135" w:hanging="851"/>
        <w:rPr>
          <w:rFonts w:eastAsia="SimSun"/>
          <w:i/>
        </w:rPr>
      </w:pPr>
      <w:r w:rsidRPr="00AC3283">
        <w:rPr>
          <w:rFonts w:eastAsia="SimSun"/>
          <w:i/>
        </w:rPr>
        <w:t>Whether same requirements apply for FR1 DC&gt;</w:t>
      </w:r>
    </w:p>
    <w:p w:rsidR="00FD2E5E" w:rsidRPr="00AC3283" w:rsidRDefault="00FD2E5E" w:rsidP="00FD2E5E">
      <w:pPr>
        <w:rPr>
          <w:rFonts w:ascii="Times-Roman" w:eastAsia="SimSun" w:hAnsi="Times-Roman" w:hint="eastAsia"/>
        </w:rPr>
      </w:pPr>
      <w:r w:rsidRPr="00AC3283">
        <w:rPr>
          <w:rFonts w:ascii="Times-Roman" w:eastAsia="SimSun" w:hAnsi="Times-Roman"/>
        </w:rPr>
        <w:t>The</w:t>
      </w:r>
      <w:r w:rsidRPr="00AC3283">
        <w:rPr>
          <w:rFonts w:eastAsia="SimSun"/>
        </w:rPr>
        <w:t xml:space="preserve"> Sustained Data</w:t>
      </w:r>
      <w:r w:rsidRPr="00AC3283">
        <w:rPr>
          <w:rFonts w:ascii="Times-Roman" w:eastAsia="SimSun" w:hAnsi="Times-Roman"/>
        </w:rPr>
        <w:t xml:space="preserve"> Rate (SDR) requirements in this clause are applicable to the FR1 CA.</w:t>
      </w:r>
    </w:p>
    <w:p w:rsidR="00FD2E5E" w:rsidRPr="00AC3283" w:rsidRDefault="00FD2E5E" w:rsidP="00FD2E5E">
      <w:pPr>
        <w:rPr>
          <w:rFonts w:ascii="Times-Roman" w:eastAsia="SimSun" w:hAnsi="Times-Roman" w:hint="eastAsia"/>
        </w:rPr>
      </w:pPr>
      <w:r w:rsidRPr="00AC3283">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AC3283">
        <w:rPr>
          <w:rFonts w:ascii="Times-Roman" w:eastAsia="SimSun" w:hAnsi="Times-Roman"/>
          <w:i/>
        </w:rPr>
        <w:t>.</w:t>
      </w:r>
      <w:r w:rsidRPr="00AC3283">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FD2E5E" w:rsidRPr="00AC3283" w:rsidRDefault="00FD2E5E" w:rsidP="00FD2E5E">
      <w:pPr>
        <w:rPr>
          <w:rFonts w:ascii="Times-Roman" w:eastAsia="SimSun" w:hAnsi="Times-Roman" w:hint="eastAsia"/>
        </w:rPr>
      </w:pPr>
      <w:r w:rsidRPr="00AC3283">
        <w:rPr>
          <w:rFonts w:ascii="Times-Roman" w:eastAsia="SimSun" w:hAnsi="Times-Roman"/>
        </w:rPr>
        <w:t>The test parameters are determined by the following procedure:</w:t>
      </w:r>
    </w:p>
    <w:p w:rsidR="00FD2E5E" w:rsidRPr="00AC3283" w:rsidRDefault="00FD2E5E" w:rsidP="00FD2E5E">
      <w:pPr>
        <w:ind w:left="568" w:hanging="284"/>
        <w:rPr>
          <w:rFonts w:eastAsia="SimSun"/>
        </w:rPr>
      </w:pPr>
      <w:r w:rsidRPr="00AC3283">
        <w:rPr>
          <w:rFonts w:eastAsia="SimSun"/>
        </w:rPr>
        <w:t>-</w:t>
      </w:r>
      <w:r w:rsidRPr="00AC3283">
        <w:rPr>
          <w:rFonts w:eastAsia="SimSun"/>
        </w:rPr>
        <w:tab/>
        <w:t xml:space="preserve">Select one CA bandwidth combination among all supported CA configurations and set of per component carrier (CC) UE capabilities among all supported UE capabilities that provides the largest data rate </w:t>
      </w:r>
      <w:r w:rsidRPr="00AC3283">
        <w:t>in accordance with</w:t>
      </w:r>
      <w:r w:rsidRPr="00AC3283">
        <w:rPr>
          <w:rFonts w:eastAsia="SimSun"/>
        </w:rPr>
        <w:t xml:space="preserve"> clause </w:t>
      </w:r>
      <w:r w:rsidRPr="00AC3283">
        <w:rPr>
          <w:rFonts w:eastAsia="SimSun" w:hint="eastAsia"/>
          <w:lang w:eastAsia="zh-CN"/>
        </w:rPr>
        <w:t>4.1.2</w:t>
      </w:r>
      <w:r w:rsidRPr="00AC3283">
        <w:rPr>
          <w:rFonts w:eastAsia="SimSun"/>
          <w:lang w:eastAsia="zh-CN"/>
        </w:rPr>
        <w:t xml:space="preserve"> of </w:t>
      </w:r>
      <w:r w:rsidRPr="00AC3283">
        <w:rPr>
          <w:rFonts w:eastAsia="SimSun"/>
        </w:rPr>
        <w:t>TS 38.306</w:t>
      </w:r>
      <w:r w:rsidRPr="00AC3283">
        <w:rPr>
          <w:rFonts w:eastAsia="SimSun" w:hint="eastAsia"/>
          <w:lang w:eastAsia="zh-CN"/>
        </w:rPr>
        <w:t xml:space="preserve"> [14]</w:t>
      </w:r>
      <w:r w:rsidRPr="00AC3283">
        <w:rPr>
          <w:rFonts w:eastAsia="SimSun"/>
        </w:rPr>
        <w:t>.</w:t>
      </w:r>
    </w:p>
    <w:p w:rsidR="00FD2E5E" w:rsidRPr="00AC3283" w:rsidRDefault="00FD2E5E" w:rsidP="00FD2E5E">
      <w:pPr>
        <w:ind w:left="851" w:hanging="284"/>
        <w:rPr>
          <w:rFonts w:eastAsia="SimSun"/>
        </w:rPr>
      </w:pPr>
      <w:r w:rsidRPr="00AC3283">
        <w:rPr>
          <w:rFonts w:eastAsia="SimSun"/>
        </w:rPr>
        <w:t>-</w:t>
      </w:r>
      <w:r w:rsidRPr="00AC3283">
        <w:rPr>
          <w:rFonts w:eastAsia="SimSun"/>
        </w:rPr>
        <w:tab/>
        <w:t xml:space="preserve">Set of per CC UE capabilities includes channel bandwidth, subcarrier spacing, number of PDSCH MIMO layers, modulation format and scaling factor </w:t>
      </w:r>
      <w:r w:rsidRPr="00AC3283">
        <w:t>in accordance with</w:t>
      </w:r>
      <w:r w:rsidRPr="00AC3283">
        <w:rPr>
          <w:rFonts w:eastAsia="SimSun"/>
        </w:rPr>
        <w:t xml:space="preserve"> clause </w:t>
      </w:r>
      <w:r w:rsidRPr="00AC3283">
        <w:rPr>
          <w:rFonts w:eastAsia="SimSun" w:hint="eastAsia"/>
          <w:lang w:eastAsia="zh-CN"/>
        </w:rPr>
        <w:t>4.1.2</w:t>
      </w:r>
      <w:r w:rsidRPr="00AC3283">
        <w:rPr>
          <w:rFonts w:eastAsia="SimSun"/>
          <w:lang w:eastAsia="zh-CN"/>
        </w:rPr>
        <w:t xml:space="preserve"> of </w:t>
      </w:r>
      <w:r w:rsidRPr="00AC3283">
        <w:rPr>
          <w:rFonts w:eastAsia="SimSun"/>
        </w:rPr>
        <w:t>TS 38.306</w:t>
      </w:r>
      <w:r w:rsidRPr="00AC3283">
        <w:rPr>
          <w:rFonts w:eastAsia="SimSun" w:hint="eastAsia"/>
          <w:lang w:eastAsia="zh-CN"/>
        </w:rPr>
        <w:t xml:space="preserve"> [14]</w:t>
      </w:r>
      <w:r w:rsidRPr="00AC3283">
        <w:rPr>
          <w:rFonts w:eastAsia="SimSun"/>
        </w:rPr>
        <w:t>.</w:t>
      </w:r>
    </w:p>
    <w:p w:rsidR="00FD2E5E" w:rsidRPr="00AC3283" w:rsidRDefault="00FD2E5E" w:rsidP="00FD2E5E">
      <w:pPr>
        <w:ind w:left="851" w:hanging="284"/>
        <w:rPr>
          <w:rFonts w:eastAsia="SimSun"/>
        </w:rPr>
      </w:pPr>
      <w:r w:rsidRPr="00AC3283">
        <w:rPr>
          <w:rFonts w:eastAsia="SimSun"/>
        </w:rPr>
        <w:t>-</w:t>
      </w:r>
      <w:r w:rsidRPr="00AC3283">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rsidR="00FD2E5E" w:rsidRPr="00AC3283" w:rsidRDefault="00FD2E5E" w:rsidP="00FD2E5E">
      <w:pPr>
        <w:ind w:left="568" w:hanging="284"/>
        <w:rPr>
          <w:rFonts w:eastAsia="SimSun"/>
        </w:rPr>
      </w:pPr>
      <w:r w:rsidRPr="00AC3283">
        <w:rPr>
          <w:rFonts w:eastAsia="SimSun"/>
        </w:rPr>
        <w:t>-</w:t>
      </w:r>
      <w:r w:rsidRPr="00AC3283">
        <w:rPr>
          <w:rFonts w:eastAsia="SimSun"/>
        </w:rPr>
        <w:tab/>
        <w:t xml:space="preserve">For each CC in CA bandwidth combination, use Table 5.5A-5 to </w:t>
      </w:r>
      <w:r w:rsidRPr="00AC3283">
        <w:rPr>
          <w:rFonts w:eastAsia="SimSun" w:hint="eastAsia"/>
        </w:rPr>
        <w:t>d</w:t>
      </w:r>
      <w:r w:rsidRPr="00AC3283">
        <w:rPr>
          <w:rFonts w:eastAsia="SimSun"/>
        </w:rPr>
        <w:t>etermine MCS based on test parameters and indicated UE capabilities.</w:t>
      </w:r>
    </w:p>
    <w:p w:rsidR="00FD2E5E" w:rsidRPr="00AC3283" w:rsidRDefault="00FD2E5E" w:rsidP="00FD2E5E">
      <w:pPr>
        <w:rPr>
          <w:rFonts w:ascii="Times-Roman" w:eastAsia="SimSun" w:hAnsi="Times-Roman" w:hint="eastAsia"/>
        </w:rPr>
      </w:pPr>
      <w:r w:rsidRPr="00AC3283">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FD2E5E" w:rsidRPr="00AC3283" w:rsidRDefault="00FD2E5E" w:rsidP="00FD2E5E">
      <w:pPr>
        <w:rPr>
          <w:rFonts w:ascii="Times-Roman" w:eastAsia="SimSun" w:hAnsi="Times-Roman" w:hint="eastAsia"/>
        </w:rPr>
      </w:pPr>
      <w:r w:rsidRPr="00AC3283">
        <w:rPr>
          <w:rFonts w:ascii="Times-Roman" w:eastAsia="SimSun" w:hAnsi="Times-Roman"/>
        </w:rPr>
        <w:t>The TB success rate is defined as 100%*N</w:t>
      </w:r>
      <w:r w:rsidRPr="00AC3283">
        <w:rPr>
          <w:rFonts w:ascii="Times-Roman" w:eastAsia="SimSun" w:hAnsi="Times-Roman"/>
          <w:sz w:val="14"/>
          <w:szCs w:val="14"/>
        </w:rPr>
        <w:t>DL_correct_rx</w:t>
      </w:r>
      <w:r w:rsidRPr="00AC3283">
        <w:rPr>
          <w:rFonts w:ascii="Times-Roman" w:eastAsia="SimSun" w:hAnsi="Times-Roman"/>
          <w:sz w:val="14"/>
          <w:szCs w:val="14"/>
          <w:vertAlign w:val="subscript"/>
        </w:rPr>
        <w:t xml:space="preserve"> </w:t>
      </w:r>
      <w:r w:rsidRPr="00AC3283">
        <w:rPr>
          <w:rFonts w:ascii="Times-Roman" w:eastAsia="SimSun" w:hAnsi="Times-Roman"/>
        </w:rPr>
        <w:t>/ (N</w:t>
      </w:r>
      <w:r w:rsidRPr="00AC3283">
        <w:rPr>
          <w:rFonts w:ascii="Times-Roman" w:eastAsia="SimSun" w:hAnsi="Times-Roman"/>
          <w:sz w:val="14"/>
          <w:szCs w:val="14"/>
        </w:rPr>
        <w:t xml:space="preserve">DL_newtx </w:t>
      </w:r>
      <w:r w:rsidRPr="00AC3283">
        <w:rPr>
          <w:rFonts w:ascii="Times-Roman" w:eastAsia="SimSun" w:hAnsi="Times-Roman"/>
        </w:rPr>
        <w:t>+ N</w:t>
      </w:r>
      <w:r w:rsidRPr="00AC3283">
        <w:rPr>
          <w:rFonts w:ascii="Times-Roman" w:eastAsia="SimSun" w:hAnsi="Times-Roman"/>
          <w:sz w:val="14"/>
          <w:szCs w:val="14"/>
        </w:rPr>
        <w:t>DL_retx</w:t>
      </w:r>
      <w:r w:rsidRPr="00AC3283">
        <w:rPr>
          <w:rFonts w:ascii="Times-Roman" w:eastAsia="SimSun" w:hAnsi="Times-Roman"/>
        </w:rPr>
        <w:t>), where N</w:t>
      </w:r>
      <w:r w:rsidRPr="00AC3283">
        <w:rPr>
          <w:rFonts w:ascii="Times-Roman" w:eastAsia="SimSun" w:hAnsi="Times-Roman"/>
          <w:sz w:val="14"/>
          <w:szCs w:val="14"/>
        </w:rPr>
        <w:t xml:space="preserve">DL_newtx </w:t>
      </w:r>
      <w:r w:rsidRPr="00AC3283">
        <w:rPr>
          <w:rFonts w:ascii="Times-Roman" w:eastAsia="SimSun" w:hAnsi="Times-Roman"/>
        </w:rPr>
        <w:t>is the number of newly transmitted DL transport blocks, N</w:t>
      </w:r>
      <w:r w:rsidRPr="00AC3283">
        <w:rPr>
          <w:rFonts w:ascii="Times-Roman" w:eastAsia="SimSun" w:hAnsi="Times-Roman"/>
          <w:sz w:val="14"/>
          <w:szCs w:val="14"/>
        </w:rPr>
        <w:t xml:space="preserve">DL_retx </w:t>
      </w:r>
      <w:r w:rsidRPr="00AC3283">
        <w:rPr>
          <w:rFonts w:ascii="Times-Roman" w:eastAsia="SimSun" w:hAnsi="Times-Roman"/>
        </w:rPr>
        <w:t>is the number of retransmitted DL transport blocks, and N</w:t>
      </w:r>
      <w:r w:rsidRPr="00AC3283">
        <w:rPr>
          <w:rFonts w:ascii="Times-Roman" w:eastAsia="SimSun" w:hAnsi="Times-Roman"/>
          <w:sz w:val="14"/>
          <w:szCs w:val="14"/>
        </w:rPr>
        <w:t xml:space="preserve">DL_correct_rx </w:t>
      </w:r>
      <w:r w:rsidRPr="00AC3283">
        <w:rPr>
          <w:rFonts w:ascii="Times-Roman" w:eastAsia="SimSun" w:hAnsi="Times-Roman"/>
        </w:rPr>
        <w:t xml:space="preserve">is the number of correctly received DL transport blocks. </w:t>
      </w:r>
    </w:p>
    <w:p w:rsidR="00FD2E5E" w:rsidRPr="00AC3283" w:rsidRDefault="00FD2E5E" w:rsidP="00FD2E5E">
      <w:pPr>
        <w:rPr>
          <w:rFonts w:ascii="Times-Roman" w:eastAsia="SimSun" w:hAnsi="Times-Roman" w:hint="eastAsia"/>
        </w:rPr>
      </w:pPr>
      <w:r w:rsidRPr="00AC3283">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rsidR="00FD2E5E" w:rsidRPr="00AC3283" w:rsidRDefault="00FD2E5E" w:rsidP="00FD2E5E">
      <w:pPr>
        <w:rPr>
          <w:rFonts w:eastAsia="SimSun"/>
          <w:lang w:val="en-US" w:eastAsia="zh-CN"/>
        </w:rPr>
      </w:pPr>
      <w:r w:rsidRPr="00AC3283">
        <w:rPr>
          <w:rFonts w:eastAsia="SimSun"/>
          <w:lang w:val="en-US" w:eastAsia="zh-CN"/>
        </w:rPr>
        <w:t>Unless otherwise stated, no user data is scheduled on slot #0</w:t>
      </w:r>
      <w:r w:rsidRPr="00AC3283">
        <w:rPr>
          <w:rFonts w:eastAsia="SimSun" w:hint="eastAsia"/>
          <w:lang w:val="en-US" w:eastAsia="zh-CN"/>
        </w:rPr>
        <w:t>, 10 and 11</w:t>
      </w:r>
      <w:r w:rsidRPr="00AC3283">
        <w:rPr>
          <w:rFonts w:eastAsia="SimSun"/>
          <w:lang w:val="en-US" w:eastAsia="zh-CN"/>
        </w:rPr>
        <w:t xml:space="preserve"> within </w:t>
      </w:r>
      <w:r w:rsidRPr="00AC3283">
        <w:rPr>
          <w:rFonts w:eastAsia="SimSun" w:hint="eastAsia"/>
          <w:lang w:val="en-US" w:eastAsia="zh-CN"/>
        </w:rPr>
        <w:t>20</w:t>
      </w:r>
      <w:r w:rsidRPr="00AC3283">
        <w:rPr>
          <w:rFonts w:eastAsia="SimSun"/>
          <w:lang w:val="en-US" w:eastAsia="zh-CN"/>
        </w:rPr>
        <w:t xml:space="preserve"> ms</w:t>
      </w:r>
      <w:r w:rsidRPr="00AC3283">
        <w:rPr>
          <w:rFonts w:eastAsia="SimSun" w:hint="eastAsia"/>
          <w:lang w:val="en-US" w:eastAsia="zh-CN"/>
        </w:rPr>
        <w:t xml:space="preserve"> for SCS 15 kHz</w:t>
      </w:r>
      <w:r w:rsidRPr="00AC3283">
        <w:rPr>
          <w:rFonts w:eastAsia="SimSun"/>
          <w:lang w:val="en-US" w:eastAsia="zh-CN"/>
        </w:rPr>
        <w:t>.</w:t>
      </w:r>
    </w:p>
    <w:p w:rsidR="00FD2E5E" w:rsidRPr="00AC3283" w:rsidRDefault="00FD2E5E" w:rsidP="00FD2E5E">
      <w:pPr>
        <w:rPr>
          <w:rFonts w:ascii="Times-Roman" w:eastAsia="SimSun" w:hAnsi="Times-Roman" w:hint="eastAsia"/>
          <w:lang w:val="en-US"/>
        </w:rPr>
      </w:pPr>
      <w:r w:rsidRPr="00AC3283">
        <w:rPr>
          <w:rFonts w:eastAsia="SimSun"/>
          <w:lang w:val="en-US" w:eastAsia="zh-CN"/>
        </w:rPr>
        <w:t>Unless otherwise stated, no user data is scheduled on slot #0, 20 and 21 within 20 ms for SCS 30 kHz.</w:t>
      </w:r>
    </w:p>
    <w:p w:rsidR="00FD2E5E" w:rsidRPr="00AC3283" w:rsidRDefault="00FD2E5E" w:rsidP="00FD2E5E">
      <w:pPr>
        <w:rPr>
          <w:rFonts w:ascii="Times-Roman" w:eastAsia="SimSun" w:hAnsi="Times-Roman" w:hint="eastAsia"/>
          <w:lang w:val="en-US"/>
        </w:rPr>
      </w:pPr>
    </w:p>
    <w:p w:rsidR="00FD2E5E" w:rsidRPr="00AC3283" w:rsidRDefault="00FD2E5E" w:rsidP="00FD2E5E">
      <w:pPr>
        <w:pStyle w:val="TH"/>
      </w:pPr>
      <w:r w:rsidRPr="00AC3283">
        <w:t>Table 5.5A-1</w:t>
      </w:r>
      <w:r w:rsidRPr="00AC3283">
        <w:rPr>
          <w:rFonts w:hint="eastAsia"/>
          <w:lang w:eastAsia="zh-CN"/>
        </w:rPr>
        <w:t>:</w:t>
      </w:r>
      <w:r w:rsidRPr="00AC3283">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1206"/>
        <w:gridCol w:w="2551"/>
        <w:gridCol w:w="810"/>
        <w:gridCol w:w="3444"/>
      </w:tblGrid>
      <w:tr w:rsidR="00FD2E5E" w:rsidRPr="00AC3283" w:rsidTr="00FD2E5E">
        <w:tc>
          <w:tcPr>
            <w:tcW w:w="5593" w:type="dxa"/>
            <w:gridSpan w:val="3"/>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444"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c>
          <w:tcPr>
            <w:tcW w:w="5593" w:type="dxa"/>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transmission scheme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Transmission scheme 1</w:t>
            </w:r>
          </w:p>
        </w:tc>
      </w:tr>
      <w:tr w:rsidR="00FD2E5E" w:rsidRPr="00AC3283" w:rsidTr="00FD2E5E">
        <w:tc>
          <w:tcPr>
            <w:tcW w:w="5593" w:type="dxa"/>
            <w:gridSpan w:val="3"/>
            <w:shd w:val="clear" w:color="auto" w:fill="auto"/>
            <w:vAlign w:val="center"/>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lang w:eastAsia="ja-JP"/>
              </w:rPr>
              <w:t>EPRE ratio of PTRS to PDSCH</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dB</w:t>
            </w:r>
          </w:p>
        </w:tc>
        <w:tc>
          <w:tcPr>
            <w:tcW w:w="344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5593" w:type="dxa"/>
            <w:gridSpan w:val="3"/>
            <w:shd w:val="clear" w:color="auto" w:fill="auto"/>
            <w:vAlign w:val="center"/>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rPr>
              <w:t>Channel bandwidth</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MHz</w:t>
            </w:r>
          </w:p>
        </w:tc>
        <w:tc>
          <w:tcPr>
            <w:tcW w:w="344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Channel bandwidth from selected CA bandwidth combination</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Common serving cell parameters</w:t>
            </w:r>
          </w:p>
        </w:tc>
        <w:tc>
          <w:tcPr>
            <w:tcW w:w="3757" w:type="dxa"/>
            <w:gridSpan w:val="2"/>
            <w:shd w:val="clear" w:color="auto" w:fill="auto"/>
            <w:vAlign w:val="center"/>
          </w:tcPr>
          <w:p w:rsidR="00FD2E5E" w:rsidRPr="00AC3283" w:rsidRDefault="00FD2E5E" w:rsidP="00FD2E5E">
            <w:pPr>
              <w:keepNext/>
              <w:keepLines/>
              <w:spacing w:after="0"/>
              <w:rPr>
                <w:rFonts w:eastAsia="SimSun"/>
              </w:rPr>
            </w:pPr>
            <w:r w:rsidRPr="00AC3283">
              <w:rPr>
                <w:rFonts w:ascii="Arial" w:eastAsia="SimSun" w:hAnsi="Arial"/>
                <w:sz w:val="18"/>
              </w:rPr>
              <w:t>Physical Cell ID</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rPr>
              <w:t xml:space="preserve">SSB position in </w:t>
            </w:r>
            <w:r w:rsidRPr="00AC3283">
              <w:rPr>
                <w:rFonts w:ascii="Arial" w:eastAsia="SimSun" w:hAnsi="Arial"/>
                <w:sz w:val="18"/>
                <w:szCs w:val="22"/>
                <w:lang w:eastAsia="ja-JP"/>
              </w:rPr>
              <w:t>burst</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First SSB in Slot #0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SSB periodicity</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ms</w:t>
            </w:r>
          </w:p>
        </w:tc>
        <w:tc>
          <w:tcPr>
            <w:tcW w:w="344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rPr>
              <w:t>First DMRS position for Type A PDSCH mapping</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c>
          <w:tcPr>
            <w:tcW w:w="5593" w:type="dxa"/>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Cross carrier scheduling</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Not configured</w:t>
            </w:r>
          </w:p>
        </w:tc>
      </w:tr>
      <w:tr w:rsidR="00FD2E5E" w:rsidRPr="00AC3283" w:rsidTr="00FD2E5E">
        <w:tc>
          <w:tcPr>
            <w:tcW w:w="5593" w:type="dxa"/>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Active DL BWP index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Actual carrier configuration</w:t>
            </w:r>
          </w:p>
        </w:tc>
        <w:tc>
          <w:tcPr>
            <w:tcW w:w="3757"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Offset between Point A and the lowest usable subcarrier on this carrier (Note 2)</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RBs</w:t>
            </w:r>
          </w:p>
        </w:tc>
        <w:tc>
          <w:tcPr>
            <w:tcW w:w="344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hAnsi="Arial" w:cs="Arial"/>
                <w:sz w:val="18"/>
                <w:szCs w:val="18"/>
                <w:lang w:eastAsia="fr-FR"/>
              </w:rPr>
              <w:t>Subcarrier spacing</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344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 or 30</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DL BWP configuration #1</w:t>
            </w:r>
          </w:p>
        </w:tc>
        <w:tc>
          <w:tcPr>
            <w:tcW w:w="3757"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RB offset</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RBs</w:t>
            </w:r>
          </w:p>
        </w:tc>
        <w:tc>
          <w:tcPr>
            <w:tcW w:w="344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contiguous PRB</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Maximum transmission bandwidth configuration</w:t>
            </w:r>
            <w:r w:rsidRPr="00AC3283">
              <w:rPr>
                <w:rFonts w:ascii="Arial" w:eastAsia="SimSun" w:hAnsi="Arial" w:hint="eastAsia"/>
                <w:sz w:val="18"/>
                <w:lang w:eastAsia="zh-CN"/>
              </w:rPr>
              <w:t xml:space="preserve"> as specified in </w:t>
            </w:r>
            <w:r w:rsidRPr="00AC3283">
              <w:rPr>
                <w:rFonts w:ascii="Arial" w:eastAsia="SimSun" w:hAnsi="Arial"/>
                <w:sz w:val="18"/>
                <w:lang w:eastAsia="zh-CN"/>
              </w:rPr>
              <w:t xml:space="preserve">clause </w:t>
            </w:r>
            <w:r w:rsidRPr="00AC3283">
              <w:rPr>
                <w:rFonts w:ascii="Arial" w:eastAsia="SimSun" w:hAnsi="Arial"/>
                <w:sz w:val="18"/>
              </w:rPr>
              <w:t xml:space="preserve">5.3.2 of </w:t>
            </w:r>
            <w:r w:rsidRPr="00AC3283">
              <w:rPr>
                <w:rFonts w:ascii="Arial" w:eastAsia="SimSun" w:hAnsi="Arial" w:hint="eastAsia"/>
                <w:sz w:val="18"/>
                <w:lang w:eastAsia="zh-CN"/>
              </w:rPr>
              <w:t>TS 38.101-1</w:t>
            </w:r>
            <w:r w:rsidRPr="00AC3283">
              <w:rPr>
                <w:rFonts w:ascii="Arial" w:eastAsia="SimSun" w:hAnsi="Arial"/>
                <w:sz w:val="18"/>
              </w:rPr>
              <w:t xml:space="preserve"> [</w:t>
            </w:r>
            <w:r w:rsidRPr="00AC3283">
              <w:rPr>
                <w:rFonts w:ascii="Arial" w:eastAsia="SimSun" w:hAnsi="Arial" w:hint="eastAsia"/>
                <w:sz w:val="18"/>
                <w:lang w:eastAsia="zh-CN"/>
              </w:rPr>
              <w:t>6</w:t>
            </w:r>
            <w:r w:rsidRPr="00AC3283">
              <w:rPr>
                <w:rFonts w:ascii="Arial" w:eastAsia="SimSun" w:hAnsi="Arial"/>
                <w:sz w:val="18"/>
              </w:rPr>
              <w:t>] for tested channel bandwidth and subcarrier spacing</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3444" w:type="dxa"/>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15 or 30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Cyclic prefix</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Normal</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sz w:val="18"/>
              </w:rPr>
              <w:t>PDCCH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Slots for PDCCH monitoring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Each slot</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Symbols with PDCCH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before="60" w:after="60"/>
              <w:jc w:val="center"/>
              <w:rPr>
                <w:rFonts w:ascii="Arial" w:eastAsia="SimSun" w:hAnsi="Arial"/>
                <w:sz w:val="18"/>
              </w:rPr>
            </w:pPr>
            <w:r w:rsidRPr="00AC3283">
              <w:rPr>
                <w:rFonts w:ascii="Arial" w:eastAsia="SimSun" w:hAnsi="Arial"/>
                <w:sz w:val="18"/>
              </w:rPr>
              <w:t>Symbols #0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PRBs in CORESET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before="60" w:after="60"/>
              <w:jc w:val="center"/>
              <w:rPr>
                <w:rFonts w:ascii="Arial" w:eastAsia="SimSun" w:hAnsi="Arial"/>
                <w:sz w:val="18"/>
              </w:rPr>
            </w:pPr>
            <w:r w:rsidRPr="00AC3283">
              <w:rPr>
                <w:rFonts w:ascii="Arial" w:eastAsia="SimSun" w:hAnsi="Arial"/>
                <w:sz w:val="18"/>
              </w:rPr>
              <w:t>Table 5.5A-4</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1/AL 1 for 30 kHz / 5 MHz </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1/AL4 for 15 kHz / 5 MHz, 30 kHz / 10 MHz and 30 kHz / 15 MHz</w:t>
            </w:r>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1/AL 8</w:t>
            </w:r>
            <w:r w:rsidRPr="00AC3283">
              <w:rPr>
                <w:rFonts w:ascii="Arial" w:eastAsia="SimSun" w:hAnsi="Arial" w:hint="eastAsia"/>
                <w:sz w:val="18"/>
                <w:lang w:eastAsia="zh-CN"/>
              </w:rPr>
              <w:t xml:space="preserve"> for other combinations</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CCE-to-REG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DCI format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1_1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TCI State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TCI state #1</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Type A</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k0</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aggregation factor</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Static</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WB</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Resource allocation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VRB-to-PRB mapping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sz w:val="18"/>
              </w:rPr>
              <w:t>PDSCH DMRS configuration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DMRS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additional DMRS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Length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Antenna ports indexes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{1000} for 1 Layer CCs</w:t>
            </w:r>
            <w:r w:rsidRPr="00AC3283">
              <w:rPr>
                <w:rFonts w:ascii="Arial" w:eastAsia="SimSun" w:hAnsi="Arial"/>
                <w:sz w:val="18"/>
              </w:rPr>
              <w:br/>
              <w:t>{1000, 1001} for 2 Layers CCs</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{1000 – 1003} for 4 Layers CCs</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PDSCH DMRS CDM group(s) without data</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 for 1 layer and 2 layers CCs</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 for 4 Layers CCs</w:t>
            </w:r>
          </w:p>
        </w:tc>
      </w:tr>
      <w:tr w:rsidR="00FD2E5E" w:rsidRPr="00AC3283" w:rsidTr="00FD2E5E">
        <w:tc>
          <w:tcPr>
            <w:tcW w:w="5593"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PTRS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PTRS is not configured</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for tracking</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3 for CSI-RS resource 1,2,3,4</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6 for CSI-RS resource 1 and 3</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10 for CSI-RS resource 2 and 4</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 for CSI-RS resource 1,2,3,4</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 CDM’ for CSI-RS resource 1,2,3,4</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 for CSI-RS resource 1,2,3,4</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Slots</w:t>
            </w: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 kHz SCS: 20 for CSI-RS resource 1,2,3,4</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30 kHz SCS: 40 for CSI-RS resource 1,2,3,4</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Slots</w:t>
            </w: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 kHz SCS:</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for CSI-RS resource 1 and 2</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11 for CSI-RS resource 3 and 4</w:t>
            </w:r>
          </w:p>
          <w:p w:rsidR="00FD2E5E" w:rsidRPr="00AC3283" w:rsidRDefault="00FD2E5E" w:rsidP="00FD2E5E">
            <w:pPr>
              <w:keepNext/>
              <w:keepLines/>
              <w:spacing w:after="0"/>
              <w:jc w:val="center"/>
              <w:rPr>
                <w:rFonts w:ascii="Arial" w:eastAsia="SimSun" w:hAnsi="Arial"/>
                <w:sz w:val="18"/>
              </w:rPr>
            </w:pP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30 kHz SCS:</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20 for CSI-RS resource 1 and 2</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21 for CSI-RS resource 3 and 4</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Start PRB 0</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Number of PRB = BWP size</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QCL info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TCI state #0</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4</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Same as number of transmit antenna</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rPr>
              <w:t>‘</w:t>
            </w:r>
            <w:r w:rsidRPr="00AC3283">
              <w:rPr>
                <w:rFonts w:ascii="Arial" w:eastAsia="SimSun" w:hAnsi="Arial" w:hint="eastAsia"/>
                <w:sz w:val="18"/>
              </w:rPr>
              <w:t>FD-CDM2</w:t>
            </w:r>
            <w:r w:rsidRPr="00AC3283">
              <w:rPr>
                <w:rFonts w:ascii="Arial" w:eastAsia="SimSun" w:hAnsi="Arial"/>
                <w:sz w:val="18"/>
              </w:rPr>
              <w:t>’</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 kHz SCS: 20</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30 kHz SCS: 40 </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Start PRB 0</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Number of PRB = BWP size</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QCL info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TCI state #</w:t>
            </w:r>
            <w:r w:rsidRPr="00AC3283">
              <w:rPr>
                <w:rFonts w:ascii="Arial" w:eastAsia="SimSun" w:hAnsi="Arial" w:hint="eastAsia"/>
                <w:sz w:val="18"/>
                <w:lang w:eastAsia="zh-CN"/>
              </w:rPr>
              <w:t>1</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for CSI acquisition</w:t>
            </w: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indexes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OFDM symbols in the PRB used for CSI-RS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12</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w:t>
            </w:r>
            <w:r w:rsidRPr="00AC3283">
              <w:rPr>
                <w:rFonts w:ascii="Arial" w:eastAsia="SimSun" w:hAnsi="Arial" w:hint="eastAsia"/>
                <w:sz w:val="18"/>
              </w:rPr>
              <w:t>FD-CDM2</w:t>
            </w:r>
            <w:r w:rsidRPr="00AC3283">
              <w:rPr>
                <w:rFonts w:ascii="Arial" w:eastAsia="SimSun" w:hAnsi="Arial"/>
                <w:sz w:val="18"/>
              </w:rPr>
              <w:t>’</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periodicity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 kHz SCS: 20</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30 kHz SCS: 40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offset</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Frequency Occupation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Start PRB 0</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Number of PRB = BWP size</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TCI state #0</w:t>
            </w:r>
          </w:p>
        </w:tc>
        <w:tc>
          <w:tcPr>
            <w:tcW w:w="1206" w:type="dxa"/>
            <w:vMerge w:val="restart"/>
            <w:tcBorders>
              <w:top w:val="single" w:sz="4" w:space="0" w:color="auto"/>
              <w:left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Type 1 QCL information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SSB index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SSB #0</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C</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Type 2 QCL information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SSB index</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TCI state #1</w:t>
            </w:r>
          </w:p>
          <w:p w:rsidR="00FD2E5E" w:rsidRPr="00AC3283" w:rsidRDefault="00FD2E5E" w:rsidP="00FD2E5E">
            <w:pPr>
              <w:keepNext/>
              <w:keepLines/>
              <w:spacing w:after="0"/>
              <w:rPr>
                <w:rFonts w:ascii="Arial" w:eastAsia="SimSun" w:hAnsi="Arial"/>
                <w:sz w:val="18"/>
              </w:rPr>
            </w:pPr>
            <w:del w:id="358" w:author="Endorsed CR_RAN4#92" w:date="2019-09-04T11:11:00Z">
              <w:r w:rsidRPr="00AC3283" w:rsidDel="00AE6F40">
                <w:rPr>
                  <w:rFonts w:ascii="Arial" w:eastAsia="SimSun" w:hAnsi="Arial"/>
                  <w:sz w:val="18"/>
                </w:rPr>
                <w:delText>TCI state #0</w:delText>
              </w:r>
            </w:del>
          </w:p>
        </w:tc>
        <w:tc>
          <w:tcPr>
            <w:tcW w:w="1206" w:type="dxa"/>
            <w:vMerge w:val="restart"/>
            <w:tcBorders>
              <w:top w:val="single" w:sz="4" w:space="0" w:color="auto"/>
              <w:left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Type 1 QCL information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resource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CSI-RS resource 1 from ‘CSI-RS for tracking’ configuration</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QCL Type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A</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206" w:type="dxa"/>
            <w:vMerge w:val="restart"/>
            <w:tcBorders>
              <w:top w:val="single" w:sz="4" w:space="0" w:color="auto"/>
              <w:left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Type 2 QCL information</w:t>
            </w:r>
          </w:p>
          <w:p w:rsidR="00FD2E5E" w:rsidRPr="00AC3283" w:rsidRDefault="00FD2E5E" w:rsidP="00FD2E5E">
            <w:pPr>
              <w:keepNext/>
              <w:keepLines/>
              <w:spacing w:after="0"/>
              <w:rPr>
                <w:rFonts w:ascii="Arial" w:eastAsia="SimSun" w:hAnsi="Arial"/>
                <w:sz w:val="18"/>
              </w:rPr>
            </w:pPr>
            <w:del w:id="359" w:author="Endorsed CR_RAN4#92" w:date="2019-09-04T11:11:00Z">
              <w:r w:rsidRPr="00AC3283" w:rsidDel="00AE6F40">
                <w:rPr>
                  <w:rFonts w:ascii="Arial" w:eastAsia="SimSun" w:hAnsi="Arial"/>
                  <w:sz w:val="18"/>
                </w:rPr>
                <w:delText xml:space="preserve">Type 1 QCL information </w:delText>
              </w:r>
            </w:del>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resource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206" w:type="dxa"/>
            <w:vMerge/>
            <w:tcBorders>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eastAsia="zh-CN"/>
              </w:rPr>
            </w:pPr>
            <w:del w:id="360" w:author="Endorsed CR_RAN4#92" w:date="2019-09-04T11:12:00Z">
              <w:r w:rsidRPr="00AC3283" w:rsidDel="00AE6F40">
                <w:rPr>
                  <w:rFonts w:ascii="Arial" w:eastAsia="SimSun" w:hAnsi="Arial"/>
                  <w:sz w:val="18"/>
                </w:rPr>
                <w:delText>SSB index</w:delText>
              </w:r>
            </w:del>
            <w:ins w:id="361" w:author="Endorsed CR_RAN4#92" w:date="2019-09-04T11:12:00Z">
              <w:r w:rsidR="00AE6F40">
                <w:rPr>
                  <w:rFonts w:ascii="Arial" w:eastAsia="SimSun" w:hAnsi="Arial" w:hint="eastAsia"/>
                  <w:sz w:val="18"/>
                  <w:lang w:eastAsia="zh-CN"/>
                </w:rPr>
                <w:t>QCL Type</w:t>
              </w:r>
            </w:ins>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del w:id="362" w:author="Endorsed CR_RAN4#92" w:date="2019-09-04T11:12:00Z">
              <w:r w:rsidRPr="00AC3283" w:rsidDel="00AE6F40">
                <w:rPr>
                  <w:rFonts w:ascii="Arial" w:eastAsia="SimSun" w:hAnsi="Arial"/>
                  <w:sz w:val="18"/>
                </w:rPr>
                <w:delText>SSB #0</w:delText>
              </w:r>
            </w:del>
            <w:ins w:id="363" w:author="Endorsed CR_RAN4#92" w:date="2019-09-04T11:12:00Z">
              <w:r w:rsidR="00AE6F40">
                <w:rPr>
                  <w:rFonts w:ascii="Arial" w:eastAsia="SimSun" w:hAnsi="Arial" w:hint="eastAsia"/>
                  <w:sz w:val="18"/>
                  <w:lang w:eastAsia="zh-CN"/>
                </w:rPr>
                <w:t>N/A</w:t>
              </w:r>
            </w:ins>
          </w:p>
        </w:tc>
      </w:tr>
      <w:tr w:rsidR="00FD2E5E" w:rsidRPr="00AC3283" w:rsidTr="00FD2E5E">
        <w:trPr>
          <w:trHeight w:val="58"/>
        </w:trPr>
        <w:tc>
          <w:tcPr>
            <w:tcW w:w="5593"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sz w:val="18"/>
              </w:rPr>
              <w:t>Maximum number of code block groups for ACK/NACK feedback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trHeight w:val="58"/>
        </w:trPr>
        <w:tc>
          <w:tcPr>
            <w:tcW w:w="5593"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sz w:val="18"/>
              </w:rPr>
              <w:t>Maximum number of HARQ transmission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r>
      <w:tr w:rsidR="00FD2E5E" w:rsidRPr="00AC3283" w:rsidTr="00FD2E5E">
        <w:trPr>
          <w:trHeight w:val="58"/>
        </w:trPr>
        <w:tc>
          <w:tcPr>
            <w:tcW w:w="5593"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HARQ ACK/NACK bundling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Multiplexed</w:t>
            </w:r>
          </w:p>
        </w:tc>
      </w:tr>
      <w:tr w:rsidR="00FD2E5E" w:rsidRPr="00AC3283" w:rsidTr="00FD2E5E">
        <w:trPr>
          <w:trHeight w:val="58"/>
        </w:trPr>
        <w:tc>
          <w:tcPr>
            <w:tcW w:w="5593"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sz w:val="18"/>
              </w:rPr>
              <w:t>Redundancy version coding sequence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{0,2,3,1}</w:t>
            </w:r>
          </w:p>
        </w:tc>
      </w:tr>
      <w:tr w:rsidR="00FD2E5E" w:rsidRPr="00AC3283" w:rsidTr="00FD2E5E">
        <w:trPr>
          <w:trHeight w:val="58"/>
        </w:trPr>
        <w:tc>
          <w:tcPr>
            <w:tcW w:w="5593"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sz w:val="18"/>
              </w:rPr>
              <w:t>Precoding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SP Type I, Random per slot with PRB bundling granularity</w:t>
            </w:r>
          </w:p>
        </w:tc>
      </w:tr>
      <w:tr w:rsidR="00FD2E5E" w:rsidRPr="00AC3283" w:rsidTr="00FD2E5E">
        <w:trPr>
          <w:trHeight w:val="58"/>
        </w:trPr>
        <w:tc>
          <w:tcPr>
            <w:tcW w:w="5593"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cs="Arial"/>
                <w:sz w:val="18"/>
              </w:rPr>
              <w:t xml:space="preserve">Symbols for </w:t>
            </w:r>
            <w:r w:rsidRPr="00AC3283">
              <w:rPr>
                <w:rFonts w:ascii="Arial" w:eastAsia="SimSun" w:hAnsi="Arial"/>
                <w:snapToGrid w:val="0"/>
                <w:sz w:val="18"/>
              </w:rPr>
              <w:t>all unused R</w:t>
            </w:r>
            <w:ins w:id="364" w:author="Changes from editor" w:date="2019-09-04T18:13:00Z">
              <w:r w:rsidR="00DE6EB4">
                <w:rPr>
                  <w:rFonts w:ascii="Arial" w:eastAsia="SimSun" w:hAnsi="Arial" w:hint="eastAsia"/>
                  <w:snapToGrid w:val="0"/>
                  <w:sz w:val="18"/>
                  <w:lang w:eastAsia="zh-CN"/>
                </w:rPr>
                <w:t>Es</w:t>
              </w:r>
            </w:ins>
            <w:del w:id="365" w:author="Changes from editor" w:date="2019-09-04T18:13:00Z">
              <w:r w:rsidRPr="00AC3283" w:rsidDel="00DE6EB4">
                <w:rPr>
                  <w:rFonts w:ascii="Arial" w:eastAsia="SimSun" w:hAnsi="Arial"/>
                  <w:snapToGrid w:val="0"/>
                  <w:sz w:val="18"/>
                </w:rPr>
                <w:delText>es</w:delText>
              </w:r>
            </w:del>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OCNG Annex A.5</w:t>
            </w:r>
          </w:p>
        </w:tc>
      </w:tr>
      <w:tr w:rsidR="00FD2E5E" w:rsidRPr="00AC3283" w:rsidTr="00FD2E5E">
        <w:trPr>
          <w:trHeight w:val="58"/>
        </w:trPr>
        <w:tc>
          <w:tcPr>
            <w:tcW w:w="5593"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Propagation condition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Static propagation condition</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 external noise sources are applied</w:t>
            </w:r>
          </w:p>
        </w:tc>
      </w:tr>
      <w:tr w:rsidR="00FD2E5E" w:rsidRPr="00AC3283" w:rsidTr="00FD2E5E">
        <w:trPr>
          <w:trHeight w:val="58"/>
        </w:trPr>
        <w:tc>
          <w:tcPr>
            <w:tcW w:w="1836" w:type="dxa"/>
            <w:vMerge w:val="restart"/>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Antenna configuration</w:t>
            </w:r>
          </w:p>
        </w:tc>
        <w:tc>
          <w:tcPr>
            <w:tcW w:w="3757" w:type="dxa"/>
            <w:gridSpan w:val="2"/>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1 layer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1x2 or 1x4</w:t>
            </w:r>
          </w:p>
        </w:tc>
      </w:tr>
      <w:tr w:rsidR="00FD2E5E" w:rsidRPr="00AC3283" w:rsidTr="00FD2E5E">
        <w:trPr>
          <w:trHeight w:val="58"/>
        </w:trPr>
        <w:tc>
          <w:tcPr>
            <w:tcW w:w="1836" w:type="dxa"/>
            <w:vMerge/>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p>
        </w:tc>
        <w:tc>
          <w:tcPr>
            <w:tcW w:w="3757" w:type="dxa"/>
            <w:gridSpan w:val="2"/>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2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2x2 or 2x4</w:t>
            </w:r>
          </w:p>
        </w:tc>
      </w:tr>
      <w:tr w:rsidR="00FD2E5E" w:rsidRPr="00AC3283" w:rsidTr="00FD2E5E">
        <w:trPr>
          <w:trHeight w:val="58"/>
        </w:trPr>
        <w:tc>
          <w:tcPr>
            <w:tcW w:w="1836" w:type="dxa"/>
            <w:vMerge/>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p>
        </w:tc>
        <w:tc>
          <w:tcPr>
            <w:tcW w:w="3757" w:type="dxa"/>
            <w:gridSpan w:val="2"/>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4 layers CCs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4x4</w:t>
            </w:r>
          </w:p>
        </w:tc>
      </w:tr>
      <w:tr w:rsidR="00FD2E5E" w:rsidRPr="00AC3283" w:rsidTr="00FD2E5E">
        <w:trPr>
          <w:trHeight w:val="58"/>
        </w:trPr>
        <w:tc>
          <w:tcPr>
            <w:tcW w:w="9847" w:type="dxa"/>
            <w:gridSpan w:val="5"/>
            <w:tcBorders>
              <w:right w:val="single" w:sz="4" w:space="0" w:color="auto"/>
            </w:tcBorders>
            <w:shd w:val="clear" w:color="auto" w:fill="auto"/>
            <w:vAlign w:val="center"/>
          </w:tcPr>
          <w:p w:rsidR="00FD2E5E" w:rsidRPr="00AC3283" w:rsidRDefault="00FD2E5E" w:rsidP="00FD2E5E">
            <w:pPr>
              <w:pStyle w:val="TAN"/>
              <w:rPr>
                <w:lang w:eastAsia="zh-CN"/>
              </w:rPr>
            </w:pPr>
            <w:r w:rsidRPr="00AC3283">
              <w:t>Note 1:</w:t>
            </w:r>
            <w:r w:rsidRPr="00AC3283">
              <w:tab/>
              <w:t>UE assumes that the TCI state for the PDSCH is identical to the TCI state applied for the PDCCH transmission</w:t>
            </w:r>
          </w:p>
          <w:p w:rsidR="00FD2E5E" w:rsidRPr="00AC3283" w:rsidRDefault="00FD2E5E" w:rsidP="00FD2E5E">
            <w:pPr>
              <w:pStyle w:val="TAN"/>
              <w:rPr>
                <w:lang w:eastAsia="zh-CN"/>
              </w:rPr>
            </w:pPr>
            <w:r w:rsidRPr="00AC3283">
              <w:t>Note 2:</w:t>
            </w:r>
            <w:r w:rsidRPr="00AC3283">
              <w:tab/>
              <w:t>Point A coincides with minimum guard band as specified in Table 5.3.3-1 from TS 38.101-1 [6] for tested channel bandwidth and subcarrier spacing</w:t>
            </w:r>
          </w:p>
        </w:tc>
      </w:tr>
    </w:tbl>
    <w:p w:rsidR="00FD2E5E" w:rsidRPr="00AC3283" w:rsidRDefault="00FD2E5E" w:rsidP="00FD2E5E">
      <w:pPr>
        <w:rPr>
          <w:rFonts w:eastAsia="SimSun"/>
        </w:rPr>
      </w:pPr>
    </w:p>
    <w:p w:rsidR="00FD2E5E" w:rsidRPr="00AC3283" w:rsidRDefault="00FD2E5E" w:rsidP="00FD2E5E">
      <w:pPr>
        <w:pStyle w:val="TH"/>
      </w:pPr>
      <w:r w:rsidRPr="00AC3283">
        <w:t>Table 5.5A-2</w:t>
      </w:r>
      <w:r w:rsidRPr="00AC3283">
        <w:rPr>
          <w:rFonts w:hint="eastAsia"/>
          <w:lang w:eastAsia="zh-CN"/>
        </w:rPr>
        <w:t>:</w:t>
      </w:r>
      <w:r w:rsidRPr="00AC3283">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810"/>
        <w:gridCol w:w="3445"/>
      </w:tblGrid>
      <w:tr w:rsidR="00FD2E5E" w:rsidRPr="00AC3283" w:rsidTr="00FD2E5E">
        <w:trPr>
          <w:trHeight w:val="54"/>
        </w:trPr>
        <w:tc>
          <w:tcPr>
            <w:tcW w:w="5597" w:type="dxa"/>
            <w:gridSpan w:val="2"/>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448"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c>
          <w:tcPr>
            <w:tcW w:w="5597"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8"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FDD</w:t>
            </w:r>
          </w:p>
        </w:tc>
      </w:tr>
      <w:tr w:rsidR="00FD2E5E" w:rsidRPr="00AC3283" w:rsidTr="00FD2E5E">
        <w:tc>
          <w:tcPr>
            <w:tcW w:w="1837"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configuration</w:t>
            </w:r>
          </w:p>
        </w:tc>
        <w:tc>
          <w:tcPr>
            <w:tcW w:w="3760"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8"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7"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60"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8"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w:t>
            </w:r>
          </w:p>
        </w:tc>
      </w:tr>
      <w:tr w:rsidR="00FD2E5E" w:rsidRPr="00AC3283" w:rsidTr="00FD2E5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FD2E5E" w:rsidRPr="00AC3283" w:rsidTr="00FD2E5E">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bl>
    <w:p w:rsidR="00FD2E5E" w:rsidRPr="00AC3283" w:rsidRDefault="00FD2E5E" w:rsidP="00FD2E5E">
      <w:pPr>
        <w:rPr>
          <w:rFonts w:eastAsia="SimSun"/>
        </w:rPr>
      </w:pPr>
    </w:p>
    <w:p w:rsidR="00FD2E5E" w:rsidRPr="00AC3283" w:rsidRDefault="00FD2E5E" w:rsidP="00FD2E5E">
      <w:pPr>
        <w:pStyle w:val="TH"/>
      </w:pPr>
      <w:r w:rsidRPr="00AC3283">
        <w:t>Table 5.5A-3</w:t>
      </w:r>
      <w:r w:rsidRPr="00AC3283">
        <w:rPr>
          <w:rFonts w:hint="eastAsia"/>
          <w:lang w:eastAsia="zh-CN"/>
        </w:rPr>
        <w:t>:</w:t>
      </w:r>
      <w:r w:rsidRPr="00AC3283">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3756"/>
        <w:gridCol w:w="810"/>
        <w:gridCol w:w="3446"/>
      </w:tblGrid>
      <w:tr w:rsidR="00FD2E5E" w:rsidRPr="00AC3283" w:rsidTr="00FD2E5E">
        <w:tc>
          <w:tcPr>
            <w:tcW w:w="5596" w:type="dxa"/>
            <w:gridSpan w:val="2"/>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810"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449"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c>
          <w:tcPr>
            <w:tcW w:w="5596"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9"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TDD</w:t>
            </w:r>
          </w:p>
        </w:tc>
      </w:tr>
      <w:tr w:rsidR="00FD2E5E" w:rsidRPr="00AC3283" w:rsidTr="00FD2E5E">
        <w:tc>
          <w:tcPr>
            <w:tcW w:w="1836"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configuration</w:t>
            </w:r>
          </w:p>
        </w:tc>
        <w:tc>
          <w:tcPr>
            <w:tcW w:w="3760"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Starting symbol (S) </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9"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c>
          <w:tcPr>
            <w:tcW w:w="1836"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760" w:type="dxa"/>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Length (L)</w:t>
            </w:r>
          </w:p>
        </w:tc>
        <w:tc>
          <w:tcPr>
            <w:tcW w:w="810"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9"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w:t>
            </w:r>
          </w:p>
        </w:tc>
      </w:tr>
      <w:tr w:rsidR="00FD2E5E" w:rsidRPr="00AC3283" w:rsidTr="00FD2E5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FD2E5E" w:rsidRPr="00AC3283" w:rsidTr="00FD2E5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Specific to each UL-DL pattern</w:t>
            </w:r>
          </w:p>
        </w:tc>
      </w:tr>
      <w:tr w:rsidR="00FD2E5E" w:rsidRPr="00AC3283" w:rsidTr="00FD2E5E">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 kHz SCS: FR1.15-1</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30 kHz SCS: FR1.30-1</w:t>
            </w:r>
          </w:p>
        </w:tc>
      </w:tr>
      <w:tr w:rsidR="00FD2E5E" w:rsidRPr="00AC3283" w:rsidTr="00FD2E5E">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N"/>
            </w:pPr>
            <w:r w:rsidRPr="00AC3283">
              <w:t>Note 1:</w:t>
            </w:r>
            <w:r w:rsidRPr="00AC3283">
              <w:rPr>
                <w:rFonts w:hint="eastAsia"/>
                <w:lang w:eastAsia="zh-CN"/>
              </w:rPr>
              <w:tab/>
            </w:r>
            <w:r w:rsidRPr="00AC3283">
              <w:t>PDSCH is scheduled only on full DL slots</w:t>
            </w:r>
          </w:p>
        </w:tc>
      </w:tr>
    </w:tbl>
    <w:p w:rsidR="00FD2E5E" w:rsidRPr="00AC3283" w:rsidRDefault="00FD2E5E" w:rsidP="00FD2E5E">
      <w:pPr>
        <w:rPr>
          <w:rFonts w:eastAsia="SimSun"/>
          <w:lang w:val="en-US"/>
        </w:rPr>
      </w:pPr>
    </w:p>
    <w:p w:rsidR="00FD2E5E" w:rsidRPr="00AC3283" w:rsidRDefault="00FD2E5E" w:rsidP="00FD2E5E">
      <w:pPr>
        <w:pStyle w:val="TH"/>
      </w:pPr>
      <w:bookmarkStart w:id="366" w:name="_Hlk497144372"/>
      <w:bookmarkStart w:id="367" w:name="_Hlk505013260"/>
      <w:r w:rsidRPr="00AC3283">
        <w:t xml:space="preserve">Table 5.5A-4: </w:t>
      </w:r>
      <w:bookmarkEnd w:id="366"/>
      <w:r w:rsidRPr="00AC3283">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2"/>
        <w:gridCol w:w="832"/>
        <w:gridCol w:w="832"/>
        <w:gridCol w:w="832"/>
        <w:gridCol w:w="842"/>
        <w:gridCol w:w="832"/>
        <w:gridCol w:w="832"/>
        <w:gridCol w:w="830"/>
      </w:tblGrid>
      <w:tr w:rsidR="00FD2E5E" w:rsidRPr="00AC3283" w:rsidTr="00FD2E5E">
        <w:tc>
          <w:tcPr>
            <w:tcW w:w="308" w:type="pct"/>
            <w:shd w:val="clear" w:color="auto" w:fill="auto"/>
            <w:tcMar>
              <w:top w:w="15" w:type="dxa"/>
              <w:left w:w="81" w:type="dxa"/>
              <w:bottom w:w="0" w:type="dxa"/>
              <w:right w:w="81" w:type="dxa"/>
            </w:tcMar>
            <w:vAlign w:val="center"/>
            <w:hideMark/>
          </w:tcPr>
          <w:bookmarkEnd w:id="367"/>
          <w:p w:rsidR="00FD2E5E" w:rsidRPr="00AC3283" w:rsidRDefault="00FD2E5E" w:rsidP="0059421F">
            <w:pPr>
              <w:pStyle w:val="TAH"/>
            </w:pPr>
            <w:r w:rsidRPr="00AC3283">
              <w:t>SCS (kHz)</w:t>
            </w:r>
          </w:p>
        </w:tc>
        <w:tc>
          <w:tcPr>
            <w:tcW w:w="428" w:type="pct"/>
            <w:shd w:val="clear" w:color="auto" w:fill="auto"/>
            <w:tcMar>
              <w:top w:w="15" w:type="dxa"/>
              <w:left w:w="81" w:type="dxa"/>
              <w:bottom w:w="0" w:type="dxa"/>
              <w:right w:w="81" w:type="dxa"/>
            </w:tcMar>
            <w:vAlign w:val="center"/>
            <w:hideMark/>
          </w:tcPr>
          <w:p w:rsidR="00FD2E5E" w:rsidRPr="00AC3283" w:rsidRDefault="00FD2E5E" w:rsidP="0059421F">
            <w:pPr>
              <w:pStyle w:val="TAH"/>
            </w:pPr>
            <w:r w:rsidRPr="00AC3283">
              <w:t>5</w:t>
            </w:r>
            <w:ins w:id="368" w:author="Endorsed CR_RAN4#92" w:date="2019-09-04T11:22:00Z">
              <w:r w:rsidR="008B3203">
                <w:rPr>
                  <w:rFonts w:hint="eastAsia"/>
                  <w:lang w:eastAsia="zh-CN"/>
                </w:rPr>
                <w:t xml:space="preserve"> </w:t>
              </w:r>
            </w:ins>
            <w:r w:rsidRPr="00AC3283">
              <w:t>MHz</w:t>
            </w:r>
          </w:p>
        </w:tc>
        <w:tc>
          <w:tcPr>
            <w:tcW w:w="430" w:type="pct"/>
            <w:shd w:val="clear" w:color="auto" w:fill="auto"/>
            <w:tcMar>
              <w:top w:w="15" w:type="dxa"/>
              <w:left w:w="81" w:type="dxa"/>
              <w:bottom w:w="0" w:type="dxa"/>
              <w:right w:w="81" w:type="dxa"/>
            </w:tcMar>
            <w:vAlign w:val="center"/>
            <w:hideMark/>
          </w:tcPr>
          <w:p w:rsidR="00FD2E5E" w:rsidRPr="00AC3283" w:rsidRDefault="00FD2E5E" w:rsidP="0059421F">
            <w:pPr>
              <w:pStyle w:val="TAH"/>
            </w:pPr>
            <w:r w:rsidRPr="00AC3283">
              <w:t>10</w:t>
            </w:r>
            <w:ins w:id="369" w:author="Endorsed CR_RAN4#92" w:date="2019-09-04T11:22:00Z">
              <w:r w:rsidR="008B3203">
                <w:rPr>
                  <w:rFonts w:hint="eastAsia"/>
                  <w:lang w:eastAsia="zh-CN"/>
                </w:rPr>
                <w:t xml:space="preserve"> </w:t>
              </w:r>
            </w:ins>
            <w:r w:rsidRPr="00AC3283">
              <w:t>MHz</w:t>
            </w:r>
          </w:p>
        </w:tc>
        <w:tc>
          <w:tcPr>
            <w:tcW w:w="430" w:type="pct"/>
            <w:shd w:val="clear" w:color="auto" w:fill="auto"/>
            <w:tcMar>
              <w:top w:w="15" w:type="dxa"/>
              <w:left w:w="81" w:type="dxa"/>
              <w:bottom w:w="0" w:type="dxa"/>
              <w:right w:w="81" w:type="dxa"/>
            </w:tcMar>
            <w:vAlign w:val="center"/>
            <w:hideMark/>
          </w:tcPr>
          <w:p w:rsidR="00FD2E5E" w:rsidRPr="00AC3283" w:rsidRDefault="00FD2E5E" w:rsidP="0059421F">
            <w:pPr>
              <w:pStyle w:val="TAH"/>
            </w:pPr>
            <w:r w:rsidRPr="00AC3283">
              <w:t>15</w:t>
            </w:r>
            <w:ins w:id="370" w:author="Endorsed CR_RAN4#92" w:date="2019-09-04T11:22:00Z">
              <w:r w:rsidR="008B3203">
                <w:rPr>
                  <w:rFonts w:hint="eastAsia"/>
                  <w:lang w:eastAsia="zh-CN"/>
                </w:rPr>
                <w:t xml:space="preserve"> </w:t>
              </w:r>
            </w:ins>
            <w:r w:rsidRPr="00AC3283">
              <w:t>MHz</w:t>
            </w:r>
          </w:p>
        </w:tc>
        <w:tc>
          <w:tcPr>
            <w:tcW w:w="425" w:type="pct"/>
            <w:shd w:val="clear" w:color="auto" w:fill="auto"/>
            <w:tcMar>
              <w:top w:w="15" w:type="dxa"/>
              <w:left w:w="81" w:type="dxa"/>
              <w:bottom w:w="0" w:type="dxa"/>
              <w:right w:w="81" w:type="dxa"/>
            </w:tcMar>
            <w:vAlign w:val="center"/>
            <w:hideMark/>
          </w:tcPr>
          <w:p w:rsidR="00FD2E5E" w:rsidRPr="00AC3283" w:rsidRDefault="00FD2E5E" w:rsidP="0059421F">
            <w:pPr>
              <w:pStyle w:val="TAH"/>
            </w:pPr>
            <w:r w:rsidRPr="00AC3283">
              <w:t>20 MHz</w:t>
            </w:r>
          </w:p>
        </w:tc>
        <w:tc>
          <w:tcPr>
            <w:tcW w:w="425" w:type="pct"/>
            <w:shd w:val="clear" w:color="auto" w:fill="auto"/>
            <w:tcMar>
              <w:top w:w="15" w:type="dxa"/>
              <w:left w:w="81" w:type="dxa"/>
              <w:bottom w:w="0" w:type="dxa"/>
              <w:right w:w="81" w:type="dxa"/>
            </w:tcMar>
            <w:vAlign w:val="center"/>
            <w:hideMark/>
          </w:tcPr>
          <w:p w:rsidR="00FD2E5E" w:rsidRPr="00AC3283" w:rsidRDefault="00FD2E5E" w:rsidP="0059421F">
            <w:pPr>
              <w:pStyle w:val="TAH"/>
            </w:pPr>
            <w:r w:rsidRPr="00AC3283">
              <w:t>25</w:t>
            </w:r>
            <w:ins w:id="371" w:author="Endorsed CR_RAN4#92" w:date="2019-09-04T11:24:00Z">
              <w:r w:rsidR="008B3203">
                <w:rPr>
                  <w:rFonts w:hint="eastAsia"/>
                  <w:lang w:eastAsia="zh-CN"/>
                </w:rPr>
                <w:t xml:space="preserve"> </w:t>
              </w:r>
            </w:ins>
            <w:del w:id="372" w:author="Endorsed CR_RAN4#92" w:date="2019-09-04T11:23:00Z">
              <w:r w:rsidRPr="00AC3283" w:rsidDel="008B3203">
                <w:delText xml:space="preserve"> </w:delText>
              </w:r>
            </w:del>
            <w:r w:rsidRPr="00AC3283">
              <w:t>MHz</w:t>
            </w:r>
          </w:p>
        </w:tc>
        <w:tc>
          <w:tcPr>
            <w:tcW w:w="425" w:type="pct"/>
            <w:vAlign w:val="center"/>
          </w:tcPr>
          <w:p w:rsidR="00FD2E5E" w:rsidRPr="00AC3283" w:rsidRDefault="00FD2E5E" w:rsidP="0059421F">
            <w:pPr>
              <w:pStyle w:val="TAH"/>
            </w:pPr>
            <w:r w:rsidRPr="00AC3283">
              <w:t>30</w:t>
            </w:r>
            <w:ins w:id="373" w:author="Endorsed CR_RAN4#92" w:date="2019-09-04T11:23:00Z">
              <w:r w:rsidR="008B3203">
                <w:rPr>
                  <w:rFonts w:hint="eastAsia"/>
                  <w:lang w:eastAsia="zh-CN"/>
                </w:rPr>
                <w:t xml:space="preserve"> </w:t>
              </w:r>
            </w:ins>
            <w:del w:id="374" w:author="Endorsed CR_RAN4#92" w:date="2019-09-04T11:23:00Z">
              <w:r w:rsidRPr="00AC3283" w:rsidDel="008B3203">
                <w:delText xml:space="preserve"> </w:delText>
              </w:r>
            </w:del>
            <w:r w:rsidRPr="00AC3283">
              <w:t>MHz</w:t>
            </w:r>
          </w:p>
        </w:tc>
        <w:tc>
          <w:tcPr>
            <w:tcW w:w="425" w:type="pct"/>
            <w:shd w:val="clear" w:color="auto" w:fill="auto"/>
            <w:tcMar>
              <w:top w:w="15" w:type="dxa"/>
              <w:left w:w="81" w:type="dxa"/>
              <w:bottom w:w="0" w:type="dxa"/>
              <w:right w:w="81" w:type="dxa"/>
            </w:tcMar>
            <w:vAlign w:val="center"/>
            <w:hideMark/>
          </w:tcPr>
          <w:p w:rsidR="00FD2E5E" w:rsidRPr="00AC3283" w:rsidRDefault="00FD2E5E" w:rsidP="0059421F">
            <w:pPr>
              <w:pStyle w:val="TAH"/>
            </w:pPr>
            <w:r w:rsidRPr="00AC3283">
              <w:t>40</w:t>
            </w:r>
            <w:ins w:id="375" w:author="Endorsed CR_RAN4#92" w:date="2019-09-04T11:24:00Z">
              <w:r w:rsidR="008B3203">
                <w:rPr>
                  <w:rFonts w:hint="eastAsia"/>
                  <w:lang w:eastAsia="zh-CN"/>
                </w:rPr>
                <w:t xml:space="preserve"> </w:t>
              </w:r>
            </w:ins>
            <w:del w:id="376" w:author="Endorsed CR_RAN4#92" w:date="2019-09-04T11:24:00Z">
              <w:r w:rsidRPr="00AC3283" w:rsidDel="008B3203">
                <w:delText xml:space="preserve"> </w:delText>
              </w:r>
            </w:del>
            <w:r w:rsidRPr="00AC3283">
              <w:t>MHz</w:t>
            </w:r>
          </w:p>
        </w:tc>
        <w:tc>
          <w:tcPr>
            <w:tcW w:w="430" w:type="pct"/>
            <w:shd w:val="clear" w:color="auto" w:fill="auto"/>
            <w:tcMar>
              <w:top w:w="15" w:type="dxa"/>
              <w:left w:w="81" w:type="dxa"/>
              <w:bottom w:w="0" w:type="dxa"/>
              <w:right w:w="81" w:type="dxa"/>
            </w:tcMar>
            <w:vAlign w:val="center"/>
            <w:hideMark/>
          </w:tcPr>
          <w:p w:rsidR="00FD2E5E" w:rsidRPr="00AC3283" w:rsidRDefault="00FD2E5E" w:rsidP="0059421F">
            <w:pPr>
              <w:pStyle w:val="TAH"/>
            </w:pPr>
            <w:r w:rsidRPr="00AC3283">
              <w:t>50</w:t>
            </w:r>
            <w:ins w:id="377" w:author="Endorsed CR_RAN4#92" w:date="2019-09-04T11:24:00Z">
              <w:r w:rsidR="008B3203">
                <w:rPr>
                  <w:rFonts w:hint="eastAsia"/>
                  <w:lang w:eastAsia="zh-CN"/>
                </w:rPr>
                <w:t xml:space="preserve"> </w:t>
              </w:r>
            </w:ins>
            <w:r w:rsidRPr="00AC3283">
              <w:t>MHz</w:t>
            </w:r>
          </w:p>
        </w:tc>
        <w:tc>
          <w:tcPr>
            <w:tcW w:w="425" w:type="pct"/>
            <w:shd w:val="clear" w:color="auto" w:fill="auto"/>
            <w:tcMar>
              <w:top w:w="15" w:type="dxa"/>
              <w:left w:w="81" w:type="dxa"/>
              <w:bottom w:w="0" w:type="dxa"/>
              <w:right w:w="81" w:type="dxa"/>
            </w:tcMar>
            <w:vAlign w:val="center"/>
            <w:hideMark/>
          </w:tcPr>
          <w:p w:rsidR="00FD2E5E" w:rsidRPr="00AC3283" w:rsidRDefault="00FD2E5E" w:rsidP="0059421F">
            <w:pPr>
              <w:pStyle w:val="TAH"/>
            </w:pPr>
            <w:r w:rsidRPr="00AC3283">
              <w:t>60</w:t>
            </w:r>
            <w:ins w:id="378" w:author="Endorsed CR_RAN4#92" w:date="2019-09-04T11:24:00Z">
              <w:r w:rsidR="008B3203">
                <w:rPr>
                  <w:rFonts w:hint="eastAsia"/>
                  <w:lang w:eastAsia="zh-CN"/>
                </w:rPr>
                <w:t xml:space="preserve"> </w:t>
              </w:r>
            </w:ins>
            <w:del w:id="379" w:author="Endorsed CR_RAN4#92" w:date="2019-09-04T11:24:00Z">
              <w:r w:rsidRPr="00AC3283" w:rsidDel="008B3203">
                <w:delText xml:space="preserve"> </w:delText>
              </w:r>
            </w:del>
            <w:r w:rsidRPr="00AC3283">
              <w:t>MHz</w:t>
            </w:r>
          </w:p>
        </w:tc>
        <w:tc>
          <w:tcPr>
            <w:tcW w:w="425" w:type="pct"/>
            <w:shd w:val="clear" w:color="auto" w:fill="auto"/>
            <w:tcMar>
              <w:top w:w="15" w:type="dxa"/>
              <w:left w:w="81" w:type="dxa"/>
              <w:bottom w:w="0" w:type="dxa"/>
              <w:right w:w="81" w:type="dxa"/>
            </w:tcMar>
            <w:vAlign w:val="center"/>
            <w:hideMark/>
          </w:tcPr>
          <w:p w:rsidR="00FD2E5E" w:rsidRPr="00AC3283" w:rsidRDefault="00FD2E5E" w:rsidP="0059421F">
            <w:pPr>
              <w:pStyle w:val="TAH"/>
            </w:pPr>
            <w:r w:rsidRPr="00AC3283">
              <w:t>80</w:t>
            </w:r>
            <w:ins w:id="380" w:author="Endorsed CR_RAN4#92" w:date="2019-09-04T11:24:00Z">
              <w:r w:rsidR="008B3203">
                <w:rPr>
                  <w:rFonts w:hint="eastAsia"/>
                  <w:lang w:eastAsia="zh-CN"/>
                </w:rPr>
                <w:t xml:space="preserve"> </w:t>
              </w:r>
            </w:ins>
            <w:del w:id="381" w:author="Endorsed CR_RAN4#92" w:date="2019-09-04T11:24:00Z">
              <w:r w:rsidRPr="00AC3283" w:rsidDel="008B3203">
                <w:delText xml:space="preserve"> </w:delText>
              </w:r>
            </w:del>
            <w:r w:rsidRPr="00AC3283">
              <w:t>MHz</w:t>
            </w:r>
          </w:p>
        </w:tc>
        <w:tc>
          <w:tcPr>
            <w:tcW w:w="425" w:type="pct"/>
            <w:shd w:val="clear" w:color="auto" w:fill="auto"/>
            <w:tcMar>
              <w:top w:w="15" w:type="dxa"/>
              <w:left w:w="81" w:type="dxa"/>
              <w:bottom w:w="0" w:type="dxa"/>
              <w:right w:w="81" w:type="dxa"/>
            </w:tcMar>
            <w:vAlign w:val="center"/>
            <w:hideMark/>
          </w:tcPr>
          <w:p w:rsidR="00FD2E5E" w:rsidRPr="00AC3283" w:rsidRDefault="00FD2E5E" w:rsidP="0059421F">
            <w:pPr>
              <w:pStyle w:val="TAH"/>
            </w:pPr>
            <w:r w:rsidRPr="00AC3283">
              <w:t>100</w:t>
            </w:r>
            <w:del w:id="382" w:author="Endorsed CR_RAN4#92" w:date="2019-09-04T11:24:00Z">
              <w:r w:rsidRPr="00AC3283" w:rsidDel="008B3203">
                <w:delText xml:space="preserve"> </w:delText>
              </w:r>
            </w:del>
            <w:r w:rsidRPr="00AC3283">
              <w:t>MHz</w:t>
            </w:r>
          </w:p>
        </w:tc>
      </w:tr>
      <w:tr w:rsidR="00FD2E5E" w:rsidRPr="00AC3283" w:rsidTr="00FD2E5E">
        <w:tc>
          <w:tcPr>
            <w:tcW w:w="307"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132</w:t>
            </w:r>
          </w:p>
        </w:tc>
        <w:tc>
          <w:tcPr>
            <w:tcW w:w="42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c>
          <w:tcPr>
            <w:tcW w:w="308"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60</w:t>
            </w:r>
          </w:p>
        </w:tc>
        <w:tc>
          <w:tcPr>
            <w:tcW w:w="42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270</w:t>
            </w:r>
          </w:p>
        </w:tc>
      </w:tr>
    </w:tbl>
    <w:p w:rsidR="00FD2E5E" w:rsidRPr="00AC3283" w:rsidRDefault="00FD2E5E" w:rsidP="00FD2E5E">
      <w:pPr>
        <w:rPr>
          <w:rFonts w:eastAsia="SimSun"/>
          <w:lang w:val="en-US"/>
        </w:rPr>
      </w:pPr>
    </w:p>
    <w:p w:rsidR="00FD2E5E" w:rsidRPr="00AC3283" w:rsidRDefault="00FD2E5E" w:rsidP="00FD2E5E">
      <w:pPr>
        <w:pStyle w:val="TH"/>
      </w:pPr>
      <w:r w:rsidRPr="00AC3283">
        <w:t>Table 5.5A-5</w:t>
      </w:r>
      <w:r w:rsidRPr="00AC3283">
        <w:rPr>
          <w:rFonts w:hint="eastAsia"/>
          <w:lang w:eastAsia="zh-CN"/>
        </w:rPr>
        <w:t>:</w:t>
      </w:r>
      <w:r w:rsidRPr="00AC3283">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b/>
                <w:sz w:val="18"/>
                <w:lang w:val="en-US"/>
              </w:rPr>
            </w:pPr>
            <w:r w:rsidRPr="00AC3283">
              <w:rPr>
                <w:rFonts w:ascii="Arial" w:eastAsia="SimSun" w:hAnsi="Arial"/>
                <w:b/>
                <w:sz w:val="18"/>
                <w:lang w:val="en-US"/>
              </w:rPr>
              <w:t>Maximum number of PDSCH MIMO layers</w:t>
            </w:r>
          </w:p>
        </w:tc>
        <w:tc>
          <w:tcPr>
            <w:tcW w:w="1838" w:type="dxa"/>
            <w:shd w:val="clear" w:color="auto" w:fill="auto"/>
          </w:tcPr>
          <w:p w:rsidR="00FD2E5E" w:rsidRPr="00AC3283" w:rsidRDefault="00FD2E5E" w:rsidP="00FD2E5E">
            <w:pPr>
              <w:keepNext/>
              <w:keepLines/>
              <w:spacing w:after="0"/>
              <w:jc w:val="center"/>
              <w:rPr>
                <w:rFonts w:ascii="Arial" w:eastAsia="SimSun" w:hAnsi="Arial"/>
                <w:b/>
                <w:sz w:val="18"/>
                <w:lang w:val="en-US"/>
              </w:rPr>
            </w:pPr>
            <w:r w:rsidRPr="00AC3283">
              <w:rPr>
                <w:rFonts w:ascii="Arial" w:eastAsia="SimSun" w:hAnsi="Arial"/>
                <w:b/>
                <w:sz w:val="18"/>
                <w:lang w:val="en-US"/>
              </w:rPr>
              <w:t>Maximum modulation format</w:t>
            </w:r>
          </w:p>
        </w:tc>
        <w:tc>
          <w:tcPr>
            <w:tcW w:w="1055" w:type="dxa"/>
            <w:shd w:val="clear" w:color="auto" w:fill="auto"/>
          </w:tcPr>
          <w:p w:rsidR="00FD2E5E" w:rsidRPr="00AC3283" w:rsidRDefault="00FD2E5E" w:rsidP="00FD2E5E">
            <w:pPr>
              <w:keepNext/>
              <w:keepLines/>
              <w:spacing w:after="0"/>
              <w:jc w:val="center"/>
              <w:rPr>
                <w:rFonts w:ascii="Arial" w:eastAsia="SimSun" w:hAnsi="Arial"/>
                <w:b/>
                <w:sz w:val="18"/>
                <w:lang w:val="en-US"/>
              </w:rPr>
            </w:pPr>
            <w:r w:rsidRPr="00AC3283">
              <w:rPr>
                <w:rFonts w:ascii="Arial" w:eastAsia="SimSun" w:hAnsi="Arial"/>
                <w:b/>
                <w:sz w:val="18"/>
                <w:lang w:val="en-US"/>
              </w:rPr>
              <w:t>Scaling factor</w:t>
            </w:r>
          </w:p>
        </w:tc>
        <w:tc>
          <w:tcPr>
            <w:tcW w:w="1408" w:type="dxa"/>
            <w:shd w:val="clear" w:color="auto" w:fill="auto"/>
          </w:tcPr>
          <w:p w:rsidR="00FD2E5E" w:rsidRPr="00AC3283" w:rsidRDefault="00FD2E5E" w:rsidP="00FD2E5E">
            <w:pPr>
              <w:keepNext/>
              <w:keepLines/>
              <w:spacing w:after="0"/>
              <w:jc w:val="center"/>
              <w:rPr>
                <w:rFonts w:ascii="Arial" w:eastAsia="SimSun" w:hAnsi="Arial"/>
                <w:b/>
                <w:sz w:val="18"/>
                <w:lang w:val="en-US"/>
              </w:rPr>
            </w:pPr>
            <w:r w:rsidRPr="00AC3283">
              <w:rPr>
                <w:rFonts w:ascii="Arial" w:eastAsia="SimSun" w:hAnsi="Arial"/>
                <w:b/>
                <w:sz w:val="18"/>
                <w:lang w:val="en-US"/>
              </w:rPr>
              <w:t>MCS</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26</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21</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20</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11</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27</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23</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22</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14</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10</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4</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26</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21</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20</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11</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27</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23</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22</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14</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10</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4</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26</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23</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22</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8</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12</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27</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24</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23</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14</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16</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11</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9</w:t>
            </w:r>
          </w:p>
        </w:tc>
      </w:tr>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838"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shd w:val="clear" w:color="auto" w:fill="auto"/>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5</w:t>
            </w:r>
          </w:p>
        </w:tc>
      </w:tr>
      <w:tr w:rsidR="00AE6F40" w:rsidRPr="00AC3283" w:rsidTr="008B3203">
        <w:trPr>
          <w:jc w:val="center"/>
          <w:ins w:id="383" w:author="Endorsed CR_RAN4#92" w:date="2019-09-04T11:12:00Z"/>
        </w:trPr>
        <w:tc>
          <w:tcPr>
            <w:tcW w:w="6335" w:type="dxa"/>
            <w:gridSpan w:val="4"/>
            <w:shd w:val="clear" w:color="auto" w:fill="auto"/>
          </w:tcPr>
          <w:p w:rsidR="00AE6F40" w:rsidRPr="0019007D" w:rsidRDefault="00AE6F40" w:rsidP="00AE6F40">
            <w:pPr>
              <w:pStyle w:val="TAN"/>
              <w:rPr>
                <w:ins w:id="384" w:author="Endorsed CR_RAN4#92" w:date="2019-09-04T11:13:00Z"/>
                <w:lang w:eastAsia="zh-CN"/>
              </w:rPr>
            </w:pPr>
            <w:ins w:id="385" w:author="Endorsed CR_RAN4#92" w:date="2019-09-04T11:13:00Z">
              <w:r w:rsidRPr="00AE6F40">
                <w:rPr>
                  <w:lang w:eastAsia="zh-CN"/>
                </w:rPr>
                <w:t>Note 1:</w:t>
              </w:r>
              <w:r w:rsidRPr="00AE6F40">
                <w:rPr>
                  <w:lang w:eastAsia="zh-CN"/>
                </w:rPr>
                <w:tab/>
                <w:t xml:space="preserve">MCS Index for maximum modulation format 2,4 and 6 is based on </w:t>
              </w:r>
              <w:r w:rsidRPr="0019007D">
                <w:rPr>
                  <w:lang w:eastAsia="zh-CN"/>
                </w:rPr>
                <w:t>MCS index table 1 defined in clause 5.1.3.1 of TS 38.214 [12]</w:t>
              </w:r>
            </w:ins>
          </w:p>
          <w:p w:rsidR="00AE6F40" w:rsidRPr="00AC3283" w:rsidRDefault="00AE6F40" w:rsidP="00AE6F40">
            <w:pPr>
              <w:pStyle w:val="TAN"/>
              <w:rPr>
                <w:ins w:id="386" w:author="Endorsed CR_RAN4#92" w:date="2019-09-04T11:12:00Z"/>
                <w:rFonts w:eastAsia="SimSun"/>
                <w:lang w:val="en-US"/>
              </w:rPr>
            </w:pPr>
            <w:ins w:id="387" w:author="Endorsed CR_RAN4#92" w:date="2019-09-04T11:13:00Z">
              <w:r w:rsidRPr="0019007D">
                <w:rPr>
                  <w:lang w:eastAsia="zh-CN"/>
                </w:rPr>
                <w:t xml:space="preserve">Note 2: </w:t>
              </w:r>
              <w:r w:rsidRPr="0019007D">
                <w:rPr>
                  <w:lang w:eastAsia="zh-CN"/>
                </w:rPr>
                <w:tab/>
                <w:t>MCS Index for maximum modulation format 8 is based on MCS index table 2 defined in clause 5.1.3.1 of TS 38.214 [12]</w:t>
              </w:r>
            </w:ins>
          </w:p>
        </w:tc>
      </w:tr>
    </w:tbl>
    <w:p w:rsidR="00FD2E5E" w:rsidRPr="00AC3283" w:rsidRDefault="00FD2E5E" w:rsidP="00FD2E5E">
      <w:pPr>
        <w:rPr>
          <w:rFonts w:eastAsia="SimSun"/>
          <w:lang w:eastAsia="zh-CN"/>
        </w:rPr>
      </w:pPr>
    </w:p>
    <w:p w:rsidR="00FD2E5E" w:rsidRPr="00AC3283" w:rsidRDefault="00FD2E5E" w:rsidP="00FD2E5E">
      <w:pPr>
        <w:pStyle w:val="Heading1"/>
        <w:rPr>
          <w:lang w:eastAsia="zh-CN"/>
        </w:rPr>
      </w:pPr>
      <w:bookmarkStart w:id="388" w:name="_Toc13090722"/>
      <w:r w:rsidRPr="00AC3283">
        <w:t>6</w:t>
      </w:r>
      <w:r w:rsidRPr="00AC3283">
        <w:rPr>
          <w:rFonts w:hint="eastAsia"/>
          <w:lang w:eastAsia="zh-CN"/>
        </w:rPr>
        <w:tab/>
      </w:r>
      <w:r w:rsidRPr="00AC3283">
        <w:t>CSI reporting requirements</w:t>
      </w:r>
      <w:r w:rsidRPr="00AC3283">
        <w:rPr>
          <w:rFonts w:hint="eastAsia"/>
          <w:lang w:eastAsia="zh-CN"/>
        </w:rPr>
        <w:t xml:space="preserve"> (Conducted requirements)</w:t>
      </w:r>
      <w:bookmarkEnd w:id="388"/>
    </w:p>
    <w:p w:rsidR="00FD2E5E" w:rsidRPr="00AC3283" w:rsidRDefault="00FD2E5E" w:rsidP="00FD2E5E">
      <w:pPr>
        <w:pStyle w:val="Heading2"/>
        <w:rPr>
          <w:lang w:eastAsia="zh-CN"/>
        </w:rPr>
      </w:pPr>
      <w:bookmarkStart w:id="389" w:name="_Toc13090723"/>
      <w:r w:rsidRPr="00AC3283">
        <w:t>6.1</w:t>
      </w:r>
      <w:r w:rsidRPr="00AC3283">
        <w:rPr>
          <w:rFonts w:hint="eastAsia"/>
          <w:lang w:eastAsia="zh-CN"/>
        </w:rPr>
        <w:tab/>
        <w:t>General</w:t>
      </w:r>
      <w:bookmarkEnd w:id="389"/>
    </w:p>
    <w:p w:rsidR="00FD2E5E" w:rsidRPr="00AC3283" w:rsidRDefault="00FD2E5E" w:rsidP="00FD2E5E">
      <w:pPr>
        <w:rPr>
          <w:rFonts w:eastAsia="SimSun"/>
          <w:lang w:eastAsia="zh-CN"/>
        </w:rPr>
      </w:pPr>
      <w:r w:rsidRPr="00AC3283">
        <w:rPr>
          <w:rFonts w:eastAsia="SimSun"/>
        </w:rPr>
        <w:t xml:space="preserve">This section includes </w:t>
      </w:r>
      <w:r w:rsidRPr="00AC3283">
        <w:rPr>
          <w:rFonts w:eastAsia="SimSun"/>
          <w:lang w:eastAsia="zh-CN"/>
        </w:rPr>
        <w:t>conducted</w:t>
      </w:r>
      <w:r w:rsidRPr="00AC3283">
        <w:rPr>
          <w:rFonts w:eastAsia="SimSun" w:hint="eastAsia"/>
          <w:lang w:eastAsia="zh-CN"/>
        </w:rPr>
        <w:t xml:space="preserve"> </w:t>
      </w:r>
      <w:r w:rsidRPr="00AC3283">
        <w:rPr>
          <w:rFonts w:eastAsia="SimSun"/>
        </w:rPr>
        <w:t>requirements for the reporting of channel state information (CSI).</w:t>
      </w:r>
    </w:p>
    <w:p w:rsidR="00FD2E5E" w:rsidRPr="00AC3283" w:rsidRDefault="00FD2E5E" w:rsidP="00FD2E5E">
      <w:pPr>
        <w:pStyle w:val="Heading3"/>
        <w:rPr>
          <w:lang w:eastAsia="zh-CN"/>
        </w:rPr>
      </w:pPr>
      <w:bookmarkStart w:id="390" w:name="_Toc13090724"/>
      <w:r w:rsidRPr="00AC3283">
        <w:t>6.1.1</w:t>
      </w:r>
      <w:r w:rsidRPr="00AC3283">
        <w:rPr>
          <w:rFonts w:hint="eastAsia"/>
          <w:lang w:eastAsia="zh-CN"/>
        </w:rPr>
        <w:tab/>
      </w:r>
      <w:r w:rsidRPr="00AC3283">
        <w:rPr>
          <w:lang w:eastAsia="zh-CN"/>
        </w:rPr>
        <w:t>Applicability of requirements</w:t>
      </w:r>
      <w:bookmarkEnd w:id="390"/>
    </w:p>
    <w:p w:rsidR="00FD2E5E" w:rsidRPr="00AC3283" w:rsidRDefault="00FD2E5E" w:rsidP="00FD2E5E">
      <w:pPr>
        <w:pStyle w:val="Heading4"/>
      </w:pPr>
      <w:bookmarkStart w:id="391" w:name="_Toc13090725"/>
      <w:r w:rsidRPr="00AC3283">
        <w:rPr>
          <w:rFonts w:hint="eastAsia"/>
          <w:lang w:eastAsia="zh-CN"/>
        </w:rPr>
        <w:t>6</w:t>
      </w:r>
      <w:r w:rsidRPr="00AC3283">
        <w:t>.1.1.1</w:t>
      </w:r>
      <w:r w:rsidRPr="00AC3283">
        <w:rPr>
          <w:rFonts w:hint="eastAsia"/>
          <w:lang w:eastAsia="zh-CN"/>
        </w:rPr>
        <w:tab/>
      </w:r>
      <w:r w:rsidRPr="00AC3283">
        <w:t>General</w:t>
      </w:r>
      <w:bookmarkEnd w:id="391"/>
    </w:p>
    <w:p w:rsidR="00FD2E5E" w:rsidRPr="00AC3283" w:rsidRDefault="00FD2E5E" w:rsidP="00FD2E5E">
      <w:pPr>
        <w:overflowPunct w:val="0"/>
        <w:autoSpaceDE w:val="0"/>
        <w:autoSpaceDN w:val="0"/>
        <w:adjustRightInd w:val="0"/>
        <w:textAlignment w:val="baseline"/>
      </w:pPr>
      <w:r w:rsidRPr="00AC3283">
        <w:t>The minimum performance requirements are applicable to all FR1 operating bands defined in TS 38.101-1</w:t>
      </w:r>
      <w:r w:rsidRPr="00AC3283">
        <w:rPr>
          <w:rFonts w:hint="eastAsia"/>
          <w:lang w:eastAsia="zh-CN"/>
        </w:rPr>
        <w:t xml:space="preserve"> [6]</w:t>
      </w:r>
      <w:r w:rsidRPr="00AC3283">
        <w:t>.</w:t>
      </w:r>
    </w:p>
    <w:p w:rsidR="0010195D" w:rsidRPr="0010195D" w:rsidRDefault="00FD2E5E" w:rsidP="00FD2E5E">
      <w:pPr>
        <w:rPr>
          <w:lang w:eastAsia="zh-CN"/>
        </w:rPr>
      </w:pPr>
      <w:r w:rsidRPr="00AC3283">
        <w:t xml:space="preserve">The minimum performance requirements in Clause </w:t>
      </w:r>
      <w:r w:rsidRPr="00AC3283">
        <w:rPr>
          <w:rFonts w:hint="eastAsia"/>
          <w:lang w:eastAsia="zh-CN"/>
        </w:rPr>
        <w:t>6</w:t>
      </w:r>
      <w:r w:rsidRPr="00AC3283">
        <w:t xml:space="preserve"> </w:t>
      </w:r>
      <w:r w:rsidRPr="00AC3283">
        <w:rPr>
          <w:rFonts w:hint="eastAsia"/>
          <w:lang w:eastAsia="zh-CN"/>
        </w:rPr>
        <w:t>are</w:t>
      </w:r>
      <w:r w:rsidRPr="00AC3283">
        <w:rPr>
          <w:lang w:eastAsia="zh-CN"/>
        </w:rPr>
        <w:t xml:space="preserve"> </w:t>
      </w:r>
      <w:r w:rsidRPr="00AC3283">
        <w:t xml:space="preserve">mandatary for UE supporting NR operation, except test cases listed in Clause </w:t>
      </w:r>
      <w:r w:rsidRPr="00AC3283">
        <w:rPr>
          <w:rFonts w:hint="eastAsia"/>
          <w:lang w:eastAsia="zh-CN"/>
        </w:rPr>
        <w:t>6</w:t>
      </w:r>
      <w:r w:rsidRPr="00AC3283">
        <w:t>.1.1.3</w:t>
      </w:r>
      <w:ins w:id="392" w:author="Endorsed CR_RAN4#92" w:date="2019-09-04T18:01:00Z">
        <w:r w:rsidR="000919D8">
          <w:rPr>
            <w:rFonts w:hint="eastAsia"/>
            <w:lang w:eastAsia="zh-CN"/>
          </w:rPr>
          <w:t>, 6.1.1.4</w:t>
        </w:r>
      </w:ins>
      <w:r w:rsidRPr="00AC3283">
        <w:t>.</w:t>
      </w:r>
    </w:p>
    <w:p w:rsidR="00FD2E5E" w:rsidRPr="00AC3283" w:rsidRDefault="00FD2E5E" w:rsidP="00FD2E5E">
      <w:pPr>
        <w:pStyle w:val="Heading4"/>
      </w:pPr>
      <w:bookmarkStart w:id="393" w:name="_Toc13090726"/>
      <w:r w:rsidRPr="00AC3283">
        <w:rPr>
          <w:rFonts w:hint="eastAsia"/>
          <w:lang w:eastAsia="zh-CN"/>
        </w:rPr>
        <w:t>6</w:t>
      </w:r>
      <w:r w:rsidRPr="00AC3283">
        <w:t>.1.1.2</w:t>
      </w:r>
      <w:r w:rsidRPr="00AC3283">
        <w:rPr>
          <w:rFonts w:hint="eastAsia"/>
        </w:rPr>
        <w:tab/>
      </w:r>
      <w:r w:rsidRPr="00AC3283">
        <w:t>Applicability of requirements for different number of RX antenna ports</w:t>
      </w:r>
      <w:bookmarkEnd w:id="393"/>
    </w:p>
    <w:p w:rsidR="00FD2E5E" w:rsidRPr="00AC3283" w:rsidRDefault="00FD2E5E" w:rsidP="00FD2E5E">
      <w:pPr>
        <w:overflowPunct w:val="0"/>
        <w:autoSpaceDE w:val="0"/>
        <w:autoSpaceDN w:val="0"/>
        <w:adjustRightInd w:val="0"/>
        <w:textAlignment w:val="baseline"/>
      </w:pPr>
      <w:r w:rsidRPr="00AC3283">
        <w:t>The number of RX antenna ports for different RF operating bands is up to UE declaration.</w:t>
      </w:r>
    </w:p>
    <w:p w:rsidR="00FD2E5E" w:rsidRPr="00AC3283" w:rsidRDefault="00FD2E5E" w:rsidP="00FD2E5E">
      <w:pPr>
        <w:overflowPunct w:val="0"/>
        <w:autoSpaceDE w:val="0"/>
        <w:autoSpaceDN w:val="0"/>
        <w:adjustRightInd w:val="0"/>
        <w:textAlignment w:val="baseline"/>
      </w:pPr>
      <w:r w:rsidRPr="00AC3283">
        <w:t>The UE shall support 2 or 4 RX antenna ports for different RF operating bands. The operating bands, where 4 RX antenna ports shall be the baseline, are defined in clause 7.</w:t>
      </w:r>
      <w:r w:rsidRPr="00AC3283">
        <w:rPr>
          <w:rFonts w:hint="eastAsia"/>
          <w:lang w:eastAsia="zh-CN"/>
        </w:rPr>
        <w:t>2</w:t>
      </w:r>
      <w:r w:rsidRPr="00AC3283">
        <w:rPr>
          <w:lang w:eastAsia="zh-CN"/>
        </w:rPr>
        <w:t xml:space="preserve"> of </w:t>
      </w:r>
      <w:r w:rsidRPr="00AC3283">
        <w:t xml:space="preserve">TS 38.101-1 </w:t>
      </w:r>
      <w:r w:rsidRPr="00AC3283">
        <w:rPr>
          <w:rFonts w:hint="eastAsia"/>
          <w:lang w:eastAsia="zh-CN"/>
        </w:rPr>
        <w:t>[6</w:t>
      </w:r>
      <w:r w:rsidRPr="00AC3283">
        <w:t xml:space="preserve">]. The UE requirements applicability for UEs with different number of RX antenna ports is defined in Table </w:t>
      </w:r>
      <w:r w:rsidRPr="00AC3283">
        <w:rPr>
          <w:rFonts w:hint="eastAsia"/>
          <w:lang w:eastAsia="zh-CN"/>
        </w:rPr>
        <w:t>6</w:t>
      </w:r>
      <w:r w:rsidRPr="00AC3283">
        <w:t>.1.1.2-1.</w:t>
      </w:r>
    </w:p>
    <w:p w:rsidR="00FD2E5E" w:rsidRPr="00AC3283" w:rsidRDefault="00FD2E5E" w:rsidP="00FD2E5E">
      <w:pPr>
        <w:pStyle w:val="TH"/>
      </w:pPr>
      <w:r w:rsidRPr="00AC3283">
        <w:t xml:space="preserve">Table </w:t>
      </w:r>
      <w:r w:rsidRPr="00AC3283">
        <w:rPr>
          <w:rFonts w:hint="eastAsia"/>
          <w:lang w:eastAsia="zh-CN"/>
        </w:rPr>
        <w:t>6</w:t>
      </w:r>
      <w:r w:rsidRPr="00AC3283">
        <w:t>.1.1.2-1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FD2E5E" w:rsidRPr="00AC3283" w:rsidTr="00FD2E5E">
        <w:trPr>
          <w:trHeight w:val="58"/>
          <w:jc w:val="center"/>
        </w:trPr>
        <w:tc>
          <w:tcPr>
            <w:tcW w:w="1170" w:type="pct"/>
          </w:tcPr>
          <w:p w:rsidR="00FD2E5E" w:rsidRPr="00AC3283" w:rsidRDefault="00FD2E5E" w:rsidP="00FD2E5E">
            <w:pPr>
              <w:pStyle w:val="TAH"/>
              <w:rPr>
                <w:lang w:eastAsia="ko-KR"/>
              </w:rPr>
            </w:pPr>
            <w:r w:rsidRPr="00AC3283">
              <w:rPr>
                <w:lang w:eastAsia="ko-KR"/>
              </w:rPr>
              <w:t>Supported RX antenna ports</w:t>
            </w:r>
          </w:p>
        </w:tc>
        <w:tc>
          <w:tcPr>
            <w:tcW w:w="1153" w:type="pct"/>
          </w:tcPr>
          <w:p w:rsidR="00FD2E5E" w:rsidRPr="00AC3283" w:rsidRDefault="00FD2E5E" w:rsidP="00FD2E5E">
            <w:pPr>
              <w:pStyle w:val="TAH"/>
              <w:rPr>
                <w:lang w:eastAsia="ko-KR"/>
              </w:rPr>
            </w:pPr>
            <w:r w:rsidRPr="00AC3283">
              <w:rPr>
                <w:lang w:eastAsia="ko-KR"/>
              </w:rPr>
              <w:t>Test type</w:t>
            </w:r>
          </w:p>
        </w:tc>
        <w:tc>
          <w:tcPr>
            <w:tcW w:w="2677" w:type="pct"/>
            <w:shd w:val="clear" w:color="auto" w:fill="auto"/>
          </w:tcPr>
          <w:p w:rsidR="00FD2E5E" w:rsidRPr="00AC3283" w:rsidRDefault="00FD2E5E" w:rsidP="00FD2E5E">
            <w:pPr>
              <w:pStyle w:val="TAH"/>
              <w:rPr>
                <w:lang w:eastAsia="ko-KR"/>
              </w:rPr>
            </w:pPr>
            <w:r w:rsidRPr="00AC3283">
              <w:rPr>
                <w:lang w:eastAsia="ko-KR"/>
              </w:rPr>
              <w:t>Test list</w:t>
            </w:r>
          </w:p>
        </w:tc>
      </w:tr>
      <w:tr w:rsidR="00FD2E5E" w:rsidRPr="00AC3283" w:rsidTr="00FD2E5E">
        <w:trPr>
          <w:trHeight w:val="153"/>
          <w:jc w:val="center"/>
        </w:trPr>
        <w:tc>
          <w:tcPr>
            <w:tcW w:w="1170" w:type="pct"/>
            <w:vMerge w:val="restart"/>
          </w:tcPr>
          <w:p w:rsidR="00FD2E5E" w:rsidRPr="00AC3283" w:rsidRDefault="00FD2E5E" w:rsidP="00FD2E5E">
            <w:pPr>
              <w:pStyle w:val="TAL"/>
              <w:rPr>
                <w:lang w:val="en-US" w:eastAsia="zh-CN"/>
              </w:rPr>
            </w:pPr>
            <w:r w:rsidRPr="00AC3283">
              <w:rPr>
                <w:lang w:val="en-US" w:eastAsia="zh-CN"/>
              </w:rPr>
              <w:t xml:space="preserve">UE supports only 2RX </w:t>
            </w:r>
          </w:p>
        </w:tc>
        <w:tc>
          <w:tcPr>
            <w:tcW w:w="1153" w:type="pct"/>
          </w:tcPr>
          <w:p w:rsidR="00FD2E5E" w:rsidRPr="00AC3283" w:rsidRDefault="00FD2E5E" w:rsidP="00FD2E5E">
            <w:pPr>
              <w:pStyle w:val="TAL"/>
              <w:rPr>
                <w:lang w:val="en-US" w:eastAsia="zh-CN"/>
              </w:rPr>
            </w:pPr>
            <w:r w:rsidRPr="00AC3283">
              <w:rPr>
                <w:rFonts w:hint="eastAsia"/>
                <w:lang w:val="en-US" w:eastAsia="zh-CN"/>
              </w:rPr>
              <w:t>CQI</w:t>
            </w:r>
          </w:p>
        </w:tc>
        <w:tc>
          <w:tcPr>
            <w:tcW w:w="2677" w:type="pct"/>
            <w:shd w:val="clear" w:color="auto" w:fill="auto"/>
          </w:tcPr>
          <w:p w:rsidR="00FD2E5E" w:rsidRPr="00AC3283" w:rsidRDefault="00FD2E5E" w:rsidP="00FD2E5E">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.2.2</w:t>
            </w:r>
          </w:p>
        </w:tc>
      </w:tr>
      <w:tr w:rsidR="00FD2E5E" w:rsidRPr="00AC3283" w:rsidTr="00FD2E5E">
        <w:trPr>
          <w:trHeight w:val="153"/>
          <w:jc w:val="center"/>
        </w:trPr>
        <w:tc>
          <w:tcPr>
            <w:tcW w:w="1170" w:type="pct"/>
            <w:vMerge/>
          </w:tcPr>
          <w:p w:rsidR="00FD2E5E" w:rsidRPr="00AC3283" w:rsidRDefault="00FD2E5E" w:rsidP="00FD2E5E">
            <w:pPr>
              <w:pStyle w:val="TAL"/>
              <w:rPr>
                <w:lang w:val="en-US" w:eastAsia="zh-CN"/>
              </w:rPr>
            </w:pPr>
          </w:p>
        </w:tc>
        <w:tc>
          <w:tcPr>
            <w:tcW w:w="1153" w:type="pct"/>
          </w:tcPr>
          <w:p w:rsidR="00FD2E5E" w:rsidRPr="00AC3283" w:rsidRDefault="00FD2E5E" w:rsidP="00FD2E5E">
            <w:pPr>
              <w:pStyle w:val="TAL"/>
              <w:rPr>
                <w:lang w:val="en-US" w:eastAsia="zh-CN"/>
              </w:rPr>
            </w:pPr>
            <w:r w:rsidRPr="00AC3283">
              <w:rPr>
                <w:rFonts w:hint="eastAsia"/>
                <w:lang w:val="en-US" w:eastAsia="zh-CN"/>
              </w:rPr>
              <w:t>PMI</w:t>
            </w:r>
          </w:p>
        </w:tc>
        <w:tc>
          <w:tcPr>
            <w:tcW w:w="2677" w:type="pct"/>
            <w:shd w:val="clear" w:color="auto" w:fill="auto"/>
          </w:tcPr>
          <w:p w:rsidR="00FD2E5E" w:rsidRPr="00AC3283" w:rsidRDefault="00FD2E5E" w:rsidP="00FD2E5E">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.3.2</w:t>
            </w:r>
          </w:p>
        </w:tc>
      </w:tr>
      <w:tr w:rsidR="00FD2E5E" w:rsidRPr="00AC3283" w:rsidTr="00FD2E5E">
        <w:trPr>
          <w:trHeight w:val="153"/>
          <w:jc w:val="center"/>
        </w:trPr>
        <w:tc>
          <w:tcPr>
            <w:tcW w:w="1170" w:type="pct"/>
            <w:vMerge/>
          </w:tcPr>
          <w:p w:rsidR="00FD2E5E" w:rsidRPr="00AC3283" w:rsidRDefault="00FD2E5E" w:rsidP="00FD2E5E">
            <w:pPr>
              <w:pStyle w:val="TAL"/>
              <w:rPr>
                <w:lang w:val="en-US" w:eastAsia="zh-CN"/>
              </w:rPr>
            </w:pPr>
          </w:p>
        </w:tc>
        <w:tc>
          <w:tcPr>
            <w:tcW w:w="1153" w:type="pct"/>
          </w:tcPr>
          <w:p w:rsidR="00FD2E5E" w:rsidRPr="00AC3283" w:rsidRDefault="00FD2E5E" w:rsidP="00FD2E5E">
            <w:pPr>
              <w:pStyle w:val="TAL"/>
              <w:rPr>
                <w:lang w:val="en-US" w:eastAsia="zh-CN"/>
              </w:rPr>
            </w:pPr>
            <w:r w:rsidRPr="00AC3283">
              <w:rPr>
                <w:rFonts w:hint="eastAsia"/>
                <w:lang w:val="en-US" w:eastAsia="zh-CN"/>
              </w:rPr>
              <w:t>RI</w:t>
            </w:r>
          </w:p>
        </w:tc>
        <w:tc>
          <w:tcPr>
            <w:tcW w:w="2677" w:type="pct"/>
            <w:shd w:val="clear" w:color="auto" w:fill="auto"/>
          </w:tcPr>
          <w:p w:rsidR="00FD2E5E" w:rsidRPr="00AC3283" w:rsidRDefault="00FD2E5E" w:rsidP="00FD2E5E">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.4.2</w:t>
            </w:r>
          </w:p>
        </w:tc>
      </w:tr>
      <w:tr w:rsidR="00FD2E5E" w:rsidRPr="00AC3283" w:rsidTr="00FD2E5E">
        <w:trPr>
          <w:trHeight w:val="153"/>
          <w:jc w:val="center"/>
        </w:trPr>
        <w:tc>
          <w:tcPr>
            <w:tcW w:w="1170" w:type="pct"/>
            <w:vMerge w:val="restart"/>
          </w:tcPr>
          <w:p w:rsidR="00FD2E5E" w:rsidRPr="00AC3283" w:rsidRDefault="00FD2E5E" w:rsidP="00FD2E5E">
            <w:pPr>
              <w:pStyle w:val="TAL"/>
              <w:rPr>
                <w:lang w:val="en-US" w:eastAsia="zh-CN"/>
              </w:rPr>
            </w:pPr>
            <w:r w:rsidRPr="00AC3283">
              <w:rPr>
                <w:lang w:val="en-US" w:eastAsia="zh-CN"/>
              </w:rPr>
              <w:t>UE supports only 4RX or both 2RX and 4RX</w:t>
            </w:r>
          </w:p>
        </w:tc>
        <w:tc>
          <w:tcPr>
            <w:tcW w:w="1153" w:type="pct"/>
          </w:tcPr>
          <w:p w:rsidR="00FD2E5E" w:rsidRPr="00AC3283" w:rsidRDefault="00FD2E5E" w:rsidP="00FD2E5E">
            <w:pPr>
              <w:pStyle w:val="TAL"/>
              <w:rPr>
                <w:lang w:val="en-US" w:eastAsia="zh-CN"/>
              </w:rPr>
            </w:pPr>
            <w:r w:rsidRPr="00AC3283">
              <w:rPr>
                <w:rFonts w:hint="eastAsia"/>
                <w:lang w:val="en-US" w:eastAsia="zh-CN"/>
              </w:rPr>
              <w:t>CQI</w:t>
            </w:r>
          </w:p>
        </w:tc>
        <w:tc>
          <w:tcPr>
            <w:tcW w:w="2677" w:type="pct"/>
            <w:shd w:val="clear" w:color="auto" w:fill="auto"/>
          </w:tcPr>
          <w:p w:rsidR="00FD2E5E" w:rsidRPr="00AC3283" w:rsidRDefault="00FD2E5E" w:rsidP="00FD2E5E">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.2.3</w:t>
            </w:r>
          </w:p>
        </w:tc>
      </w:tr>
      <w:tr w:rsidR="00FD2E5E" w:rsidRPr="00AC3283" w:rsidTr="00FD2E5E">
        <w:trPr>
          <w:trHeight w:val="153"/>
          <w:jc w:val="center"/>
        </w:trPr>
        <w:tc>
          <w:tcPr>
            <w:tcW w:w="1170" w:type="pct"/>
            <w:vMerge/>
          </w:tcPr>
          <w:p w:rsidR="00FD2E5E" w:rsidRPr="00AC3283" w:rsidRDefault="00FD2E5E" w:rsidP="00FD2E5E">
            <w:pPr>
              <w:pStyle w:val="TAL"/>
              <w:rPr>
                <w:lang w:val="en-US" w:eastAsia="zh-CN"/>
              </w:rPr>
            </w:pPr>
          </w:p>
        </w:tc>
        <w:tc>
          <w:tcPr>
            <w:tcW w:w="1153" w:type="pct"/>
          </w:tcPr>
          <w:p w:rsidR="00FD2E5E" w:rsidRPr="00AC3283" w:rsidRDefault="00FD2E5E" w:rsidP="00FD2E5E">
            <w:pPr>
              <w:pStyle w:val="TAL"/>
              <w:rPr>
                <w:lang w:val="en-US" w:eastAsia="zh-CN"/>
              </w:rPr>
            </w:pPr>
            <w:r w:rsidRPr="00AC3283">
              <w:rPr>
                <w:rFonts w:hint="eastAsia"/>
                <w:lang w:val="en-US" w:eastAsia="zh-CN"/>
              </w:rPr>
              <w:t>PMI</w:t>
            </w:r>
          </w:p>
        </w:tc>
        <w:tc>
          <w:tcPr>
            <w:tcW w:w="2677" w:type="pct"/>
            <w:shd w:val="clear" w:color="auto" w:fill="auto"/>
          </w:tcPr>
          <w:p w:rsidR="00FD2E5E" w:rsidRPr="00AC3283" w:rsidRDefault="00FD2E5E" w:rsidP="00FD2E5E">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.3.3</w:t>
            </w:r>
          </w:p>
        </w:tc>
      </w:tr>
      <w:tr w:rsidR="00FD2E5E" w:rsidRPr="00AC3283" w:rsidTr="00FD2E5E">
        <w:trPr>
          <w:trHeight w:val="153"/>
          <w:jc w:val="center"/>
        </w:trPr>
        <w:tc>
          <w:tcPr>
            <w:tcW w:w="1170" w:type="pct"/>
            <w:vMerge/>
          </w:tcPr>
          <w:p w:rsidR="00FD2E5E" w:rsidRPr="00AC3283" w:rsidRDefault="00FD2E5E" w:rsidP="00FD2E5E">
            <w:pPr>
              <w:pStyle w:val="TAL"/>
              <w:rPr>
                <w:lang w:val="en-US" w:eastAsia="zh-CN"/>
              </w:rPr>
            </w:pPr>
          </w:p>
        </w:tc>
        <w:tc>
          <w:tcPr>
            <w:tcW w:w="1153" w:type="pct"/>
          </w:tcPr>
          <w:p w:rsidR="00FD2E5E" w:rsidRPr="00AC3283" w:rsidRDefault="00FD2E5E" w:rsidP="00FD2E5E">
            <w:pPr>
              <w:pStyle w:val="TAL"/>
              <w:rPr>
                <w:lang w:val="en-US" w:eastAsia="zh-CN"/>
              </w:rPr>
            </w:pPr>
            <w:r w:rsidRPr="00AC3283">
              <w:rPr>
                <w:rFonts w:hint="eastAsia"/>
                <w:lang w:val="en-US" w:eastAsia="zh-CN"/>
              </w:rPr>
              <w:t>RI</w:t>
            </w:r>
          </w:p>
        </w:tc>
        <w:tc>
          <w:tcPr>
            <w:tcW w:w="2677" w:type="pct"/>
            <w:shd w:val="clear" w:color="auto" w:fill="auto"/>
          </w:tcPr>
          <w:p w:rsidR="00FD2E5E" w:rsidRPr="00AC3283" w:rsidRDefault="00FD2E5E" w:rsidP="00FD2E5E">
            <w:pPr>
              <w:pStyle w:val="TAL"/>
              <w:rPr>
                <w:lang w:val="en-US" w:eastAsia="zh-CN"/>
              </w:rPr>
            </w:pPr>
            <w:r w:rsidRPr="00AC3283">
              <w:rPr>
                <w:lang w:val="en-US" w:eastAsia="zh-CN"/>
              </w:rPr>
              <w:t xml:space="preserve">All tests in Clause </w:t>
            </w:r>
            <w:r w:rsidRPr="00AC3283">
              <w:rPr>
                <w:rFonts w:hint="eastAsia"/>
                <w:lang w:val="en-US" w:eastAsia="zh-CN"/>
              </w:rPr>
              <w:t>6</w:t>
            </w:r>
            <w:r w:rsidRPr="00AC3283">
              <w:rPr>
                <w:lang w:val="en-US" w:eastAsia="zh-CN"/>
              </w:rPr>
              <w:t>.4.3</w:t>
            </w:r>
          </w:p>
        </w:tc>
      </w:tr>
    </w:tbl>
    <w:p w:rsidR="00FD2E5E" w:rsidRPr="00AC3283" w:rsidRDefault="00FD2E5E" w:rsidP="00FD2E5E"/>
    <w:p w:rsidR="00FD2E5E" w:rsidRPr="00AC3283" w:rsidRDefault="00FD2E5E" w:rsidP="00FD2E5E">
      <w:pPr>
        <w:pStyle w:val="Heading4"/>
        <w:rPr>
          <w:lang w:eastAsia="zh-CN"/>
        </w:rPr>
      </w:pPr>
      <w:bookmarkStart w:id="394" w:name="_Toc13090727"/>
      <w:r w:rsidRPr="00AC3283">
        <w:rPr>
          <w:rFonts w:hint="eastAsia"/>
          <w:lang w:eastAsia="zh-CN"/>
        </w:rPr>
        <w:t>6</w:t>
      </w:r>
      <w:r w:rsidRPr="00AC3283">
        <w:t>.1.1.3</w:t>
      </w:r>
      <w:r w:rsidRPr="00AC3283">
        <w:rPr>
          <w:rFonts w:hint="eastAsia"/>
          <w:lang w:eastAsia="zh-CN"/>
        </w:rPr>
        <w:tab/>
      </w:r>
      <w:r w:rsidRPr="00AC3283">
        <w:t xml:space="preserve">Applicability of requirements for optional UE </w:t>
      </w:r>
      <w:r w:rsidRPr="00AC3283">
        <w:rPr>
          <w:rFonts w:hint="eastAsia"/>
          <w:lang w:eastAsia="zh-CN"/>
        </w:rPr>
        <w:t>features</w:t>
      </w:r>
      <w:bookmarkEnd w:id="394"/>
    </w:p>
    <w:p w:rsidR="00FD2E5E" w:rsidRPr="00AC3283" w:rsidRDefault="00FD2E5E" w:rsidP="00FD2E5E">
      <w:pPr>
        <w:pStyle w:val="Heading4"/>
        <w:rPr>
          <w:lang w:eastAsia="zh-CN"/>
        </w:rPr>
      </w:pPr>
      <w:bookmarkStart w:id="395" w:name="_Toc13090728"/>
      <w:r w:rsidRPr="00AC3283">
        <w:rPr>
          <w:lang w:eastAsia="zh-CN"/>
        </w:rPr>
        <w:t>6.1.1.4</w:t>
      </w:r>
      <w:r w:rsidRPr="00AC3283">
        <w:rPr>
          <w:lang w:eastAsia="zh-CN"/>
        </w:rPr>
        <w:tab/>
        <w:t>Applicability of requirements for mandatory UE features with capability signalling</w:t>
      </w:r>
      <w:bookmarkEnd w:id="395"/>
    </w:p>
    <w:p w:rsidR="00FD2E5E" w:rsidRPr="00AC3283" w:rsidDel="000919D8" w:rsidRDefault="000919D8" w:rsidP="00FD2E5E">
      <w:pPr>
        <w:rPr>
          <w:del w:id="396" w:author="Endorsed CR_RAN4#92" w:date="2019-09-04T18:01:00Z"/>
        </w:rPr>
      </w:pPr>
      <w:ins w:id="397" w:author="Endorsed CR_RAN4#92" w:date="2019-09-04T18:01:00Z">
        <w:r>
          <w:rPr>
            <w:rFonts w:eastAsia="SimSun"/>
          </w:rPr>
          <w:t>T</w:t>
        </w:r>
        <w:r w:rsidRPr="00364142">
          <w:rPr>
            <w:rFonts w:eastAsia="SimSun"/>
          </w:rPr>
          <w:t xml:space="preserve">he performance requirements </w:t>
        </w:r>
        <w:r>
          <w:rPr>
            <w:rFonts w:eastAsia="SimSun"/>
          </w:rPr>
          <w:t>in</w:t>
        </w:r>
        <w:r w:rsidRPr="00364142">
          <w:rPr>
            <w:rFonts w:eastAsia="SimSun"/>
          </w:rPr>
          <w:t xml:space="preserve"> Table 6.1.1.4-1 </w:t>
        </w:r>
        <w:r w:rsidRPr="004A2042">
          <w:rPr>
            <w:rFonts w:eastAsia="SimSun"/>
          </w:rPr>
          <w:t>sh</w:t>
        </w:r>
        <w:r>
          <w:rPr>
            <w:rFonts w:eastAsia="SimSun"/>
          </w:rPr>
          <w:t>all apply f</w:t>
        </w:r>
        <w:r w:rsidRPr="00364142">
          <w:rPr>
            <w:rFonts w:eastAsia="SimSun"/>
          </w:rPr>
          <w:t>or UE</w:t>
        </w:r>
        <w:r>
          <w:rPr>
            <w:rFonts w:eastAsia="SimSun"/>
          </w:rPr>
          <w:t>s</w:t>
        </w:r>
        <w:r w:rsidRPr="00364142">
          <w:rPr>
            <w:rFonts w:eastAsia="SimSun"/>
          </w:rPr>
          <w:t xml:space="preserve"> which support mandatory UE features with capability signalling</w:t>
        </w:r>
        <w:r>
          <w:rPr>
            <w:rFonts w:eastAsia="SimSun"/>
          </w:rPr>
          <w:t xml:space="preserve"> only</w:t>
        </w:r>
        <w:r w:rsidRPr="00364142">
          <w:rPr>
            <w:rFonts w:eastAsia="SimSun"/>
          </w:rPr>
          <w:t>.</w:t>
        </w:r>
      </w:ins>
      <w:del w:id="398" w:author="Endorsed CR_RAN4#92" w:date="2019-09-04T18:01:00Z">
        <w:r w:rsidR="00FD2E5E" w:rsidRPr="00AC3283" w:rsidDel="000919D8">
          <w:delText>For UE which supports mandatory UE features with capability signalling the additional performance requirements from Table 6.1.1.4-1 should be applied.</w:delText>
        </w:r>
      </w:del>
    </w:p>
    <w:p w:rsidR="00FD2E5E" w:rsidRPr="00AC3283" w:rsidRDefault="00FD2E5E" w:rsidP="00FD2E5E">
      <w:pPr>
        <w:pStyle w:val="TH"/>
      </w:pPr>
      <w:r w:rsidRPr="00AC3283">
        <w:t>Table 6.1.1.4-1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
      <w:tr w:rsidR="00FD2E5E" w:rsidRPr="00AC3283" w:rsidTr="00FD2E5E">
        <w:trPr>
          <w:trHeight w:val="58"/>
        </w:trPr>
        <w:tc>
          <w:tcPr>
            <w:tcW w:w="1464" w:type="pct"/>
          </w:tcPr>
          <w:p w:rsidR="00FD2E5E" w:rsidRPr="00AC3283" w:rsidRDefault="00FD2E5E" w:rsidP="00FD2E5E">
            <w:pPr>
              <w:pStyle w:val="TAH"/>
              <w:rPr>
                <w:lang w:eastAsia="ko-KR"/>
              </w:rPr>
            </w:pPr>
            <w:r w:rsidRPr="00AC3283">
              <w:rPr>
                <w:lang w:eastAsia="ko-KR"/>
              </w:rPr>
              <w:t>UE feature/capability [14]</w:t>
            </w:r>
          </w:p>
        </w:tc>
        <w:tc>
          <w:tcPr>
            <w:tcW w:w="1110" w:type="pct"/>
            <w:gridSpan w:val="2"/>
          </w:tcPr>
          <w:p w:rsidR="00FD2E5E" w:rsidRPr="00AC3283" w:rsidRDefault="00FD2E5E" w:rsidP="00FD2E5E">
            <w:pPr>
              <w:pStyle w:val="TAH"/>
              <w:rPr>
                <w:lang w:eastAsia="ko-KR"/>
              </w:rPr>
            </w:pPr>
            <w:r w:rsidRPr="00AC3283">
              <w:rPr>
                <w:lang w:eastAsia="ko-KR"/>
              </w:rPr>
              <w:t>Test type</w:t>
            </w:r>
          </w:p>
        </w:tc>
        <w:tc>
          <w:tcPr>
            <w:tcW w:w="1387" w:type="pct"/>
            <w:shd w:val="clear" w:color="auto" w:fill="auto"/>
          </w:tcPr>
          <w:p w:rsidR="00FD2E5E" w:rsidRPr="00AC3283" w:rsidRDefault="00FD2E5E" w:rsidP="00FD2E5E">
            <w:pPr>
              <w:pStyle w:val="TAH"/>
              <w:rPr>
                <w:lang w:eastAsia="ko-KR"/>
              </w:rPr>
            </w:pPr>
            <w:r w:rsidRPr="00AC3283">
              <w:rPr>
                <w:lang w:eastAsia="ko-KR"/>
              </w:rPr>
              <w:t>Test list</w:t>
            </w:r>
          </w:p>
        </w:tc>
        <w:tc>
          <w:tcPr>
            <w:tcW w:w="1039" w:type="pct"/>
          </w:tcPr>
          <w:p w:rsidR="00FD2E5E" w:rsidRPr="00AC3283" w:rsidRDefault="00FD2E5E" w:rsidP="00FD2E5E">
            <w:pPr>
              <w:pStyle w:val="TAH"/>
              <w:rPr>
                <w:lang w:eastAsia="ko-KR"/>
              </w:rPr>
            </w:pPr>
            <w:r w:rsidRPr="00AC3283">
              <w:rPr>
                <w:lang w:eastAsia="ko-KR"/>
              </w:rPr>
              <w:t>Applicability notes</w:t>
            </w:r>
          </w:p>
        </w:tc>
      </w:tr>
      <w:tr w:rsidR="000919D8" w:rsidRPr="00AC3283" w:rsidTr="000919D8">
        <w:trPr>
          <w:trHeight w:val="1649"/>
        </w:trPr>
        <w:tc>
          <w:tcPr>
            <w:tcW w:w="1464" w:type="pct"/>
            <w:vMerge w:val="restart"/>
            <w:vAlign w:val="center"/>
          </w:tcPr>
          <w:p w:rsidR="000919D8" w:rsidRPr="00AC3283" w:rsidRDefault="000919D8" w:rsidP="00FD2E5E">
            <w:pPr>
              <w:pStyle w:val="TAL"/>
              <w:rPr>
                <w:lang w:val="en-US" w:eastAsia="zh-CN"/>
              </w:rPr>
            </w:pPr>
            <w:ins w:id="399" w:author="Endorsed CR_RAN4#92" w:date="2019-09-04T18:01:00Z">
              <w:r>
                <w:rPr>
                  <w:rFonts w:eastAsia="SimSun"/>
                  <w:lang w:val="en-US" w:eastAsia="zh-CN"/>
                </w:rPr>
                <w:t>Supported maximum</w:t>
              </w:r>
              <w:r w:rsidRPr="002B5C8C">
                <w:rPr>
                  <w:rFonts w:eastAsia="SimSun"/>
                  <w:lang w:val="en-US" w:eastAsia="zh-CN"/>
                </w:rPr>
                <w:t xml:space="preserve"> number of</w:t>
              </w:r>
              <w:r w:rsidRPr="00422BD6">
                <w:rPr>
                  <w:rFonts w:eastAsia="SimSun"/>
                  <w:lang w:val="en-US" w:eastAsia="zh-CN"/>
                </w:rPr>
                <w:t xml:space="preserve"> </w:t>
              </w:r>
            </w:ins>
            <w:r w:rsidRPr="00AC3283">
              <w:rPr>
                <w:lang w:val="en-US" w:eastAsia="zh-CN"/>
              </w:rPr>
              <w:t xml:space="preserve">PDSCH MIMO layers </w:t>
            </w:r>
            <w:r w:rsidRPr="00AC3283">
              <w:rPr>
                <w:lang w:eastAsia="zh-CN"/>
              </w:rPr>
              <w:t>(</w:t>
            </w:r>
            <w:r w:rsidRPr="00AC3283">
              <w:rPr>
                <w:i/>
                <w:iCs/>
                <w:lang w:eastAsia="zh-CN"/>
              </w:rPr>
              <w:t>maxNumberMIMO-LayersPDSCH</w:t>
            </w:r>
            <w:r w:rsidRPr="00AC3283">
              <w:rPr>
                <w:lang w:eastAsia="zh-CN"/>
              </w:rPr>
              <w:t>)</w:t>
            </w:r>
          </w:p>
        </w:tc>
        <w:tc>
          <w:tcPr>
            <w:tcW w:w="614" w:type="pct"/>
            <w:vMerge w:val="restart"/>
          </w:tcPr>
          <w:p w:rsidR="000919D8" w:rsidRPr="00AC3283" w:rsidRDefault="000919D8" w:rsidP="00FD2E5E">
            <w:pPr>
              <w:pStyle w:val="TAL"/>
              <w:rPr>
                <w:lang w:val="en-US" w:eastAsia="zh-CN"/>
              </w:rPr>
            </w:pPr>
            <w:r w:rsidRPr="00AC3283">
              <w:rPr>
                <w:lang w:val="en-US" w:eastAsia="zh-CN"/>
              </w:rPr>
              <w:t>FR1 FDD</w:t>
            </w:r>
          </w:p>
        </w:tc>
        <w:tc>
          <w:tcPr>
            <w:tcW w:w="496" w:type="pct"/>
            <w:shd w:val="clear" w:color="auto" w:fill="auto"/>
          </w:tcPr>
          <w:p w:rsidR="000919D8" w:rsidRPr="00AC3283" w:rsidRDefault="000919D8" w:rsidP="00FD2E5E">
            <w:pPr>
              <w:pStyle w:val="TAL"/>
              <w:rPr>
                <w:lang w:val="en-US" w:eastAsia="zh-CN"/>
              </w:rPr>
            </w:pPr>
            <w:del w:id="400" w:author="Endorsed CR_RAN4#92" w:date="2019-09-04T18:02:00Z">
              <w:r w:rsidRPr="00AC3283" w:rsidDel="000919D8">
                <w:rPr>
                  <w:lang w:val="en-US" w:eastAsia="zh-CN"/>
                </w:rPr>
                <w:delText>PDSCH</w:delText>
              </w:r>
            </w:del>
            <w:ins w:id="401" w:author="Endorsed CR_RAN4#92" w:date="2019-09-04T18:02:00Z">
              <w:r>
                <w:rPr>
                  <w:rFonts w:hint="eastAsia"/>
                  <w:lang w:val="en-US" w:eastAsia="zh-CN"/>
                </w:rPr>
                <w:t>CQI</w:t>
              </w:r>
            </w:ins>
          </w:p>
        </w:tc>
        <w:tc>
          <w:tcPr>
            <w:tcW w:w="1387" w:type="pct"/>
            <w:shd w:val="clear" w:color="auto" w:fill="auto"/>
          </w:tcPr>
          <w:p w:rsidR="000919D8" w:rsidRPr="00AC3283" w:rsidRDefault="000919D8" w:rsidP="00FD2E5E">
            <w:pPr>
              <w:pStyle w:val="TAL"/>
              <w:rPr>
                <w:lang w:eastAsia="zh-CN"/>
              </w:rPr>
            </w:pPr>
            <w:r w:rsidRPr="00AC3283">
              <w:rPr>
                <w:rFonts w:hint="eastAsia"/>
                <w:lang w:eastAsia="zh-CN"/>
              </w:rPr>
              <w:t>6.2.3.1.1</w:t>
            </w:r>
            <w:r w:rsidRPr="00AC3283">
              <w:rPr>
                <w:rFonts w:hint="eastAsia"/>
                <w:lang w:eastAsia="zh-CN"/>
              </w:rPr>
              <w:tab/>
            </w:r>
            <w:r w:rsidRPr="00AC3283">
              <w:rPr>
                <w:lang w:eastAsia="zh-CN"/>
              </w:rPr>
              <w:t xml:space="preserve">.1  Minimum requirement for </w:t>
            </w:r>
            <w:r w:rsidRPr="00AC3283">
              <w:rPr>
                <w:rFonts w:hint="eastAsia"/>
                <w:lang w:eastAsia="zh-CN"/>
              </w:rPr>
              <w:t xml:space="preserve">CQI </w:t>
            </w:r>
            <w:r w:rsidRPr="00AC3283">
              <w:rPr>
                <w:lang w:eastAsia="zh-CN"/>
              </w:rPr>
              <w:t xml:space="preserve">periodic </w:t>
            </w:r>
            <w:r w:rsidRPr="00AC3283">
              <w:rPr>
                <w:rFonts w:hint="eastAsia"/>
                <w:lang w:eastAsia="zh-CN"/>
              </w:rPr>
              <w:t>reportin</w:t>
            </w:r>
            <w:r w:rsidRPr="00AC3283">
              <w:rPr>
                <w:lang w:eastAsia="zh-CN"/>
              </w:rPr>
              <w:t>g</w:t>
            </w:r>
          </w:p>
          <w:p w:rsidR="000919D8" w:rsidRPr="00AC3283" w:rsidRDefault="000919D8" w:rsidP="00FD2E5E">
            <w:pPr>
              <w:pStyle w:val="TAL"/>
              <w:rPr>
                <w:lang w:eastAsia="zh-CN"/>
              </w:rPr>
            </w:pPr>
          </w:p>
          <w:p w:rsidR="000919D8" w:rsidRPr="00AC3283" w:rsidDel="000919D8" w:rsidRDefault="000919D8" w:rsidP="00FD2E5E">
            <w:pPr>
              <w:pStyle w:val="TAL"/>
              <w:rPr>
                <w:del w:id="402" w:author="Endorsed CR_RAN4#92" w:date="2019-09-04T18:03:00Z"/>
                <w:lang w:eastAsia="zh-CN"/>
              </w:rPr>
            </w:pPr>
            <w:del w:id="403" w:author="Endorsed CR_RAN4#92" w:date="2019-09-04T18:03:00Z">
              <w:r w:rsidRPr="00AC3283" w:rsidDel="000919D8">
                <w:rPr>
                  <w:lang w:eastAsia="zh-CN"/>
                </w:rPr>
                <w:delText>6.3.</w:delText>
              </w:r>
              <w:r w:rsidRPr="00AC3283" w:rsidDel="000919D8">
                <w:rPr>
                  <w:rFonts w:hint="eastAsia"/>
                  <w:lang w:eastAsia="zh-CN"/>
                </w:rPr>
                <w:delText>3</w:delText>
              </w:r>
              <w:r w:rsidRPr="00AC3283" w:rsidDel="000919D8">
                <w:rPr>
                  <w:lang w:eastAsia="zh-CN"/>
                </w:rPr>
                <w:delText>.1.</w:delText>
              </w:r>
              <w:r w:rsidRPr="00AC3283" w:rsidDel="000919D8">
                <w:rPr>
                  <w:rFonts w:hint="eastAsia"/>
                  <w:lang w:eastAsia="zh-CN"/>
                </w:rPr>
                <w:delText>2</w:delText>
              </w:r>
              <w:r w:rsidRPr="00AC3283" w:rsidDel="000919D8">
                <w:rPr>
                  <w:lang w:eastAsia="zh-CN"/>
                </w:rPr>
                <w:delText xml:space="preserve">  Single</w:delText>
              </w:r>
              <w:r w:rsidRPr="00AC3283" w:rsidDel="000919D8">
                <w:rPr>
                  <w:rFonts w:hint="eastAsia"/>
                  <w:lang w:eastAsia="zh-CN"/>
                </w:rPr>
                <w:delText xml:space="preserve"> PMI with 8TX </w:delText>
              </w:r>
              <w:r w:rsidRPr="00AC3283" w:rsidDel="000919D8">
                <w:rPr>
                  <w:lang w:val="en-US" w:eastAsia="zh-CN"/>
                </w:rPr>
                <w:delText>TypeI-SinglePanel</w:delText>
              </w:r>
              <w:r w:rsidRPr="00AC3283" w:rsidDel="000919D8">
                <w:rPr>
                  <w:rFonts w:hint="eastAsia"/>
                  <w:lang w:val="en-US" w:eastAsia="zh-CN"/>
                </w:rPr>
                <w:delText xml:space="preserve"> Codebook</w:delText>
              </w:r>
            </w:del>
          </w:p>
          <w:p w:rsidR="000919D8" w:rsidRPr="00AC3283" w:rsidRDefault="000919D8" w:rsidP="00FD2E5E">
            <w:pPr>
              <w:pStyle w:val="TAL"/>
              <w:rPr>
                <w:lang w:eastAsia="zh-CN"/>
              </w:rPr>
            </w:pPr>
          </w:p>
          <w:p w:rsidR="000919D8" w:rsidRPr="00AC3283" w:rsidRDefault="000919D8" w:rsidP="00FD2E5E">
            <w:pPr>
              <w:pStyle w:val="TAL"/>
              <w:rPr>
                <w:lang w:val="en-US" w:eastAsia="zh-CN"/>
              </w:rPr>
            </w:pPr>
            <w:del w:id="404" w:author="Endorsed CR_RAN4#92" w:date="2019-09-04T18:03:00Z">
              <w:r w:rsidRPr="00AC3283" w:rsidDel="000919D8">
                <w:rPr>
                  <w:lang w:eastAsia="zh-CN"/>
                </w:rPr>
                <w:delText>6.</w:delText>
              </w:r>
              <w:r w:rsidRPr="00AC3283" w:rsidDel="000919D8">
                <w:rPr>
                  <w:rFonts w:hint="eastAsia"/>
                  <w:lang w:eastAsia="zh-CN"/>
                </w:rPr>
                <w:delText>4</w:delText>
              </w:r>
              <w:r w:rsidRPr="00AC3283" w:rsidDel="000919D8">
                <w:rPr>
                  <w:lang w:eastAsia="zh-CN"/>
                </w:rPr>
                <w:delText>.3.1 (Test 1 - 4)</w:delText>
              </w:r>
            </w:del>
          </w:p>
        </w:tc>
        <w:tc>
          <w:tcPr>
            <w:tcW w:w="1039" w:type="pct"/>
            <w:vMerge w:val="restart"/>
          </w:tcPr>
          <w:p w:rsidR="000919D8" w:rsidRPr="00AC3283" w:rsidRDefault="000919D8" w:rsidP="00FD2E5E">
            <w:pPr>
              <w:pStyle w:val="TAL"/>
              <w:rPr>
                <w:lang w:val="en-US" w:eastAsia="zh-CN"/>
              </w:rPr>
            </w:pPr>
            <w:ins w:id="405" w:author="Endorsed CR_RAN4#92" w:date="2019-09-04T18:02:00Z">
              <w:r w:rsidRPr="005A4504">
                <w:rPr>
                  <w:rFonts w:eastAsia="SimSun"/>
                  <w:lang w:val="en-US" w:eastAsia="zh-CN"/>
                </w:rPr>
                <w:t>The requirements apply only in case the PDSCH MIMO rank in the test case does not exceed UE PDSCH MIMO layers capability</w:t>
              </w:r>
            </w:ins>
          </w:p>
        </w:tc>
      </w:tr>
      <w:tr w:rsidR="000919D8" w:rsidRPr="00AC3283" w:rsidTr="000919D8">
        <w:trPr>
          <w:trHeight w:val="96"/>
        </w:trPr>
        <w:tc>
          <w:tcPr>
            <w:tcW w:w="1464" w:type="pct"/>
            <w:vMerge/>
            <w:vAlign w:val="center"/>
          </w:tcPr>
          <w:p w:rsidR="000919D8" w:rsidRDefault="000919D8" w:rsidP="00FD2E5E">
            <w:pPr>
              <w:pStyle w:val="TAL"/>
              <w:rPr>
                <w:rFonts w:eastAsia="SimSun"/>
                <w:lang w:val="en-US" w:eastAsia="zh-CN"/>
              </w:rPr>
            </w:pPr>
          </w:p>
        </w:tc>
        <w:tc>
          <w:tcPr>
            <w:tcW w:w="614" w:type="pct"/>
            <w:vMerge/>
          </w:tcPr>
          <w:p w:rsidR="000919D8" w:rsidRPr="00AC3283" w:rsidRDefault="000919D8" w:rsidP="00FD2E5E">
            <w:pPr>
              <w:pStyle w:val="TAL"/>
              <w:rPr>
                <w:lang w:val="en-US" w:eastAsia="zh-CN"/>
              </w:rPr>
            </w:pPr>
          </w:p>
        </w:tc>
        <w:tc>
          <w:tcPr>
            <w:tcW w:w="496" w:type="pct"/>
            <w:shd w:val="clear" w:color="auto" w:fill="auto"/>
          </w:tcPr>
          <w:p w:rsidR="000919D8" w:rsidRPr="00AC3283" w:rsidDel="000919D8" w:rsidRDefault="000919D8" w:rsidP="00FD2E5E">
            <w:pPr>
              <w:pStyle w:val="TAL"/>
              <w:rPr>
                <w:lang w:val="en-US" w:eastAsia="zh-CN"/>
              </w:rPr>
            </w:pPr>
            <w:ins w:id="406" w:author="Endorsed CR_RAN4#92" w:date="2019-09-04T18:03:00Z">
              <w:r>
                <w:rPr>
                  <w:rFonts w:hint="eastAsia"/>
                  <w:lang w:val="en-US" w:eastAsia="zh-CN"/>
                </w:rPr>
                <w:t>PMI</w:t>
              </w:r>
            </w:ins>
          </w:p>
        </w:tc>
        <w:tc>
          <w:tcPr>
            <w:tcW w:w="1387" w:type="pct"/>
            <w:shd w:val="clear" w:color="auto" w:fill="auto"/>
          </w:tcPr>
          <w:p w:rsidR="000919D8" w:rsidRPr="00AC3283" w:rsidRDefault="000919D8" w:rsidP="00FD2E5E">
            <w:pPr>
              <w:pStyle w:val="TAL"/>
              <w:rPr>
                <w:lang w:eastAsia="zh-CN"/>
              </w:rPr>
            </w:pPr>
            <w:ins w:id="407" w:author="Endorsed CR_RAN4#92" w:date="2019-09-04T18:03:00Z">
              <w:r w:rsidRPr="00AC3283">
                <w:rPr>
                  <w:lang w:eastAsia="zh-CN"/>
                </w:rPr>
                <w:t>6.3.</w:t>
              </w:r>
              <w:r w:rsidRPr="00AC3283">
                <w:rPr>
                  <w:rFonts w:hint="eastAsia"/>
                  <w:lang w:eastAsia="zh-CN"/>
                </w:rPr>
                <w:t>3</w:t>
              </w:r>
              <w:r w:rsidRPr="00AC3283">
                <w:rPr>
                  <w:lang w:eastAsia="zh-CN"/>
                </w:rPr>
                <w:t>.1.</w:t>
              </w:r>
              <w:r w:rsidRPr="00AC3283">
                <w:rPr>
                  <w:rFonts w:hint="eastAsia"/>
                  <w:lang w:eastAsia="zh-CN"/>
                </w:rPr>
                <w:t>2</w:t>
              </w:r>
              <w:r w:rsidRPr="00AC3283">
                <w:rPr>
                  <w:lang w:eastAsia="zh-CN"/>
                </w:rPr>
                <w:t xml:space="preserve">  Single</w:t>
              </w:r>
              <w:r w:rsidRPr="00AC3283">
                <w:rPr>
                  <w:rFonts w:hint="eastAsia"/>
                  <w:lang w:eastAsia="zh-CN"/>
                </w:rPr>
                <w:t xml:space="preserve"> PMI with 8TX </w:t>
              </w:r>
              <w:r w:rsidRPr="00AC3283">
                <w:rPr>
                  <w:lang w:val="en-US" w:eastAsia="zh-CN"/>
                </w:rPr>
                <w:t>TypeI-SinglePanel</w:t>
              </w:r>
              <w:r w:rsidRPr="00AC3283">
                <w:rPr>
                  <w:rFonts w:hint="eastAsia"/>
                  <w:lang w:val="en-US" w:eastAsia="zh-CN"/>
                </w:rPr>
                <w:t xml:space="preserve"> Codebook</w:t>
              </w:r>
            </w:ins>
          </w:p>
        </w:tc>
        <w:tc>
          <w:tcPr>
            <w:tcW w:w="1039" w:type="pct"/>
            <w:vMerge/>
          </w:tcPr>
          <w:p w:rsidR="000919D8" w:rsidRPr="005A4504" w:rsidRDefault="000919D8" w:rsidP="00FD2E5E">
            <w:pPr>
              <w:pStyle w:val="TAL"/>
              <w:rPr>
                <w:rFonts w:eastAsia="SimSun"/>
                <w:lang w:val="en-US" w:eastAsia="zh-CN"/>
              </w:rPr>
            </w:pPr>
          </w:p>
        </w:tc>
      </w:tr>
      <w:tr w:rsidR="000919D8" w:rsidRPr="00AC3283" w:rsidTr="00FD2E5E">
        <w:trPr>
          <w:trHeight w:val="105"/>
        </w:trPr>
        <w:tc>
          <w:tcPr>
            <w:tcW w:w="1464" w:type="pct"/>
            <w:vMerge/>
            <w:vAlign w:val="center"/>
          </w:tcPr>
          <w:p w:rsidR="000919D8" w:rsidRDefault="000919D8" w:rsidP="00FD2E5E">
            <w:pPr>
              <w:pStyle w:val="TAL"/>
              <w:rPr>
                <w:rFonts w:eastAsia="SimSun"/>
                <w:lang w:val="en-US" w:eastAsia="zh-CN"/>
              </w:rPr>
            </w:pPr>
          </w:p>
        </w:tc>
        <w:tc>
          <w:tcPr>
            <w:tcW w:w="614" w:type="pct"/>
            <w:vMerge/>
          </w:tcPr>
          <w:p w:rsidR="000919D8" w:rsidRPr="00AC3283" w:rsidRDefault="000919D8" w:rsidP="00FD2E5E">
            <w:pPr>
              <w:pStyle w:val="TAL"/>
              <w:rPr>
                <w:lang w:val="en-US" w:eastAsia="zh-CN"/>
              </w:rPr>
            </w:pPr>
          </w:p>
        </w:tc>
        <w:tc>
          <w:tcPr>
            <w:tcW w:w="496" w:type="pct"/>
            <w:shd w:val="clear" w:color="auto" w:fill="auto"/>
          </w:tcPr>
          <w:p w:rsidR="000919D8" w:rsidRPr="00AC3283" w:rsidDel="000919D8" w:rsidRDefault="000919D8" w:rsidP="00FD2E5E">
            <w:pPr>
              <w:pStyle w:val="TAL"/>
              <w:rPr>
                <w:lang w:val="en-US" w:eastAsia="zh-CN"/>
              </w:rPr>
            </w:pPr>
            <w:ins w:id="408" w:author="Endorsed CR_RAN4#92" w:date="2019-09-04T18:03:00Z">
              <w:r>
                <w:rPr>
                  <w:rFonts w:hint="eastAsia"/>
                  <w:lang w:val="en-US" w:eastAsia="zh-CN"/>
                </w:rPr>
                <w:t>RI</w:t>
              </w:r>
            </w:ins>
          </w:p>
        </w:tc>
        <w:tc>
          <w:tcPr>
            <w:tcW w:w="1387" w:type="pct"/>
            <w:shd w:val="clear" w:color="auto" w:fill="auto"/>
          </w:tcPr>
          <w:p w:rsidR="000919D8" w:rsidRPr="00AC3283" w:rsidRDefault="000919D8" w:rsidP="00FD2E5E">
            <w:pPr>
              <w:pStyle w:val="TAL"/>
              <w:rPr>
                <w:lang w:eastAsia="zh-CN"/>
              </w:rPr>
            </w:pPr>
            <w:ins w:id="409" w:author="Endorsed CR_RAN4#92" w:date="2019-09-04T18:03:00Z">
              <w:r w:rsidRPr="00AC3283">
                <w:rPr>
                  <w:lang w:eastAsia="zh-CN"/>
                </w:rPr>
                <w:t>6.</w:t>
              </w:r>
              <w:r w:rsidRPr="00AC3283">
                <w:rPr>
                  <w:rFonts w:hint="eastAsia"/>
                  <w:lang w:eastAsia="zh-CN"/>
                </w:rPr>
                <w:t>4</w:t>
              </w:r>
              <w:r w:rsidRPr="00AC3283">
                <w:rPr>
                  <w:lang w:eastAsia="zh-CN"/>
                </w:rPr>
                <w:t>.3.1 (Test 1 - 4)</w:t>
              </w:r>
            </w:ins>
          </w:p>
        </w:tc>
        <w:tc>
          <w:tcPr>
            <w:tcW w:w="1039" w:type="pct"/>
            <w:vMerge/>
          </w:tcPr>
          <w:p w:rsidR="000919D8" w:rsidRPr="005A4504" w:rsidRDefault="000919D8" w:rsidP="00FD2E5E">
            <w:pPr>
              <w:pStyle w:val="TAL"/>
              <w:rPr>
                <w:rFonts w:eastAsia="SimSun"/>
                <w:lang w:val="en-US" w:eastAsia="zh-CN"/>
              </w:rPr>
            </w:pPr>
          </w:p>
        </w:tc>
      </w:tr>
      <w:tr w:rsidR="000919D8" w:rsidRPr="00AC3283" w:rsidTr="000919D8">
        <w:trPr>
          <w:trHeight w:val="1824"/>
        </w:trPr>
        <w:tc>
          <w:tcPr>
            <w:tcW w:w="1464" w:type="pct"/>
            <w:vMerge/>
          </w:tcPr>
          <w:p w:rsidR="000919D8" w:rsidRPr="00AC3283" w:rsidRDefault="000919D8" w:rsidP="00FD2E5E">
            <w:pPr>
              <w:pStyle w:val="TAL"/>
              <w:rPr>
                <w:lang w:val="en-US" w:eastAsia="zh-CN"/>
              </w:rPr>
            </w:pPr>
          </w:p>
        </w:tc>
        <w:tc>
          <w:tcPr>
            <w:tcW w:w="614" w:type="pct"/>
            <w:vMerge w:val="restart"/>
          </w:tcPr>
          <w:p w:rsidR="000919D8" w:rsidRPr="00AC3283" w:rsidRDefault="000919D8" w:rsidP="00FD2E5E">
            <w:pPr>
              <w:pStyle w:val="TAL"/>
              <w:rPr>
                <w:lang w:val="en-US" w:eastAsia="zh-CN"/>
              </w:rPr>
            </w:pPr>
            <w:r w:rsidRPr="00AC3283">
              <w:rPr>
                <w:lang w:val="en-US" w:eastAsia="zh-CN"/>
              </w:rPr>
              <w:t>FR1 TDD</w:t>
            </w:r>
          </w:p>
        </w:tc>
        <w:tc>
          <w:tcPr>
            <w:tcW w:w="496" w:type="pct"/>
            <w:shd w:val="clear" w:color="auto" w:fill="auto"/>
          </w:tcPr>
          <w:p w:rsidR="000919D8" w:rsidRPr="00AC3283" w:rsidRDefault="000919D8" w:rsidP="00FD2E5E">
            <w:pPr>
              <w:pStyle w:val="TAL"/>
              <w:rPr>
                <w:lang w:val="en-US" w:eastAsia="zh-CN"/>
              </w:rPr>
            </w:pPr>
            <w:del w:id="410" w:author="Endorsed CR_RAN4#92" w:date="2019-09-04T18:04:00Z">
              <w:r w:rsidRPr="00AC3283" w:rsidDel="000919D8">
                <w:rPr>
                  <w:lang w:val="en-US" w:eastAsia="zh-CN"/>
                </w:rPr>
                <w:delText>PDSCH</w:delText>
              </w:r>
            </w:del>
            <w:ins w:id="411" w:author="Endorsed CR_RAN4#92" w:date="2019-09-04T18:04:00Z">
              <w:r>
                <w:rPr>
                  <w:rFonts w:hint="eastAsia"/>
                  <w:lang w:val="en-US" w:eastAsia="zh-CN"/>
                </w:rPr>
                <w:t>CQI</w:t>
              </w:r>
            </w:ins>
          </w:p>
        </w:tc>
        <w:tc>
          <w:tcPr>
            <w:tcW w:w="1387" w:type="pct"/>
            <w:shd w:val="clear" w:color="auto" w:fill="auto"/>
          </w:tcPr>
          <w:p w:rsidR="000919D8" w:rsidRPr="00AC3283" w:rsidRDefault="000919D8" w:rsidP="00FD2E5E">
            <w:pPr>
              <w:pStyle w:val="TAL"/>
              <w:rPr>
                <w:lang w:eastAsia="zh-CN"/>
              </w:rPr>
            </w:pPr>
            <w:r w:rsidRPr="00AC3283">
              <w:rPr>
                <w:lang w:eastAsia="zh-CN"/>
              </w:rPr>
              <w:t>6.2.3.2.1.1 Minimum requirement for CQI periodic reporting</w:t>
            </w:r>
          </w:p>
          <w:p w:rsidR="000919D8" w:rsidRPr="00AC3283" w:rsidRDefault="000919D8" w:rsidP="00FD2E5E">
            <w:pPr>
              <w:pStyle w:val="TAL"/>
              <w:rPr>
                <w:lang w:eastAsia="zh-CN"/>
              </w:rPr>
            </w:pPr>
          </w:p>
          <w:p w:rsidR="000919D8" w:rsidRPr="00AC3283" w:rsidDel="000919D8" w:rsidRDefault="000919D8" w:rsidP="00FD2E5E">
            <w:pPr>
              <w:pStyle w:val="TAL"/>
              <w:rPr>
                <w:del w:id="412" w:author="Endorsed CR_RAN4#92" w:date="2019-09-04T18:03:00Z"/>
                <w:lang w:eastAsia="zh-CN"/>
              </w:rPr>
            </w:pPr>
            <w:del w:id="413" w:author="Endorsed CR_RAN4#92" w:date="2019-09-04T18:03:00Z">
              <w:r w:rsidRPr="00AC3283" w:rsidDel="000919D8">
                <w:rPr>
                  <w:lang w:eastAsia="zh-CN"/>
                </w:rPr>
                <w:delText>6.3.3.2.2</w:delText>
              </w:r>
              <w:r w:rsidRPr="00AC3283" w:rsidDel="000919D8">
                <w:rPr>
                  <w:lang w:eastAsia="zh-CN"/>
                </w:rPr>
                <w:tab/>
                <w:delText xml:space="preserve"> Single PMI with 8TX </w:delText>
              </w:r>
              <w:r w:rsidRPr="00AC3283" w:rsidDel="000919D8">
                <w:rPr>
                  <w:lang w:val="en-US" w:eastAsia="zh-CN"/>
                </w:rPr>
                <w:delText>TypeI-SinglePanel Codebook</w:delText>
              </w:r>
            </w:del>
          </w:p>
          <w:p w:rsidR="000919D8" w:rsidRPr="00AC3283" w:rsidRDefault="000919D8" w:rsidP="00FD2E5E">
            <w:pPr>
              <w:pStyle w:val="TAL"/>
              <w:rPr>
                <w:lang w:eastAsia="zh-CN"/>
              </w:rPr>
            </w:pPr>
          </w:p>
          <w:p w:rsidR="000919D8" w:rsidRPr="00AC3283" w:rsidRDefault="000919D8" w:rsidP="00FD2E5E">
            <w:pPr>
              <w:pStyle w:val="TAL"/>
              <w:rPr>
                <w:lang w:eastAsia="zh-CN"/>
              </w:rPr>
            </w:pPr>
            <w:del w:id="414" w:author="Endorsed CR_RAN4#92" w:date="2019-09-04T18:03:00Z">
              <w:r w:rsidRPr="00AC3283" w:rsidDel="000919D8">
                <w:rPr>
                  <w:lang w:eastAsia="zh-CN"/>
                </w:rPr>
                <w:delText>6.4.3.2 (Test 1 - 4)</w:delText>
              </w:r>
            </w:del>
          </w:p>
        </w:tc>
        <w:tc>
          <w:tcPr>
            <w:tcW w:w="1039" w:type="pct"/>
            <w:vMerge/>
          </w:tcPr>
          <w:p w:rsidR="000919D8" w:rsidRPr="00AC3283" w:rsidRDefault="000919D8" w:rsidP="00FD2E5E">
            <w:pPr>
              <w:pStyle w:val="TAL"/>
              <w:rPr>
                <w:lang w:val="en-US" w:eastAsia="zh-CN"/>
              </w:rPr>
            </w:pPr>
          </w:p>
        </w:tc>
      </w:tr>
      <w:tr w:rsidR="000919D8" w:rsidRPr="00AC3283" w:rsidTr="000919D8">
        <w:trPr>
          <w:trHeight w:val="97"/>
        </w:trPr>
        <w:tc>
          <w:tcPr>
            <w:tcW w:w="1464" w:type="pct"/>
            <w:vMerge/>
          </w:tcPr>
          <w:p w:rsidR="000919D8" w:rsidRPr="00AC3283" w:rsidRDefault="000919D8" w:rsidP="00FD2E5E">
            <w:pPr>
              <w:pStyle w:val="TAL"/>
              <w:rPr>
                <w:lang w:val="en-US" w:eastAsia="zh-CN"/>
              </w:rPr>
            </w:pPr>
          </w:p>
        </w:tc>
        <w:tc>
          <w:tcPr>
            <w:tcW w:w="614" w:type="pct"/>
            <w:vMerge/>
          </w:tcPr>
          <w:p w:rsidR="000919D8" w:rsidRPr="00AC3283" w:rsidRDefault="000919D8" w:rsidP="00FD2E5E">
            <w:pPr>
              <w:pStyle w:val="TAL"/>
              <w:rPr>
                <w:lang w:val="en-US" w:eastAsia="zh-CN"/>
              </w:rPr>
            </w:pPr>
          </w:p>
        </w:tc>
        <w:tc>
          <w:tcPr>
            <w:tcW w:w="496" w:type="pct"/>
            <w:shd w:val="clear" w:color="auto" w:fill="auto"/>
          </w:tcPr>
          <w:p w:rsidR="000919D8" w:rsidRPr="00AC3283" w:rsidRDefault="000919D8" w:rsidP="00FD2E5E">
            <w:pPr>
              <w:pStyle w:val="TAL"/>
              <w:rPr>
                <w:lang w:val="en-US" w:eastAsia="zh-CN"/>
              </w:rPr>
            </w:pPr>
            <w:ins w:id="415" w:author="Endorsed CR_RAN4#92" w:date="2019-09-04T18:04:00Z">
              <w:r>
                <w:rPr>
                  <w:rFonts w:hint="eastAsia"/>
                  <w:lang w:val="en-US" w:eastAsia="zh-CN"/>
                </w:rPr>
                <w:t>PMI</w:t>
              </w:r>
            </w:ins>
          </w:p>
        </w:tc>
        <w:tc>
          <w:tcPr>
            <w:tcW w:w="1387" w:type="pct"/>
            <w:shd w:val="clear" w:color="auto" w:fill="auto"/>
          </w:tcPr>
          <w:p w:rsidR="000919D8" w:rsidRPr="00AC3283" w:rsidRDefault="000919D8" w:rsidP="00FD2E5E">
            <w:pPr>
              <w:pStyle w:val="TAL"/>
              <w:rPr>
                <w:lang w:eastAsia="zh-CN"/>
              </w:rPr>
            </w:pPr>
            <w:ins w:id="416" w:author="Endorsed CR_RAN4#92" w:date="2019-09-04T18:03:00Z">
              <w:r w:rsidRPr="00AC3283">
                <w:rPr>
                  <w:lang w:eastAsia="zh-CN"/>
                </w:rPr>
                <w:t>6.3.3.2.2</w:t>
              </w:r>
              <w:r w:rsidRPr="00AC3283">
                <w:rPr>
                  <w:lang w:eastAsia="zh-CN"/>
                </w:rPr>
                <w:tab/>
                <w:t xml:space="preserve"> Single PMI with 8TX </w:t>
              </w:r>
              <w:r w:rsidRPr="00AC3283">
                <w:rPr>
                  <w:lang w:val="en-US" w:eastAsia="zh-CN"/>
                </w:rPr>
                <w:t>TypeI-SinglePanel Codebook</w:t>
              </w:r>
            </w:ins>
          </w:p>
        </w:tc>
        <w:tc>
          <w:tcPr>
            <w:tcW w:w="1039" w:type="pct"/>
            <w:vMerge/>
          </w:tcPr>
          <w:p w:rsidR="000919D8" w:rsidRPr="00AC3283" w:rsidRDefault="000919D8" w:rsidP="00FD2E5E">
            <w:pPr>
              <w:pStyle w:val="TAL"/>
              <w:rPr>
                <w:lang w:val="en-US" w:eastAsia="zh-CN"/>
              </w:rPr>
            </w:pPr>
          </w:p>
        </w:tc>
      </w:tr>
      <w:tr w:rsidR="000919D8" w:rsidRPr="00AC3283" w:rsidTr="00FD2E5E">
        <w:trPr>
          <w:trHeight w:val="131"/>
        </w:trPr>
        <w:tc>
          <w:tcPr>
            <w:tcW w:w="1464" w:type="pct"/>
            <w:vMerge/>
          </w:tcPr>
          <w:p w:rsidR="000919D8" w:rsidRPr="00AC3283" w:rsidRDefault="000919D8" w:rsidP="00FD2E5E">
            <w:pPr>
              <w:pStyle w:val="TAL"/>
              <w:rPr>
                <w:lang w:val="en-US" w:eastAsia="zh-CN"/>
              </w:rPr>
            </w:pPr>
          </w:p>
        </w:tc>
        <w:tc>
          <w:tcPr>
            <w:tcW w:w="614" w:type="pct"/>
            <w:vMerge/>
          </w:tcPr>
          <w:p w:rsidR="000919D8" w:rsidRPr="00AC3283" w:rsidRDefault="000919D8" w:rsidP="00FD2E5E">
            <w:pPr>
              <w:pStyle w:val="TAL"/>
              <w:rPr>
                <w:lang w:val="en-US" w:eastAsia="zh-CN"/>
              </w:rPr>
            </w:pPr>
          </w:p>
        </w:tc>
        <w:tc>
          <w:tcPr>
            <w:tcW w:w="496" w:type="pct"/>
            <w:shd w:val="clear" w:color="auto" w:fill="auto"/>
          </w:tcPr>
          <w:p w:rsidR="000919D8" w:rsidRPr="00AC3283" w:rsidRDefault="000919D8" w:rsidP="00FD2E5E">
            <w:pPr>
              <w:pStyle w:val="TAL"/>
              <w:rPr>
                <w:lang w:val="en-US" w:eastAsia="zh-CN"/>
              </w:rPr>
            </w:pPr>
            <w:ins w:id="417" w:author="Endorsed CR_RAN4#92" w:date="2019-09-04T18:04:00Z">
              <w:r>
                <w:rPr>
                  <w:rFonts w:hint="eastAsia"/>
                  <w:lang w:val="en-US" w:eastAsia="zh-CN"/>
                </w:rPr>
                <w:t>RI</w:t>
              </w:r>
            </w:ins>
          </w:p>
        </w:tc>
        <w:tc>
          <w:tcPr>
            <w:tcW w:w="1387" w:type="pct"/>
            <w:shd w:val="clear" w:color="auto" w:fill="auto"/>
          </w:tcPr>
          <w:p w:rsidR="000919D8" w:rsidRPr="00AC3283" w:rsidRDefault="000919D8" w:rsidP="00FD2E5E">
            <w:pPr>
              <w:pStyle w:val="TAL"/>
              <w:rPr>
                <w:lang w:eastAsia="zh-CN"/>
              </w:rPr>
            </w:pPr>
            <w:ins w:id="418" w:author="Endorsed CR_RAN4#92" w:date="2019-09-04T18:03:00Z">
              <w:r w:rsidRPr="00AC3283">
                <w:rPr>
                  <w:lang w:eastAsia="zh-CN"/>
                </w:rPr>
                <w:t>6.4.3.2 (Test 1 - 4)</w:t>
              </w:r>
            </w:ins>
          </w:p>
        </w:tc>
        <w:tc>
          <w:tcPr>
            <w:tcW w:w="1039" w:type="pct"/>
            <w:vMerge/>
          </w:tcPr>
          <w:p w:rsidR="000919D8" w:rsidRPr="00AC3283" w:rsidRDefault="000919D8" w:rsidP="00FD2E5E">
            <w:pPr>
              <w:pStyle w:val="TAL"/>
              <w:rPr>
                <w:lang w:val="en-US" w:eastAsia="zh-CN"/>
              </w:rPr>
            </w:pPr>
          </w:p>
        </w:tc>
      </w:tr>
      <w:tr w:rsidR="00A76289" w:rsidRPr="00AC3283" w:rsidTr="00FD2E5E">
        <w:trPr>
          <w:trHeight w:val="694"/>
          <w:ins w:id="419" w:author="Endorsed CR_RAN4#92" w:date="2019-09-04T10:41:00Z"/>
        </w:trPr>
        <w:tc>
          <w:tcPr>
            <w:tcW w:w="1464" w:type="pct"/>
          </w:tcPr>
          <w:p w:rsidR="00A76289" w:rsidRDefault="00A76289" w:rsidP="00722405">
            <w:pPr>
              <w:pStyle w:val="TAL"/>
              <w:rPr>
                <w:ins w:id="420" w:author="Endorsed CR_RAN4#92" w:date="2019-09-04T10:41:00Z"/>
              </w:rPr>
            </w:pPr>
            <w:ins w:id="421" w:author="Endorsed CR_RAN4#92" w:date="2019-09-04T10:41:00Z">
              <w:r>
                <w:t>Supported max number of ports across all configured NZP-CSI-RS resources per CC</w:t>
              </w:r>
            </w:ins>
          </w:p>
          <w:p w:rsidR="00A76289" w:rsidRPr="00AC3283" w:rsidRDefault="00A76289" w:rsidP="00FD2E5E">
            <w:pPr>
              <w:pStyle w:val="TAL"/>
              <w:rPr>
                <w:ins w:id="422" w:author="Endorsed CR_RAN4#92" w:date="2019-09-04T10:41:00Z"/>
                <w:lang w:val="en-US" w:eastAsia="zh-CN"/>
              </w:rPr>
            </w:pPr>
            <w:ins w:id="423" w:author="Endorsed CR_RAN4#92" w:date="2019-09-04T10:41:00Z">
              <w:r>
                <w:t>(</w:t>
              </w:r>
              <w:r w:rsidRPr="00503956">
                <w:rPr>
                  <w:rFonts w:eastAsia="Yu Mincho"/>
                  <w:i/>
                </w:rPr>
                <w:t>maxConfigNumberPortsAcrossNZP-CSI-RS-PerCC</w:t>
              </w:r>
              <w:r>
                <w:t>)</w:t>
              </w:r>
            </w:ins>
          </w:p>
        </w:tc>
        <w:tc>
          <w:tcPr>
            <w:tcW w:w="614" w:type="pct"/>
          </w:tcPr>
          <w:p w:rsidR="00A76289" w:rsidRPr="00AC3283" w:rsidDel="00AE45BF" w:rsidRDefault="00A76289" w:rsidP="00FD2E5E">
            <w:pPr>
              <w:pStyle w:val="TAL"/>
              <w:rPr>
                <w:ins w:id="424" w:author="Endorsed CR_RAN4#92" w:date="2019-09-04T10:41:00Z"/>
                <w:lang w:val="en-US" w:eastAsia="zh-CN"/>
              </w:rPr>
            </w:pPr>
            <w:ins w:id="425" w:author="Endorsed CR_RAN4#92" w:date="2019-09-04T10:41:00Z">
              <w:r>
                <w:rPr>
                  <w:rFonts w:hint="eastAsia"/>
                  <w:lang w:val="en-US" w:eastAsia="zh-CN"/>
                </w:rPr>
                <w:t>FR1 FDD and TDD</w:t>
              </w:r>
            </w:ins>
          </w:p>
        </w:tc>
        <w:tc>
          <w:tcPr>
            <w:tcW w:w="496" w:type="pct"/>
            <w:shd w:val="clear" w:color="auto" w:fill="auto"/>
          </w:tcPr>
          <w:p w:rsidR="00A76289" w:rsidRPr="00AC3283" w:rsidDel="00AE45BF" w:rsidRDefault="00A76289" w:rsidP="00FD2E5E">
            <w:pPr>
              <w:pStyle w:val="TAL"/>
              <w:rPr>
                <w:ins w:id="426" w:author="Endorsed CR_RAN4#92" w:date="2019-09-04T10:41:00Z"/>
                <w:lang w:val="en-US" w:eastAsia="zh-CN"/>
              </w:rPr>
            </w:pPr>
            <w:ins w:id="427" w:author="Endorsed CR_RAN4#92" w:date="2019-09-04T10:41:00Z">
              <w:r>
                <w:rPr>
                  <w:rFonts w:hint="eastAsia"/>
                  <w:lang w:val="en-US" w:eastAsia="zh-CN"/>
                </w:rPr>
                <w:t>CQI</w:t>
              </w:r>
              <w:r>
                <w:rPr>
                  <w:lang w:val="en-US" w:eastAsia="zh-CN"/>
                </w:rPr>
                <w:t>, PMI and RI</w:t>
              </w:r>
            </w:ins>
          </w:p>
        </w:tc>
        <w:tc>
          <w:tcPr>
            <w:tcW w:w="1387" w:type="pct"/>
            <w:shd w:val="clear" w:color="auto" w:fill="auto"/>
          </w:tcPr>
          <w:p w:rsidR="00A76289" w:rsidRPr="00AC3283" w:rsidDel="00AE45BF" w:rsidRDefault="00A76289" w:rsidP="00FD2E5E">
            <w:pPr>
              <w:pStyle w:val="TAL"/>
              <w:rPr>
                <w:ins w:id="428" w:author="Endorsed CR_RAN4#92" w:date="2019-09-04T10:41:00Z"/>
                <w:lang w:eastAsia="zh-CN"/>
              </w:rPr>
            </w:pPr>
            <w:ins w:id="429" w:author="Endorsed CR_RAN4#92" w:date="2019-09-04T10:41:00Z">
              <w:r>
                <w:rPr>
                  <w:rFonts w:hint="eastAsia"/>
                  <w:lang w:val="en-US" w:eastAsia="zh-CN"/>
                </w:rPr>
                <w:t>A</w:t>
              </w:r>
              <w:r>
                <w:rPr>
                  <w:lang w:val="en-US" w:eastAsia="zh-CN"/>
                </w:rPr>
                <w:t>ll test cases with the max number of ports across all configured NZP-CSI-RS resource per CC larger than 2</w:t>
              </w:r>
            </w:ins>
          </w:p>
        </w:tc>
        <w:tc>
          <w:tcPr>
            <w:tcW w:w="1039" w:type="pct"/>
          </w:tcPr>
          <w:p w:rsidR="00A76289" w:rsidRPr="00AC3283" w:rsidRDefault="00A76289" w:rsidP="00FD2E5E">
            <w:pPr>
              <w:pStyle w:val="TAL"/>
              <w:rPr>
                <w:ins w:id="430" w:author="Endorsed CR_RAN4#92" w:date="2019-09-04T10:41:00Z"/>
                <w:lang w:val="en-US" w:eastAsia="zh-CN"/>
              </w:rPr>
            </w:pPr>
            <w:ins w:id="431" w:author="Endorsed CR_RAN4#92" w:date="2019-09-04T10:41:00Z">
              <w:r w:rsidRPr="004F0062">
                <w:rPr>
                  <w:lang w:val="en-US" w:eastAsia="zh-CN"/>
                </w:rPr>
                <w:t>The requirements apply only in case the number of NZP-CSI-RS ports in the test case does not exceed UE maximum number of NZP-CSI-RS ports capability</w:t>
              </w:r>
            </w:ins>
          </w:p>
        </w:tc>
      </w:tr>
    </w:tbl>
    <w:p w:rsidR="00FD2E5E" w:rsidRPr="00AC3283" w:rsidRDefault="00FD2E5E" w:rsidP="00FD2E5E">
      <w:pPr>
        <w:rPr>
          <w:lang w:eastAsia="zh-CN"/>
        </w:rPr>
      </w:pPr>
    </w:p>
    <w:p w:rsidR="00FD2E5E" w:rsidRPr="00AC3283" w:rsidRDefault="00FD2E5E" w:rsidP="00FD2E5E">
      <w:pPr>
        <w:pStyle w:val="Heading3"/>
        <w:rPr>
          <w:lang w:eastAsia="zh-CN"/>
        </w:rPr>
      </w:pPr>
      <w:bookmarkStart w:id="432" w:name="_Toc13090729"/>
      <w:r w:rsidRPr="00AC3283">
        <w:t>6.1.2</w:t>
      </w:r>
      <w:r w:rsidRPr="00AC3283">
        <w:rPr>
          <w:rFonts w:hint="eastAsia"/>
          <w:lang w:eastAsia="zh-CN"/>
        </w:rPr>
        <w:tab/>
      </w:r>
      <w:r w:rsidRPr="00AC3283">
        <w:rPr>
          <w:lang w:eastAsia="zh-CN"/>
        </w:rPr>
        <w:t>Common test parameters</w:t>
      </w:r>
      <w:bookmarkEnd w:id="432"/>
    </w:p>
    <w:p w:rsidR="00FD2E5E" w:rsidRPr="00AC3283" w:rsidRDefault="00FD2E5E" w:rsidP="00FD2E5E">
      <w:pPr>
        <w:rPr>
          <w:rFonts w:eastAsia="SimSun"/>
          <w:lang w:eastAsia="zh-CN"/>
        </w:rPr>
      </w:pPr>
      <w:r w:rsidRPr="00AC3283">
        <w:rPr>
          <w:rFonts w:eastAsia="SimSun" w:hint="eastAsia"/>
          <w:lang w:eastAsia="zh-CN"/>
        </w:rPr>
        <w:t>Parameters specified in Table 6.1.2-1 are applied f</w:t>
      </w:r>
      <w:r w:rsidRPr="00AC3283">
        <w:rPr>
          <w:rFonts w:eastAsia="SimSun"/>
        </w:rPr>
        <w:t>or all test cases in this section</w:t>
      </w:r>
      <w:r w:rsidRPr="00AC3283">
        <w:rPr>
          <w:rFonts w:eastAsia="SimSun" w:hint="eastAsia"/>
          <w:lang w:eastAsia="zh-CN"/>
        </w:rPr>
        <w:t xml:space="preserve"> unless otherwise stated.</w:t>
      </w:r>
    </w:p>
    <w:p w:rsidR="00FD2E5E" w:rsidRPr="00AC3283" w:rsidRDefault="00FD2E5E" w:rsidP="00FD2E5E">
      <w:pPr>
        <w:pStyle w:val="TH"/>
        <w:rPr>
          <w:lang w:eastAsia="zh-CN"/>
        </w:rPr>
      </w:pPr>
      <w:r w:rsidRPr="00AC3283">
        <w:rPr>
          <w:rFonts w:hint="eastAsia"/>
          <w:lang w:eastAsia="zh-CN"/>
        </w:rPr>
        <w:t>Table 6.1.2-1: Test parameters for CSI test cases</w:t>
      </w:r>
    </w:p>
    <w:tbl>
      <w:tblPr>
        <w:tblW w:w="38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6"/>
        <w:gridCol w:w="27"/>
        <w:gridCol w:w="6"/>
        <w:gridCol w:w="1250"/>
        <w:gridCol w:w="1759"/>
        <w:gridCol w:w="1003"/>
        <w:gridCol w:w="2004"/>
      </w:tblGrid>
      <w:tr w:rsidR="00FD2E5E" w:rsidRPr="00AC3283" w:rsidTr="00FD2E5E">
        <w:trPr>
          <w:trHeight w:val="197"/>
          <w:jc w:val="center"/>
        </w:trPr>
        <w:tc>
          <w:tcPr>
            <w:tcW w:w="3010" w:type="pct"/>
            <w:gridSpan w:val="5"/>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664" w:type="pct"/>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1326" w:type="pct"/>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rPr>
          <w:trHeight w:val="417"/>
          <w:jc w:val="center"/>
        </w:trPr>
        <w:tc>
          <w:tcPr>
            <w:tcW w:w="3010" w:type="pct"/>
            <w:gridSpan w:val="5"/>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transmission scheme</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Transmission scheme 1</w:t>
            </w:r>
          </w:p>
        </w:tc>
      </w:tr>
      <w:tr w:rsidR="00FD2E5E" w:rsidRPr="00AC3283" w:rsidTr="00FD2E5E">
        <w:trPr>
          <w:trHeight w:val="208"/>
          <w:jc w:val="center"/>
        </w:trPr>
        <w:tc>
          <w:tcPr>
            <w:tcW w:w="997" w:type="pct"/>
            <w:vMerge w:val="restart"/>
            <w:shd w:val="clear" w:color="auto" w:fill="auto"/>
            <w:vAlign w:val="center"/>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rPr>
              <w:t>Actual carrier configuration</w:t>
            </w:r>
          </w:p>
        </w:tc>
        <w:tc>
          <w:tcPr>
            <w:tcW w:w="2013" w:type="pct"/>
            <w:gridSpan w:val="4"/>
            <w:shd w:val="clear" w:color="auto" w:fill="auto"/>
            <w:vAlign w:val="center"/>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rPr>
              <w:t>Offset between Point A and the lowest usable subcarrier on this carrier (Note 3)</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RBs</w:t>
            </w: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trHeight w:val="208"/>
          <w:jc w:val="center"/>
        </w:trPr>
        <w:tc>
          <w:tcPr>
            <w:tcW w:w="997" w:type="pct"/>
            <w:vMerge/>
            <w:shd w:val="clear" w:color="auto" w:fill="auto"/>
            <w:vAlign w:val="center"/>
          </w:tcPr>
          <w:p w:rsidR="00FD2E5E" w:rsidRPr="00AC3283" w:rsidRDefault="00FD2E5E" w:rsidP="00FD2E5E">
            <w:pPr>
              <w:keepNext/>
              <w:keepLines/>
              <w:spacing w:after="0"/>
              <w:rPr>
                <w:rFonts w:ascii="Arial" w:eastAsia="SimSun" w:hAnsi="Arial"/>
                <w:sz w:val="18"/>
                <w:lang w:eastAsia="ja-JP"/>
              </w:rPr>
            </w:pPr>
          </w:p>
        </w:tc>
        <w:tc>
          <w:tcPr>
            <w:tcW w:w="2013" w:type="pct"/>
            <w:gridSpan w:val="4"/>
            <w:shd w:val="clear" w:color="auto" w:fill="auto"/>
            <w:vAlign w:val="center"/>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rPr>
              <w:t>Subcarrier spacing</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 or 30</w:t>
            </w:r>
          </w:p>
        </w:tc>
      </w:tr>
      <w:tr w:rsidR="00FD2E5E" w:rsidRPr="00AC3283" w:rsidTr="00FD2E5E">
        <w:trPr>
          <w:trHeight w:val="208"/>
          <w:jc w:val="center"/>
        </w:trPr>
        <w:tc>
          <w:tcPr>
            <w:tcW w:w="997" w:type="pct"/>
            <w:vMerge w:val="restart"/>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DL BWP configuration #1</w:t>
            </w:r>
          </w:p>
        </w:tc>
        <w:tc>
          <w:tcPr>
            <w:tcW w:w="2013" w:type="pct"/>
            <w:gridSpan w:val="4"/>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Cyclic prefix</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Normal</w:t>
            </w:r>
          </w:p>
        </w:tc>
      </w:tr>
      <w:tr w:rsidR="00FD2E5E" w:rsidRPr="00AC3283" w:rsidTr="00FD2E5E">
        <w:trPr>
          <w:trHeight w:val="208"/>
          <w:jc w:val="center"/>
        </w:trPr>
        <w:tc>
          <w:tcPr>
            <w:tcW w:w="997" w:type="pct"/>
            <w:vMerge/>
            <w:shd w:val="clear" w:color="auto" w:fill="auto"/>
            <w:vAlign w:val="center"/>
          </w:tcPr>
          <w:p w:rsidR="00FD2E5E" w:rsidRPr="00AC3283" w:rsidRDefault="00FD2E5E" w:rsidP="00FD2E5E">
            <w:pPr>
              <w:keepNext/>
              <w:keepLines/>
              <w:spacing w:after="0"/>
              <w:rPr>
                <w:rFonts w:ascii="Arial" w:eastAsia="SimSun" w:hAnsi="Arial"/>
                <w:sz w:val="18"/>
                <w:lang w:eastAsia="zh-CN"/>
              </w:rPr>
            </w:pPr>
          </w:p>
        </w:tc>
        <w:tc>
          <w:tcPr>
            <w:tcW w:w="2013" w:type="pct"/>
            <w:gridSpan w:val="4"/>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RB offset</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RBs</w:t>
            </w: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trHeight w:val="208"/>
          <w:jc w:val="center"/>
        </w:trPr>
        <w:tc>
          <w:tcPr>
            <w:tcW w:w="997" w:type="pct"/>
            <w:vMerge/>
            <w:shd w:val="clear" w:color="auto" w:fill="auto"/>
            <w:vAlign w:val="center"/>
          </w:tcPr>
          <w:p w:rsidR="00FD2E5E" w:rsidRPr="00AC3283" w:rsidRDefault="00FD2E5E" w:rsidP="00FD2E5E">
            <w:pPr>
              <w:keepNext/>
              <w:keepLines/>
              <w:spacing w:after="0"/>
              <w:rPr>
                <w:rFonts w:ascii="Arial" w:eastAsia="SimSun" w:hAnsi="Arial"/>
                <w:sz w:val="18"/>
                <w:lang w:eastAsia="zh-CN"/>
              </w:rPr>
            </w:pPr>
          </w:p>
        </w:tc>
        <w:tc>
          <w:tcPr>
            <w:tcW w:w="2013" w:type="pct"/>
            <w:gridSpan w:val="4"/>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Number of contiguous PRB</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PRBs</w:t>
            </w: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Maximum transmission bandwidth configuration</w:t>
            </w:r>
            <w:r w:rsidRPr="00AC3283">
              <w:rPr>
                <w:rFonts w:ascii="Arial" w:eastAsia="SimSun" w:hAnsi="Arial" w:hint="eastAsia"/>
                <w:sz w:val="18"/>
              </w:rPr>
              <w:t xml:space="preserve"> as specified in </w:t>
            </w:r>
            <w:r w:rsidRPr="00AC3283">
              <w:rPr>
                <w:rFonts w:ascii="Arial" w:eastAsia="SimSun" w:hAnsi="Arial"/>
                <w:sz w:val="18"/>
              </w:rPr>
              <w:t xml:space="preserve">clause 5.3.2 of </w:t>
            </w:r>
            <w:r w:rsidRPr="00AC3283">
              <w:rPr>
                <w:rFonts w:ascii="Arial" w:eastAsia="SimSun" w:hAnsi="Arial" w:hint="eastAsia"/>
                <w:sz w:val="18"/>
              </w:rPr>
              <w:t>TS</w:t>
            </w:r>
            <w:r w:rsidRPr="00AC3283">
              <w:rPr>
                <w:rFonts w:ascii="Arial" w:eastAsia="SimSun" w:hAnsi="Arial"/>
                <w:sz w:val="18"/>
              </w:rPr>
              <w:t> </w:t>
            </w:r>
            <w:r w:rsidRPr="00AC3283">
              <w:rPr>
                <w:rFonts w:ascii="Arial" w:eastAsia="SimSun" w:hAnsi="Arial" w:hint="eastAsia"/>
                <w:sz w:val="18"/>
              </w:rPr>
              <w:t>38.101-1</w:t>
            </w:r>
            <w:r w:rsidRPr="00AC3283">
              <w:rPr>
                <w:rFonts w:ascii="Arial" w:eastAsia="SimSun" w:hAnsi="Arial"/>
                <w:sz w:val="18"/>
              </w:rPr>
              <w:t> [</w:t>
            </w:r>
            <w:r w:rsidRPr="00AC3283">
              <w:rPr>
                <w:rFonts w:ascii="Arial" w:eastAsia="SimSun" w:hAnsi="Arial" w:hint="eastAsia"/>
                <w:sz w:val="18"/>
              </w:rPr>
              <w:t>6</w:t>
            </w:r>
            <w:r w:rsidRPr="00AC3283">
              <w:rPr>
                <w:rFonts w:ascii="Arial" w:eastAsia="SimSun" w:hAnsi="Arial"/>
                <w:sz w:val="18"/>
              </w:rPr>
              <w:t>] for tested channel bandwidth and subcarrier spacing</w:t>
            </w:r>
          </w:p>
        </w:tc>
      </w:tr>
      <w:tr w:rsidR="00FD2E5E" w:rsidRPr="00AC3283" w:rsidTr="00FD2E5E">
        <w:trPr>
          <w:trHeight w:val="208"/>
          <w:jc w:val="center"/>
        </w:trPr>
        <w:tc>
          <w:tcPr>
            <w:tcW w:w="3010" w:type="pct"/>
            <w:gridSpan w:val="5"/>
            <w:shd w:val="clear" w:color="auto" w:fill="auto"/>
            <w:vAlign w:val="center"/>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rPr>
              <w:t>Active DL BWP index</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trHeight w:val="197"/>
          <w:jc w:val="center"/>
        </w:trPr>
        <w:tc>
          <w:tcPr>
            <w:tcW w:w="1015" w:type="pct"/>
            <w:gridSpan w:val="2"/>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Common serving cell parameters</w:t>
            </w: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Physical Cell ID</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rPr>
              <w:t xml:space="preserve">SSB position in </w:t>
            </w:r>
            <w:r w:rsidRPr="00AC3283">
              <w:rPr>
                <w:rFonts w:ascii="Arial" w:eastAsia="SimSun" w:hAnsi="Arial"/>
                <w:sz w:val="18"/>
                <w:lang w:eastAsia="ja-JP"/>
              </w:rPr>
              <w:t>burst</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First SSB in Slot #0</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SSB periodicity</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ms</w:t>
            </w: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20</w:t>
            </w:r>
          </w:p>
        </w:tc>
      </w:tr>
      <w:tr w:rsidR="00FD2E5E" w:rsidRPr="00AC3283" w:rsidTr="00FD2E5E">
        <w:trPr>
          <w:trHeight w:val="208"/>
          <w:jc w:val="center"/>
        </w:trPr>
        <w:tc>
          <w:tcPr>
            <w:tcW w:w="1015" w:type="pct"/>
            <w:gridSpan w:val="2"/>
            <w:vMerge w:val="restar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sz w:val="18"/>
              </w:rPr>
              <w:t>PDCCH configuration</w:t>
            </w: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Each slot</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0,1</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1/</w:t>
            </w:r>
            <w:r w:rsidRPr="00AC3283">
              <w:rPr>
                <w:rFonts w:ascii="Arial" w:eastAsia="SimSun" w:hAnsi="Arial" w:hint="eastAsia"/>
                <w:sz w:val="18"/>
                <w:lang w:eastAsia="zh-CN"/>
              </w:rPr>
              <w:t>AL</w:t>
            </w:r>
            <w:r w:rsidRPr="00AC3283">
              <w:rPr>
                <w:rFonts w:ascii="Arial" w:eastAsia="SimSun" w:hAnsi="Arial"/>
                <w:sz w:val="18"/>
                <w:lang w:eastAsia="zh-CN"/>
              </w:rPr>
              <w:t>8</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1_1</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19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TCI state #1</w:t>
            </w:r>
          </w:p>
        </w:tc>
      </w:tr>
      <w:tr w:rsidR="00FD2E5E" w:rsidRPr="00AC3283" w:rsidTr="00FD2E5E">
        <w:trPr>
          <w:trHeight w:val="208"/>
          <w:jc w:val="center"/>
        </w:trPr>
        <w:tc>
          <w:tcPr>
            <w:tcW w:w="3010" w:type="pct"/>
            <w:gridSpan w:val="5"/>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FD2E5E" w:rsidRPr="00AC3283" w:rsidTr="00FD2E5E">
        <w:trPr>
          <w:trHeight w:val="208"/>
          <w:jc w:val="center"/>
        </w:trPr>
        <w:tc>
          <w:tcPr>
            <w:tcW w:w="1015" w:type="pct"/>
            <w:gridSpan w:val="2"/>
            <w:vMerge w:val="restar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sz w:val="18"/>
              </w:rPr>
              <w:t>PDSCH configuration</w:t>
            </w: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sz w:val="18"/>
              </w:rPr>
              <w:t>Mapping type</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Type A</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k0</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0</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Starting symbol (S) </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2</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Length (L)</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12</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aggregation factor</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1</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type</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Static</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size</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2</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Resource allocation type</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t</w:t>
            </w:r>
            <w:r w:rsidRPr="00AC3283">
              <w:rPr>
                <w:rFonts w:ascii="Arial" w:eastAsia="SimSun" w:hAnsi="Arial" w:hint="eastAsia"/>
                <w:sz w:val="18"/>
                <w:lang w:eastAsia="zh-CN"/>
              </w:rPr>
              <w:t xml:space="preserve">ype </w:t>
            </w:r>
            <w:r w:rsidRPr="00AC3283">
              <w:rPr>
                <w:rFonts w:ascii="Arial" w:eastAsia="SimSun" w:hAnsi="Arial"/>
                <w:sz w:val="18"/>
                <w:lang w:eastAsia="zh-CN"/>
              </w:rPr>
              <w:t>0</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lang w:eastAsia="ja-JP"/>
              </w:rPr>
              <w:t>VRB-to-PRB mapping type</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Non-interleaved</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lang w:eastAsia="ja-JP"/>
              </w:rPr>
              <w:t>VRB-to-PRB mapping interleaver bundle size</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FD2E5E" w:rsidRPr="00AC3283" w:rsidTr="00FD2E5E">
        <w:trPr>
          <w:trHeight w:val="197"/>
          <w:jc w:val="center"/>
        </w:trPr>
        <w:tc>
          <w:tcPr>
            <w:tcW w:w="1015" w:type="pct"/>
            <w:gridSpan w:val="2"/>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DMRS configuration</w:t>
            </w: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DMRS Type</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Type 1</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additional DMRS</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1</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hint="eastAsia"/>
                <w:sz w:val="18"/>
                <w:lang w:eastAsia="zh-CN"/>
              </w:rPr>
              <w:t>DMRS ports indexes</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{1000} for Rank1</w:t>
            </w:r>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{1000,1001} for Rank2</w:t>
            </w:r>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{1000,1001,1002} for Rank3</w:t>
            </w:r>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{1000,1001,1002,1003} for Rank4</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PDSCH DMRS CDM group(s) without data</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trike/>
                <w:sz w:val="18"/>
                <w:lang w:eastAsia="zh-CN"/>
              </w:rPr>
            </w:pPr>
            <w:r w:rsidRPr="00AC3283">
              <w:rPr>
                <w:rFonts w:ascii="Arial" w:eastAsia="SimSun" w:hAnsi="Arial" w:hint="eastAsia"/>
                <w:sz w:val="18"/>
                <w:lang w:eastAsia="zh-CN"/>
              </w:rPr>
              <w:t>2</w:t>
            </w:r>
          </w:p>
        </w:tc>
      </w:tr>
      <w:tr w:rsidR="00FD2E5E" w:rsidRPr="00AC3283" w:rsidTr="00FD2E5E">
        <w:trPr>
          <w:trHeight w:val="197"/>
          <w:jc w:val="center"/>
        </w:trPr>
        <w:tc>
          <w:tcPr>
            <w:tcW w:w="1015" w:type="pct"/>
            <w:gridSpan w:val="2"/>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lang w:val="en-US"/>
              </w:rPr>
              <w:t>PTRS configuration</w:t>
            </w: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Frequency density (</w:t>
            </w:r>
            <w:r w:rsidRPr="00AC3283">
              <w:rPr>
                <w:rFonts w:ascii="Arial" w:eastAsia="SimSun" w:hAnsi="Arial"/>
                <w:i/>
                <w:sz w:val="18"/>
              </w:rPr>
              <w:t>K</w:t>
            </w:r>
            <w:r w:rsidRPr="00AC3283">
              <w:rPr>
                <w:rFonts w:ascii="Arial" w:eastAsia="SimSun" w:hAnsi="Arial"/>
                <w:i/>
                <w:sz w:val="18"/>
                <w:vertAlign w:val="subscript"/>
              </w:rPr>
              <w:t>PT-RS</w:t>
            </w:r>
            <w:r w:rsidRPr="00AC3283">
              <w:rPr>
                <w:rFonts w:ascii="Arial" w:eastAsia="SimSun" w:hAnsi="Arial"/>
                <w:sz w:val="18"/>
              </w:rPr>
              <w:t>)</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FD2E5E" w:rsidRPr="00AC3283" w:rsidTr="00FD2E5E">
        <w:trPr>
          <w:trHeight w:val="145"/>
          <w:jc w:val="center"/>
        </w:trPr>
        <w:tc>
          <w:tcPr>
            <w:tcW w:w="1015" w:type="pct"/>
            <w:gridSpan w:val="2"/>
            <w:vMerge/>
            <w:shd w:val="clear" w:color="auto" w:fill="auto"/>
            <w:vAlign w:val="center"/>
          </w:tcPr>
          <w:p w:rsidR="00FD2E5E" w:rsidRPr="00AC3283" w:rsidRDefault="00FD2E5E" w:rsidP="00FD2E5E">
            <w:pPr>
              <w:keepNext/>
              <w:keepLines/>
              <w:spacing w:after="0"/>
              <w:rPr>
                <w:rFonts w:ascii="Arial" w:eastAsia="SimSun" w:hAnsi="Arial"/>
                <w:sz w:val="18"/>
                <w:lang w:val="en-US"/>
              </w:rPr>
            </w:pPr>
          </w:p>
        </w:tc>
        <w:tc>
          <w:tcPr>
            <w:tcW w:w="1995" w:type="pct"/>
            <w:gridSpan w:val="3"/>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 xml:space="preserve">Time density </w:t>
            </w:r>
            <w:r w:rsidRPr="00AC3283">
              <w:rPr>
                <w:rFonts w:ascii="Arial" w:eastAsia="SimSun" w:hAnsi="Arial"/>
                <w:sz w:val="18"/>
              </w:rPr>
              <w:t>(</w:t>
            </w:r>
            <w:r w:rsidRPr="00AC3283">
              <w:rPr>
                <w:rFonts w:ascii="Arial" w:eastAsia="SimSun" w:hAnsi="Arial"/>
                <w:i/>
                <w:sz w:val="18"/>
              </w:rPr>
              <w:t>L</w:t>
            </w:r>
            <w:r w:rsidRPr="00AC3283">
              <w:rPr>
                <w:rFonts w:ascii="Arial" w:eastAsia="SimSun" w:hAnsi="Arial"/>
                <w:i/>
                <w:sz w:val="18"/>
                <w:vertAlign w:val="subscript"/>
              </w:rPr>
              <w:t>PT-RS</w:t>
            </w:r>
            <w:r w:rsidRPr="00AC3283">
              <w:rPr>
                <w:rFonts w:ascii="Arial" w:eastAsia="SimSun" w:hAnsi="Arial"/>
                <w:sz w:val="18"/>
              </w:rPr>
              <w:t>)</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FD2E5E" w:rsidRPr="00AC3283" w:rsidTr="00FD2E5E">
        <w:trPr>
          <w:trHeight w:val="417"/>
          <w:jc w:val="center"/>
        </w:trPr>
        <w:tc>
          <w:tcPr>
            <w:tcW w:w="1019" w:type="pct"/>
            <w:gridSpan w:val="3"/>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lang w:eastAsia="ja-JP"/>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w:t>
            </w:r>
            <w:r w:rsidRPr="00AC3283">
              <w:rPr>
                <w:rFonts w:ascii="Arial" w:eastAsia="SimSun" w:hAnsi="Arial"/>
                <w:i/>
                <w:sz w:val="18"/>
              </w:rPr>
              <w:t>k</w:t>
            </w:r>
            <w:r w:rsidRPr="00AC3283">
              <w:rPr>
                <w:rFonts w:ascii="Arial" w:eastAsia="SimSun" w:hAnsi="Arial"/>
                <w:i/>
                <w:sz w:val="18"/>
                <w:vertAlign w:val="subscript"/>
              </w:rPr>
              <w:t>0</w:t>
            </w:r>
            <w:r w:rsidRPr="00AC3283">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 for CSI-RS resource 1,2,3,4</w:t>
            </w:r>
          </w:p>
        </w:tc>
      </w:tr>
      <w:tr w:rsidR="00FD2E5E" w:rsidRPr="00AC3283" w:rsidTr="00FD2E5E">
        <w:trPr>
          <w:trHeight w:val="145"/>
          <w:jc w:val="center"/>
        </w:trPr>
        <w:tc>
          <w:tcPr>
            <w:tcW w:w="1019" w:type="pct"/>
            <w:gridSpan w:val="3"/>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lang w:eastAsia="ja-JP"/>
              </w:rPr>
              <w:t>First OFDM symbol in the PRB used for CSI-RS (</w:t>
            </w:r>
            <w:r w:rsidRPr="00AC3283">
              <w:rPr>
                <w:rFonts w:ascii="Arial" w:eastAsia="SimSun" w:hAnsi="Arial"/>
                <w:i/>
                <w:sz w:val="18"/>
                <w:lang w:eastAsia="ja-JP"/>
              </w:rPr>
              <w:t>l</w:t>
            </w:r>
            <w:r w:rsidRPr="00AC3283">
              <w:rPr>
                <w:rFonts w:ascii="Arial" w:eastAsia="SimSun" w:hAnsi="Arial"/>
                <w:i/>
                <w:sz w:val="18"/>
                <w:vertAlign w:val="subscript"/>
                <w:lang w:eastAsia="ja-JP"/>
              </w:rPr>
              <w:t>0</w:t>
            </w:r>
            <w:r w:rsidRPr="00AC3283">
              <w:rPr>
                <w:rFonts w:ascii="Arial" w:eastAsia="SimSun" w:hAnsi="Arial"/>
                <w:sz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 for CSI-RS resource 1 and 3</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8 for CSI-RS resource 2 and 4</w:t>
            </w:r>
          </w:p>
        </w:tc>
      </w:tr>
      <w:tr w:rsidR="00FD2E5E" w:rsidRPr="00AC3283" w:rsidTr="00FD2E5E">
        <w:trPr>
          <w:trHeight w:val="145"/>
          <w:jc w:val="center"/>
        </w:trPr>
        <w:tc>
          <w:tcPr>
            <w:tcW w:w="1019" w:type="pct"/>
            <w:gridSpan w:val="3"/>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 for CSI-RS resource 1,2,3,4</w:t>
            </w:r>
          </w:p>
        </w:tc>
      </w:tr>
      <w:tr w:rsidR="00FD2E5E" w:rsidRPr="00AC3283" w:rsidTr="00FD2E5E">
        <w:trPr>
          <w:trHeight w:val="145"/>
          <w:jc w:val="center"/>
        </w:trPr>
        <w:tc>
          <w:tcPr>
            <w:tcW w:w="1019" w:type="pct"/>
            <w:gridSpan w:val="3"/>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 CDM’ for CSI-RS resource 1,2,3,4</w:t>
            </w:r>
          </w:p>
        </w:tc>
      </w:tr>
      <w:tr w:rsidR="00FD2E5E" w:rsidRPr="00AC3283" w:rsidTr="00FD2E5E">
        <w:trPr>
          <w:trHeight w:val="145"/>
          <w:jc w:val="center"/>
        </w:trPr>
        <w:tc>
          <w:tcPr>
            <w:tcW w:w="1019" w:type="pct"/>
            <w:gridSpan w:val="3"/>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w:t>
            </w:r>
            <w:r w:rsidRPr="00AC3283">
              <w:rPr>
                <w:rFonts w:ascii="Arial" w:eastAsia="SimSun" w:hAnsi="Arial" w:cs="Arial"/>
                <w:i/>
                <w:sz w:val="18"/>
              </w:rPr>
              <w:t>ρ</w:t>
            </w:r>
            <w:r w:rsidRPr="00AC3283">
              <w:rPr>
                <w:rFonts w:ascii="Arial" w:eastAsia="SimSun" w:hAnsi="Arial"/>
                <w:sz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 for CSI-RS resource 1,2,3,4</w:t>
            </w:r>
          </w:p>
        </w:tc>
      </w:tr>
      <w:tr w:rsidR="00FD2E5E" w:rsidRPr="00AC3283" w:rsidTr="00FD2E5E">
        <w:trPr>
          <w:trHeight w:val="145"/>
          <w:jc w:val="center"/>
        </w:trPr>
        <w:tc>
          <w:tcPr>
            <w:tcW w:w="1019" w:type="pct"/>
            <w:gridSpan w:val="3"/>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 kHz SCS: 20 for CSI-RS resource 1,2,3,4</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30 kHz SCS: 40 for CSI-RS resource</w:t>
            </w:r>
          </w:p>
        </w:tc>
      </w:tr>
      <w:tr w:rsidR="00FD2E5E" w:rsidRPr="00AC3283" w:rsidTr="00FD2E5E">
        <w:trPr>
          <w:trHeight w:val="145"/>
          <w:jc w:val="center"/>
        </w:trPr>
        <w:tc>
          <w:tcPr>
            <w:tcW w:w="1019" w:type="pct"/>
            <w:gridSpan w:val="3"/>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 kHz SCS:</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 for CSI-RS resource 1 and 2</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11 for CSI-RS resource 3 and 4</w:t>
            </w:r>
          </w:p>
          <w:p w:rsidR="00FD2E5E" w:rsidRPr="00AC3283" w:rsidRDefault="00FD2E5E" w:rsidP="00FD2E5E">
            <w:pPr>
              <w:keepNext/>
              <w:keepLines/>
              <w:spacing w:after="0"/>
              <w:jc w:val="center"/>
              <w:rPr>
                <w:rFonts w:ascii="Arial" w:eastAsia="SimSun" w:hAnsi="Arial"/>
                <w:sz w:val="18"/>
              </w:rPr>
            </w:pP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30 kHz SCS:</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20 for CSI-RS resource 1 and 2</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21 for CSI-RS resource 3 and 4</w:t>
            </w:r>
          </w:p>
        </w:tc>
      </w:tr>
      <w:tr w:rsidR="00FD2E5E" w:rsidRPr="00AC3283" w:rsidTr="00FD2E5E">
        <w:trPr>
          <w:trHeight w:val="145"/>
          <w:jc w:val="center"/>
        </w:trPr>
        <w:tc>
          <w:tcPr>
            <w:tcW w:w="1019" w:type="pct"/>
            <w:gridSpan w:val="3"/>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Start PRB 0</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Number of PRB = BWP size</w:t>
            </w:r>
          </w:p>
        </w:tc>
      </w:tr>
      <w:tr w:rsidR="00FD2E5E" w:rsidRPr="00AC3283" w:rsidTr="00FD2E5E">
        <w:trPr>
          <w:trHeight w:val="145"/>
          <w:jc w:val="center"/>
        </w:trPr>
        <w:tc>
          <w:tcPr>
            <w:tcW w:w="1019" w:type="pct"/>
            <w:gridSpan w:val="3"/>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TCI state #0</w:t>
            </w:r>
          </w:p>
        </w:tc>
      </w:tr>
      <w:tr w:rsidR="00FD2E5E" w:rsidRPr="00AC3283" w:rsidTr="00FD2E5E">
        <w:trPr>
          <w:trHeight w:val="145"/>
          <w:jc w:val="center"/>
        </w:trPr>
        <w:tc>
          <w:tcPr>
            <w:tcW w:w="1019" w:type="pct"/>
            <w:gridSpan w:val="3"/>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Start PRB 0</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Number of PRB = BWP size</w:t>
            </w:r>
          </w:p>
        </w:tc>
      </w:tr>
      <w:tr w:rsidR="00FD2E5E" w:rsidRPr="00AC3283" w:rsidTr="00FD2E5E">
        <w:trPr>
          <w:trHeight w:val="145"/>
          <w:jc w:val="center"/>
        </w:trPr>
        <w:tc>
          <w:tcPr>
            <w:tcW w:w="1019" w:type="pct"/>
            <w:gridSpan w:val="3"/>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TCI state #1</w:t>
            </w:r>
          </w:p>
        </w:tc>
      </w:tr>
      <w:tr w:rsidR="00FD2E5E" w:rsidRPr="00AC3283" w:rsidTr="00FD2E5E">
        <w:trPr>
          <w:trHeight w:val="145"/>
          <w:jc w:val="center"/>
        </w:trPr>
        <w:tc>
          <w:tcPr>
            <w:tcW w:w="1019"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Start PRB 0</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Number of PRB = BWP size</w:t>
            </w:r>
          </w:p>
        </w:tc>
      </w:tr>
      <w:tr w:rsidR="00FD2E5E" w:rsidRPr="00AC3283" w:rsidTr="00FD2E5E">
        <w:trPr>
          <w:trHeight w:val="145"/>
          <w:jc w:val="center"/>
        </w:trPr>
        <w:tc>
          <w:tcPr>
            <w:tcW w:w="1019" w:type="pct"/>
            <w:gridSpan w:val="3"/>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TCI state #0</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Type 1 QCL information</w:t>
            </w:r>
          </w:p>
          <w:p w:rsidR="00FD2E5E" w:rsidRPr="00AC3283" w:rsidRDefault="00FD2E5E" w:rsidP="00FD2E5E">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SSB #0</w:t>
            </w:r>
          </w:p>
        </w:tc>
      </w:tr>
      <w:tr w:rsidR="00FD2E5E" w:rsidRPr="00AC3283" w:rsidTr="00FD2E5E">
        <w:trPr>
          <w:trHeight w:val="145"/>
          <w:jc w:val="center"/>
        </w:trPr>
        <w:tc>
          <w:tcPr>
            <w:tcW w:w="1019" w:type="pct"/>
            <w:gridSpan w:val="3"/>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C</w:t>
            </w:r>
          </w:p>
        </w:tc>
      </w:tr>
      <w:tr w:rsidR="00FD2E5E" w:rsidRPr="00AC3283" w:rsidTr="00FD2E5E">
        <w:trPr>
          <w:trHeight w:val="145"/>
          <w:jc w:val="center"/>
        </w:trPr>
        <w:tc>
          <w:tcPr>
            <w:tcW w:w="1019" w:type="pct"/>
            <w:gridSpan w:val="3"/>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Type 2 QCL information</w:t>
            </w:r>
          </w:p>
          <w:p w:rsidR="00FD2E5E" w:rsidRPr="00AC3283" w:rsidRDefault="00FD2E5E" w:rsidP="00FD2E5E">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trHeight w:val="145"/>
          <w:jc w:val="center"/>
        </w:trPr>
        <w:tc>
          <w:tcPr>
            <w:tcW w:w="1019" w:type="pct"/>
            <w:gridSpan w:val="3"/>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trHeight w:val="145"/>
          <w:jc w:val="center"/>
        </w:trPr>
        <w:tc>
          <w:tcPr>
            <w:tcW w:w="1019" w:type="pct"/>
            <w:gridSpan w:val="3"/>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TCI state #1</w:t>
            </w:r>
          </w:p>
        </w:tc>
        <w:tc>
          <w:tcPr>
            <w:tcW w:w="827" w:type="pct"/>
            <w:vMerge w:val="restart"/>
            <w:tcBorders>
              <w:top w:val="single" w:sz="4" w:space="0" w:color="auto"/>
              <w:left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Type 1 QCL information</w:t>
            </w:r>
          </w:p>
          <w:p w:rsidR="00FD2E5E" w:rsidRPr="00AC3283" w:rsidRDefault="00FD2E5E" w:rsidP="00FD2E5E">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CSI-RS resource 1 from ‘CSI-RS for tracking’ configuration</w:t>
            </w:r>
          </w:p>
        </w:tc>
      </w:tr>
      <w:tr w:rsidR="00FD2E5E" w:rsidRPr="00AC3283" w:rsidTr="00FD2E5E">
        <w:trPr>
          <w:trHeight w:val="145"/>
          <w:jc w:val="center"/>
        </w:trPr>
        <w:tc>
          <w:tcPr>
            <w:tcW w:w="1019" w:type="pct"/>
            <w:gridSpan w:val="3"/>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A</w:t>
            </w:r>
          </w:p>
        </w:tc>
      </w:tr>
      <w:tr w:rsidR="00FD2E5E" w:rsidRPr="00AC3283" w:rsidTr="00FD2E5E">
        <w:trPr>
          <w:trHeight w:val="145"/>
          <w:jc w:val="center"/>
        </w:trPr>
        <w:tc>
          <w:tcPr>
            <w:tcW w:w="1019" w:type="pct"/>
            <w:gridSpan w:val="3"/>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827" w:type="pct"/>
            <w:vMerge w:val="restart"/>
            <w:tcBorders>
              <w:top w:val="single" w:sz="4" w:space="0" w:color="auto"/>
              <w:left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Type 2 QCL information</w:t>
            </w:r>
          </w:p>
          <w:p w:rsidR="00FD2E5E" w:rsidRPr="00AC3283" w:rsidRDefault="00FD2E5E" w:rsidP="00FD2E5E">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trHeight w:val="145"/>
          <w:jc w:val="center"/>
        </w:trPr>
        <w:tc>
          <w:tcPr>
            <w:tcW w:w="1019" w:type="pct"/>
            <w:gridSpan w:val="3"/>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827" w:type="pct"/>
            <w:vMerge/>
            <w:tcBorders>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trHeight w:val="405"/>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4 For FDD</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lang w:eastAsia="zh-CN"/>
              </w:rPr>
              <w:t>8 for TDD</w:t>
            </w:r>
          </w:p>
        </w:tc>
      </w:tr>
      <w:tr w:rsidR="00FD2E5E" w:rsidRPr="00AC3283" w:rsidTr="00FD2E5E">
        <w:trPr>
          <w:trHeight w:val="208"/>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Multiplexed</w:t>
            </w:r>
          </w:p>
        </w:tc>
      </w:tr>
      <w:tr w:rsidR="00FD2E5E" w:rsidRPr="00AC3283" w:rsidTr="00FD2E5E">
        <w:trPr>
          <w:trHeight w:val="220"/>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lang w:eastAsia="zh-CN"/>
              </w:rPr>
              <w:t>{0,2,3,1}</w:t>
            </w:r>
          </w:p>
        </w:tc>
      </w:tr>
      <w:tr w:rsidR="00FD2E5E" w:rsidRPr="00AC3283" w:rsidTr="00FD2E5E">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K1 value</w:t>
            </w:r>
            <w:r w:rsidRPr="00AC3283">
              <w:rPr>
                <w:rFonts w:ascii="Arial" w:eastAsia="SimSun" w:hAnsi="Arial"/>
                <w:sz w:val="18"/>
                <w:lang w:val="en-US"/>
              </w:rPr>
              <w:br/>
              <w:t>(</w:t>
            </w:r>
            <w:r w:rsidRPr="00AC3283">
              <w:rPr>
                <w:rFonts w:ascii="Arial" w:eastAsia="SimSun" w:hAnsi="Arial"/>
                <w:sz w:val="18"/>
              </w:rPr>
              <w:t>PDSCH-to-HARQ-timing-indicator</w:t>
            </w:r>
            <w:r w:rsidRPr="00AC3283">
              <w:rPr>
                <w:rFonts w:ascii="Arial" w:eastAsia="SimSun" w:hAnsi="Arial"/>
                <w:sz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 for FDD</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For FR1.30-1:</w:t>
            </w:r>
          </w:p>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eastAsia="zh-CN"/>
              </w:rPr>
              <w:t>8</w:t>
            </w:r>
            <w:r w:rsidRPr="00AC3283">
              <w:rPr>
                <w:rFonts w:ascii="Arial" w:eastAsia="SimSun" w:hAnsi="Arial"/>
                <w:sz w:val="18"/>
                <w:lang w:eastAsia="zh-CN"/>
              </w:rPr>
              <w:t xml:space="preserve"> if mod(i,10) = 0</w:t>
            </w:r>
            <w:r w:rsidRPr="00AC3283">
              <w:rPr>
                <w:rFonts w:ascii="Arial" w:eastAsia="SimSun" w:hAnsi="Arial"/>
                <w:sz w:val="18"/>
                <w:lang w:eastAsia="zh-CN"/>
              </w:rPr>
              <w:br/>
            </w:r>
            <w:r w:rsidRPr="00AC3283">
              <w:rPr>
                <w:rFonts w:ascii="Arial" w:eastAsia="SimSun" w:hAnsi="Arial"/>
                <w:sz w:val="18"/>
                <w:lang w:val="en-US" w:eastAsia="zh-CN"/>
              </w:rPr>
              <w:t>6</w:t>
            </w:r>
            <w:r w:rsidRPr="00AC3283">
              <w:rPr>
                <w:rFonts w:ascii="Arial" w:eastAsia="SimSun" w:hAnsi="Arial"/>
                <w:sz w:val="18"/>
                <w:lang w:eastAsia="zh-CN"/>
              </w:rPr>
              <w:t xml:space="preserve"> if mod(i,10) = </w:t>
            </w:r>
            <w:r w:rsidRPr="00AC3283">
              <w:rPr>
                <w:rFonts w:ascii="Arial" w:eastAsia="SimSun" w:hAnsi="Arial"/>
                <w:sz w:val="18"/>
                <w:lang w:val="en-US" w:eastAsia="zh-CN"/>
              </w:rPr>
              <w:t>2</w:t>
            </w:r>
            <w:r w:rsidRPr="00AC3283">
              <w:rPr>
                <w:rFonts w:ascii="Arial" w:eastAsia="SimSun" w:hAnsi="Arial"/>
                <w:sz w:val="18"/>
                <w:lang w:eastAsia="zh-CN"/>
              </w:rPr>
              <w:br/>
            </w:r>
            <w:r w:rsidRPr="00AC3283">
              <w:rPr>
                <w:rFonts w:ascii="Arial" w:eastAsia="SimSun" w:hAnsi="Arial"/>
                <w:sz w:val="18"/>
                <w:lang w:val="en-US" w:eastAsia="zh-CN"/>
              </w:rPr>
              <w:t>5</w:t>
            </w:r>
            <w:r w:rsidRPr="00AC3283">
              <w:rPr>
                <w:rFonts w:ascii="Arial" w:eastAsia="SimSun" w:hAnsi="Arial"/>
                <w:sz w:val="18"/>
                <w:lang w:eastAsia="zh-CN"/>
              </w:rPr>
              <w:t xml:space="preserve"> if mod(i,10) = 3</w:t>
            </w:r>
            <w:r w:rsidRPr="00AC3283">
              <w:rPr>
                <w:rFonts w:ascii="Arial" w:eastAsia="SimSun" w:hAnsi="Arial"/>
                <w:sz w:val="18"/>
                <w:lang w:eastAsia="zh-CN"/>
              </w:rPr>
              <w:br/>
            </w:r>
            <w:r w:rsidRPr="00AC3283">
              <w:rPr>
                <w:rFonts w:ascii="Arial" w:eastAsia="SimSun" w:hAnsi="Arial"/>
                <w:sz w:val="18"/>
                <w:lang w:val="en-US" w:eastAsia="zh-CN"/>
              </w:rPr>
              <w:t>5</w:t>
            </w:r>
            <w:r w:rsidRPr="00AC3283">
              <w:rPr>
                <w:rFonts w:ascii="Arial" w:eastAsia="SimSun" w:hAnsi="Arial"/>
                <w:sz w:val="18"/>
                <w:lang w:eastAsia="zh-CN"/>
              </w:rPr>
              <w:t xml:space="preserve"> if mod(i,10) = </w:t>
            </w:r>
            <w:r w:rsidRPr="00AC3283">
              <w:rPr>
                <w:rFonts w:ascii="Arial" w:eastAsia="SimSun" w:hAnsi="Arial"/>
                <w:sz w:val="18"/>
                <w:lang w:val="en-US" w:eastAsia="zh-CN"/>
              </w:rPr>
              <w:t>4</w:t>
            </w:r>
            <w:r w:rsidRPr="00AC3283">
              <w:rPr>
                <w:rFonts w:ascii="Arial" w:eastAsia="SimSun" w:hAnsi="Arial"/>
                <w:sz w:val="18"/>
                <w:lang w:val="en-US" w:eastAsia="zh-CN"/>
              </w:rPr>
              <w:br/>
              <w:t>4</w:t>
            </w:r>
            <w:r w:rsidRPr="00AC3283">
              <w:rPr>
                <w:rFonts w:ascii="Arial" w:eastAsia="SimSun" w:hAnsi="Arial"/>
                <w:sz w:val="18"/>
                <w:lang w:eastAsia="zh-CN"/>
              </w:rPr>
              <w:t xml:space="preserve"> if mod(i,10) = </w:t>
            </w:r>
            <w:r w:rsidRPr="00AC3283">
              <w:rPr>
                <w:rFonts w:ascii="Arial" w:eastAsia="SimSun" w:hAnsi="Arial"/>
                <w:sz w:val="18"/>
                <w:lang w:val="en-US" w:eastAsia="zh-CN"/>
              </w:rPr>
              <w:t>5</w:t>
            </w:r>
            <w:r w:rsidRPr="00AC3283">
              <w:rPr>
                <w:rFonts w:ascii="Arial" w:eastAsia="SimSun" w:hAnsi="Arial"/>
                <w:sz w:val="18"/>
                <w:lang w:val="en-US" w:eastAsia="zh-CN"/>
              </w:rPr>
              <w:br/>
              <w:t>3</w:t>
            </w:r>
            <w:r w:rsidRPr="00AC3283">
              <w:rPr>
                <w:rFonts w:ascii="Arial" w:eastAsia="SimSun" w:hAnsi="Arial"/>
                <w:sz w:val="18"/>
                <w:lang w:eastAsia="zh-CN"/>
              </w:rPr>
              <w:t xml:space="preserve"> if mod(i,10) = </w:t>
            </w:r>
            <w:r w:rsidRPr="00AC3283">
              <w:rPr>
                <w:rFonts w:ascii="Arial" w:eastAsia="SimSun" w:hAnsi="Arial"/>
                <w:sz w:val="18"/>
                <w:lang w:val="en-US" w:eastAsia="zh-CN"/>
              </w:rPr>
              <w:t>6</w:t>
            </w:r>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val="en-US" w:eastAsia="zh-CN"/>
              </w:rPr>
              <w:t>W</w:t>
            </w:r>
            <w:r w:rsidRPr="00AC3283">
              <w:rPr>
                <w:rFonts w:ascii="Arial" w:eastAsia="SimSun" w:hAnsi="Arial" w:hint="eastAsia"/>
                <w:sz w:val="18"/>
                <w:lang w:val="en-US" w:eastAsia="zh-CN"/>
              </w:rPr>
              <w:t xml:space="preserve">here </w:t>
            </w:r>
            <w:r w:rsidRPr="00AC3283">
              <w:rPr>
                <w:rFonts w:ascii="Arial" w:eastAsia="SimSun" w:hAnsi="Arial"/>
                <w:sz w:val="18"/>
                <w:lang w:val="en-US" w:eastAsia="zh-CN"/>
              </w:rPr>
              <w:t>i is slot index per radio frame with 0~19</w:t>
            </w:r>
          </w:p>
        </w:tc>
      </w:tr>
      <w:tr w:rsidR="00FD2E5E" w:rsidRPr="00AC3283" w:rsidTr="00FD2E5E">
        <w:trPr>
          <w:trHeight w:val="417"/>
          <w:jc w:val="center"/>
        </w:trPr>
        <w:tc>
          <w:tcPr>
            <w:tcW w:w="301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eastAsia="zh-CN"/>
              </w:rPr>
            </w:pPr>
            <w:r w:rsidRPr="00AC3283">
              <w:rPr>
                <w:rFonts w:ascii="Arial" w:eastAsia="SimSun" w:hAnsi="Arial" w:hint="eastAsia"/>
                <w:sz w:val="18"/>
                <w:lang w:val="en-US" w:eastAsia="zh-CN"/>
              </w:rPr>
              <w:t xml:space="preserve">Symbols for </w:t>
            </w:r>
            <w:r w:rsidRPr="00AC3283">
              <w:rPr>
                <w:rFonts w:ascii="Arial" w:eastAsia="SimSun" w:hAnsi="Arial"/>
                <w:sz w:val="18"/>
                <w:lang w:val="en-US" w:eastAsia="zh-CN"/>
              </w:rPr>
              <w:t>unused</w:t>
            </w:r>
            <w:r w:rsidRPr="00AC3283">
              <w:rPr>
                <w:rFonts w:ascii="Arial" w:eastAsia="SimSun" w:hAnsi="Arial" w:hint="eastAsia"/>
                <w:sz w:val="18"/>
                <w:lang w:val="en-US" w:eastAsia="zh-CN"/>
              </w:rPr>
              <w:t xml:space="preserve"> R</w:t>
            </w:r>
            <w:ins w:id="433" w:author="Changes from editor" w:date="2019-09-04T18:13:00Z">
              <w:r w:rsidR="00DE6EB4">
                <w:rPr>
                  <w:rFonts w:ascii="Arial" w:eastAsia="SimSun" w:hAnsi="Arial" w:hint="eastAsia"/>
                  <w:sz w:val="18"/>
                  <w:lang w:val="en-US" w:eastAsia="zh-CN"/>
                </w:rPr>
                <w:t>Es</w:t>
              </w:r>
            </w:ins>
            <w:del w:id="434" w:author="Changes from editor" w:date="2019-09-04T18:13:00Z">
              <w:r w:rsidRPr="00AC3283" w:rsidDel="00DE6EB4">
                <w:rPr>
                  <w:rFonts w:ascii="Arial" w:eastAsia="SimSun" w:hAnsi="Arial"/>
                  <w:sz w:val="18"/>
                  <w:lang w:val="en-US" w:eastAsia="zh-CN"/>
                </w:rPr>
                <w:delText>e</w:delText>
              </w:r>
              <w:r w:rsidRPr="00AC3283" w:rsidDel="00DE6EB4">
                <w:rPr>
                  <w:rFonts w:ascii="Arial" w:eastAsia="SimSun" w:hAnsi="Arial" w:hint="eastAsia"/>
                  <w:sz w:val="18"/>
                  <w:lang w:val="en-US" w:eastAsia="zh-CN"/>
                </w:rPr>
                <w:delText>s</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OCNG as specified in A.5</w:t>
            </w:r>
          </w:p>
        </w:tc>
      </w:tr>
      <w:tr w:rsidR="00FD2E5E" w:rsidRPr="00AC3283" w:rsidTr="00FD2E5E">
        <w:trPr>
          <w:trHeight w:val="41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N"/>
              <w:rPr>
                <w:lang w:val="en-US" w:eastAsia="zh-CN"/>
              </w:rPr>
            </w:pPr>
            <w:r w:rsidRPr="00AC3283">
              <w:rPr>
                <w:lang w:val="en-US" w:eastAsia="zh-CN"/>
              </w:rPr>
              <w:t>Note 1:</w:t>
            </w:r>
            <w:r w:rsidRPr="00AC3283">
              <w:rPr>
                <w:rFonts w:eastAsia="SimSun" w:hint="eastAsia"/>
                <w:sz w:val="32"/>
                <w:lang w:eastAsia="zh-CN"/>
              </w:rPr>
              <w:tab/>
            </w:r>
            <w:r w:rsidRPr="00AC3283">
              <w:rPr>
                <w:lang w:val="en-US" w:eastAsia="zh-CN"/>
              </w:rPr>
              <w:t>PDSCH is not scheduled on slots containing CSI-RS or slots which are not full DL.</w:t>
            </w:r>
          </w:p>
          <w:p w:rsidR="00FD2E5E" w:rsidRPr="00AC3283" w:rsidRDefault="00FD2E5E" w:rsidP="00FD2E5E">
            <w:pPr>
              <w:pStyle w:val="TAN"/>
              <w:rPr>
                <w:lang w:val="en-US" w:eastAsia="zh-CN"/>
              </w:rPr>
            </w:pPr>
            <w:r w:rsidRPr="00AC3283">
              <w:rPr>
                <w:lang w:val="en-US" w:eastAsia="zh-CN"/>
              </w:rPr>
              <w:t>Note 2:</w:t>
            </w:r>
            <w:r w:rsidRPr="00AC3283">
              <w:rPr>
                <w:rFonts w:eastAsia="SimSun" w:hint="eastAsia"/>
                <w:sz w:val="32"/>
                <w:lang w:eastAsia="zh-CN"/>
              </w:rPr>
              <w:tab/>
            </w:r>
            <w:r w:rsidRPr="00AC3283">
              <w:rPr>
                <w:lang w:val="en-US" w:eastAsia="zh-CN"/>
              </w:rPr>
              <w:t>UE assumes that the TCI state for the PDSCH is identical to the TCI state applied for the PDCCH transmission.</w:t>
            </w:r>
          </w:p>
          <w:p w:rsidR="00FD2E5E" w:rsidRPr="00AC3283" w:rsidRDefault="00FD2E5E" w:rsidP="00FD2E5E">
            <w:pPr>
              <w:pStyle w:val="TAN"/>
              <w:rPr>
                <w:lang w:eastAsia="zh-CN"/>
              </w:rPr>
            </w:pPr>
            <w:r w:rsidRPr="00AC3283">
              <w:t>Note 3:</w:t>
            </w:r>
            <w:r w:rsidRPr="00AC3283">
              <w:tab/>
              <w:t>Point A coincides with minimum guard band as specified in Table 5.3.3-1 from TS 38.101-1 [6] for tested channel bandwidth and subcarrier spacing.</w:t>
            </w:r>
          </w:p>
        </w:tc>
      </w:tr>
    </w:tbl>
    <w:p w:rsidR="00FD2E5E" w:rsidRPr="00AC3283" w:rsidRDefault="00FD2E5E" w:rsidP="00FD2E5E">
      <w:pPr>
        <w:rPr>
          <w:rFonts w:eastAsia="SimSun"/>
          <w:lang w:eastAsia="zh-CN"/>
        </w:rPr>
      </w:pPr>
    </w:p>
    <w:p w:rsidR="00FD2E5E" w:rsidRPr="00AC3283" w:rsidRDefault="00FD2E5E" w:rsidP="00FD2E5E">
      <w:pPr>
        <w:pStyle w:val="Heading2"/>
        <w:rPr>
          <w:lang w:eastAsia="zh-CN"/>
        </w:rPr>
      </w:pPr>
      <w:bookmarkStart w:id="435" w:name="_Toc13090730"/>
      <w:r w:rsidRPr="00AC3283">
        <w:t>6.2</w:t>
      </w:r>
      <w:r w:rsidRPr="00AC3283">
        <w:rPr>
          <w:rFonts w:hint="eastAsia"/>
          <w:lang w:eastAsia="zh-CN"/>
        </w:rPr>
        <w:tab/>
      </w:r>
      <w:r w:rsidRPr="00AC3283">
        <w:rPr>
          <w:rFonts w:hint="eastAsia"/>
        </w:rPr>
        <w:t>Reporting of Channel Quality Indicator (CQI)</w:t>
      </w:r>
      <w:bookmarkEnd w:id="435"/>
    </w:p>
    <w:p w:rsidR="00FD2E5E" w:rsidRPr="00AC3283" w:rsidRDefault="00FD2E5E" w:rsidP="00FD2E5E">
      <w:pPr>
        <w:rPr>
          <w:rFonts w:eastAsia="SimSun"/>
          <w:lang w:eastAsia="zh-CN"/>
        </w:rPr>
      </w:pPr>
      <w:r w:rsidRPr="00AC3283">
        <w:rPr>
          <w:rFonts w:eastAsia="Times New Roman" w:hint="eastAsia"/>
          <w:lang w:eastAsia="ko-KR"/>
        </w:rPr>
        <w:t xml:space="preserve">This section includes the </w:t>
      </w:r>
      <w:r w:rsidRPr="00AC3283">
        <w:rPr>
          <w:rFonts w:eastAsia="Times New Roman"/>
          <w:lang w:eastAsia="ko-KR"/>
        </w:rPr>
        <w:t>requirements</w:t>
      </w:r>
      <w:r w:rsidRPr="00AC3283">
        <w:rPr>
          <w:rFonts w:eastAsia="Times New Roman" w:hint="eastAsia"/>
          <w:lang w:eastAsia="ko-KR"/>
        </w:rPr>
        <w:t xml:space="preserve"> for the reporting of channel quality indicator (CQI).</w:t>
      </w:r>
    </w:p>
    <w:p w:rsidR="00FD2E5E" w:rsidRPr="00AC3283" w:rsidRDefault="00FD2E5E" w:rsidP="00FD2E5E">
      <w:pPr>
        <w:pStyle w:val="Heading3"/>
        <w:rPr>
          <w:lang w:eastAsia="zh-CN"/>
        </w:rPr>
      </w:pPr>
      <w:bookmarkStart w:id="436" w:name="_Toc13090731"/>
      <w:r w:rsidRPr="00AC3283">
        <w:rPr>
          <w:rFonts w:hint="eastAsia"/>
          <w:lang w:eastAsia="zh-CN"/>
        </w:rPr>
        <w:t>6</w:t>
      </w:r>
      <w:r w:rsidRPr="00AC3283">
        <w:t>.</w:t>
      </w:r>
      <w:r w:rsidRPr="00AC3283">
        <w:rPr>
          <w:rFonts w:hint="eastAsia"/>
          <w:lang w:eastAsia="zh-CN"/>
        </w:rPr>
        <w:t>2</w:t>
      </w:r>
      <w:r w:rsidRPr="00AC3283">
        <w:t>.1</w:t>
      </w:r>
      <w:r w:rsidRPr="00AC3283">
        <w:rPr>
          <w:rFonts w:hint="eastAsia"/>
          <w:lang w:eastAsia="zh-CN"/>
        </w:rPr>
        <w:tab/>
      </w:r>
      <w:r w:rsidRPr="00AC3283">
        <w:rPr>
          <w:rFonts w:hint="eastAsia"/>
        </w:rPr>
        <w:t>1</w:t>
      </w:r>
      <w:r w:rsidRPr="00AC3283">
        <w:t>RX requirements</w:t>
      </w:r>
      <w:bookmarkEnd w:id="436"/>
    </w:p>
    <w:p w:rsidR="00FD2E5E" w:rsidRPr="00AC3283" w:rsidRDefault="00FD2E5E" w:rsidP="00FD2E5E">
      <w:pPr>
        <w:rPr>
          <w:rFonts w:eastAsia="SimSun"/>
          <w:lang w:eastAsia="zh-CN"/>
        </w:rPr>
      </w:pPr>
      <w:r w:rsidRPr="00AC3283">
        <w:rPr>
          <w:rFonts w:eastAsia="SimSun" w:hint="eastAsia"/>
          <w:lang w:eastAsia="zh-CN"/>
        </w:rPr>
        <w:t>(Void)</w:t>
      </w:r>
    </w:p>
    <w:p w:rsidR="00FD2E5E" w:rsidRPr="00AC3283" w:rsidRDefault="00FD2E5E" w:rsidP="00FD2E5E">
      <w:pPr>
        <w:pStyle w:val="Heading3"/>
        <w:rPr>
          <w:lang w:eastAsia="zh-CN"/>
        </w:rPr>
      </w:pPr>
      <w:bookmarkStart w:id="437" w:name="_Toc13090732"/>
      <w:r w:rsidRPr="00AC3283">
        <w:rPr>
          <w:rFonts w:hint="eastAsia"/>
          <w:lang w:eastAsia="zh-CN"/>
        </w:rPr>
        <w:t>6</w:t>
      </w:r>
      <w:r w:rsidRPr="00AC3283">
        <w:t>.</w:t>
      </w:r>
      <w:r w:rsidRPr="00AC3283">
        <w:rPr>
          <w:rFonts w:hint="eastAsia"/>
        </w:rPr>
        <w:t>2</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437"/>
    </w:p>
    <w:p w:rsidR="00FD2E5E" w:rsidRPr="00AC3283" w:rsidRDefault="00FD2E5E" w:rsidP="00FD2E5E">
      <w:pPr>
        <w:overflowPunct w:val="0"/>
        <w:autoSpaceDE w:val="0"/>
        <w:autoSpaceDN w:val="0"/>
        <w:adjustRightInd w:val="0"/>
        <w:textAlignment w:val="baseline"/>
        <w:rPr>
          <w:rFonts w:eastAsia="SimSun"/>
          <w:lang w:eastAsia="zh-CN"/>
        </w:rPr>
      </w:pPr>
      <w:r w:rsidRPr="00AC3283">
        <w:rPr>
          <w:rFonts w:eastAsia="Times New Roman" w:hint="eastAsia"/>
          <w:lang w:eastAsia="ko-KR"/>
        </w:rPr>
        <w:t xml:space="preserve">This </w:t>
      </w:r>
      <w:r w:rsidRPr="00AC3283">
        <w:rPr>
          <w:rFonts w:eastAsia="SimSun" w:hint="eastAsia"/>
        </w:rPr>
        <w:t>sub-clause</w:t>
      </w:r>
      <w:r w:rsidRPr="00AC3283">
        <w:rPr>
          <w:rFonts w:eastAsia="Times New Roman" w:hint="eastAsia"/>
          <w:lang w:eastAsia="ko-KR"/>
        </w:rPr>
        <w:t xml:space="preserve"> includes the requirements for reporting of CQI for UE equipped with 2</w:t>
      </w:r>
      <w:r w:rsidRPr="00AC3283">
        <w:rPr>
          <w:rFonts w:eastAsia="SimSun" w:hint="eastAsia"/>
        </w:rPr>
        <w:t xml:space="preserve"> receiver antennas</w:t>
      </w:r>
      <w:r w:rsidRPr="00AC3283">
        <w:rPr>
          <w:rFonts w:eastAsia="Times New Roman" w:hint="eastAsia"/>
          <w:lang w:eastAsia="ko-KR"/>
        </w:rPr>
        <w:t>.</w:t>
      </w:r>
    </w:p>
    <w:p w:rsidR="00FD2E5E" w:rsidRPr="00AC3283" w:rsidRDefault="00FD2E5E" w:rsidP="00FD2E5E">
      <w:pPr>
        <w:pStyle w:val="Heading4"/>
        <w:rPr>
          <w:lang w:eastAsia="zh-CN"/>
        </w:rPr>
      </w:pPr>
      <w:bookmarkStart w:id="438" w:name="_Toc13090733"/>
      <w:r w:rsidRPr="00AC3283">
        <w:rPr>
          <w:rFonts w:hint="eastAsia"/>
          <w:lang w:eastAsia="zh-CN"/>
        </w:rPr>
        <w:t>6</w:t>
      </w:r>
      <w:r w:rsidRPr="00AC3283">
        <w:t>.</w:t>
      </w:r>
      <w:r w:rsidRPr="00AC3283">
        <w:rPr>
          <w:rFonts w:hint="eastAsia"/>
        </w:rPr>
        <w:t>2</w:t>
      </w:r>
      <w:r w:rsidRPr="00AC3283">
        <w:t>.</w:t>
      </w:r>
      <w:r w:rsidRPr="00AC3283">
        <w:rPr>
          <w:rFonts w:hint="eastAsia"/>
          <w:lang w:eastAsia="zh-CN"/>
        </w:rPr>
        <w:t>2</w:t>
      </w:r>
      <w:r w:rsidRPr="00AC3283">
        <w:t>.1</w:t>
      </w:r>
      <w:r w:rsidRPr="00AC3283">
        <w:rPr>
          <w:rFonts w:hint="eastAsia"/>
          <w:lang w:eastAsia="zh-CN"/>
        </w:rPr>
        <w:tab/>
        <w:t>FDD</w:t>
      </w:r>
      <w:bookmarkEnd w:id="438"/>
    </w:p>
    <w:p w:rsidR="00FD2E5E" w:rsidRPr="00AC3283" w:rsidRDefault="00FD2E5E" w:rsidP="00FD2E5E">
      <w:pPr>
        <w:pStyle w:val="Heading5"/>
        <w:rPr>
          <w:lang w:eastAsia="zh-CN"/>
        </w:rPr>
      </w:pPr>
      <w:bookmarkStart w:id="439" w:name="_Toc13090734"/>
      <w:r w:rsidRPr="00AC3283">
        <w:rPr>
          <w:rFonts w:hint="eastAsia"/>
        </w:rPr>
        <w:t>6.2.2.1.1</w:t>
      </w:r>
      <w:r w:rsidRPr="00AC3283">
        <w:rPr>
          <w:rFonts w:hint="eastAsia"/>
          <w:lang w:eastAsia="zh-CN"/>
        </w:rPr>
        <w:tab/>
        <w:t>CQI reporting definition under AWGN</w:t>
      </w:r>
      <w:r w:rsidRPr="00AC3283">
        <w:rPr>
          <w:lang w:eastAsia="zh-CN"/>
        </w:rPr>
        <w:t xml:space="preserve"> conditions</w:t>
      </w:r>
      <w:bookmarkEnd w:id="439"/>
    </w:p>
    <w:p w:rsidR="00FD2E5E" w:rsidRPr="00AC3283" w:rsidRDefault="00FD2E5E" w:rsidP="00FD2E5E">
      <w:pPr>
        <w:rPr>
          <w:rFonts w:eastAsia="SimSun"/>
        </w:rPr>
      </w:pPr>
      <w:r w:rsidRPr="00AC3283">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AC3283">
        <w:rPr>
          <w:rFonts w:eastAsia="SimSun" w:hint="eastAsia"/>
        </w:rPr>
        <w:t>38.21</w:t>
      </w:r>
      <w:r w:rsidRPr="00AC3283">
        <w:rPr>
          <w:rFonts w:eastAsia="SimSun"/>
        </w:rPr>
        <w:t>4</w:t>
      </w:r>
      <w:r w:rsidRPr="00AC3283">
        <w:rPr>
          <w:rFonts w:eastAsia="SimSun" w:hint="eastAsia"/>
        </w:rPr>
        <w:t xml:space="preserve"> [</w:t>
      </w:r>
      <w:r w:rsidRPr="00AC3283">
        <w:rPr>
          <w:rFonts w:eastAsia="SimSun"/>
        </w:rPr>
        <w:t>12</w:t>
      </w:r>
      <w:r w:rsidRPr="00AC3283">
        <w:rPr>
          <w:rFonts w:eastAsia="SimSun" w:hint="eastAsia"/>
        </w:rPr>
        <w:t>]</w:t>
      </w:r>
      <w:r w:rsidRPr="00AC3283">
        <w:rPr>
          <w:rFonts w:eastAsia="SimSun"/>
        </w:rPr>
        <w:t>. To account for sensitivity of the input SNR the reporting definition is considered to be verified if the reporting accuracy is met for at least one of two SNR levels separated by an offset of 1 dB.</w:t>
      </w:r>
    </w:p>
    <w:p w:rsidR="00FD2E5E" w:rsidRPr="00AC3283" w:rsidRDefault="00FD2E5E" w:rsidP="00FD2E5E">
      <w:pPr>
        <w:pStyle w:val="H6"/>
      </w:pPr>
      <w:r w:rsidRPr="00AC3283">
        <w:rPr>
          <w:rFonts w:hint="eastAsia"/>
        </w:rPr>
        <w:t>6.2.2.1.1</w:t>
      </w:r>
      <w:r w:rsidRPr="00AC3283">
        <w:t>.1</w:t>
      </w:r>
      <w:r w:rsidRPr="00AC3283">
        <w:rPr>
          <w:rFonts w:hint="eastAsia"/>
          <w:lang w:eastAsia="zh-CN"/>
        </w:rPr>
        <w:tab/>
      </w:r>
      <w:r w:rsidRPr="00AC3283">
        <w:t xml:space="preserve">Minimum requirement for periodic </w:t>
      </w:r>
      <w:r w:rsidRPr="00AC3283">
        <w:rPr>
          <w:rFonts w:hint="eastAsia"/>
        </w:rPr>
        <w:t>CQI reporting</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For the parameters specified in Table 6.2.2.1.1</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FD2E5E" w:rsidRPr="00AC3283" w:rsidRDefault="00FD2E5E" w:rsidP="00FD2E5E">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The reported CQI value according to the </w:t>
      </w:r>
      <w:r w:rsidRPr="00AC3283">
        <w:rPr>
          <w:rFonts w:eastAsia="SimSun"/>
        </w:rPr>
        <w:t>reference</w:t>
      </w:r>
      <w:r w:rsidRPr="00AC3283">
        <w:rPr>
          <w:rFonts w:eastAsia="SimSun" w:hint="eastAsia"/>
        </w:rPr>
        <w:t xml:space="preserve"> channel shall be in the range of </w:t>
      </w:r>
      <w:r w:rsidRPr="00AC3283">
        <w:rPr>
          <w:rFonts w:eastAsia="SimSun"/>
        </w:rPr>
        <w:t>±1 of the reported median more than 90% of the time.</w:t>
      </w:r>
    </w:p>
    <w:p w:rsidR="00FD2E5E" w:rsidRPr="00AC3283" w:rsidRDefault="00FD2E5E" w:rsidP="00FD2E5E">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If the PDSCH BLER using the transport format indicated by median CQI is less than or equal to 0.1, </w:t>
      </w:r>
      <w:r w:rsidRPr="00AC3283">
        <w:rPr>
          <w:rFonts w:eastAsia="SimSun"/>
        </w:rPr>
        <w:t>then</w:t>
      </w:r>
      <w:r w:rsidRPr="00AC3283">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FD2E5E" w:rsidRPr="00AC3283" w:rsidRDefault="00FD2E5E" w:rsidP="00FD2E5E">
      <w:pPr>
        <w:pStyle w:val="TH"/>
        <w:rPr>
          <w:rFonts w:eastAsia="SimSun"/>
          <w:lang w:eastAsia="zh-CN"/>
        </w:rPr>
      </w:pPr>
      <w:r w:rsidRPr="00AC3283">
        <w:rPr>
          <w:rFonts w:hint="eastAsia"/>
        </w:rPr>
        <w:t>Table 6.2.2.1.1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 ??"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rPr>
              <w:t>15</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AWGN</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sz w:val="18"/>
              </w:rPr>
              <w:t xml:space="preserve">2×2 with static channel specified in </w:t>
            </w:r>
            <w:r w:rsidRPr="00AC3283">
              <w:rPr>
                <w:rFonts w:ascii="Arial" w:eastAsia="SimSun" w:hAnsi="Arial" w:hint="eastAsia"/>
                <w:sz w:val="18"/>
                <w:lang w:eastAsia="zh-CN"/>
              </w:rPr>
              <w:t>Annex B.1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 xml:space="preserve">As specified in </w:t>
            </w:r>
            <w:r w:rsidRPr="00AC3283">
              <w:rPr>
                <w:rFonts w:ascii="Arial" w:eastAsia="SimSun" w:hAnsi="Arial" w:hint="eastAsia"/>
                <w:sz w:val="18"/>
                <w:lang w:eastAsia="zh-CN"/>
              </w:rPr>
              <w:t>Annex B.4.1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configuration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NZP CSI-RS-timeConfig</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5/1</w:t>
            </w:r>
          </w:p>
        </w:tc>
      </w:tr>
      <w:tr w:rsidR="00100202" w:rsidRPr="00AC3283" w:rsidTr="001B5F94">
        <w:trPr>
          <w:trHeight w:val="70"/>
          <w:ins w:id="440" w:author="Endorsed CR_RAN4#92" w:date="2019-09-04T17:30:00Z"/>
        </w:trPr>
        <w:tc>
          <w:tcPr>
            <w:tcW w:w="1556"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441" w:author="Endorsed CR_RAN4#92" w:date="2019-09-04T17:30:00Z"/>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442" w:author="Endorsed CR_RAN4#92" w:date="2019-09-04T17:30:00Z"/>
                <w:rFonts w:ascii="Arial" w:eastAsia="SimSun" w:hAnsi="Arial"/>
                <w:sz w:val="18"/>
              </w:rPr>
            </w:pPr>
            <w:ins w:id="443" w:author="Endorsed CR_RAN4#92" w:date="2019-09-04T17:30: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444" w:author="Endorsed CR_RAN4#92" w:date="2019-09-04T17:30: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445" w:author="Endorsed CR_RAN4#92" w:date="2019-09-04T17:30:00Z"/>
                <w:rFonts w:ascii="Arial" w:eastAsia="SimSun" w:hAnsi="Arial"/>
                <w:sz w:val="18"/>
                <w:lang w:eastAsia="zh-CN"/>
              </w:rPr>
            </w:pPr>
            <w:ins w:id="446" w:author="Endorsed CR_RAN4#92" w:date="2019-09-04T17:30:00Z">
              <w:r>
                <w:rPr>
                  <w:rFonts w:ascii="Arial" w:eastAsia="SimSun" w:hAnsi="Arial" w:hint="eastAsia"/>
                  <w:sz w:val="18"/>
                  <w:lang w:eastAsia="zh-CN"/>
                </w:rPr>
                <w:t>Periodic</w:t>
              </w:r>
            </w:ins>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100202" w:rsidRPr="00AC3283" w:rsidTr="00FD2E5E">
        <w:trPr>
          <w:trHeight w:val="70"/>
        </w:trPr>
        <w:tc>
          <w:tcPr>
            <w:tcW w:w="1556"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100202" w:rsidRPr="00AC3283" w:rsidTr="00FD2E5E">
        <w:trPr>
          <w:trHeight w:val="70"/>
        </w:trPr>
        <w:tc>
          <w:tcPr>
            <w:tcW w:w="1556" w:type="dxa"/>
            <w:vMerge/>
            <w:tcBorders>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cri-RI-PMI-CQI</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Wideband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Del="00CC5BFA" w:rsidRDefault="00FD2E5E" w:rsidP="00FD2E5E">
            <w:pPr>
              <w:keepNext/>
              <w:keepLines/>
              <w:spacing w:after="0"/>
              <w:jc w:val="center"/>
              <w:rPr>
                <w:rFonts w:ascii="Arial" w:eastAsia="Times New Roman" w:hAnsi="Arial"/>
                <w:sz w:val="18"/>
              </w:rPr>
            </w:pPr>
            <w:r w:rsidRPr="00AC3283">
              <w:rPr>
                <w:rFonts w:ascii="Arial" w:hAnsi="Arial"/>
                <w:sz w:val="18"/>
              </w:rPr>
              <w:t>1111111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C05439"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5</w:t>
            </w:r>
            <w:r w:rsidRPr="00AC3283">
              <w:rPr>
                <w:rFonts w:ascii="Arial" w:eastAsia="Times New Roman" w:hAnsi="Arial"/>
                <w:sz w:val="18"/>
              </w:rPr>
              <w:t>/</w:t>
            </w:r>
            <w:ins w:id="447" w:author="Endorsed CR_RAN4#92" w:date="2019-09-04T14:45:00Z">
              <w:r w:rsidR="00C05439">
                <w:rPr>
                  <w:rFonts w:ascii="Arial" w:hAnsi="Arial" w:hint="eastAsia"/>
                  <w:sz w:val="18"/>
                  <w:lang w:eastAsia="zh-CN"/>
                </w:rPr>
                <w:t>5</w:t>
              </w:r>
            </w:ins>
            <w:del w:id="448" w:author="Endorsed CR_RAN4#92" w:date="2019-09-04T14:45:00Z">
              <w:r w:rsidRPr="00AC3283" w:rsidDel="00C05439">
                <w:rPr>
                  <w:rFonts w:ascii="Arial" w:eastAsia="Times New Roman" w:hAnsi="Arial"/>
                  <w:sz w:val="18"/>
                </w:rPr>
                <w:delText>1</w:delText>
              </w:r>
            </w:del>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FD2E5E" w:rsidRPr="00AC3283" w:rsidTr="00FD2E5E">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typeI-SinglePanel</w:t>
            </w:r>
          </w:p>
        </w:tc>
      </w:tr>
      <w:tr w:rsidR="00FD2E5E" w:rsidRPr="00AC3283" w:rsidTr="00FD2E5E">
        <w:trPr>
          <w:trHeight w:val="70"/>
        </w:trPr>
        <w:tc>
          <w:tcPr>
            <w:tcW w:w="1648" w:type="dxa"/>
            <w:gridSpan w:val="2"/>
            <w:vMerge/>
            <w:tcBorders>
              <w:left w:val="single" w:sz="4" w:space="0" w:color="auto"/>
              <w:right w:val="single" w:sz="4" w:space="0" w:color="auto"/>
            </w:tcBorders>
            <w:hideMark/>
          </w:tcPr>
          <w:p w:rsidR="00FD2E5E" w:rsidRPr="00AC3283" w:rsidRDefault="00FD2E5E"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648" w:type="dxa"/>
            <w:gridSpan w:val="2"/>
            <w:vMerge/>
            <w:tcBorders>
              <w:left w:val="single" w:sz="4" w:space="0" w:color="auto"/>
              <w:right w:val="single" w:sz="4" w:space="0" w:color="auto"/>
            </w:tcBorders>
            <w:hideMark/>
          </w:tcPr>
          <w:p w:rsidR="00FD2E5E" w:rsidRPr="00AC3283" w:rsidRDefault="00FD2E5E"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FD2E5E" w:rsidRPr="00AC3283" w:rsidTr="00FD2E5E">
        <w:trPr>
          <w:trHeight w:val="70"/>
        </w:trPr>
        <w:tc>
          <w:tcPr>
            <w:tcW w:w="1648" w:type="dxa"/>
            <w:gridSpan w:val="2"/>
            <w:vMerge/>
            <w:tcBorders>
              <w:left w:val="single" w:sz="4" w:space="0" w:color="auto"/>
              <w:right w:val="single" w:sz="4" w:space="0" w:color="auto"/>
            </w:tcBorders>
            <w:hideMark/>
          </w:tcPr>
          <w:p w:rsidR="00FD2E5E" w:rsidRPr="00AC3283" w:rsidRDefault="00FD2E5E"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010000</w:t>
            </w:r>
          </w:p>
        </w:tc>
      </w:tr>
      <w:tr w:rsidR="00FD2E5E" w:rsidRPr="00AC3283" w:rsidTr="00FD2E5E">
        <w:trPr>
          <w:trHeight w:val="70"/>
        </w:trPr>
        <w:tc>
          <w:tcPr>
            <w:tcW w:w="1648" w:type="dxa"/>
            <w:gridSpan w:val="2"/>
            <w:vMerge/>
            <w:tcBorders>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N/A</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TBS.2-2</w:t>
            </w:r>
          </w:p>
        </w:tc>
      </w:tr>
    </w:tbl>
    <w:p w:rsidR="00FD2E5E" w:rsidRPr="00AC3283" w:rsidRDefault="00FD2E5E" w:rsidP="00FD2E5E">
      <w:pPr>
        <w:overflowPunct w:val="0"/>
        <w:autoSpaceDE w:val="0"/>
        <w:autoSpaceDN w:val="0"/>
        <w:adjustRightInd w:val="0"/>
        <w:textAlignment w:val="baseline"/>
        <w:rPr>
          <w:rFonts w:eastAsia="SimSun"/>
        </w:rPr>
      </w:pPr>
    </w:p>
    <w:p w:rsidR="00FD2E5E" w:rsidRPr="00AC3283" w:rsidRDefault="00FD2E5E" w:rsidP="00FD2E5E">
      <w:pPr>
        <w:pStyle w:val="Heading5"/>
        <w:rPr>
          <w:lang w:eastAsia="zh-CN"/>
        </w:rPr>
      </w:pPr>
      <w:bookmarkStart w:id="449" w:name="_Toc13090735"/>
      <w:r w:rsidRPr="00AC3283">
        <w:rPr>
          <w:rFonts w:hint="eastAsia"/>
          <w:lang w:eastAsia="zh-CN"/>
        </w:rPr>
        <w:t>6.2.2.1.2</w:t>
      </w:r>
      <w:r w:rsidRPr="00AC3283">
        <w:rPr>
          <w:rFonts w:hint="eastAsia"/>
          <w:lang w:eastAsia="zh-CN"/>
        </w:rPr>
        <w:tab/>
        <w:t>CQI reporting under fading conditions</w:t>
      </w:r>
      <w:bookmarkEnd w:id="449"/>
    </w:p>
    <w:p w:rsidR="00FD2E5E" w:rsidRPr="00AC3283" w:rsidRDefault="00FD2E5E" w:rsidP="00FD2E5E">
      <w:pPr>
        <w:pStyle w:val="H6"/>
      </w:pPr>
      <w:r w:rsidRPr="00AC3283">
        <w:rPr>
          <w:rFonts w:hint="eastAsia"/>
        </w:rPr>
        <w:t>6.2.2.1.2</w:t>
      </w:r>
      <w:r w:rsidRPr="00AC3283">
        <w:t>.1</w:t>
      </w:r>
      <w:r w:rsidRPr="00AC3283">
        <w:rPr>
          <w:rFonts w:hint="eastAsia"/>
          <w:lang w:eastAsia="zh-CN"/>
        </w:rPr>
        <w:tab/>
      </w:r>
      <w:r w:rsidRPr="00AC3283">
        <w:t>Minimum requirement for w</w:t>
      </w:r>
      <w:r w:rsidRPr="00AC3283">
        <w:rPr>
          <w:rFonts w:hint="eastAsia"/>
        </w:rPr>
        <w:t>ideband CQI reporting</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 </w:t>
      </w:r>
      <w:r w:rsidRPr="00AC3283">
        <w:rPr>
          <w:rFonts w:eastAsia="SimSun"/>
        </w:rPr>
        <w:t>To account for sensitivity of the input SNR the sub-band CQI reporting under frequency selective fading conditions is considered to be verified if the reporting accuracy is met for at least one of two SNR levels separated by an offset of 1 dB.</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6.2.2.1.2</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xml:space="preserve">, the minimum requirements are </w:t>
      </w:r>
      <w:r w:rsidRPr="00AC3283">
        <w:rPr>
          <w:rFonts w:eastAsia="SimSun"/>
        </w:rPr>
        <w:t>specified</w:t>
      </w:r>
      <w:r w:rsidRPr="00AC3283">
        <w:rPr>
          <w:rFonts w:eastAsia="SimSun" w:hint="eastAsia"/>
        </w:rPr>
        <w:t xml:space="preserve"> by the following:</w:t>
      </w:r>
    </w:p>
    <w:p w:rsidR="00FD2E5E" w:rsidRPr="00AC3283" w:rsidRDefault="00FD2E5E" w:rsidP="00FD2E5E">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CQI index not in the set </w:t>
      </w:r>
      <w:r w:rsidRPr="00AC3283">
        <w:rPr>
          <w:rFonts w:eastAsia="SimSun"/>
        </w:rPr>
        <w:t xml:space="preserve">{median CQI -1, median CQI, median CQI +1} shall be reported at least </w:t>
      </w:r>
      <w:r w:rsidRPr="00AC3283">
        <w:rPr>
          <w:rFonts w:eastAsia="SimSun"/>
          <w:i/>
        </w:rPr>
        <w:t>α</w:t>
      </w:r>
      <w:r w:rsidRPr="00AC3283">
        <w:rPr>
          <w:rFonts w:eastAsia="SimSun"/>
        </w:rPr>
        <w:t>% of the time</w:t>
      </w:r>
      <w:r w:rsidRPr="00AC3283">
        <w:rPr>
          <w:rFonts w:eastAsia="SimSun" w:hint="eastAsia"/>
        </w:rPr>
        <w:t xml:space="preserve"> where </w:t>
      </w:r>
      <w:r w:rsidRPr="00AC3283">
        <w:rPr>
          <w:rFonts w:eastAsia="SimSun"/>
          <w:i/>
        </w:rPr>
        <w:t>α</w:t>
      </w:r>
      <w:r w:rsidRPr="00AC3283">
        <w:rPr>
          <w:rFonts w:eastAsia="SimSun"/>
        </w:rPr>
        <w:t>%</w:t>
      </w:r>
      <w:r w:rsidRPr="00AC3283">
        <w:rPr>
          <w:rFonts w:eastAsia="SimSun" w:hint="eastAsia"/>
        </w:rPr>
        <w:t xml:space="preserve"> is </w:t>
      </w:r>
      <w:r w:rsidRPr="00AC3283">
        <w:rPr>
          <w:rFonts w:eastAsia="SimSun"/>
        </w:rPr>
        <w:t>specified</w:t>
      </w:r>
      <w:r w:rsidRPr="00AC3283">
        <w:rPr>
          <w:rFonts w:eastAsia="SimSun" w:hint="eastAsia"/>
        </w:rPr>
        <w:t xml:space="preserve"> in Table 6.2.2.1.2</w:t>
      </w:r>
      <w:r w:rsidRPr="00AC3283">
        <w:rPr>
          <w:rFonts w:eastAsia="SimSun"/>
        </w:rPr>
        <w:t>.1</w:t>
      </w:r>
      <w:r w:rsidRPr="00AC3283">
        <w:rPr>
          <w:rFonts w:eastAsia="SimSun" w:hint="eastAsia"/>
        </w:rPr>
        <w:t>-2;</w:t>
      </w:r>
    </w:p>
    <w:p w:rsidR="00FD2E5E" w:rsidRPr="00AC3283" w:rsidRDefault="00FD2E5E" w:rsidP="00FD2E5E">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transport format indicated by each </w:t>
      </w:r>
      <w:r w:rsidRPr="00AC3283">
        <w:rPr>
          <w:rFonts w:eastAsia="SimSun"/>
        </w:rPr>
        <w:t>reported</w:t>
      </w:r>
      <w:r w:rsidRPr="00AC3283">
        <w:rPr>
          <w:rFonts w:eastAsia="SimSun" w:hint="eastAsia"/>
        </w:rPr>
        <w:t xml:space="preserve"> wideband CQI index and </w:t>
      </w:r>
      <w:r w:rsidRPr="00AC3283">
        <w:rPr>
          <w:rFonts w:eastAsia="SimSun"/>
        </w:rPr>
        <w:t>th</w:t>
      </w:r>
      <w:r w:rsidRPr="00AC3283">
        <w:rPr>
          <w:rFonts w:eastAsia="SimSun" w:hint="eastAsia"/>
        </w:rPr>
        <w:t>at obtained when transmitting a fixed transport format configured according to the wideband CQI median shall be</w:t>
      </w:r>
      <w:r w:rsidRPr="00AC3283">
        <w:rPr>
          <w:rFonts w:eastAsia="SimSun"/>
        </w:rPr>
        <w:t xml:space="preserve"> ≥</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6.2.2.1.2</w:t>
      </w:r>
      <w:r w:rsidRPr="00AC3283">
        <w:rPr>
          <w:rFonts w:eastAsia="SimSun"/>
        </w:rPr>
        <w:t>.1</w:t>
      </w:r>
      <w:r w:rsidRPr="00AC3283">
        <w:rPr>
          <w:rFonts w:eastAsia="SimSun" w:hint="eastAsia"/>
        </w:rPr>
        <w:t>-2;</w:t>
      </w:r>
    </w:p>
    <w:p w:rsidR="00FD2E5E" w:rsidRPr="00AC3283" w:rsidRDefault="00FD2E5E" w:rsidP="00FD2E5E">
      <w:pPr>
        <w:ind w:left="568" w:hanging="284"/>
        <w:rPr>
          <w:rFonts w:eastAsia="SimSu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transport</w:t>
      </w:r>
      <w:r w:rsidRPr="00AC3283">
        <w:rPr>
          <w:rFonts w:eastAsia="SimSun" w:hint="eastAsia"/>
        </w:rPr>
        <w:t xml:space="preserve"> </w:t>
      </w:r>
      <w:r w:rsidRPr="00AC3283">
        <w:rPr>
          <w:rFonts w:eastAsia="SimSun"/>
        </w:rPr>
        <w:t>format</w:t>
      </w:r>
      <w:r w:rsidRPr="00AC3283">
        <w:rPr>
          <w:rFonts w:eastAsia="SimSun" w:hint="eastAsia"/>
        </w:rPr>
        <w:t xml:space="preserve"> indicated by each reported wideband CQI index, the average BLER for the indicated transport </w:t>
      </w:r>
      <w:r w:rsidRPr="00AC3283">
        <w:rPr>
          <w:rFonts w:eastAsia="SimSun"/>
        </w:rPr>
        <w:t>formats</w:t>
      </w:r>
      <w:r w:rsidRPr="00AC3283">
        <w:rPr>
          <w:rFonts w:eastAsia="SimSun" w:hint="eastAsia"/>
        </w:rPr>
        <w:t xml:space="preserve"> shall be greater than or equal to </w:t>
      </w:r>
      <w:r w:rsidRPr="00AC3283">
        <w:rPr>
          <w:rFonts w:eastAsia="SimSun"/>
        </w:rPr>
        <w:t>0.02</w:t>
      </w:r>
      <w:r w:rsidRPr="00AC3283">
        <w:rPr>
          <w:rFonts w:eastAsia="SimSun" w:hint="eastAsia"/>
        </w:rPr>
        <w:t>.</w:t>
      </w:r>
    </w:p>
    <w:p w:rsidR="00FD2E5E" w:rsidRPr="00AC3283" w:rsidRDefault="00FD2E5E" w:rsidP="00FD2E5E">
      <w:pPr>
        <w:pStyle w:val="TH"/>
        <w:rPr>
          <w:lang w:eastAsia="zh-CN"/>
        </w:rPr>
      </w:pPr>
      <w:r w:rsidRPr="00AC3283">
        <w:rPr>
          <w:rFonts w:eastAsia="Times New Roman" w:hint="eastAsia"/>
        </w:rPr>
        <w:t>Table 6.2.2.1.</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15</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TDLA30-5</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 xml:space="preserve">2×2 </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hint="eastAsia"/>
                <w:sz w:val="18"/>
                <w:lang w:eastAsia="zh-CN"/>
              </w:rPr>
              <w:t>ULA high</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configuration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NZP CSI-RS-timeConfig</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5/1</w:t>
            </w:r>
          </w:p>
        </w:tc>
      </w:tr>
      <w:tr w:rsidR="00100202" w:rsidRPr="00AC3283" w:rsidTr="001B5F94">
        <w:trPr>
          <w:trHeight w:val="70"/>
          <w:ins w:id="450" w:author="Endorsed CR_RAN4#92" w:date="2019-09-04T17:31:00Z"/>
        </w:trPr>
        <w:tc>
          <w:tcPr>
            <w:tcW w:w="1556"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451" w:author="Endorsed CR_RAN4#92" w:date="2019-09-04T17:31:00Z"/>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452" w:author="Endorsed CR_RAN4#92" w:date="2019-09-04T17:31:00Z"/>
                <w:rFonts w:ascii="Arial" w:eastAsia="SimSun" w:hAnsi="Arial"/>
                <w:sz w:val="18"/>
              </w:rPr>
            </w:pPr>
            <w:ins w:id="453" w:author="Endorsed CR_RAN4#92" w:date="2019-09-04T17:31: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454" w:author="Endorsed CR_RAN4#92" w:date="2019-09-04T17:31: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455" w:author="Endorsed CR_RAN4#92" w:date="2019-09-04T17:31:00Z"/>
                <w:rFonts w:ascii="Arial" w:eastAsia="SimSun" w:hAnsi="Arial"/>
                <w:sz w:val="18"/>
                <w:lang w:eastAsia="zh-CN"/>
              </w:rPr>
            </w:pPr>
            <w:ins w:id="456" w:author="Endorsed CR_RAN4#92" w:date="2019-09-04T17:31:00Z">
              <w:r>
                <w:rPr>
                  <w:rFonts w:ascii="Arial" w:eastAsia="SimSun" w:hAnsi="Arial" w:hint="eastAsia"/>
                  <w:sz w:val="18"/>
                  <w:lang w:eastAsia="zh-CN"/>
                </w:rPr>
                <w:t>Periodic</w:t>
              </w:r>
            </w:ins>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100202" w:rsidRPr="00AC3283" w:rsidRDefault="00100202" w:rsidP="00FD2E5E">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100202"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cri-RI-PMI-CQI</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Wideband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hAnsi="Arial"/>
                <w:sz w:val="18"/>
                <w:lang w:eastAsia="zh-CN"/>
              </w:rPr>
              <w:t>1111111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C05439">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del w:id="457" w:author="Endorsed CR_RAN4#92" w:date="2019-09-04T14:47:00Z">
              <w:r w:rsidRPr="00AC3283" w:rsidDel="00C05439">
                <w:rPr>
                  <w:rFonts w:ascii="Arial" w:eastAsia="SimSun" w:hAnsi="Arial" w:hint="eastAsia"/>
                  <w:sz w:val="18"/>
                  <w:lang w:eastAsia="zh-CN"/>
                </w:rPr>
                <w:delText>1</w:delText>
              </w:r>
            </w:del>
            <w:ins w:id="458" w:author="Endorsed CR_RAN4#92" w:date="2019-09-04T14:47:00Z">
              <w:r>
                <w:rPr>
                  <w:rFonts w:ascii="Arial" w:eastAsia="SimSun" w:hAnsi="Arial" w:hint="eastAsia"/>
                  <w:sz w:val="18"/>
                  <w:lang w:eastAsia="zh-CN"/>
                </w:rPr>
                <w:t>5</w:t>
              </w:r>
            </w:ins>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typeI-SinglePanel</w:t>
            </w:r>
          </w:p>
        </w:tc>
      </w:tr>
      <w:tr w:rsidR="00100202" w:rsidRPr="00AC3283" w:rsidTr="00FD2E5E">
        <w:trPr>
          <w:trHeight w:val="70"/>
        </w:trPr>
        <w:tc>
          <w:tcPr>
            <w:tcW w:w="1648" w:type="dxa"/>
            <w:gridSpan w:val="2"/>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trPr>
        <w:tc>
          <w:tcPr>
            <w:tcW w:w="1648" w:type="dxa"/>
            <w:gridSpan w:val="2"/>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1648" w:type="dxa"/>
            <w:gridSpan w:val="2"/>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100202" w:rsidRPr="00AC3283" w:rsidTr="00FD2E5E">
        <w:trPr>
          <w:trHeight w:val="70"/>
        </w:trPr>
        <w:tc>
          <w:tcPr>
            <w:tcW w:w="1648" w:type="dxa"/>
            <w:gridSpan w:val="2"/>
            <w:vMerge/>
            <w:tcBorders>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N/A</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TBS.2-1</w:t>
            </w:r>
          </w:p>
        </w:tc>
      </w:tr>
    </w:tbl>
    <w:p w:rsidR="00FD2E5E" w:rsidRPr="00AC3283" w:rsidRDefault="00FD2E5E" w:rsidP="00FD2E5E">
      <w:pPr>
        <w:rPr>
          <w:rFonts w:eastAsia="SimSun"/>
          <w:lang w:eastAsia="zh-CN"/>
        </w:rPr>
      </w:pPr>
    </w:p>
    <w:p w:rsidR="00FD2E5E" w:rsidRPr="00AC3283" w:rsidRDefault="00FD2E5E" w:rsidP="00FD2E5E">
      <w:pPr>
        <w:pStyle w:val="TH"/>
        <w:rPr>
          <w:rFonts w:eastAsia="SimSun"/>
          <w:lang w:eastAsia="zh-CN"/>
        </w:rPr>
      </w:pPr>
      <w:r w:rsidRPr="00AC3283">
        <w:t xml:space="preserve">Table </w:t>
      </w:r>
      <w:r w:rsidRPr="00AC3283">
        <w:rPr>
          <w:rFonts w:hint="eastAsia"/>
        </w:rPr>
        <w:t>6.2.2.1.</w:t>
      </w:r>
      <w:r w:rsidRPr="00AC3283">
        <w:rPr>
          <w:rFonts w:eastAsia="SimSun" w:hint="eastAsia"/>
          <w:lang w:eastAsia="zh-CN"/>
        </w:rPr>
        <w:t>2</w:t>
      </w:r>
      <w:r w:rsidRPr="00AC3283">
        <w:rPr>
          <w:rFonts w:eastAsia="SimSun"/>
          <w:lang w:eastAsia="zh-CN"/>
        </w:rPr>
        <w:t>.1</w:t>
      </w:r>
      <w:r w:rsidRPr="00AC3283">
        <w:rPr>
          <w:rFonts w:hint="eastAsia"/>
        </w:rPr>
        <w:t>-</w:t>
      </w:r>
      <w:r w:rsidRPr="00AC3283">
        <w:rPr>
          <w:rFonts w:eastAsia="SimSun" w:hint="eastAsia"/>
          <w:lang w:eastAsia="zh-CN"/>
        </w:rPr>
        <w:t>2:</w:t>
      </w:r>
      <w:r w:rsidRPr="00AC3283">
        <w:t xml:space="preserve"> Minimum requirement</w:t>
      </w:r>
      <w:r w:rsidRPr="00AC3283">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FD2E5E" w:rsidRPr="00AC3283" w:rsidTr="00FD2E5E">
        <w:trPr>
          <w:jc w:val="center"/>
        </w:trPr>
        <w:tc>
          <w:tcPr>
            <w:tcW w:w="1984" w:type="dxa"/>
            <w:tcBorders>
              <w:bottom w:val="nil"/>
            </w:tcBorders>
          </w:tcPr>
          <w:p w:rsidR="00FD2E5E" w:rsidRPr="00AC3283" w:rsidRDefault="00FD2E5E" w:rsidP="00FD2E5E">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FD2E5E" w:rsidRPr="00AC3283" w:rsidRDefault="00FD2E5E" w:rsidP="00FD2E5E">
            <w:pPr>
              <w:keepNext/>
              <w:keepLines/>
              <w:spacing w:after="0"/>
              <w:jc w:val="center"/>
              <w:rPr>
                <w:rFonts w:ascii="Arial" w:eastAsia="?? ??" w:hAnsi="Arial" w:cs="v5.0.0"/>
                <w:b/>
                <w:sz w:val="18"/>
              </w:rPr>
            </w:pPr>
            <w:r w:rsidRPr="00AC3283">
              <w:rPr>
                <w:rFonts w:ascii="Arial" w:eastAsia="?? ??" w:hAnsi="Arial" w:cs="v5.0.0"/>
                <w:b/>
                <w:sz w:val="18"/>
              </w:rPr>
              <w:t>Test 2</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20</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20</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r>
    </w:tbl>
    <w:p w:rsidR="00FD2E5E" w:rsidRPr="00AC3283" w:rsidRDefault="00FD2E5E" w:rsidP="00FD2E5E">
      <w:pPr>
        <w:tabs>
          <w:tab w:val="left" w:pos="6096"/>
        </w:tabs>
        <w:overflowPunct w:val="0"/>
        <w:autoSpaceDE w:val="0"/>
        <w:autoSpaceDN w:val="0"/>
        <w:adjustRightInd w:val="0"/>
        <w:textAlignment w:val="baseline"/>
        <w:rPr>
          <w:rFonts w:eastAsia="SimSun"/>
        </w:rPr>
      </w:pPr>
    </w:p>
    <w:p w:rsidR="00FD2E5E" w:rsidRPr="00AC3283" w:rsidRDefault="00FD2E5E" w:rsidP="00FD2E5E">
      <w:pPr>
        <w:pStyle w:val="H6"/>
      </w:pPr>
      <w:r w:rsidRPr="00AC3283">
        <w:rPr>
          <w:rFonts w:hint="eastAsia"/>
        </w:rPr>
        <w:t>6.2.2.1.2.2</w:t>
      </w:r>
      <w:r w:rsidRPr="00AC3283">
        <w:rPr>
          <w:rFonts w:hint="eastAsia"/>
          <w:lang w:eastAsia="zh-CN"/>
        </w:rPr>
        <w:tab/>
      </w:r>
      <w:r w:rsidRPr="00AC3283">
        <w:t>Minimum requirement for s</w:t>
      </w:r>
      <w:r w:rsidRPr="00AC3283">
        <w:rPr>
          <w:rFonts w:hint="eastAsia"/>
        </w:rPr>
        <w:t>ub-band CQI reporting</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preferred sub-bands can be used for frequency-selective </w:t>
      </w:r>
      <w:r w:rsidRPr="00AC3283">
        <w:rPr>
          <w:rFonts w:eastAsia="SimSun"/>
        </w:rPr>
        <w:t>scheduling</w:t>
      </w:r>
      <w:r w:rsidRPr="00AC3283">
        <w:rPr>
          <w:rFonts w:eastAsia="SimSun" w:hint="eastAsia"/>
        </w:rPr>
        <w:t xml:space="preserve"> under </w:t>
      </w:r>
      <w:r w:rsidRPr="00AC3283">
        <w:rPr>
          <w:rFonts w:eastAsia="SimSun"/>
        </w:rPr>
        <w:t>the</w:t>
      </w:r>
      <w:r w:rsidRPr="00AC3283">
        <w:rPr>
          <w:rFonts w:eastAsia="SimSun" w:hint="eastAsia"/>
        </w:rPr>
        <w:t xml:space="preserve"> frequency-selective fading conditions.</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accuracy of sub-band channel CQI </w:t>
      </w:r>
      <w:r w:rsidRPr="00AC3283">
        <w:rPr>
          <w:rFonts w:eastAsia="SimSun"/>
        </w:rPr>
        <w:t>reporting</w:t>
      </w:r>
      <w:r w:rsidRPr="00AC3283">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SimSun"/>
        </w:rPr>
        <w:t>transport</w:t>
      </w:r>
      <w:r w:rsidRPr="00AC3283">
        <w:rPr>
          <w:rFonts w:eastAsia="SimSun" w:hint="eastAsia"/>
        </w:rPr>
        <w:t xml:space="preserve"> format indicated by the corresponding reported sub-band CQI on a randomly selected sub-band among the sub-bands </w:t>
      </w:r>
      <w:r w:rsidRPr="00AC3283">
        <w:rPr>
          <w:rFonts w:eastAsia="SimSun"/>
        </w:rPr>
        <w:t>with</w:t>
      </w:r>
      <w:r w:rsidRPr="00AC3283">
        <w:rPr>
          <w:rFonts w:eastAsia="SimSun" w:hint="eastAsia"/>
        </w:rPr>
        <w:t xml:space="preserve"> the highest </w:t>
      </w:r>
      <w:r w:rsidRPr="00AC3283">
        <w:rPr>
          <w:rFonts w:eastAsia="SimSun"/>
        </w:rPr>
        <w:t>reported</w:t>
      </w:r>
      <w:r w:rsidRPr="00AC3283">
        <w:rPr>
          <w:rFonts w:eastAsia="SimSun" w:hint="eastAsia"/>
        </w:rPr>
        <w:t xml:space="preserve"> differential CQI offset level compared to the throughput when transmitting a fixed transport format according to the wideband CQI median on a randomly selected </w:t>
      </w:r>
      <w:r w:rsidRPr="00AC3283">
        <w:rPr>
          <w:rFonts w:eastAsia="SimSun"/>
        </w:rPr>
        <w:t>sub</w:t>
      </w:r>
      <w:r w:rsidRPr="00AC3283">
        <w:rPr>
          <w:rFonts w:eastAsia="SimSun" w:hint="eastAsia"/>
        </w:rPr>
        <w:t xml:space="preserve">-band among all </w:t>
      </w:r>
      <w:r w:rsidRPr="00AC3283">
        <w:rPr>
          <w:rFonts w:eastAsia="SimSun"/>
        </w:rPr>
        <w:t>the</w:t>
      </w:r>
      <w:r w:rsidRPr="00AC3283">
        <w:rPr>
          <w:rFonts w:eastAsia="SimSun" w:hint="eastAsia"/>
        </w:rPr>
        <w:t xml:space="preserve"> sub-bands.</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 xml:space="preserve">For the parameters specified in Table 6.2.2.1.2.2-1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FD2E5E" w:rsidRPr="00AC3283" w:rsidRDefault="00FD2E5E" w:rsidP="00FD2E5E">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sub-band </w:t>
      </w:r>
      <w:r w:rsidRPr="00AC3283">
        <w:rPr>
          <w:rFonts w:eastAsia="SimSun"/>
        </w:rPr>
        <w:t>differential</w:t>
      </w:r>
      <w:r w:rsidRPr="00AC3283">
        <w:rPr>
          <w:rFonts w:eastAsia="SimSun" w:hint="eastAsia"/>
        </w:rPr>
        <w:t xml:space="preserve"> CQI offset level of 0 shall be reported at least </w:t>
      </w:r>
      <w:r w:rsidRPr="00AC3283">
        <w:rPr>
          <w:rFonts w:eastAsia="SimSun"/>
          <w:i/>
        </w:rPr>
        <w:t>α</w:t>
      </w:r>
      <w:r w:rsidRPr="00AC3283">
        <w:rPr>
          <w:rFonts w:eastAsia="SimSun" w:hint="eastAsia"/>
        </w:rPr>
        <w:t xml:space="preserve">% of the time but less than </w:t>
      </w:r>
      <w:r w:rsidRPr="00AC3283">
        <w:rPr>
          <w:rFonts w:eastAsia="SimSun"/>
          <w:i/>
        </w:rPr>
        <w:t>β</w:t>
      </w:r>
      <w:r w:rsidRPr="00AC3283">
        <w:rPr>
          <w:rFonts w:eastAsia="SimSun" w:hint="eastAsia"/>
        </w:rPr>
        <w:t xml:space="preserve">% of the time for each sub-band, where </w:t>
      </w:r>
      <w:r w:rsidRPr="00AC3283">
        <w:rPr>
          <w:rFonts w:eastAsia="SimSun"/>
          <w:i/>
        </w:rPr>
        <w:t>α</w:t>
      </w:r>
      <w:r w:rsidRPr="00AC3283">
        <w:rPr>
          <w:rFonts w:eastAsia="SimSun" w:hint="eastAsia"/>
        </w:rPr>
        <w:t xml:space="preserve"> and </w:t>
      </w:r>
      <w:r w:rsidRPr="00AC3283">
        <w:rPr>
          <w:rFonts w:eastAsia="SimSun"/>
          <w:i/>
        </w:rPr>
        <w:t>β</w:t>
      </w:r>
      <w:r w:rsidRPr="00AC3283">
        <w:rPr>
          <w:rFonts w:eastAsia="SimSun" w:hint="eastAsia"/>
        </w:rPr>
        <w:t xml:space="preserve"> are specified in Table 6.2.2.1.2.2-2;</w:t>
      </w:r>
    </w:p>
    <w:p w:rsidR="00FD2E5E" w:rsidRPr="00AC3283" w:rsidRDefault="00FD2E5E" w:rsidP="00FD2E5E">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w:t>
      </w:r>
      <w:r w:rsidRPr="00AC3283">
        <w:rPr>
          <w:rFonts w:eastAsia="SimSun"/>
        </w:rPr>
        <w:t>offset</w:t>
      </w:r>
      <w:r w:rsidRPr="00AC3283">
        <w:rPr>
          <w:rFonts w:eastAsia="SimSun" w:hint="eastAsia"/>
        </w:rPr>
        <w:t xml:space="preserve"> level and that obtained when transmitting the transport format indicated by the </w:t>
      </w:r>
      <w:r w:rsidRPr="00AC3283">
        <w:rPr>
          <w:rFonts w:eastAsia="SimSun"/>
        </w:rPr>
        <w:t>reported</w:t>
      </w:r>
      <w:r w:rsidRPr="00AC3283">
        <w:rPr>
          <w:rFonts w:eastAsia="SimSun" w:hint="eastAsia"/>
        </w:rPr>
        <w:t xml:space="preserve"> wideband CQI median on a randomly selected sub-band among all the sub-bands shall be </w:t>
      </w:r>
      <w:r w:rsidRPr="00AC3283">
        <w:rPr>
          <w:rFonts w:eastAsia="SimSun"/>
        </w:rPr>
        <w:t>≥</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6.2.2.1.2.2-2;</w:t>
      </w:r>
    </w:p>
    <w:p w:rsidR="00FD2E5E" w:rsidRPr="00AC3283" w:rsidRDefault="00FD2E5E" w:rsidP="00FD2E5E">
      <w:pPr>
        <w:ind w:left="568" w:hanging="284"/>
        <w:rPr>
          <w:rFonts w:eastAsia="SimSun"/>
          <w:lang w:eastAsia="zh-C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SimSun" w:hint="eastAsia"/>
          <w:lang w:eastAsia="zh-CN"/>
        </w:rPr>
        <w:t>0.02</w:t>
      </w:r>
      <w:r w:rsidRPr="00AC3283">
        <w:rPr>
          <w:rFonts w:eastAsia="SimSun" w:hint="eastAsia"/>
        </w:rPr>
        <w:t>.</w:t>
      </w:r>
    </w:p>
    <w:p w:rsidR="00FD2E5E" w:rsidRPr="00AC3283" w:rsidRDefault="00FD2E5E" w:rsidP="00FD2E5E">
      <w:r w:rsidRPr="00AC3283">
        <w:t>The requirements only apply for sub-bands of full size and the random scheduling across the sub-bands is done by selecting a new sub-band in each TTI for FDD.</w:t>
      </w:r>
    </w:p>
    <w:p w:rsidR="00FD2E5E" w:rsidRPr="00AC3283" w:rsidRDefault="00FD2E5E" w:rsidP="00FD2E5E">
      <w:pPr>
        <w:rPr>
          <w:lang w:eastAsia="zh-CN"/>
        </w:rPr>
      </w:pPr>
    </w:p>
    <w:p w:rsidR="00FD2E5E" w:rsidRPr="00AC3283" w:rsidRDefault="00FD2E5E" w:rsidP="00FD2E5E">
      <w:pPr>
        <w:pStyle w:val="TH"/>
        <w:rPr>
          <w:rFonts w:eastAsia="SimSun"/>
          <w:lang w:eastAsia="zh-CN"/>
        </w:rPr>
      </w:pPr>
      <w:r w:rsidRPr="00AC3283">
        <w:rPr>
          <w:rFonts w:hint="eastAsia"/>
        </w:rPr>
        <w:t>Table 6.2.2.1.</w:t>
      </w:r>
      <w:r w:rsidRPr="00AC3283">
        <w:rPr>
          <w:rFonts w:eastAsia="SimSun" w:hint="eastAsia"/>
          <w:lang w:eastAsia="zh-CN"/>
        </w:rPr>
        <w:t>2.2</w:t>
      </w:r>
      <w:r w:rsidRPr="00AC3283">
        <w:rPr>
          <w:rFonts w:hint="eastAsia"/>
        </w:rPr>
        <w:t xml:space="preserve">-1: </w:t>
      </w:r>
      <w:r w:rsidRPr="00AC3283">
        <w:rPr>
          <w:rFonts w:eastAsia="SimSun"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15</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cs="Arial" w:hint="eastAsia"/>
                <w:sz w:val="18"/>
                <w:lang w:eastAsia="zh-CN"/>
              </w:rPr>
              <w:t xml:space="preserve">Two tap model </w:t>
            </w:r>
            <w:r w:rsidRPr="00AC3283">
              <w:rPr>
                <w:rFonts w:ascii="Arial" w:eastAsia="SimSun" w:hAnsi="Arial" w:cs="Arial"/>
                <w:sz w:val="18"/>
                <w:lang w:eastAsia="zh-CN"/>
              </w:rPr>
              <w:t>specified</w:t>
            </w:r>
            <w:r w:rsidRPr="00AC3283">
              <w:rPr>
                <w:rFonts w:ascii="Arial" w:eastAsia="SimSun" w:hAnsi="Arial" w:cs="Arial" w:hint="eastAsia"/>
                <w:sz w:val="18"/>
                <w:lang w:eastAsia="zh-CN"/>
              </w:rPr>
              <w:t xml:space="preserve"> in Annex B.2.4 with</w:t>
            </w:r>
            <w:r w:rsidRPr="00AC3283">
              <w:rPr>
                <w:rFonts w:ascii="Arial" w:eastAsia="SimSun" w:hAnsi="Arial" w:cs="Arial"/>
                <w:sz w:val="18"/>
                <w:lang w:eastAsia="zh-CN"/>
              </w:rPr>
              <w:t xml:space="preserve"> </w:t>
            </w:r>
            <w:r w:rsidRPr="00AC3283">
              <w:rPr>
                <w:rFonts w:ascii="Arial" w:eastAsia="SimSun" w:hAnsi="Arial" w:cs="Arial"/>
                <w:i/>
                <w:sz w:val="18"/>
                <w:lang w:eastAsia="zh-CN"/>
              </w:rPr>
              <w:t>a</w:t>
            </w:r>
            <w:r w:rsidRPr="00AC3283">
              <w:rPr>
                <w:rFonts w:ascii="Arial" w:eastAsia="SimSun" w:hAnsi="Arial" w:cs="Arial"/>
                <w:sz w:val="18"/>
                <w:lang w:eastAsia="zh-CN"/>
              </w:rPr>
              <w:t xml:space="preserve">=1, </w:t>
            </w:r>
            <w:r w:rsidRPr="00AC3283">
              <w:rPr>
                <w:rFonts w:ascii="Arial" w:eastAsia="SimSun" w:hAnsi="Arial" w:cs="Arial"/>
                <w:i/>
                <w:sz w:val="18"/>
                <w:lang w:eastAsia="zh-CN"/>
              </w:rPr>
              <w:t>f</w:t>
            </w:r>
            <w:r w:rsidRPr="00AC3283">
              <w:rPr>
                <w:rFonts w:ascii="Arial" w:eastAsia="SimSun" w:hAnsi="Arial" w:cs="Arial"/>
                <w:sz w:val="18"/>
                <w:vertAlign w:val="subscript"/>
                <w:lang w:eastAsia="zh-CN"/>
              </w:rPr>
              <w:t xml:space="preserve">D </w:t>
            </w:r>
            <w:r w:rsidRPr="00AC3283">
              <w:rPr>
                <w:rFonts w:ascii="Arial" w:eastAsia="SimSun" w:hAnsi="Arial" w:cs="Arial"/>
                <w:sz w:val="18"/>
                <w:lang w:eastAsia="zh-CN"/>
              </w:rPr>
              <w:t>= 5Hz, and τ</w:t>
            </w:r>
            <w:r w:rsidRPr="00AC3283">
              <w:rPr>
                <w:rFonts w:ascii="Arial" w:eastAsia="SimSun" w:hAnsi="Arial" w:cs="Arial"/>
                <w:sz w:val="18"/>
                <w:vertAlign w:val="subscript"/>
                <w:lang w:eastAsia="zh-CN"/>
              </w:rPr>
              <w:t>d</w:t>
            </w:r>
            <w:r w:rsidRPr="00AC3283">
              <w:rPr>
                <w:rFonts w:ascii="Arial" w:eastAsia="SimSun" w:hAnsi="Arial" w:cs="Arial"/>
                <w:sz w:val="18"/>
                <w:lang w:eastAsia="zh-CN"/>
              </w:rPr>
              <w:t>=0.45μs</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2×2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lang w:eastAsia="zh-CN"/>
              </w:rPr>
              <w:t>As per Annex B.1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configuration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lang w:eastAsia="zh-CN"/>
              </w:rPr>
            </w:pPr>
            <w:del w:id="459" w:author="Endorsed CR_RAN4#92" w:date="2019-09-04T14:47:00Z">
              <w:r w:rsidRPr="00AC3283" w:rsidDel="00176401">
                <w:rPr>
                  <w:rFonts w:ascii="Arial" w:eastAsia="SimSun" w:hAnsi="Arial"/>
                  <w:sz w:val="18"/>
                </w:rPr>
                <w:delText>Aperiodic</w:delText>
              </w:r>
            </w:del>
            <w:ins w:id="460" w:author="Endorsed CR_RAN4#92" w:date="2019-09-04T14:47:00Z">
              <w:r w:rsidR="00176401">
                <w:rPr>
                  <w:rFonts w:ascii="Arial" w:eastAsia="SimSun" w:hAnsi="Arial" w:hint="eastAsia"/>
                  <w:sz w:val="18"/>
                  <w:lang w:eastAsia="zh-CN"/>
                </w:rPr>
                <w:t>Periodic</w:t>
              </w:r>
            </w:ins>
          </w:p>
        </w:tc>
      </w:tr>
      <w:tr w:rsidR="00FD2E5E" w:rsidRPr="00AC3283" w:rsidTr="00FD2E5E">
        <w:trPr>
          <w:trHeight w:val="70"/>
        </w:trPr>
        <w:tc>
          <w:tcPr>
            <w:tcW w:w="1556" w:type="dxa"/>
            <w:vMerge/>
            <w:tcBorders>
              <w:left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NZP CSI-RS-timeConfig</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5/1</w:t>
            </w:r>
          </w:p>
        </w:tc>
      </w:tr>
      <w:tr w:rsidR="00100202" w:rsidRPr="00AC3283" w:rsidTr="00100202">
        <w:trPr>
          <w:trHeight w:val="70"/>
          <w:ins w:id="461" w:author="Endorsed CR_RAN4#92" w:date="2019-09-04T17:31:00Z"/>
        </w:trPr>
        <w:tc>
          <w:tcPr>
            <w:tcW w:w="1556"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462" w:author="Endorsed CR_RAN4#92" w:date="2019-09-04T17:31:00Z"/>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463" w:author="Endorsed CR_RAN4#92" w:date="2019-09-04T17:31:00Z"/>
                <w:rFonts w:ascii="Arial" w:eastAsia="SimSun" w:hAnsi="Arial"/>
                <w:sz w:val="18"/>
              </w:rPr>
            </w:pPr>
            <w:ins w:id="464" w:author="Endorsed CR_RAN4#92" w:date="2019-09-04T17:31: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465" w:author="Endorsed CR_RAN4#92" w:date="2019-09-04T17:31: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466" w:author="Endorsed CR_RAN4#92" w:date="2019-09-04T17:31:00Z"/>
                <w:rFonts w:ascii="Arial" w:eastAsia="SimSun" w:hAnsi="Arial"/>
                <w:sz w:val="18"/>
                <w:lang w:eastAsia="zh-CN"/>
              </w:rPr>
            </w:pPr>
            <w:ins w:id="467" w:author="Endorsed CR_RAN4#92" w:date="2019-09-04T17:31:00Z">
              <w:r>
                <w:rPr>
                  <w:rFonts w:ascii="Arial" w:eastAsia="SimSun" w:hAnsi="Arial" w:hint="eastAsia"/>
                  <w:sz w:val="18"/>
                  <w:lang w:eastAsia="zh-CN"/>
                </w:rPr>
                <w:t>Periodic</w:t>
              </w:r>
            </w:ins>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100202" w:rsidRPr="00AC3283" w:rsidRDefault="00100202" w:rsidP="00FD2E5E">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100202"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ins w:id="468" w:author="Endorsed CR_RAN4#92" w:date="2019-09-04T14:48:00Z">
              <w:r>
                <w:rPr>
                  <w:rFonts w:ascii="Arial" w:eastAsia="SimSun" w:hAnsi="Arial" w:hint="eastAsia"/>
                  <w:sz w:val="18"/>
                  <w:lang w:eastAsia="zh-CN"/>
                </w:rPr>
                <w:t>Ap</w:t>
              </w:r>
            </w:ins>
            <w:del w:id="469" w:author="Endorsed CR_RAN4#92" w:date="2019-09-04T14:48:00Z">
              <w:r w:rsidRPr="00AC3283" w:rsidDel="00176401">
                <w:rPr>
                  <w:rFonts w:ascii="Arial" w:eastAsia="SimSun" w:hAnsi="Arial"/>
                  <w:sz w:val="18"/>
                </w:rPr>
                <w:delText>P</w:delText>
              </w:r>
            </w:del>
            <w:r w:rsidRPr="00AC3283">
              <w:rPr>
                <w:rFonts w:ascii="Arial" w:eastAsia="SimSun" w:hAnsi="Arial"/>
                <w:sz w:val="18"/>
              </w:rPr>
              <w:t>eriodic</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cri-RI-PMI-CQI</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lang w:eastAsia="zh-CN"/>
              </w:rPr>
            </w:pPr>
            <w:r w:rsidRPr="00AC3283">
              <w:rPr>
                <w:rFonts w:ascii="Arial" w:eastAsia="SimSun" w:hAnsi="Arial" w:hint="eastAsia"/>
                <w:sz w:val="18"/>
                <w:lang w:val="en-US" w:eastAsia="zh-CN"/>
              </w:rPr>
              <w:t>Subband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Wideband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hAnsi="Arial"/>
                <w:sz w:val="18"/>
              </w:rPr>
              <w:t>1111111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470" w:author="Endorsed CR_RAN4#92" w:date="2019-09-04T14:48:00Z">
              <w:r w:rsidRPr="00AC3283" w:rsidDel="00176401">
                <w:rPr>
                  <w:rFonts w:ascii="Arial" w:eastAsia="SimSun" w:hAnsi="Arial" w:hint="eastAsia"/>
                  <w:sz w:val="18"/>
                  <w:lang w:eastAsia="zh-CN"/>
                </w:rPr>
                <w:delText>5/1</w:delText>
              </w:r>
            </w:del>
            <w:ins w:id="471" w:author="Endorsed CR_RAN4#92" w:date="2019-09-04T14:48:00Z">
              <w:r>
                <w:rPr>
                  <w:rFonts w:ascii="Arial" w:eastAsia="SimSun" w:hAnsi="Arial" w:hint="eastAsia"/>
                  <w:sz w:val="18"/>
                  <w:lang w:eastAsia="zh-CN"/>
                </w:rPr>
                <w:t>Not configured</w:t>
              </w:r>
            </w:ins>
          </w:p>
        </w:tc>
      </w:tr>
      <w:tr w:rsidR="00100202" w:rsidRPr="00AC3283" w:rsidTr="00FD2E5E">
        <w:trPr>
          <w:trHeight w:val="70"/>
          <w:ins w:id="472" w:author="Endorsed CR_RAN4#92" w:date="2019-09-04T14:52: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473" w:author="Endorsed CR_RAN4#92" w:date="2019-09-04T14:52:00Z"/>
                <w:rFonts w:ascii="Arial" w:eastAsia="SimSun" w:hAnsi="Arial"/>
                <w:sz w:val="18"/>
              </w:rPr>
            </w:pPr>
            <w:ins w:id="474" w:author="Endorsed CR_RAN4#92" w:date="2019-09-04T14:54: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475" w:author="Endorsed CR_RAN4#92" w:date="2019-09-04T14:52: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176401" w:rsidRDefault="00100202" w:rsidP="00FD2E5E">
            <w:pPr>
              <w:keepNext/>
              <w:keepLines/>
              <w:spacing w:after="0"/>
              <w:jc w:val="center"/>
              <w:rPr>
                <w:ins w:id="476" w:author="Endorsed CR_RAN4#92" w:date="2019-09-04T14:52:00Z"/>
                <w:rFonts w:ascii="Arial" w:eastAsia="SimSun" w:hAnsi="Arial"/>
                <w:sz w:val="18"/>
                <w:lang w:eastAsia="zh-CN"/>
              </w:rPr>
            </w:pPr>
            <w:ins w:id="477" w:author="Endorsed CR_RAN4#92" w:date="2019-09-04T14:54:00Z">
              <w:r>
                <w:rPr>
                  <w:rFonts w:ascii="Arial" w:hAnsi="Arial"/>
                  <w:sz w:val="18"/>
                  <w:lang w:eastAsia="zh-CN"/>
                </w:rPr>
                <w:t>5</w:t>
              </w:r>
            </w:ins>
          </w:p>
        </w:tc>
      </w:tr>
      <w:tr w:rsidR="00100202" w:rsidRPr="00AC3283" w:rsidTr="00FD2E5E">
        <w:trPr>
          <w:trHeight w:val="70"/>
          <w:ins w:id="478" w:author="Endorsed CR_RAN4#92" w:date="2019-09-04T14:52: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479" w:author="Endorsed CR_RAN4#92" w:date="2019-09-04T14:52:00Z"/>
                <w:rFonts w:ascii="Arial" w:eastAsia="SimSun" w:hAnsi="Arial"/>
                <w:sz w:val="18"/>
              </w:rPr>
            </w:pPr>
            <w:ins w:id="480" w:author="Endorsed CR_RAN4#92" w:date="2019-09-04T14:54:00Z">
              <w:r w:rsidRPr="00142FFD">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481" w:author="Endorsed CR_RAN4#92" w:date="2019-09-04T14:52: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176401" w:rsidRDefault="00100202" w:rsidP="00FD2E5E">
            <w:pPr>
              <w:keepNext/>
              <w:keepLines/>
              <w:spacing w:after="0"/>
              <w:jc w:val="center"/>
              <w:rPr>
                <w:ins w:id="482" w:author="Endorsed CR_RAN4#92" w:date="2019-09-04T14:52:00Z"/>
                <w:rFonts w:ascii="Arial" w:eastAsia="SimSun" w:hAnsi="Arial"/>
                <w:sz w:val="18"/>
                <w:lang w:eastAsia="zh-CN"/>
              </w:rPr>
            </w:pPr>
            <w:ins w:id="483" w:author="Endorsed CR_RAN4#92" w:date="2019-09-04T14:54: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100202" w:rsidRPr="00AC3283" w:rsidTr="00FD2E5E">
        <w:trPr>
          <w:trHeight w:val="70"/>
          <w:ins w:id="484" w:author="Endorsed CR_RAN4#92" w:date="2019-09-04T14:52: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485" w:author="Endorsed CR_RAN4#92" w:date="2019-09-04T14:52:00Z"/>
                <w:rFonts w:ascii="Arial" w:eastAsia="SimSun" w:hAnsi="Arial"/>
                <w:sz w:val="18"/>
              </w:rPr>
            </w:pPr>
            <w:ins w:id="486" w:author="Endorsed CR_RAN4#92" w:date="2019-09-04T14:54:00Z">
              <w:r w:rsidRPr="007361A5">
                <w:rPr>
                  <w:rFonts w:ascii="Arial" w:hAnsi="Arial"/>
                  <w:sz w:val="18"/>
                </w:rPr>
                <w:t>reportTriggerSize</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487" w:author="Endorsed CR_RAN4#92" w:date="2019-09-04T14:52: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176401" w:rsidRDefault="00100202" w:rsidP="00FD2E5E">
            <w:pPr>
              <w:keepNext/>
              <w:keepLines/>
              <w:spacing w:after="0"/>
              <w:jc w:val="center"/>
              <w:rPr>
                <w:ins w:id="488" w:author="Endorsed CR_RAN4#92" w:date="2019-09-04T14:52:00Z"/>
                <w:rFonts w:ascii="Arial" w:eastAsia="SimSun" w:hAnsi="Arial"/>
                <w:sz w:val="18"/>
                <w:lang w:eastAsia="zh-CN"/>
              </w:rPr>
            </w:pPr>
            <w:ins w:id="489" w:author="Endorsed CR_RAN4#92" w:date="2019-09-04T14:54:00Z">
              <w:r>
                <w:rPr>
                  <w:rFonts w:ascii="Arial" w:hAnsi="Arial"/>
                  <w:sz w:val="18"/>
                  <w:lang w:eastAsia="zh-CN"/>
                </w:rPr>
                <w:t>1</w:t>
              </w:r>
            </w:ins>
          </w:p>
        </w:tc>
      </w:tr>
      <w:tr w:rsidR="00100202" w:rsidRPr="00AC3283" w:rsidTr="00FD2E5E">
        <w:trPr>
          <w:trHeight w:val="70"/>
          <w:ins w:id="490" w:author="Endorsed CR_RAN4#92" w:date="2019-09-04T14:52: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491" w:author="Endorsed CR_RAN4#92" w:date="2019-09-04T14:52:00Z"/>
                <w:rFonts w:ascii="Arial" w:eastAsia="SimSun" w:hAnsi="Arial"/>
                <w:sz w:val="18"/>
              </w:rPr>
            </w:pPr>
            <w:ins w:id="492" w:author="Endorsed CR_RAN4#92" w:date="2019-09-04T14:54:00Z">
              <w:r w:rsidRPr="0016153D">
                <w:rPr>
                  <w:rFonts w:ascii="Arial" w:hAnsi="Arial"/>
                  <w:sz w:val="18"/>
                </w:rPr>
                <w:t>CSI-AperiodicTriggerStateList</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493" w:author="Endorsed CR_RAN4#92" w:date="2019-09-04T14:52: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142FFD" w:rsidRDefault="00100202" w:rsidP="00176401">
            <w:pPr>
              <w:keepNext/>
              <w:keepLines/>
              <w:spacing w:after="0"/>
              <w:rPr>
                <w:ins w:id="494" w:author="Endorsed CR_RAN4#92" w:date="2019-09-04T14:54:00Z"/>
                <w:rFonts w:ascii="Arial" w:hAnsi="Arial"/>
                <w:sz w:val="18"/>
                <w:lang w:eastAsia="zh-CN"/>
              </w:rPr>
            </w:pPr>
            <w:ins w:id="495" w:author="Endorsed CR_RAN4#92" w:date="2019-09-04T14:54:00Z">
              <w:r w:rsidRPr="00142FFD">
                <w:rPr>
                  <w:rFonts w:ascii="Arial" w:hAnsi="Arial"/>
                  <w:sz w:val="18"/>
                  <w:lang w:eastAsia="zh-CN"/>
                </w:rPr>
                <w:t>One State with one Associated Report Configuration</w:t>
              </w:r>
            </w:ins>
          </w:p>
          <w:p w:rsidR="00100202" w:rsidRPr="00AC3283" w:rsidDel="00176401" w:rsidRDefault="00100202" w:rsidP="00FD2E5E">
            <w:pPr>
              <w:keepNext/>
              <w:keepLines/>
              <w:spacing w:after="0"/>
              <w:jc w:val="center"/>
              <w:rPr>
                <w:ins w:id="496" w:author="Endorsed CR_RAN4#92" w:date="2019-09-04T14:52:00Z"/>
                <w:rFonts w:ascii="Arial" w:eastAsia="SimSun" w:hAnsi="Arial"/>
                <w:sz w:val="18"/>
                <w:lang w:eastAsia="zh-CN"/>
              </w:rPr>
            </w:pPr>
            <w:ins w:id="497" w:author="Endorsed CR_RAN4#92" w:date="2019-09-04T14:54:00Z">
              <w:r w:rsidRPr="00142FFD">
                <w:rPr>
                  <w:rFonts w:ascii="Arial" w:hAnsi="Arial"/>
                  <w:sz w:val="18"/>
                  <w:lang w:eastAsia="zh-CN"/>
                </w:rPr>
                <w:t>Associated Report Configuration contains pointers to NZP CSI-RS and CSI-IM</w:t>
              </w:r>
            </w:ins>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B91E0D" w:rsidP="00FD2E5E">
            <w:pPr>
              <w:keepNext/>
              <w:keepLines/>
              <w:spacing w:after="0"/>
              <w:jc w:val="center"/>
              <w:rPr>
                <w:rFonts w:ascii="Arial" w:eastAsia="Times New Roman" w:hAnsi="Arial"/>
                <w:sz w:val="18"/>
                <w:lang w:eastAsia="zh-CN"/>
              </w:rPr>
            </w:pPr>
            <w:ins w:id="498" w:author="Changes from editor" w:date="2019-09-09T17:29:00Z">
              <w:r w:rsidRPr="00AC3283">
                <w:rPr>
                  <w:rFonts w:ascii="Arial" w:eastAsia="SimSun" w:hAnsi="Arial"/>
                  <w:sz w:val="18"/>
                </w:rPr>
                <w:t>Not configured</w:t>
              </w:r>
            </w:ins>
            <w:del w:id="499" w:author="Changes from editor" w:date="2019-09-09T17:29:00Z">
              <w:r w:rsidR="00100202" w:rsidRPr="00AC3283" w:rsidDel="00B91E0D">
                <w:rPr>
                  <w:rFonts w:ascii="Arial" w:eastAsia="SimSun" w:hAnsi="Arial" w:hint="eastAsia"/>
                  <w:sz w:val="18"/>
                  <w:lang w:eastAsia="zh-CN"/>
                </w:rPr>
                <w:delText>0</w:delText>
              </w:r>
            </w:del>
          </w:p>
        </w:tc>
      </w:tr>
      <w:tr w:rsidR="00100202" w:rsidRPr="00AC3283" w:rsidTr="00FD2E5E">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typeI-SinglePanel</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100202" w:rsidRPr="00AC3283" w:rsidTr="00FD2E5E">
        <w:trPr>
          <w:trHeight w:val="70"/>
        </w:trPr>
        <w:tc>
          <w:tcPr>
            <w:tcW w:w="1648" w:type="dxa"/>
            <w:gridSpan w:val="2"/>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N/A</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PUSCH</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5</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 xml:space="preserve">Table </w:t>
      </w:r>
      <w:r w:rsidRPr="00AC3283">
        <w:rPr>
          <w:rFonts w:hint="eastAsia"/>
        </w:rPr>
        <w:t>6.2.2.1.</w:t>
      </w:r>
      <w:r w:rsidRPr="00AC3283">
        <w:rPr>
          <w:rFonts w:eastAsia="SimSun" w:hint="eastAsia"/>
          <w:lang w:eastAsia="zh-CN"/>
        </w:rPr>
        <w:t>2.2</w:t>
      </w:r>
      <w:r w:rsidRPr="00AC3283">
        <w:rPr>
          <w:rFonts w:hint="eastAsia"/>
        </w:rPr>
        <w:t>-</w:t>
      </w:r>
      <w:r w:rsidRPr="00AC3283">
        <w:rPr>
          <w:rFonts w:eastAsia="SimSun"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FD2E5E" w:rsidRPr="00AC3283" w:rsidTr="00FD2E5E">
        <w:trPr>
          <w:jc w:val="center"/>
        </w:trPr>
        <w:tc>
          <w:tcPr>
            <w:tcW w:w="1984" w:type="dxa"/>
            <w:tcBorders>
              <w:bottom w:val="nil"/>
            </w:tcBorders>
          </w:tcPr>
          <w:p w:rsidR="00FD2E5E" w:rsidRPr="00AC3283" w:rsidRDefault="00FD2E5E" w:rsidP="00FD2E5E">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FD2E5E" w:rsidRPr="00AC3283" w:rsidRDefault="00FD2E5E" w:rsidP="00FD2E5E">
            <w:pPr>
              <w:keepNext/>
              <w:keepLines/>
              <w:spacing w:after="0"/>
              <w:jc w:val="center"/>
              <w:rPr>
                <w:rFonts w:ascii="Arial" w:eastAsia="?? ??" w:hAnsi="Arial" w:cs="v5.0.0"/>
                <w:b/>
                <w:sz w:val="18"/>
              </w:rPr>
            </w:pPr>
            <w:r w:rsidRPr="00AC3283">
              <w:rPr>
                <w:rFonts w:ascii="Arial" w:eastAsia="?? ??" w:hAnsi="Arial" w:cs="v5.0.0"/>
                <w:b/>
                <w:sz w:val="18"/>
              </w:rPr>
              <w:t>Test 2</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SimSun" w:hAnsi="Arial"/>
                <w:sz w:val="18"/>
              </w:rPr>
            </w:pPr>
            <w:r w:rsidRPr="00AC3283">
              <w:rPr>
                <w:rFonts w:eastAsia="MS Mincho"/>
                <w:i/>
                <w:iCs/>
                <w:sz w:val="18"/>
              </w:rPr>
              <w:t>α</w:t>
            </w:r>
            <w:r w:rsidRPr="00AC3283">
              <w:rPr>
                <w:rFonts w:eastAsia="SimSun"/>
                <w:sz w:val="18"/>
              </w:rPr>
              <w:t xml:space="preserve"> </w:t>
            </w:r>
            <w:r w:rsidRPr="00AC3283">
              <w:rPr>
                <w:rFonts w:ascii="Arial" w:eastAsia="SimSun" w:hAnsi="Arial"/>
                <w:sz w:val="18"/>
              </w:rPr>
              <w:t>[%]</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Symbol" w:eastAsia="SimSun" w:hAnsi="Symbol"/>
                <w:i/>
                <w:iCs/>
                <w:sz w:val="18"/>
              </w:rPr>
            </w:pPr>
            <w:r w:rsidRPr="00AC3283">
              <w:rPr>
                <w:rFonts w:eastAsia="MS Mincho"/>
                <w:i/>
                <w:iCs/>
                <w:sz w:val="18"/>
              </w:rPr>
              <w:t>β</w:t>
            </w:r>
            <w:r w:rsidRPr="00AC3283">
              <w:rPr>
                <w:rFonts w:ascii="Arial" w:eastAsia="SimSun" w:hAnsi="Arial"/>
                <w:sz w:val="18"/>
              </w:rPr>
              <w:t xml:space="preserve"> [%]</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rsidR="00FD2E5E" w:rsidRPr="00AC3283" w:rsidRDefault="00FD2E5E" w:rsidP="00FD2E5E">
      <w:pPr>
        <w:rPr>
          <w:rFonts w:eastAsia="SimSun"/>
          <w:lang w:eastAsia="zh-CN"/>
        </w:rPr>
      </w:pPr>
    </w:p>
    <w:p w:rsidR="00FD2E5E" w:rsidRPr="00AC3283" w:rsidRDefault="00FD2E5E" w:rsidP="00FD2E5E">
      <w:pPr>
        <w:pStyle w:val="Heading4"/>
        <w:rPr>
          <w:lang w:eastAsia="zh-CN"/>
        </w:rPr>
      </w:pPr>
      <w:bookmarkStart w:id="500" w:name="_Toc13090736"/>
      <w:r w:rsidRPr="00AC3283">
        <w:rPr>
          <w:rFonts w:hint="eastAsia"/>
          <w:lang w:eastAsia="zh-CN"/>
        </w:rPr>
        <w:t>6</w:t>
      </w:r>
      <w:r w:rsidRPr="00AC3283">
        <w:t>.</w:t>
      </w:r>
      <w:r w:rsidRPr="00AC3283">
        <w:rPr>
          <w:rFonts w:hint="eastAsia"/>
        </w:rPr>
        <w:t>2</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500"/>
    </w:p>
    <w:p w:rsidR="00FD2E5E" w:rsidRPr="00AC3283" w:rsidRDefault="00FD2E5E" w:rsidP="00FD2E5E">
      <w:pPr>
        <w:pStyle w:val="Heading5"/>
        <w:rPr>
          <w:lang w:eastAsia="zh-CN"/>
        </w:rPr>
      </w:pPr>
      <w:bookmarkStart w:id="501" w:name="_Toc13090737"/>
      <w:r w:rsidRPr="00AC3283">
        <w:rPr>
          <w:rFonts w:hint="eastAsia"/>
        </w:rPr>
        <w:t>6.2.2.</w:t>
      </w:r>
      <w:r w:rsidRPr="00AC3283">
        <w:rPr>
          <w:rFonts w:hint="eastAsia"/>
          <w:lang w:eastAsia="zh-CN"/>
        </w:rPr>
        <w:t>2</w:t>
      </w:r>
      <w:r w:rsidRPr="00AC3283">
        <w:rPr>
          <w:rFonts w:hint="eastAsia"/>
        </w:rPr>
        <w:t>.1</w:t>
      </w:r>
      <w:r w:rsidRPr="00AC3283">
        <w:rPr>
          <w:rFonts w:hint="eastAsia"/>
          <w:lang w:eastAsia="zh-CN"/>
        </w:rPr>
        <w:tab/>
        <w:t>CQI reporting definition under AWGN</w:t>
      </w:r>
      <w:r w:rsidRPr="00AC3283">
        <w:rPr>
          <w:lang w:eastAsia="zh-CN"/>
        </w:rPr>
        <w:t xml:space="preserve"> conditions</w:t>
      </w:r>
      <w:bookmarkEnd w:id="501"/>
    </w:p>
    <w:p w:rsidR="00FD2E5E" w:rsidRPr="00AC3283" w:rsidRDefault="00FD2E5E" w:rsidP="00FD2E5E">
      <w:pPr>
        <w:pStyle w:val="H6"/>
        <w:rPr>
          <w:lang w:eastAsia="zh-CN"/>
        </w:rPr>
      </w:pPr>
      <w:r w:rsidRPr="00AC3283">
        <w:rPr>
          <w:rFonts w:hint="eastAsia"/>
        </w:rPr>
        <w:t>6.2.2.</w:t>
      </w:r>
      <w:r w:rsidRPr="00AC3283">
        <w:rPr>
          <w:rFonts w:hint="eastAsia"/>
          <w:lang w:eastAsia="zh-CN"/>
        </w:rPr>
        <w:t>2</w:t>
      </w:r>
      <w:r w:rsidRPr="00AC3283">
        <w:rPr>
          <w:rFonts w:hint="eastAsia"/>
        </w:rPr>
        <w:t>.1</w:t>
      </w:r>
      <w:r w:rsidRPr="00AC3283">
        <w:t>.1</w:t>
      </w:r>
      <w:r w:rsidRPr="00AC3283">
        <w:rPr>
          <w:rFonts w:hint="eastAsia"/>
        </w:rPr>
        <w:tab/>
      </w:r>
      <w:r w:rsidRPr="00AC3283">
        <w:t xml:space="preserve">Minimum requirement for periodic </w:t>
      </w:r>
      <w:r w:rsidRPr="00AC3283">
        <w:rPr>
          <w:rFonts w:hint="eastAsia"/>
          <w:lang w:eastAsia="zh-CN"/>
        </w:rPr>
        <w:t>CQI reporting</w:t>
      </w:r>
    </w:p>
    <w:p w:rsidR="00FD2E5E" w:rsidRPr="00AC3283" w:rsidRDefault="00FD2E5E" w:rsidP="00FD2E5E">
      <w:pPr>
        <w:overflowPunct w:val="0"/>
        <w:autoSpaceDE w:val="0"/>
        <w:autoSpaceDN w:val="0"/>
        <w:adjustRightInd w:val="0"/>
        <w:textAlignment w:val="baseline"/>
        <w:rPr>
          <w:rFonts w:eastAsia="SimSun"/>
        </w:rPr>
      </w:pPr>
      <w:r w:rsidRPr="00AC3283">
        <w:rPr>
          <w:rFonts w:eastAsia="Times New Roman" w:hint="eastAsia"/>
          <w:lang w:eastAsia="ko-KR"/>
        </w:rPr>
        <w:t>The purpose of the requirements is to verify that the reported CQI values are in accordance with the CQI definition given in TS</w:t>
      </w:r>
      <w:r w:rsidRPr="00AC3283">
        <w:rPr>
          <w:rFonts w:eastAsia="Times New Roman"/>
          <w:lang w:eastAsia="ko-KR"/>
        </w:rPr>
        <w:t> </w:t>
      </w:r>
      <w:r w:rsidRPr="00AC3283">
        <w:rPr>
          <w:rFonts w:eastAsia="Times New Roman" w:hint="eastAsia"/>
          <w:lang w:eastAsia="ko-KR"/>
        </w:rPr>
        <w:t>38.21</w:t>
      </w:r>
      <w:r w:rsidRPr="00AC3283">
        <w:rPr>
          <w:rFonts w:eastAsia="Times New Roman"/>
          <w:lang w:eastAsia="ko-KR"/>
        </w:rPr>
        <w:t>4</w:t>
      </w:r>
      <w:r w:rsidRPr="00AC3283">
        <w:rPr>
          <w:rFonts w:eastAsia="Times New Roman" w:hint="eastAsia"/>
          <w:lang w:eastAsia="ko-KR"/>
        </w:rPr>
        <w:t xml:space="preserve"> [</w:t>
      </w:r>
      <w:r w:rsidRPr="00AC3283">
        <w:rPr>
          <w:rFonts w:eastAsia="Times New Roman"/>
          <w:lang w:eastAsia="ko-KR"/>
        </w:rPr>
        <w:t>12</w:t>
      </w:r>
      <w:r w:rsidRPr="00AC3283">
        <w:rPr>
          <w:rFonts w:eastAsia="Times New Roman" w:hint="eastAsia"/>
          <w:lang w:eastAsia="ko-KR"/>
        </w:rPr>
        <w:t>]. The reporting</w:t>
      </w:r>
      <w:r w:rsidRPr="00AC3283">
        <w:rPr>
          <w:rFonts w:eastAsia="SimSun" w:hint="eastAsia"/>
        </w:rPr>
        <w:t xml:space="preserve"> accuracy of CQI under AWGN condition is determined by the reporting variance and BLER </w:t>
      </w:r>
      <w:r w:rsidRPr="00AC3283">
        <w:rPr>
          <w:rFonts w:eastAsia="SimSun"/>
        </w:rPr>
        <w:t>performance</w:t>
      </w:r>
      <w:r w:rsidRPr="00AC3283">
        <w:rPr>
          <w:rFonts w:eastAsia="SimSun" w:hint="eastAsia"/>
        </w:rPr>
        <w:t xml:space="preserve"> using the transport format indicated by the reported CQI median.</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For the parameters specified in Table 6.2.2.2.1</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FD2E5E" w:rsidRPr="00AC3283" w:rsidRDefault="00FD2E5E" w:rsidP="00FD2E5E">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The reported CQI value according to the </w:t>
      </w:r>
      <w:r w:rsidRPr="00AC3283">
        <w:rPr>
          <w:rFonts w:eastAsia="SimSun"/>
        </w:rPr>
        <w:t>reference</w:t>
      </w:r>
      <w:r w:rsidRPr="00AC3283">
        <w:rPr>
          <w:rFonts w:eastAsia="SimSun" w:hint="eastAsia"/>
        </w:rPr>
        <w:t xml:space="preserve"> channel shall be in the range of </w:t>
      </w:r>
      <w:r w:rsidRPr="00AC3283">
        <w:rPr>
          <w:rFonts w:eastAsia="SimSun"/>
        </w:rPr>
        <w:t>±1 of the reported median more than 90% of the time.</w:t>
      </w:r>
    </w:p>
    <w:p w:rsidR="00FD2E5E" w:rsidRPr="00AC3283" w:rsidRDefault="00FD2E5E" w:rsidP="00FD2E5E">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If the PDSCH BLER using the transport format indicated by median CQI is less than or equal to 0.1, </w:t>
      </w:r>
      <w:r w:rsidRPr="00AC3283">
        <w:rPr>
          <w:rFonts w:eastAsia="SimSun"/>
        </w:rPr>
        <w:t>then</w:t>
      </w:r>
      <w:r w:rsidRPr="00AC3283">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FD2E5E" w:rsidRPr="00AC3283" w:rsidRDefault="00FD2E5E" w:rsidP="00FD2E5E">
      <w:pPr>
        <w:pStyle w:val="TH"/>
        <w:rPr>
          <w:rFonts w:eastAsia="SimSun"/>
          <w:lang w:eastAsia="zh-CN"/>
        </w:rPr>
      </w:pPr>
      <w:r w:rsidRPr="00AC3283">
        <w:rPr>
          <w:rFonts w:hint="eastAsia"/>
        </w:rPr>
        <w:t>Table 6.2.2.</w:t>
      </w:r>
      <w:r w:rsidRPr="00AC3283">
        <w:rPr>
          <w:rFonts w:eastAsia="SimSun" w:hint="eastAsia"/>
          <w:lang w:eastAsia="zh-CN"/>
        </w:rPr>
        <w:t>2</w:t>
      </w:r>
      <w:r w:rsidRPr="00AC3283">
        <w:rPr>
          <w:rFonts w:hint="eastAsia"/>
        </w:rPr>
        <w:t>.1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FR1.30-1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AWGN</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 xml:space="preserve">2×2 with static channel specified in Annex </w:t>
            </w:r>
            <w:r w:rsidRPr="00AC3283">
              <w:rPr>
                <w:rFonts w:ascii="Arial" w:eastAsia="SimSun" w:hAnsi="Arial" w:hint="eastAsia"/>
                <w:sz w:val="18"/>
                <w:lang w:eastAsia="zh-CN"/>
              </w:rPr>
              <w:t>B.1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configuration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NZP CSI-RS-timeConfig</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10/1</w:t>
            </w:r>
          </w:p>
        </w:tc>
      </w:tr>
      <w:tr w:rsidR="00100202" w:rsidRPr="00AC3283" w:rsidTr="001B5F94">
        <w:trPr>
          <w:trHeight w:val="70"/>
          <w:ins w:id="502" w:author="Endorsed CR_RAN4#92" w:date="2019-09-04T17:32:00Z"/>
        </w:trPr>
        <w:tc>
          <w:tcPr>
            <w:tcW w:w="1556"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503" w:author="Endorsed CR_RAN4#92" w:date="2019-09-04T17:32:00Z"/>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504" w:author="Endorsed CR_RAN4#92" w:date="2019-09-04T17:32:00Z"/>
                <w:rFonts w:ascii="Arial" w:eastAsia="SimSun" w:hAnsi="Arial"/>
                <w:sz w:val="18"/>
              </w:rPr>
            </w:pPr>
            <w:ins w:id="505" w:author="Endorsed CR_RAN4#92" w:date="2019-09-04T17:32: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506" w:author="Endorsed CR_RAN4#92" w:date="2019-09-04T17:32: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507" w:author="Endorsed CR_RAN4#92" w:date="2019-09-04T17:32:00Z"/>
                <w:rFonts w:ascii="Arial" w:eastAsia="SimSun" w:hAnsi="Arial"/>
                <w:sz w:val="18"/>
                <w:lang w:eastAsia="zh-CN"/>
              </w:rPr>
            </w:pPr>
            <w:ins w:id="508" w:author="Endorsed CR_RAN4#92" w:date="2019-09-04T17:32:00Z">
              <w:r>
                <w:rPr>
                  <w:rFonts w:ascii="Arial" w:eastAsia="SimSun" w:hAnsi="Arial" w:hint="eastAsia"/>
                  <w:sz w:val="18"/>
                  <w:lang w:eastAsia="zh-CN"/>
                </w:rPr>
                <w:t>Periodic</w:t>
              </w:r>
            </w:ins>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100202" w:rsidRPr="00AC3283" w:rsidRDefault="00100202" w:rsidP="00FD2E5E">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100202"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ins w:id="509" w:author="Endorsed CR_RAN4#92" w:date="2019-09-04T14:49:00Z">
              <w:r>
                <w:rPr>
                  <w:rFonts w:ascii="Arial" w:eastAsia="SimSun" w:hAnsi="Arial" w:hint="eastAsia"/>
                  <w:sz w:val="18"/>
                  <w:lang w:eastAsia="zh-CN"/>
                </w:rPr>
                <w:t>9</w:t>
              </w:r>
            </w:ins>
            <w:del w:id="510" w:author="Endorsed CR_RAN4#92" w:date="2019-09-04T14:49:00Z">
              <w:r w:rsidRPr="00AC3283" w:rsidDel="00176401">
                <w:rPr>
                  <w:rFonts w:ascii="Arial" w:eastAsia="SimSun" w:hAnsi="Arial" w:hint="eastAsia"/>
                  <w:sz w:val="18"/>
                  <w:lang w:eastAsia="zh-CN"/>
                </w:rPr>
                <w:delText>1</w:delText>
              </w:r>
            </w:del>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cri-RI-PMI-CQI</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Wideband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Del="0020434D" w:rsidRDefault="00FD2E5E" w:rsidP="00FD2E5E">
            <w:pPr>
              <w:keepNext/>
              <w:keepLines/>
              <w:spacing w:after="0"/>
              <w:jc w:val="center"/>
              <w:rPr>
                <w:rFonts w:ascii="Arial" w:eastAsia="Times New Roman" w:hAnsi="Arial"/>
                <w:sz w:val="18"/>
              </w:rPr>
            </w:pPr>
            <w:r w:rsidRPr="00AC3283">
              <w:rPr>
                <w:rFonts w:ascii="Arial" w:hAnsi="Arial"/>
                <w:sz w:val="18"/>
              </w:rPr>
              <w:t>1111111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10</w:t>
            </w:r>
            <w:r w:rsidRPr="00AC3283">
              <w:rPr>
                <w:rFonts w:ascii="Arial" w:eastAsia="Times New Roman" w:hAnsi="Arial"/>
                <w:sz w:val="18"/>
              </w:rPr>
              <w:t>/1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FD2E5E" w:rsidRPr="00AC3283" w:rsidTr="00FD2E5E">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typeI-SinglePanel</w:t>
            </w:r>
          </w:p>
        </w:tc>
      </w:tr>
      <w:tr w:rsidR="00FD2E5E" w:rsidRPr="00AC3283" w:rsidTr="00FD2E5E">
        <w:trPr>
          <w:trHeight w:val="70"/>
        </w:trPr>
        <w:tc>
          <w:tcPr>
            <w:tcW w:w="1648" w:type="dxa"/>
            <w:gridSpan w:val="2"/>
            <w:vMerge/>
            <w:tcBorders>
              <w:left w:val="single" w:sz="4" w:space="0" w:color="auto"/>
              <w:right w:val="single" w:sz="4" w:space="0" w:color="auto"/>
            </w:tcBorders>
            <w:hideMark/>
          </w:tcPr>
          <w:p w:rsidR="00FD2E5E" w:rsidRPr="00AC3283" w:rsidRDefault="00FD2E5E"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648" w:type="dxa"/>
            <w:gridSpan w:val="2"/>
            <w:vMerge/>
            <w:tcBorders>
              <w:left w:val="single" w:sz="4" w:space="0" w:color="auto"/>
              <w:right w:val="single" w:sz="4" w:space="0" w:color="auto"/>
            </w:tcBorders>
            <w:hideMark/>
          </w:tcPr>
          <w:p w:rsidR="00FD2E5E" w:rsidRPr="00AC3283" w:rsidRDefault="00FD2E5E"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FD2E5E" w:rsidRPr="00AC3283" w:rsidTr="00FD2E5E">
        <w:trPr>
          <w:trHeight w:val="70"/>
        </w:trPr>
        <w:tc>
          <w:tcPr>
            <w:tcW w:w="1648" w:type="dxa"/>
            <w:gridSpan w:val="2"/>
            <w:vMerge/>
            <w:tcBorders>
              <w:left w:val="single" w:sz="4" w:space="0" w:color="auto"/>
              <w:right w:val="single" w:sz="4" w:space="0" w:color="auto"/>
            </w:tcBorders>
            <w:hideMark/>
          </w:tcPr>
          <w:p w:rsidR="00FD2E5E" w:rsidRPr="00AC3283" w:rsidRDefault="00FD2E5E"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010000</w:t>
            </w:r>
          </w:p>
        </w:tc>
      </w:tr>
      <w:tr w:rsidR="00FD2E5E" w:rsidRPr="00AC3283" w:rsidTr="00FD2E5E">
        <w:trPr>
          <w:trHeight w:val="70"/>
        </w:trPr>
        <w:tc>
          <w:tcPr>
            <w:tcW w:w="1648" w:type="dxa"/>
            <w:gridSpan w:val="2"/>
            <w:vMerge/>
            <w:tcBorders>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N/A</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TBS.2-4</w:t>
            </w:r>
          </w:p>
        </w:tc>
      </w:tr>
    </w:tbl>
    <w:p w:rsidR="00FD2E5E" w:rsidRPr="00AC3283" w:rsidRDefault="00FD2E5E" w:rsidP="00FD2E5E">
      <w:pPr>
        <w:overflowPunct w:val="0"/>
        <w:autoSpaceDE w:val="0"/>
        <w:autoSpaceDN w:val="0"/>
        <w:adjustRightInd w:val="0"/>
        <w:textAlignment w:val="baseline"/>
        <w:rPr>
          <w:rFonts w:eastAsia="SimSun"/>
        </w:rPr>
      </w:pPr>
    </w:p>
    <w:p w:rsidR="00FD2E5E" w:rsidRPr="00AC3283" w:rsidRDefault="00FD2E5E" w:rsidP="00FD2E5E">
      <w:pPr>
        <w:pStyle w:val="Heading5"/>
        <w:rPr>
          <w:lang w:eastAsia="zh-CN"/>
        </w:rPr>
      </w:pPr>
      <w:bookmarkStart w:id="511" w:name="_Toc13090738"/>
      <w:r w:rsidRPr="00AC3283">
        <w:rPr>
          <w:rFonts w:hint="eastAsia"/>
          <w:lang w:eastAsia="zh-CN"/>
        </w:rPr>
        <w:t>6.2.2.2.2</w:t>
      </w:r>
      <w:r w:rsidRPr="00AC3283">
        <w:rPr>
          <w:rFonts w:hint="eastAsia"/>
          <w:lang w:eastAsia="zh-CN"/>
        </w:rPr>
        <w:tab/>
        <w:t>CQI reporting under fading conditions</w:t>
      </w:r>
      <w:bookmarkEnd w:id="511"/>
    </w:p>
    <w:p w:rsidR="00FD2E5E" w:rsidRPr="00AC3283" w:rsidRDefault="00FD2E5E" w:rsidP="00FD2E5E">
      <w:pPr>
        <w:pStyle w:val="H6"/>
      </w:pPr>
      <w:r w:rsidRPr="00AC3283">
        <w:rPr>
          <w:rFonts w:hint="eastAsia"/>
        </w:rPr>
        <w:t>6.2.2.2.2</w:t>
      </w:r>
      <w:r w:rsidRPr="00AC3283">
        <w:t>.1</w:t>
      </w:r>
      <w:r w:rsidRPr="00AC3283">
        <w:rPr>
          <w:rFonts w:hint="eastAsia"/>
          <w:lang w:eastAsia="zh-CN"/>
        </w:rPr>
        <w:tab/>
      </w:r>
      <w:r w:rsidRPr="00AC3283">
        <w:t>Minimum requirement for w</w:t>
      </w:r>
      <w:r w:rsidRPr="00AC3283">
        <w:rPr>
          <w:rFonts w:hint="eastAsia"/>
        </w:rPr>
        <w:t>ideband CQI reporting</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6.2.2.2.2</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xml:space="preserve">, the minimum requirements are </w:t>
      </w:r>
      <w:r w:rsidRPr="00AC3283">
        <w:rPr>
          <w:rFonts w:eastAsia="SimSun"/>
        </w:rPr>
        <w:t>specified</w:t>
      </w:r>
      <w:r w:rsidRPr="00AC3283">
        <w:rPr>
          <w:rFonts w:eastAsia="SimSun" w:hint="eastAsia"/>
        </w:rPr>
        <w:t xml:space="preserve"> by the following:</w:t>
      </w:r>
    </w:p>
    <w:p w:rsidR="00FD2E5E" w:rsidRPr="00AC3283" w:rsidRDefault="00FD2E5E" w:rsidP="00FD2E5E">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CQI index not in the set </w:t>
      </w:r>
      <w:r w:rsidRPr="00AC3283">
        <w:rPr>
          <w:rFonts w:eastAsia="SimSun"/>
        </w:rPr>
        <w:t xml:space="preserve">{median CQI -1, median CQI, median CQI +1} shall be reported at least </w:t>
      </w:r>
      <w:r w:rsidRPr="00AC3283">
        <w:rPr>
          <w:rFonts w:eastAsia="SimSun"/>
          <w:i/>
        </w:rPr>
        <w:t>α</w:t>
      </w:r>
      <w:r w:rsidRPr="00AC3283">
        <w:rPr>
          <w:rFonts w:eastAsia="SimSun"/>
        </w:rPr>
        <w:t>% of the time</w:t>
      </w:r>
      <w:r w:rsidRPr="00AC3283">
        <w:rPr>
          <w:rFonts w:eastAsia="SimSun" w:hint="eastAsia"/>
        </w:rPr>
        <w:t xml:space="preserve"> where </w:t>
      </w:r>
      <w:r w:rsidRPr="00AC3283">
        <w:rPr>
          <w:rFonts w:eastAsia="SimSun"/>
          <w:i/>
        </w:rPr>
        <w:t>α</w:t>
      </w:r>
      <w:r w:rsidRPr="00AC3283">
        <w:rPr>
          <w:rFonts w:eastAsia="SimSun"/>
        </w:rPr>
        <w:t>%</w:t>
      </w:r>
      <w:r w:rsidRPr="00AC3283">
        <w:rPr>
          <w:rFonts w:eastAsia="SimSun" w:hint="eastAsia"/>
        </w:rPr>
        <w:t xml:space="preserve"> is </w:t>
      </w:r>
      <w:r w:rsidRPr="00AC3283">
        <w:rPr>
          <w:rFonts w:eastAsia="SimSun"/>
        </w:rPr>
        <w:t>specified</w:t>
      </w:r>
      <w:r w:rsidRPr="00AC3283">
        <w:rPr>
          <w:rFonts w:eastAsia="SimSun" w:hint="eastAsia"/>
        </w:rPr>
        <w:t xml:space="preserve"> in Table 6.2.2.2.2</w:t>
      </w:r>
      <w:r w:rsidRPr="00AC3283">
        <w:rPr>
          <w:rFonts w:eastAsia="SimSun"/>
        </w:rPr>
        <w:t>.1</w:t>
      </w:r>
      <w:r w:rsidRPr="00AC3283">
        <w:rPr>
          <w:rFonts w:eastAsia="SimSun" w:hint="eastAsia"/>
        </w:rPr>
        <w:t>-2;</w:t>
      </w:r>
    </w:p>
    <w:p w:rsidR="00FD2E5E" w:rsidRPr="00AC3283" w:rsidRDefault="00FD2E5E" w:rsidP="00FD2E5E">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transport format indicated by each </w:t>
      </w:r>
      <w:r w:rsidRPr="00AC3283">
        <w:rPr>
          <w:rFonts w:eastAsia="SimSun"/>
        </w:rPr>
        <w:t>reported</w:t>
      </w:r>
      <w:r w:rsidRPr="00AC3283">
        <w:rPr>
          <w:rFonts w:eastAsia="SimSun" w:hint="eastAsia"/>
        </w:rPr>
        <w:t xml:space="preserve"> wideband CQI index and </w:t>
      </w:r>
      <w:r w:rsidRPr="00AC3283">
        <w:rPr>
          <w:rFonts w:eastAsia="SimSun"/>
        </w:rPr>
        <w:t>th</w:t>
      </w:r>
      <w:r w:rsidRPr="00AC3283">
        <w:rPr>
          <w:rFonts w:eastAsia="SimSun" w:hint="eastAsia"/>
        </w:rPr>
        <w:t>at obtained when transmitting a fixed transport format configured according to the wideband CQI median shall be</w:t>
      </w:r>
      <w:r w:rsidRPr="00AC3283">
        <w:rPr>
          <w:rFonts w:eastAsia="SimSun"/>
        </w:rPr>
        <w:t xml:space="preserve"> ≥</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6.2.2.2.2</w:t>
      </w:r>
      <w:r w:rsidRPr="00AC3283">
        <w:rPr>
          <w:rFonts w:eastAsia="SimSun"/>
        </w:rPr>
        <w:t>.1</w:t>
      </w:r>
      <w:r w:rsidRPr="00AC3283">
        <w:rPr>
          <w:rFonts w:eastAsia="SimSun" w:hint="eastAsia"/>
        </w:rPr>
        <w:t>-2;</w:t>
      </w:r>
    </w:p>
    <w:p w:rsidR="00FD2E5E" w:rsidRPr="00AC3283" w:rsidRDefault="00FD2E5E" w:rsidP="00FD2E5E">
      <w:pPr>
        <w:ind w:left="568" w:hanging="284"/>
        <w:rPr>
          <w:rFonts w:eastAsia="SimSu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transport</w:t>
      </w:r>
      <w:r w:rsidRPr="00AC3283">
        <w:rPr>
          <w:rFonts w:eastAsia="SimSun" w:hint="eastAsia"/>
        </w:rPr>
        <w:t xml:space="preserve"> </w:t>
      </w:r>
      <w:r w:rsidRPr="00AC3283">
        <w:rPr>
          <w:rFonts w:eastAsia="SimSun"/>
        </w:rPr>
        <w:t>format</w:t>
      </w:r>
      <w:r w:rsidRPr="00AC3283">
        <w:rPr>
          <w:rFonts w:eastAsia="SimSun" w:hint="eastAsia"/>
        </w:rPr>
        <w:t xml:space="preserve"> indicated by each reported wideband CQI index, the average BLER for the indicated transport </w:t>
      </w:r>
      <w:r w:rsidRPr="00AC3283">
        <w:rPr>
          <w:rFonts w:eastAsia="SimSun"/>
        </w:rPr>
        <w:t>formats</w:t>
      </w:r>
      <w:r w:rsidRPr="00AC3283">
        <w:rPr>
          <w:rFonts w:eastAsia="SimSun" w:hint="eastAsia"/>
        </w:rPr>
        <w:t xml:space="preserve"> shall be greater than or equal to </w:t>
      </w:r>
      <w:r w:rsidRPr="00AC3283">
        <w:rPr>
          <w:rFonts w:eastAsia="SimSun" w:hint="eastAsia"/>
          <w:lang w:eastAsia="zh-CN"/>
        </w:rPr>
        <w:t>0.02</w:t>
      </w:r>
      <w:r w:rsidRPr="00AC3283">
        <w:rPr>
          <w:rFonts w:eastAsia="SimSun" w:hint="eastAsia"/>
        </w:rPr>
        <w:t>.</w:t>
      </w:r>
    </w:p>
    <w:p w:rsidR="00FD2E5E" w:rsidRPr="00AC3283" w:rsidRDefault="00FD2E5E" w:rsidP="00FD2E5E">
      <w:pPr>
        <w:pStyle w:val="TH"/>
        <w:rPr>
          <w:lang w:eastAsia="zh-CN"/>
        </w:rPr>
      </w:pPr>
      <w:r w:rsidRPr="00AC3283">
        <w:rPr>
          <w:rFonts w:eastAsia="Times New Roman" w:hint="eastAsia"/>
        </w:rPr>
        <w:t>Table 6.2.2.</w:t>
      </w:r>
      <w:r w:rsidRPr="00AC3283">
        <w:rPr>
          <w:rFonts w:hint="eastAsia"/>
          <w:lang w:eastAsia="zh-CN"/>
        </w:rPr>
        <w:t>2</w:t>
      </w:r>
      <w:r w:rsidRPr="00AC3283">
        <w:rPr>
          <w:rFonts w:eastAsia="Times New Roman" w:hint="eastAsia"/>
        </w:rPr>
        <w:t>.</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FR1.30-1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13</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TDLA30-5</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 xml:space="preserve">2×2 </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hint="eastAsia"/>
                <w:sz w:val="18"/>
                <w:lang w:eastAsia="zh-CN"/>
              </w:rPr>
              <w:t>ULA high</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r w:rsidRPr="00AC3283" w:rsidDel="00B3603E">
              <w:rPr>
                <w:rFonts w:ascii="Arial" w:eastAsia="SimSun" w:hAnsi="Arial"/>
                <w:sz w:val="18"/>
              </w:rPr>
              <w:t xml:space="preserve"> </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configuration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NZP CSI-RS-timeConfig</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10/1</w:t>
            </w:r>
          </w:p>
        </w:tc>
      </w:tr>
      <w:tr w:rsidR="00100202" w:rsidRPr="00AC3283" w:rsidTr="00100202">
        <w:trPr>
          <w:trHeight w:val="70"/>
          <w:ins w:id="512" w:author="Endorsed CR_RAN4#92" w:date="2019-09-04T17:32:00Z"/>
        </w:trPr>
        <w:tc>
          <w:tcPr>
            <w:tcW w:w="1556"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513" w:author="Endorsed CR_RAN4#92" w:date="2019-09-04T17:32:00Z"/>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514" w:author="Endorsed CR_RAN4#92" w:date="2019-09-04T17:32:00Z"/>
                <w:rFonts w:ascii="Arial" w:eastAsia="SimSun" w:hAnsi="Arial"/>
                <w:sz w:val="18"/>
              </w:rPr>
            </w:pPr>
            <w:ins w:id="515" w:author="Endorsed CR_RAN4#92" w:date="2019-09-04T17:32: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516" w:author="Endorsed CR_RAN4#92" w:date="2019-09-04T17:32: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517" w:author="Endorsed CR_RAN4#92" w:date="2019-09-04T17:32:00Z"/>
                <w:rFonts w:ascii="Arial" w:eastAsia="SimSun" w:hAnsi="Arial"/>
                <w:sz w:val="18"/>
                <w:lang w:eastAsia="zh-CN"/>
              </w:rPr>
            </w:pPr>
            <w:ins w:id="518" w:author="Endorsed CR_RAN4#92" w:date="2019-09-04T17:32:00Z">
              <w:r>
                <w:rPr>
                  <w:rFonts w:ascii="Arial" w:eastAsia="SimSun" w:hAnsi="Arial" w:hint="eastAsia"/>
                  <w:sz w:val="18"/>
                  <w:lang w:eastAsia="zh-CN"/>
                </w:rPr>
                <w:t>Periodic</w:t>
              </w:r>
            </w:ins>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100202" w:rsidRPr="00AC3283" w:rsidRDefault="00100202" w:rsidP="00FD2E5E">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100202"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cri-RI-PMI-CQI</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Wideband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DC359C" w:rsidRDefault="00100202" w:rsidP="00FD2E5E">
            <w:pPr>
              <w:keepNext/>
              <w:keepLines/>
              <w:spacing w:after="0"/>
              <w:jc w:val="center"/>
              <w:rPr>
                <w:rFonts w:ascii="Arial" w:eastAsia="Times New Roman" w:hAnsi="Arial"/>
                <w:sz w:val="18"/>
              </w:rPr>
            </w:pPr>
            <w:r w:rsidRPr="00AC3283">
              <w:rPr>
                <w:rFonts w:ascii="Arial" w:hAnsi="Arial"/>
                <w:sz w:val="18"/>
                <w:lang w:eastAsia="zh-CN"/>
              </w:rPr>
              <w:t>1111111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ins w:id="519" w:author="Endorsed CR_RAN4#92" w:date="2019-09-04T14:50:00Z">
              <w:r>
                <w:rPr>
                  <w:rFonts w:ascii="Arial" w:eastAsia="SimSun" w:hAnsi="Arial" w:hint="eastAsia"/>
                  <w:sz w:val="18"/>
                  <w:lang w:eastAsia="zh-CN"/>
                </w:rPr>
                <w:t>9</w:t>
              </w:r>
            </w:ins>
            <w:del w:id="520" w:author="Endorsed CR_RAN4#92" w:date="2019-09-04T14:50:00Z">
              <w:r w:rsidRPr="00AC3283" w:rsidDel="00176401">
                <w:rPr>
                  <w:rFonts w:ascii="Arial" w:eastAsia="SimSun" w:hAnsi="Arial" w:hint="eastAsia"/>
                  <w:sz w:val="18"/>
                  <w:lang w:eastAsia="zh-CN"/>
                </w:rPr>
                <w:delText>1</w:delText>
              </w:r>
            </w:del>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typeI-SinglePanel</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100202" w:rsidRPr="00AC3283" w:rsidTr="00FD2E5E">
        <w:trPr>
          <w:trHeight w:val="70"/>
        </w:trPr>
        <w:tc>
          <w:tcPr>
            <w:tcW w:w="1648" w:type="dxa"/>
            <w:gridSpan w:val="2"/>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N/A</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TBS.2-3</w:t>
            </w:r>
          </w:p>
        </w:tc>
      </w:tr>
    </w:tbl>
    <w:p w:rsidR="00FD2E5E" w:rsidRPr="00AC3283" w:rsidRDefault="00FD2E5E" w:rsidP="00FD2E5E">
      <w:pPr>
        <w:tabs>
          <w:tab w:val="left" w:pos="6096"/>
        </w:tabs>
        <w:overflowPunct w:val="0"/>
        <w:autoSpaceDE w:val="0"/>
        <w:autoSpaceDN w:val="0"/>
        <w:adjustRightInd w:val="0"/>
        <w:textAlignment w:val="baseline"/>
        <w:rPr>
          <w:rFonts w:eastAsia="SimSun"/>
        </w:rPr>
      </w:pPr>
    </w:p>
    <w:p w:rsidR="00FD2E5E" w:rsidRPr="00AC3283" w:rsidRDefault="00FD2E5E" w:rsidP="00FD2E5E">
      <w:pPr>
        <w:pStyle w:val="TH"/>
        <w:rPr>
          <w:rFonts w:eastAsia="SimSun"/>
          <w:lang w:eastAsia="zh-CN"/>
        </w:rPr>
      </w:pPr>
      <w:r w:rsidRPr="00AC3283">
        <w:t xml:space="preserve">Table </w:t>
      </w:r>
      <w:r w:rsidRPr="00AC3283">
        <w:rPr>
          <w:rFonts w:hint="eastAsia"/>
        </w:rPr>
        <w:t>6.2.2.</w:t>
      </w:r>
      <w:r w:rsidRPr="00AC3283">
        <w:rPr>
          <w:rFonts w:eastAsia="SimSun" w:hint="eastAsia"/>
          <w:lang w:eastAsia="zh-CN"/>
        </w:rPr>
        <w:t>2</w:t>
      </w:r>
      <w:r w:rsidRPr="00AC3283">
        <w:rPr>
          <w:rFonts w:hint="eastAsia"/>
        </w:rPr>
        <w:t>.</w:t>
      </w:r>
      <w:r w:rsidRPr="00AC3283">
        <w:rPr>
          <w:rFonts w:eastAsia="SimSun" w:hint="eastAsia"/>
          <w:lang w:eastAsia="zh-CN"/>
        </w:rPr>
        <w:t>2</w:t>
      </w:r>
      <w:r w:rsidRPr="00AC3283">
        <w:rPr>
          <w:rFonts w:eastAsia="SimSun"/>
          <w:lang w:eastAsia="zh-CN"/>
        </w:rPr>
        <w:t>.1</w:t>
      </w:r>
      <w:r w:rsidRPr="00AC3283">
        <w:rPr>
          <w:rFonts w:hint="eastAsia"/>
        </w:rPr>
        <w:t>-</w:t>
      </w:r>
      <w:r w:rsidRPr="00AC3283">
        <w:rPr>
          <w:rFonts w:eastAsia="SimSun" w:hint="eastAsia"/>
          <w:lang w:eastAsia="zh-CN"/>
        </w:rPr>
        <w:t>2:</w:t>
      </w:r>
      <w:r w:rsidRPr="00AC3283">
        <w:t xml:space="preserve"> Minimum requirement</w:t>
      </w:r>
      <w:r w:rsidRPr="00AC3283">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FD2E5E" w:rsidRPr="00AC3283" w:rsidTr="00FD2E5E">
        <w:trPr>
          <w:jc w:val="center"/>
        </w:trPr>
        <w:tc>
          <w:tcPr>
            <w:tcW w:w="1984" w:type="dxa"/>
            <w:tcBorders>
              <w:bottom w:val="nil"/>
            </w:tcBorders>
          </w:tcPr>
          <w:p w:rsidR="00FD2E5E" w:rsidRPr="00AC3283" w:rsidRDefault="00FD2E5E" w:rsidP="00FD2E5E">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FD2E5E" w:rsidRPr="00AC3283" w:rsidRDefault="00FD2E5E" w:rsidP="00FD2E5E">
            <w:pPr>
              <w:keepNext/>
              <w:keepLines/>
              <w:spacing w:after="0"/>
              <w:jc w:val="center"/>
              <w:rPr>
                <w:rFonts w:ascii="Arial" w:eastAsia="?? ??" w:hAnsi="Arial" w:cs="v5.0.0"/>
                <w:b/>
                <w:sz w:val="18"/>
              </w:rPr>
            </w:pPr>
            <w:r w:rsidRPr="00AC3283">
              <w:rPr>
                <w:rFonts w:ascii="Arial" w:eastAsia="?? ??" w:hAnsi="Arial" w:cs="v5.0.0"/>
                <w:b/>
                <w:sz w:val="18"/>
              </w:rPr>
              <w:t>Test 2</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20</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20</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r>
    </w:tbl>
    <w:p w:rsidR="00FD2E5E" w:rsidRPr="00AC3283" w:rsidRDefault="00FD2E5E" w:rsidP="00FD2E5E">
      <w:pPr>
        <w:tabs>
          <w:tab w:val="left" w:pos="6096"/>
        </w:tabs>
        <w:overflowPunct w:val="0"/>
        <w:autoSpaceDE w:val="0"/>
        <w:autoSpaceDN w:val="0"/>
        <w:adjustRightInd w:val="0"/>
        <w:textAlignment w:val="baseline"/>
        <w:rPr>
          <w:rFonts w:eastAsia="SimSun"/>
        </w:rPr>
      </w:pPr>
    </w:p>
    <w:p w:rsidR="00FD2E5E" w:rsidRPr="00AC3283" w:rsidRDefault="00FD2E5E" w:rsidP="00FD2E5E">
      <w:pPr>
        <w:pStyle w:val="H6"/>
      </w:pPr>
      <w:r w:rsidRPr="00AC3283">
        <w:rPr>
          <w:rFonts w:hint="eastAsia"/>
        </w:rPr>
        <w:t>6.2.2.2.2</w:t>
      </w:r>
      <w:r w:rsidRPr="00AC3283">
        <w:t>.2</w:t>
      </w:r>
      <w:r w:rsidRPr="00AC3283">
        <w:rPr>
          <w:rFonts w:hint="eastAsia"/>
          <w:lang w:eastAsia="zh-CN"/>
        </w:rPr>
        <w:tab/>
      </w:r>
      <w:r w:rsidRPr="00AC3283">
        <w:t>Minimum requirement for s</w:t>
      </w:r>
      <w:r w:rsidRPr="00AC3283">
        <w:rPr>
          <w:rFonts w:hint="eastAsia"/>
        </w:rPr>
        <w:t>ub</w:t>
      </w:r>
      <w:r w:rsidRPr="00AC3283">
        <w:t>-</w:t>
      </w:r>
      <w:r w:rsidRPr="00AC3283">
        <w:rPr>
          <w:rFonts w:hint="eastAsia"/>
        </w:rPr>
        <w:t>band CQI reporting</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preferred sub-bands can be used for frequency-selective </w:t>
      </w:r>
      <w:r w:rsidRPr="00AC3283">
        <w:rPr>
          <w:rFonts w:eastAsia="SimSun"/>
        </w:rPr>
        <w:t>scheduling</w:t>
      </w:r>
      <w:r w:rsidRPr="00AC3283">
        <w:rPr>
          <w:rFonts w:eastAsia="SimSun" w:hint="eastAsia"/>
        </w:rPr>
        <w:t xml:space="preserve"> under </w:t>
      </w:r>
      <w:r w:rsidRPr="00AC3283">
        <w:rPr>
          <w:rFonts w:eastAsia="SimSun"/>
        </w:rPr>
        <w:t>the</w:t>
      </w:r>
      <w:r w:rsidRPr="00AC3283">
        <w:rPr>
          <w:rFonts w:eastAsia="SimSun" w:hint="eastAsia"/>
        </w:rPr>
        <w:t xml:space="preserve"> frequency-selective fading conditions.</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accuracy of sub-band channel CQI </w:t>
      </w:r>
      <w:r w:rsidRPr="00AC3283">
        <w:rPr>
          <w:rFonts w:eastAsia="SimSun"/>
        </w:rPr>
        <w:t>reporting</w:t>
      </w:r>
      <w:r w:rsidRPr="00AC3283">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SimSun"/>
        </w:rPr>
        <w:t>transport</w:t>
      </w:r>
      <w:r w:rsidRPr="00AC3283">
        <w:rPr>
          <w:rFonts w:eastAsia="SimSun" w:hint="eastAsia"/>
        </w:rPr>
        <w:t xml:space="preserve"> format indicated by the corresponding reported sub-band CQI on a randomly selected sub-band among the sub-bands </w:t>
      </w:r>
      <w:r w:rsidRPr="00AC3283">
        <w:rPr>
          <w:rFonts w:eastAsia="SimSun"/>
        </w:rPr>
        <w:t>with</w:t>
      </w:r>
      <w:r w:rsidRPr="00AC3283">
        <w:rPr>
          <w:rFonts w:eastAsia="SimSun" w:hint="eastAsia"/>
        </w:rPr>
        <w:t xml:space="preserve"> the highest </w:t>
      </w:r>
      <w:r w:rsidRPr="00AC3283">
        <w:rPr>
          <w:rFonts w:eastAsia="SimSun"/>
        </w:rPr>
        <w:t>reported</w:t>
      </w:r>
      <w:r w:rsidRPr="00AC3283">
        <w:rPr>
          <w:rFonts w:eastAsia="SimSun" w:hint="eastAsia"/>
        </w:rPr>
        <w:t xml:space="preserve"> differential CQI offset level compared to the throughput when transmitting a fixed transport format according to the wideband CQI median on a randomly selected </w:t>
      </w:r>
      <w:r w:rsidRPr="00AC3283">
        <w:rPr>
          <w:rFonts w:eastAsia="SimSun"/>
        </w:rPr>
        <w:t>sub</w:t>
      </w:r>
      <w:r w:rsidRPr="00AC3283">
        <w:rPr>
          <w:rFonts w:eastAsia="SimSun" w:hint="eastAsia"/>
        </w:rPr>
        <w:t xml:space="preserve">-band among all </w:t>
      </w:r>
      <w:r w:rsidRPr="00AC3283">
        <w:rPr>
          <w:rFonts w:eastAsia="SimSun"/>
        </w:rPr>
        <w:t>the</w:t>
      </w:r>
      <w:r w:rsidRPr="00AC3283">
        <w:rPr>
          <w:rFonts w:eastAsia="SimSun" w:hint="eastAsia"/>
        </w:rPr>
        <w:t xml:space="preserve"> sub-bands.</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6.2.2.2.</w:t>
      </w:r>
      <w:r w:rsidRPr="00AC3283">
        <w:rPr>
          <w:rFonts w:eastAsia="SimSun"/>
        </w:rPr>
        <w:t>2.2</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FD2E5E" w:rsidRPr="00AC3283" w:rsidRDefault="00FD2E5E" w:rsidP="00FD2E5E">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sub-band </w:t>
      </w:r>
      <w:r w:rsidRPr="00AC3283">
        <w:rPr>
          <w:rFonts w:eastAsia="SimSun"/>
        </w:rPr>
        <w:t>differential</w:t>
      </w:r>
      <w:r w:rsidRPr="00AC3283">
        <w:rPr>
          <w:rFonts w:eastAsia="SimSun" w:hint="eastAsia"/>
        </w:rPr>
        <w:t xml:space="preserve"> CQI offset level of 0 shall be reported at least </w:t>
      </w:r>
      <w:r w:rsidRPr="00AC3283">
        <w:rPr>
          <w:rFonts w:eastAsia="SimSun"/>
        </w:rPr>
        <w:t>α</w:t>
      </w:r>
      <w:r w:rsidRPr="00AC3283">
        <w:rPr>
          <w:rFonts w:eastAsia="SimSun" w:hint="eastAsia"/>
        </w:rPr>
        <w:t xml:space="preserve">% of the time but less than </w:t>
      </w:r>
      <w:r w:rsidRPr="00AC3283">
        <w:rPr>
          <w:rFonts w:eastAsia="SimSun"/>
        </w:rPr>
        <w:t>β</w:t>
      </w:r>
      <w:r w:rsidRPr="00AC3283">
        <w:rPr>
          <w:rFonts w:eastAsia="SimSun" w:hint="eastAsia"/>
        </w:rPr>
        <w:t xml:space="preserve">% of the time for each sub-band, where </w:t>
      </w:r>
      <w:r w:rsidRPr="00AC3283">
        <w:rPr>
          <w:rFonts w:eastAsia="SimSun"/>
        </w:rPr>
        <w:t>α</w:t>
      </w:r>
      <w:r w:rsidRPr="00AC3283">
        <w:rPr>
          <w:rFonts w:eastAsia="SimSun" w:hint="eastAsia"/>
        </w:rPr>
        <w:t xml:space="preserve"> and </w:t>
      </w:r>
      <w:r w:rsidRPr="00AC3283">
        <w:rPr>
          <w:rFonts w:eastAsia="SimSun"/>
        </w:rPr>
        <w:t>β</w:t>
      </w:r>
      <w:r w:rsidRPr="00AC3283">
        <w:rPr>
          <w:rFonts w:eastAsia="SimSun" w:hint="eastAsia"/>
        </w:rPr>
        <w:t xml:space="preserve"> are specified in Table 6.2.2.2.</w:t>
      </w:r>
      <w:r w:rsidRPr="00AC3283">
        <w:rPr>
          <w:rFonts w:eastAsia="SimSun"/>
        </w:rPr>
        <w:t>2.2</w:t>
      </w:r>
      <w:r w:rsidRPr="00AC3283">
        <w:rPr>
          <w:rFonts w:eastAsia="SimSun" w:hint="eastAsia"/>
        </w:rPr>
        <w:t>-2;</w:t>
      </w:r>
    </w:p>
    <w:p w:rsidR="00FD2E5E" w:rsidRPr="00AC3283" w:rsidRDefault="00FD2E5E" w:rsidP="00FD2E5E">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w:t>
      </w:r>
      <w:r w:rsidRPr="00AC3283">
        <w:rPr>
          <w:rFonts w:eastAsia="SimSun"/>
        </w:rPr>
        <w:t>offset</w:t>
      </w:r>
      <w:r w:rsidRPr="00AC3283">
        <w:rPr>
          <w:rFonts w:eastAsia="SimSun" w:hint="eastAsia"/>
        </w:rPr>
        <w:t xml:space="preserve"> level and that obtained when transmitting the transport format indicated by the </w:t>
      </w:r>
      <w:r w:rsidRPr="00AC3283">
        <w:rPr>
          <w:rFonts w:eastAsia="SimSun"/>
        </w:rPr>
        <w:t>reported</w:t>
      </w:r>
      <w:r w:rsidRPr="00AC3283">
        <w:rPr>
          <w:rFonts w:eastAsia="SimSun" w:hint="eastAsia"/>
        </w:rPr>
        <w:t xml:space="preserve"> wideband CQI median on a randomly selected sub-band among all the sub-bands shall be </w:t>
      </w:r>
      <w:r w:rsidRPr="00AC3283">
        <w:rPr>
          <w:rFonts w:eastAsia="SimSun"/>
        </w:rPr>
        <w:t>≥</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6.2.2.2.</w:t>
      </w:r>
      <w:r w:rsidRPr="00AC3283">
        <w:rPr>
          <w:rFonts w:eastAsia="SimSun"/>
        </w:rPr>
        <w:t>2.2</w:t>
      </w:r>
      <w:r w:rsidRPr="00AC3283">
        <w:rPr>
          <w:rFonts w:eastAsia="SimSun" w:hint="eastAsia"/>
        </w:rPr>
        <w:t>-2;</w:t>
      </w:r>
    </w:p>
    <w:p w:rsidR="00FD2E5E" w:rsidRPr="00AC3283" w:rsidRDefault="00FD2E5E" w:rsidP="00FD2E5E">
      <w:pPr>
        <w:ind w:left="568" w:hanging="284"/>
        <w:rPr>
          <w:rFonts w:eastAsia="SimSun"/>
          <w:lang w:eastAsia="zh-C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SimSun" w:hint="eastAsia"/>
          <w:lang w:eastAsia="zh-CN"/>
        </w:rPr>
        <w:t>0.02</w:t>
      </w:r>
      <w:r w:rsidRPr="00AC3283">
        <w:rPr>
          <w:rFonts w:eastAsia="SimSun" w:hint="eastAsia"/>
        </w:rPr>
        <w:t>.</w:t>
      </w:r>
    </w:p>
    <w:p w:rsidR="00FD2E5E" w:rsidRPr="00AC3283" w:rsidRDefault="00FD2E5E" w:rsidP="00FD2E5E">
      <w:pPr>
        <w:rPr>
          <w:lang w:eastAsia="zh-CN"/>
        </w:rPr>
      </w:pPr>
      <w:r w:rsidRPr="00AC3283">
        <w:t>The requirements only apply for sub-bands of full size and the random scheduling across the sub-bands is done by selecting a new sub-band in each available downlink transmission instance for TDD.</w:t>
      </w:r>
    </w:p>
    <w:p w:rsidR="00FD2E5E" w:rsidRPr="00AC3283" w:rsidRDefault="00FD2E5E" w:rsidP="00FD2E5E">
      <w:pPr>
        <w:pStyle w:val="TH"/>
        <w:rPr>
          <w:rFonts w:eastAsia="SimSun"/>
          <w:lang w:eastAsia="zh-CN"/>
        </w:rPr>
      </w:pPr>
      <w:r w:rsidRPr="00AC3283">
        <w:rPr>
          <w:rFonts w:hint="eastAsia"/>
        </w:rPr>
        <w:t>Table 6.2.2.</w:t>
      </w:r>
      <w:r w:rsidRPr="00AC3283">
        <w:rPr>
          <w:rFonts w:eastAsia="SimSun" w:hint="eastAsia"/>
          <w:lang w:eastAsia="zh-CN"/>
        </w:rPr>
        <w:t>2</w:t>
      </w:r>
      <w:r w:rsidRPr="00AC3283">
        <w:rPr>
          <w:rFonts w:hint="eastAsia"/>
        </w:rPr>
        <w:t>.</w:t>
      </w:r>
      <w:r w:rsidRPr="00AC3283">
        <w:t>2.2</w:t>
      </w:r>
      <w:r w:rsidRPr="00AC3283">
        <w:rPr>
          <w:rFonts w:hint="eastAsia"/>
        </w:rPr>
        <w:t xml:space="preserve">-1: </w:t>
      </w:r>
      <w:r w:rsidRPr="00AC3283">
        <w:rPr>
          <w:rFonts w:eastAsia="SimSun"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FR1.30-1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cs="Arial" w:hint="eastAsia"/>
                <w:sz w:val="18"/>
                <w:lang w:eastAsia="zh-CN"/>
              </w:rPr>
              <w:t xml:space="preserve">Two tap model </w:t>
            </w:r>
            <w:r w:rsidRPr="00AC3283">
              <w:rPr>
                <w:rFonts w:ascii="Arial" w:eastAsia="SimSun" w:hAnsi="Arial" w:cs="Arial"/>
                <w:sz w:val="18"/>
                <w:lang w:eastAsia="zh-CN"/>
              </w:rPr>
              <w:t>specified</w:t>
            </w:r>
            <w:r w:rsidRPr="00AC3283">
              <w:rPr>
                <w:rFonts w:ascii="Arial" w:eastAsia="SimSun" w:hAnsi="Arial" w:cs="Arial" w:hint="eastAsia"/>
                <w:sz w:val="18"/>
                <w:lang w:eastAsia="zh-CN"/>
              </w:rPr>
              <w:t xml:space="preserve"> in Annex B.2.4 with</w:t>
            </w:r>
            <w:r w:rsidRPr="00AC3283">
              <w:rPr>
                <w:rFonts w:ascii="Arial" w:eastAsia="SimSun" w:hAnsi="Arial" w:cs="Arial"/>
                <w:sz w:val="18"/>
                <w:lang w:eastAsia="zh-CN"/>
              </w:rPr>
              <w:t xml:space="preserve"> </w:t>
            </w:r>
            <w:r w:rsidRPr="00AC3283">
              <w:rPr>
                <w:rFonts w:ascii="Arial" w:eastAsia="SimSun" w:hAnsi="Arial" w:cs="Arial"/>
                <w:i/>
                <w:sz w:val="18"/>
                <w:lang w:eastAsia="zh-CN"/>
              </w:rPr>
              <w:t>a</w:t>
            </w:r>
            <w:r w:rsidRPr="00AC3283">
              <w:rPr>
                <w:rFonts w:ascii="Arial" w:eastAsia="SimSun" w:hAnsi="Arial" w:cs="Arial"/>
                <w:sz w:val="18"/>
                <w:lang w:eastAsia="zh-CN"/>
              </w:rPr>
              <w:t xml:space="preserve">=1, </w:t>
            </w:r>
            <w:r w:rsidRPr="00AC3283">
              <w:rPr>
                <w:rFonts w:ascii="Arial" w:eastAsia="SimSun" w:hAnsi="Arial" w:cs="Arial"/>
                <w:i/>
                <w:sz w:val="18"/>
                <w:lang w:eastAsia="zh-CN"/>
              </w:rPr>
              <w:t>f</w:t>
            </w:r>
            <w:r w:rsidRPr="00AC3283">
              <w:rPr>
                <w:rFonts w:ascii="Arial" w:eastAsia="SimSun" w:hAnsi="Arial" w:cs="Arial"/>
                <w:sz w:val="18"/>
                <w:vertAlign w:val="subscript"/>
                <w:lang w:eastAsia="zh-CN"/>
              </w:rPr>
              <w:t xml:space="preserve">D </w:t>
            </w:r>
            <w:r w:rsidRPr="00AC3283">
              <w:rPr>
                <w:rFonts w:ascii="Arial" w:eastAsia="SimSun" w:hAnsi="Arial" w:cs="Arial"/>
                <w:sz w:val="18"/>
                <w:lang w:eastAsia="zh-CN"/>
              </w:rPr>
              <w:t>= 5Hz, and τ</w:t>
            </w:r>
            <w:r w:rsidRPr="00AC3283">
              <w:rPr>
                <w:rFonts w:ascii="Arial" w:eastAsia="SimSun" w:hAnsi="Arial" w:cs="Arial"/>
                <w:sz w:val="18"/>
                <w:vertAlign w:val="subscript"/>
                <w:lang w:eastAsia="zh-CN"/>
              </w:rPr>
              <w:t>d</w:t>
            </w:r>
            <w:r w:rsidRPr="00AC3283">
              <w:rPr>
                <w:rFonts w:ascii="Arial" w:eastAsia="SimSun" w:hAnsi="Arial" w:cs="Arial"/>
                <w:sz w:val="18"/>
                <w:lang w:eastAsia="zh-CN"/>
              </w:rPr>
              <w:t>=0.</w:t>
            </w:r>
            <w:r w:rsidRPr="00AC3283">
              <w:rPr>
                <w:rFonts w:ascii="Arial" w:eastAsia="SimSun" w:hAnsi="Arial" w:cs="Arial" w:hint="eastAsia"/>
                <w:sz w:val="18"/>
                <w:lang w:eastAsia="zh-CN"/>
              </w:rPr>
              <w:t>1125</w:t>
            </w:r>
            <w:r w:rsidRPr="00AC3283">
              <w:rPr>
                <w:rFonts w:ascii="Arial" w:eastAsia="SimSun" w:hAnsi="Arial" w:cs="Arial"/>
                <w:sz w:val="18"/>
                <w:lang w:eastAsia="zh-CN"/>
              </w:rPr>
              <w:t>μs</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2×2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lang w:eastAsia="zh-CN"/>
              </w:rPr>
              <w:t>As per Annex B.1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configuration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NZP CSI-RS-timeConfig</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10/1</w:t>
            </w:r>
          </w:p>
        </w:tc>
      </w:tr>
      <w:tr w:rsidR="00100202" w:rsidRPr="00AC3283" w:rsidTr="001B5F94">
        <w:trPr>
          <w:trHeight w:val="70"/>
          <w:ins w:id="521" w:author="Endorsed CR_RAN4#92" w:date="2019-09-04T17:32:00Z"/>
        </w:trPr>
        <w:tc>
          <w:tcPr>
            <w:tcW w:w="1556"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522" w:author="Endorsed CR_RAN4#92" w:date="2019-09-04T17:32:00Z"/>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523" w:author="Endorsed CR_RAN4#92" w:date="2019-09-04T17:32:00Z"/>
                <w:rFonts w:ascii="Arial" w:eastAsia="SimSun" w:hAnsi="Arial"/>
                <w:sz w:val="18"/>
              </w:rPr>
            </w:pPr>
            <w:ins w:id="524" w:author="Endorsed CR_RAN4#92" w:date="2019-09-04T17:32: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525" w:author="Endorsed CR_RAN4#92" w:date="2019-09-04T17:32: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526" w:author="Endorsed CR_RAN4#92" w:date="2019-09-04T17:32:00Z"/>
                <w:rFonts w:ascii="Arial" w:eastAsia="SimSun" w:hAnsi="Arial"/>
                <w:sz w:val="18"/>
                <w:lang w:eastAsia="zh-CN"/>
              </w:rPr>
            </w:pPr>
            <w:ins w:id="527" w:author="Endorsed CR_RAN4#92" w:date="2019-09-04T17:32:00Z">
              <w:r>
                <w:rPr>
                  <w:rFonts w:ascii="Arial" w:eastAsia="SimSun" w:hAnsi="Arial" w:hint="eastAsia"/>
                  <w:sz w:val="18"/>
                  <w:lang w:eastAsia="zh-CN"/>
                </w:rPr>
                <w:t>Periodic</w:t>
              </w:r>
            </w:ins>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100202" w:rsidRPr="00AC3283" w:rsidRDefault="00100202" w:rsidP="00FD2E5E">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100202"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Aperiodic</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cri-RI-PMI-CQI</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lang w:eastAsia="zh-CN"/>
              </w:rPr>
            </w:pPr>
            <w:r w:rsidRPr="00AC3283">
              <w:rPr>
                <w:rFonts w:ascii="Arial" w:eastAsia="SimSun" w:hAnsi="Arial" w:hint="eastAsia"/>
                <w:sz w:val="18"/>
                <w:lang w:val="en-US" w:eastAsia="zh-CN"/>
              </w:rPr>
              <w:t>Subband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Wideband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lang w:eastAsia="zh-CN"/>
              </w:rPr>
              <w:t>16</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hAnsi="Arial"/>
                <w:sz w:val="18"/>
              </w:rPr>
              <w:t>1111111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528" w:author="Endorsed CR_RAN4#92" w:date="2019-09-04T14:50:00Z">
              <w:r w:rsidRPr="00AC3283" w:rsidDel="00176401">
                <w:rPr>
                  <w:rFonts w:ascii="Arial" w:eastAsia="SimSun" w:hAnsi="Arial" w:hint="eastAsia"/>
                  <w:sz w:val="18"/>
                  <w:lang w:eastAsia="zh-CN"/>
                </w:rPr>
                <w:delText>10/1</w:delText>
              </w:r>
            </w:del>
            <w:ins w:id="529" w:author="Endorsed CR_RAN4#92" w:date="2019-09-04T14:50:00Z">
              <w:r>
                <w:rPr>
                  <w:rFonts w:ascii="Arial" w:eastAsia="SimSun" w:hAnsi="Arial" w:hint="eastAsia"/>
                  <w:sz w:val="18"/>
                  <w:lang w:eastAsia="zh-CN"/>
                </w:rPr>
                <w:t>Not configured</w:t>
              </w:r>
            </w:ins>
          </w:p>
        </w:tc>
      </w:tr>
      <w:tr w:rsidR="00100202" w:rsidRPr="00AC3283" w:rsidTr="00FD2E5E">
        <w:trPr>
          <w:trHeight w:val="70"/>
          <w:ins w:id="530" w:author="Endorsed CR_RAN4#92" w:date="2019-09-04T14:51: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531" w:author="Endorsed CR_RAN4#92" w:date="2019-09-04T14:51:00Z"/>
                <w:rFonts w:ascii="Arial" w:eastAsia="SimSun" w:hAnsi="Arial"/>
                <w:sz w:val="18"/>
              </w:rPr>
            </w:pPr>
            <w:ins w:id="532" w:author="Endorsed CR_RAN4#92" w:date="2019-09-04T14:54: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533" w:author="Endorsed CR_RAN4#92" w:date="2019-09-04T14:51: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176401" w:rsidRDefault="00100202" w:rsidP="00FD2E5E">
            <w:pPr>
              <w:keepNext/>
              <w:keepLines/>
              <w:spacing w:after="0"/>
              <w:jc w:val="center"/>
              <w:rPr>
                <w:ins w:id="534" w:author="Endorsed CR_RAN4#92" w:date="2019-09-04T14:51:00Z"/>
                <w:rFonts w:ascii="Arial" w:eastAsia="SimSun" w:hAnsi="Arial"/>
                <w:sz w:val="18"/>
                <w:lang w:eastAsia="zh-CN"/>
              </w:rPr>
            </w:pPr>
            <w:ins w:id="535" w:author="Endorsed CR_RAN4#92" w:date="2019-09-04T14:54:00Z">
              <w:r>
                <w:rPr>
                  <w:rFonts w:ascii="Arial" w:hAnsi="Arial"/>
                  <w:sz w:val="18"/>
                  <w:lang w:eastAsia="zh-CN"/>
                </w:rPr>
                <w:t>9</w:t>
              </w:r>
            </w:ins>
          </w:p>
        </w:tc>
      </w:tr>
      <w:tr w:rsidR="00100202" w:rsidRPr="00AC3283" w:rsidTr="00FD2E5E">
        <w:trPr>
          <w:trHeight w:val="70"/>
          <w:ins w:id="536" w:author="Endorsed CR_RAN4#92" w:date="2019-09-04T14:51: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537" w:author="Endorsed CR_RAN4#92" w:date="2019-09-04T14:51:00Z"/>
                <w:rFonts w:ascii="Arial" w:eastAsia="SimSun" w:hAnsi="Arial"/>
                <w:sz w:val="18"/>
              </w:rPr>
            </w:pPr>
            <w:ins w:id="538" w:author="Endorsed CR_RAN4#92" w:date="2019-09-04T14:54:00Z">
              <w:r w:rsidRPr="00142FFD">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539" w:author="Endorsed CR_RAN4#92" w:date="2019-09-04T14:51: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176401" w:rsidRDefault="00100202" w:rsidP="00FD2E5E">
            <w:pPr>
              <w:keepNext/>
              <w:keepLines/>
              <w:spacing w:after="0"/>
              <w:jc w:val="center"/>
              <w:rPr>
                <w:ins w:id="540" w:author="Endorsed CR_RAN4#92" w:date="2019-09-04T14:51:00Z"/>
                <w:rFonts w:ascii="Arial" w:eastAsia="SimSun" w:hAnsi="Arial"/>
                <w:sz w:val="18"/>
                <w:lang w:eastAsia="zh-CN"/>
              </w:rPr>
            </w:pPr>
            <w:ins w:id="541" w:author="Endorsed CR_RAN4#92" w:date="2019-09-04T14:54: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100202" w:rsidRPr="00AC3283" w:rsidTr="00FD2E5E">
        <w:trPr>
          <w:trHeight w:val="70"/>
          <w:ins w:id="542" w:author="Endorsed CR_RAN4#92" w:date="2019-09-04T14:51: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543" w:author="Endorsed CR_RAN4#92" w:date="2019-09-04T14:51:00Z"/>
                <w:rFonts w:ascii="Arial" w:eastAsia="SimSun" w:hAnsi="Arial"/>
                <w:sz w:val="18"/>
              </w:rPr>
            </w:pPr>
            <w:ins w:id="544" w:author="Endorsed CR_RAN4#92" w:date="2019-09-04T14:54:00Z">
              <w:r w:rsidRPr="007361A5">
                <w:rPr>
                  <w:rFonts w:ascii="Arial" w:hAnsi="Arial"/>
                  <w:sz w:val="18"/>
                </w:rPr>
                <w:t>reportTriggerSize</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545" w:author="Endorsed CR_RAN4#92" w:date="2019-09-04T14:51: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176401" w:rsidRDefault="00100202" w:rsidP="00FD2E5E">
            <w:pPr>
              <w:keepNext/>
              <w:keepLines/>
              <w:spacing w:after="0"/>
              <w:jc w:val="center"/>
              <w:rPr>
                <w:ins w:id="546" w:author="Endorsed CR_RAN4#92" w:date="2019-09-04T14:51:00Z"/>
                <w:rFonts w:ascii="Arial" w:eastAsia="SimSun" w:hAnsi="Arial"/>
                <w:sz w:val="18"/>
                <w:lang w:eastAsia="zh-CN"/>
              </w:rPr>
            </w:pPr>
            <w:ins w:id="547" w:author="Endorsed CR_RAN4#92" w:date="2019-09-04T14:54:00Z">
              <w:r>
                <w:rPr>
                  <w:rFonts w:ascii="Arial" w:hAnsi="Arial"/>
                  <w:sz w:val="18"/>
                  <w:lang w:eastAsia="zh-CN"/>
                </w:rPr>
                <w:t>1</w:t>
              </w:r>
            </w:ins>
          </w:p>
        </w:tc>
      </w:tr>
      <w:tr w:rsidR="00100202" w:rsidRPr="00AC3283" w:rsidTr="00FD2E5E">
        <w:trPr>
          <w:trHeight w:val="70"/>
          <w:ins w:id="548" w:author="Endorsed CR_RAN4#92" w:date="2019-09-04T14:51: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549" w:author="Endorsed CR_RAN4#92" w:date="2019-09-04T14:51:00Z"/>
                <w:rFonts w:ascii="Arial" w:eastAsia="SimSun" w:hAnsi="Arial"/>
                <w:sz w:val="18"/>
              </w:rPr>
            </w:pPr>
            <w:ins w:id="550" w:author="Endorsed CR_RAN4#92" w:date="2019-09-04T14:54:00Z">
              <w:r w:rsidRPr="0016153D">
                <w:rPr>
                  <w:rFonts w:ascii="Arial" w:hAnsi="Arial"/>
                  <w:sz w:val="18"/>
                </w:rPr>
                <w:t>CSI-AperiodicTriggerStateList</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551" w:author="Endorsed CR_RAN4#92" w:date="2019-09-04T14:51: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142FFD" w:rsidRDefault="00100202" w:rsidP="00176401">
            <w:pPr>
              <w:keepNext/>
              <w:keepLines/>
              <w:spacing w:after="0"/>
              <w:rPr>
                <w:ins w:id="552" w:author="Endorsed CR_RAN4#92" w:date="2019-09-04T14:54:00Z"/>
                <w:rFonts w:ascii="Arial" w:hAnsi="Arial"/>
                <w:sz w:val="18"/>
                <w:lang w:eastAsia="zh-CN"/>
              </w:rPr>
            </w:pPr>
            <w:ins w:id="553" w:author="Endorsed CR_RAN4#92" w:date="2019-09-04T14:54:00Z">
              <w:r w:rsidRPr="00142FFD">
                <w:rPr>
                  <w:rFonts w:ascii="Arial" w:hAnsi="Arial"/>
                  <w:sz w:val="18"/>
                  <w:lang w:eastAsia="zh-CN"/>
                </w:rPr>
                <w:t>One State with one Associated Report Configuration</w:t>
              </w:r>
            </w:ins>
          </w:p>
          <w:p w:rsidR="00100202" w:rsidRPr="00AC3283" w:rsidDel="00176401" w:rsidRDefault="00100202" w:rsidP="00FD2E5E">
            <w:pPr>
              <w:keepNext/>
              <w:keepLines/>
              <w:spacing w:after="0"/>
              <w:jc w:val="center"/>
              <w:rPr>
                <w:ins w:id="554" w:author="Endorsed CR_RAN4#92" w:date="2019-09-04T14:51:00Z"/>
                <w:rFonts w:ascii="Arial" w:eastAsia="SimSun" w:hAnsi="Arial"/>
                <w:sz w:val="18"/>
                <w:lang w:eastAsia="zh-CN"/>
              </w:rPr>
            </w:pPr>
            <w:ins w:id="555" w:author="Endorsed CR_RAN4#92" w:date="2019-09-04T14:54:00Z">
              <w:r w:rsidRPr="00142FFD">
                <w:rPr>
                  <w:rFonts w:ascii="Arial" w:hAnsi="Arial"/>
                  <w:sz w:val="18"/>
                  <w:lang w:eastAsia="zh-CN"/>
                </w:rPr>
                <w:t>Associated Report Configuration contains pointers to NZP CSI-RS and CSI-IM</w:t>
              </w:r>
            </w:ins>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B91E0D" w:rsidP="00FD2E5E">
            <w:pPr>
              <w:keepNext/>
              <w:keepLines/>
              <w:spacing w:after="0"/>
              <w:jc w:val="center"/>
              <w:rPr>
                <w:rFonts w:ascii="Arial" w:eastAsia="Times New Roman" w:hAnsi="Arial"/>
                <w:sz w:val="18"/>
                <w:lang w:eastAsia="zh-CN"/>
              </w:rPr>
            </w:pPr>
            <w:ins w:id="556" w:author="Changes from editor" w:date="2019-09-09T17:29:00Z">
              <w:r w:rsidRPr="00AC3283">
                <w:rPr>
                  <w:rFonts w:ascii="Arial" w:eastAsia="SimSun" w:hAnsi="Arial"/>
                  <w:sz w:val="18"/>
                </w:rPr>
                <w:t>Not configured</w:t>
              </w:r>
            </w:ins>
            <w:del w:id="557" w:author="Changes from editor" w:date="2019-09-09T17:29:00Z">
              <w:r w:rsidR="00100202" w:rsidRPr="00AC3283" w:rsidDel="00B91E0D">
                <w:rPr>
                  <w:rFonts w:ascii="Arial" w:eastAsia="SimSun" w:hAnsi="Arial" w:hint="eastAsia"/>
                  <w:sz w:val="18"/>
                  <w:lang w:eastAsia="zh-CN"/>
                </w:rPr>
                <w:delText>0</w:delText>
              </w:r>
            </w:del>
          </w:p>
        </w:tc>
      </w:tr>
      <w:tr w:rsidR="00100202" w:rsidRPr="00AC3283" w:rsidTr="00FD2E5E">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typeI-SinglePanel</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100202" w:rsidRPr="00AC3283" w:rsidTr="00FD2E5E">
        <w:trPr>
          <w:trHeight w:val="70"/>
        </w:trPr>
        <w:tc>
          <w:tcPr>
            <w:tcW w:w="1648" w:type="dxa"/>
            <w:gridSpan w:val="2"/>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N/A</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PUSCH</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-6</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 xml:space="preserve">Table </w:t>
      </w:r>
      <w:r w:rsidRPr="00AC3283">
        <w:rPr>
          <w:rFonts w:hint="eastAsia"/>
        </w:rPr>
        <w:t>6.2.2.</w:t>
      </w:r>
      <w:r w:rsidRPr="00AC3283">
        <w:rPr>
          <w:rFonts w:eastAsia="SimSun" w:hint="eastAsia"/>
          <w:lang w:eastAsia="zh-CN"/>
        </w:rPr>
        <w:t>2</w:t>
      </w:r>
      <w:r w:rsidRPr="00AC3283">
        <w:rPr>
          <w:rFonts w:hint="eastAsia"/>
        </w:rPr>
        <w:t>.</w:t>
      </w:r>
      <w:r w:rsidRPr="00AC3283">
        <w:t>2.2</w:t>
      </w:r>
      <w:r w:rsidRPr="00AC3283">
        <w:rPr>
          <w:rFonts w:hint="eastAsia"/>
        </w:rPr>
        <w:t>-</w:t>
      </w:r>
      <w:r w:rsidRPr="00AC3283">
        <w:rPr>
          <w:rFonts w:eastAsia="SimSun"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FD2E5E" w:rsidRPr="00AC3283" w:rsidTr="00FD2E5E">
        <w:trPr>
          <w:jc w:val="center"/>
        </w:trPr>
        <w:tc>
          <w:tcPr>
            <w:tcW w:w="1984" w:type="dxa"/>
            <w:tcBorders>
              <w:bottom w:val="nil"/>
            </w:tcBorders>
          </w:tcPr>
          <w:p w:rsidR="00FD2E5E" w:rsidRPr="00AC3283" w:rsidRDefault="00FD2E5E" w:rsidP="00FD2E5E">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FD2E5E" w:rsidRPr="00AC3283" w:rsidRDefault="00FD2E5E" w:rsidP="00FD2E5E">
            <w:pPr>
              <w:keepNext/>
              <w:keepLines/>
              <w:spacing w:after="0"/>
              <w:jc w:val="center"/>
              <w:rPr>
                <w:rFonts w:ascii="Arial" w:eastAsia="?? ??" w:hAnsi="Arial" w:cs="v5.0.0"/>
                <w:b/>
                <w:sz w:val="18"/>
              </w:rPr>
            </w:pPr>
            <w:r w:rsidRPr="00AC3283">
              <w:rPr>
                <w:rFonts w:ascii="Arial" w:eastAsia="?? ??" w:hAnsi="Arial" w:cs="v5.0.0"/>
                <w:b/>
                <w:sz w:val="18"/>
              </w:rPr>
              <w:t>Test 2</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SimSun" w:hAnsi="Arial"/>
                <w:sz w:val="18"/>
              </w:rPr>
            </w:pPr>
            <w:r w:rsidRPr="00AC3283">
              <w:rPr>
                <w:rFonts w:eastAsia="MS Mincho"/>
                <w:i/>
                <w:iCs/>
                <w:sz w:val="18"/>
              </w:rPr>
              <w:t>α</w:t>
            </w:r>
            <w:r w:rsidRPr="00AC3283">
              <w:rPr>
                <w:rFonts w:eastAsia="SimSun"/>
                <w:sz w:val="18"/>
              </w:rPr>
              <w:t xml:space="preserve"> </w:t>
            </w:r>
            <w:r w:rsidRPr="00AC3283">
              <w:rPr>
                <w:rFonts w:ascii="Arial" w:eastAsia="SimSun" w:hAnsi="Arial"/>
                <w:sz w:val="18"/>
              </w:rPr>
              <w:t>[%]</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Symbol" w:eastAsia="SimSun" w:hAnsi="Symbol"/>
                <w:i/>
                <w:iCs/>
                <w:sz w:val="18"/>
              </w:rPr>
            </w:pPr>
            <w:r w:rsidRPr="00AC3283">
              <w:rPr>
                <w:rFonts w:eastAsia="MS Mincho"/>
                <w:i/>
                <w:iCs/>
                <w:sz w:val="18"/>
              </w:rPr>
              <w:t>β</w:t>
            </w:r>
            <w:r w:rsidRPr="00AC3283">
              <w:rPr>
                <w:rFonts w:ascii="Arial" w:eastAsia="SimSun" w:hAnsi="Arial"/>
                <w:sz w:val="18"/>
              </w:rPr>
              <w:t xml:space="preserve"> [%]</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rsidR="00FD2E5E" w:rsidRPr="00AC3283" w:rsidRDefault="00FD2E5E" w:rsidP="00FD2E5E">
      <w:pPr>
        <w:rPr>
          <w:rFonts w:eastAsia="SimSun"/>
          <w:lang w:eastAsia="zh-CN"/>
        </w:rPr>
      </w:pPr>
    </w:p>
    <w:p w:rsidR="00FD2E5E" w:rsidRPr="00AC3283" w:rsidRDefault="00FD2E5E" w:rsidP="00FD2E5E">
      <w:pPr>
        <w:pStyle w:val="Heading3"/>
        <w:rPr>
          <w:lang w:eastAsia="zh-CN"/>
        </w:rPr>
      </w:pPr>
      <w:bookmarkStart w:id="558" w:name="_Toc13090739"/>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558"/>
    </w:p>
    <w:p w:rsidR="00FD2E5E" w:rsidRPr="00AC3283" w:rsidRDefault="00FD2E5E" w:rsidP="00FD2E5E">
      <w:pPr>
        <w:tabs>
          <w:tab w:val="left" w:pos="6096"/>
        </w:tabs>
        <w:overflowPunct w:val="0"/>
        <w:autoSpaceDE w:val="0"/>
        <w:autoSpaceDN w:val="0"/>
        <w:adjustRightInd w:val="0"/>
        <w:textAlignment w:val="baseline"/>
        <w:rPr>
          <w:rFonts w:eastAsia="SimSun"/>
          <w:lang w:eastAsia="zh-CN"/>
        </w:rPr>
      </w:pPr>
      <w:r w:rsidRPr="00AC3283">
        <w:rPr>
          <w:rFonts w:eastAsia="Times New Roman" w:hint="eastAsia"/>
          <w:lang w:eastAsia="ko-KR"/>
        </w:rPr>
        <w:t xml:space="preserve">This </w:t>
      </w:r>
      <w:r w:rsidRPr="00AC3283">
        <w:rPr>
          <w:rFonts w:eastAsia="SimSun" w:hint="eastAsia"/>
        </w:rPr>
        <w:t>sub-clause</w:t>
      </w:r>
      <w:r w:rsidRPr="00AC3283">
        <w:rPr>
          <w:rFonts w:eastAsia="Times New Roman" w:hint="eastAsia"/>
          <w:lang w:eastAsia="ko-KR"/>
        </w:rPr>
        <w:t xml:space="preserve"> includes the requirements for reporting of CQI for UE equipped with </w:t>
      </w:r>
      <w:r w:rsidRPr="00AC3283">
        <w:rPr>
          <w:rFonts w:eastAsia="SimSun" w:hint="eastAsia"/>
        </w:rPr>
        <w:t>4 receiver antennas.</w:t>
      </w:r>
    </w:p>
    <w:p w:rsidR="00FD2E5E" w:rsidRPr="00AC3283" w:rsidRDefault="00FD2E5E" w:rsidP="00FD2E5E">
      <w:pPr>
        <w:pStyle w:val="Heading4"/>
        <w:rPr>
          <w:lang w:eastAsia="zh-CN"/>
        </w:rPr>
      </w:pPr>
      <w:bookmarkStart w:id="559" w:name="_Toc13090740"/>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.1</w:t>
      </w:r>
      <w:r w:rsidRPr="00AC3283">
        <w:rPr>
          <w:rFonts w:hint="eastAsia"/>
          <w:lang w:eastAsia="zh-CN"/>
        </w:rPr>
        <w:tab/>
        <w:t>FDD</w:t>
      </w:r>
      <w:bookmarkEnd w:id="559"/>
    </w:p>
    <w:p w:rsidR="00FD2E5E" w:rsidRPr="00AC3283" w:rsidRDefault="00FD2E5E" w:rsidP="00FD2E5E">
      <w:pPr>
        <w:pStyle w:val="Heading5"/>
        <w:rPr>
          <w:lang w:eastAsia="zh-CN"/>
        </w:rPr>
      </w:pPr>
      <w:bookmarkStart w:id="560" w:name="_Toc13090741"/>
      <w:r w:rsidRPr="00AC3283">
        <w:rPr>
          <w:rFonts w:hint="eastAsia"/>
        </w:rPr>
        <w:t>6.2.</w:t>
      </w:r>
      <w:r w:rsidRPr="00AC3283">
        <w:rPr>
          <w:rFonts w:hint="eastAsia"/>
          <w:lang w:eastAsia="zh-CN"/>
        </w:rPr>
        <w:t>3</w:t>
      </w:r>
      <w:r w:rsidRPr="00AC3283">
        <w:rPr>
          <w:rFonts w:hint="eastAsia"/>
        </w:rPr>
        <w:t>.1.1</w:t>
      </w:r>
      <w:r w:rsidRPr="00AC3283">
        <w:rPr>
          <w:rFonts w:hint="eastAsia"/>
          <w:lang w:eastAsia="zh-CN"/>
        </w:rPr>
        <w:tab/>
        <w:t>CQI reporting definition under AWGN</w:t>
      </w:r>
      <w:r w:rsidRPr="00AC3283">
        <w:rPr>
          <w:lang w:eastAsia="zh-CN"/>
        </w:rPr>
        <w:t xml:space="preserve"> conditions</w:t>
      </w:r>
      <w:bookmarkEnd w:id="560"/>
    </w:p>
    <w:p w:rsidR="00FD2E5E" w:rsidRPr="00AC3283" w:rsidRDefault="00FD2E5E" w:rsidP="00FD2E5E">
      <w:pPr>
        <w:rPr>
          <w:rFonts w:eastAsia="SimSun"/>
        </w:rPr>
      </w:pPr>
      <w:r w:rsidRPr="00AC3283">
        <w:rPr>
          <w:rFonts w:eastAsia="SimSun" w:hint="eastAsia"/>
        </w:rPr>
        <w:t>The purpose of the requirements is to verify that the reported CQI values are in accordance with the CQI definition given in TS</w:t>
      </w:r>
      <w:r w:rsidRPr="00AC3283">
        <w:rPr>
          <w:rFonts w:eastAsia="SimSun"/>
        </w:rPr>
        <w:t> </w:t>
      </w:r>
      <w:r w:rsidRPr="00AC3283">
        <w:rPr>
          <w:rFonts w:eastAsia="SimSun" w:hint="eastAsia"/>
        </w:rPr>
        <w:t>38.21</w:t>
      </w:r>
      <w:r w:rsidRPr="00AC3283">
        <w:rPr>
          <w:rFonts w:eastAsia="SimSun"/>
        </w:rPr>
        <w:t>4</w:t>
      </w:r>
      <w:r w:rsidRPr="00AC3283">
        <w:rPr>
          <w:rFonts w:eastAsia="SimSun" w:hint="eastAsia"/>
        </w:rPr>
        <w:t xml:space="preserve"> [</w:t>
      </w:r>
      <w:r w:rsidRPr="00AC3283">
        <w:rPr>
          <w:rFonts w:eastAsia="SimSun"/>
        </w:rPr>
        <w:t>12</w:t>
      </w:r>
      <w:r w:rsidRPr="00AC3283">
        <w:rPr>
          <w:rFonts w:eastAsia="SimSun" w:hint="eastAsia"/>
        </w:rPr>
        <w:t xml:space="preserve">]. The reporting accuracy of CQI under AWGN condition is determined by the reporting variance and BLER </w:t>
      </w:r>
      <w:r w:rsidRPr="00AC3283">
        <w:rPr>
          <w:rFonts w:eastAsia="SimSun"/>
        </w:rPr>
        <w:t>performance</w:t>
      </w:r>
      <w:r w:rsidRPr="00AC3283">
        <w:rPr>
          <w:rFonts w:eastAsia="SimSun" w:hint="eastAsia"/>
        </w:rPr>
        <w:t xml:space="preserve"> using the transport format indicated by the reported CQI median.</w:t>
      </w:r>
    </w:p>
    <w:p w:rsidR="00FD2E5E" w:rsidRPr="00AC3283" w:rsidRDefault="00FD2E5E" w:rsidP="00FD2E5E">
      <w:pPr>
        <w:pStyle w:val="H6"/>
      </w:pPr>
      <w:r w:rsidRPr="00AC3283">
        <w:rPr>
          <w:rFonts w:hint="eastAsia"/>
        </w:rPr>
        <w:t>6.2.</w:t>
      </w:r>
      <w:r w:rsidRPr="00AC3283">
        <w:rPr>
          <w:rFonts w:hint="eastAsia"/>
          <w:lang w:eastAsia="zh-CN"/>
        </w:rPr>
        <w:t>3</w:t>
      </w:r>
      <w:r w:rsidRPr="00AC3283">
        <w:rPr>
          <w:rFonts w:hint="eastAsia"/>
        </w:rPr>
        <w:t>.1.1</w:t>
      </w:r>
      <w:r w:rsidRPr="00AC3283">
        <w:t>.1</w:t>
      </w:r>
      <w:r w:rsidRPr="00AC3283">
        <w:rPr>
          <w:rFonts w:hint="eastAsia"/>
          <w:lang w:eastAsia="zh-CN"/>
        </w:rPr>
        <w:tab/>
      </w:r>
      <w:r w:rsidRPr="00AC3283">
        <w:t xml:space="preserve">Minimum requirement for period </w:t>
      </w:r>
      <w:r w:rsidRPr="00AC3283">
        <w:rPr>
          <w:rFonts w:hint="eastAsia"/>
          <w:lang w:eastAsia="zh-CN"/>
        </w:rPr>
        <w:t>CQI reporting</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For the parameters specified in Table 6.2.3.1.1</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FD2E5E" w:rsidRPr="00AC3283" w:rsidRDefault="00FD2E5E" w:rsidP="00FD2E5E">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The reported CQI value according to the </w:t>
      </w:r>
      <w:r w:rsidRPr="00AC3283">
        <w:rPr>
          <w:rFonts w:eastAsia="SimSun"/>
        </w:rPr>
        <w:t>reference</w:t>
      </w:r>
      <w:r w:rsidRPr="00AC3283">
        <w:rPr>
          <w:rFonts w:eastAsia="SimSun" w:hint="eastAsia"/>
        </w:rPr>
        <w:t xml:space="preserve"> channel shall be in the range of </w:t>
      </w:r>
      <w:r w:rsidRPr="00AC3283">
        <w:rPr>
          <w:rFonts w:eastAsia="SimSun"/>
        </w:rPr>
        <w:t>±1 of the reported median more than 90 % of the time.</w:t>
      </w:r>
    </w:p>
    <w:p w:rsidR="00FD2E5E" w:rsidRPr="00AC3283" w:rsidRDefault="00FD2E5E" w:rsidP="00FD2E5E">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If the PDSCH BLER using the transport format indicated by median CQI is less than or equal to 0.1, </w:t>
      </w:r>
      <w:r w:rsidRPr="00AC3283">
        <w:rPr>
          <w:rFonts w:eastAsia="SimSun"/>
        </w:rPr>
        <w:t>then</w:t>
      </w:r>
      <w:r w:rsidRPr="00AC3283">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FD2E5E" w:rsidRPr="00AC3283" w:rsidRDefault="00FD2E5E" w:rsidP="00FD2E5E">
      <w:pPr>
        <w:pStyle w:val="TH"/>
        <w:rPr>
          <w:rFonts w:eastAsia="SimSun"/>
          <w:lang w:eastAsia="zh-CN"/>
        </w:rPr>
      </w:pPr>
      <w:r w:rsidRPr="00AC3283">
        <w:rPr>
          <w:rFonts w:hint="eastAsia"/>
        </w:rPr>
        <w:t>Table 6.2.2.1.1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15</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AWGN</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sz w:val="18"/>
              </w:rPr>
              <w:t>2×</w:t>
            </w:r>
            <w:r w:rsidRPr="00AC3283">
              <w:rPr>
                <w:rFonts w:ascii="Arial" w:eastAsia="SimSun" w:hAnsi="Arial" w:hint="eastAsia"/>
                <w:sz w:val="18"/>
                <w:lang w:eastAsia="zh-CN"/>
              </w:rPr>
              <w:t xml:space="preserve">4 </w:t>
            </w:r>
            <w:r w:rsidRPr="00AC3283">
              <w:rPr>
                <w:rFonts w:ascii="Arial" w:eastAsia="SimSun" w:hAnsi="Arial"/>
                <w:sz w:val="18"/>
              </w:rPr>
              <w:t xml:space="preserve">with static channel specified in </w:t>
            </w:r>
            <w:r w:rsidRPr="00AC3283">
              <w:rPr>
                <w:rFonts w:ascii="Arial" w:eastAsia="SimSun" w:hAnsi="Arial" w:hint="eastAsia"/>
                <w:sz w:val="18"/>
                <w:lang w:eastAsia="zh-CN"/>
              </w:rPr>
              <w:t>Annex B.1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configuration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NZP CSI-RS-timeConfig</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5/1</w:t>
            </w:r>
          </w:p>
        </w:tc>
      </w:tr>
      <w:tr w:rsidR="00100202" w:rsidRPr="00AC3283" w:rsidTr="001B5F94">
        <w:trPr>
          <w:trHeight w:val="70"/>
          <w:ins w:id="561" w:author="Endorsed CR_RAN4#92" w:date="2019-09-04T17:33:00Z"/>
        </w:trPr>
        <w:tc>
          <w:tcPr>
            <w:tcW w:w="1556"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562" w:author="Endorsed CR_RAN4#92" w:date="2019-09-04T17:33:00Z"/>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563" w:author="Endorsed CR_RAN4#92" w:date="2019-09-04T17:33:00Z"/>
                <w:rFonts w:ascii="Arial" w:eastAsia="SimSun" w:hAnsi="Arial"/>
                <w:sz w:val="18"/>
              </w:rPr>
            </w:pPr>
            <w:ins w:id="564" w:author="Endorsed CR_RAN4#92" w:date="2019-09-04T17:33: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565" w:author="Endorsed CR_RAN4#92" w:date="2019-09-04T17:33: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566" w:author="Endorsed CR_RAN4#92" w:date="2019-09-04T17:33:00Z"/>
                <w:rFonts w:ascii="Arial" w:eastAsia="SimSun" w:hAnsi="Arial"/>
                <w:sz w:val="18"/>
                <w:lang w:eastAsia="zh-CN"/>
              </w:rPr>
            </w:pPr>
            <w:ins w:id="567" w:author="Endorsed CR_RAN4#92" w:date="2019-09-04T17:33:00Z">
              <w:r>
                <w:rPr>
                  <w:rFonts w:ascii="Arial" w:eastAsia="SimSun" w:hAnsi="Arial" w:hint="eastAsia"/>
                  <w:sz w:val="18"/>
                  <w:lang w:eastAsia="zh-CN"/>
                </w:rPr>
                <w:t>Periodic</w:t>
              </w:r>
            </w:ins>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100202" w:rsidRPr="00AC3283" w:rsidRDefault="00100202" w:rsidP="00FD2E5E">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100202"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ins w:id="568" w:author="Endorsed CR_RAN4#92" w:date="2019-09-04T14:55:00Z">
              <w:r>
                <w:rPr>
                  <w:rFonts w:ascii="Arial" w:eastAsia="SimSun" w:hAnsi="Arial" w:hint="eastAsia"/>
                  <w:sz w:val="18"/>
                  <w:lang w:eastAsia="zh-CN"/>
                </w:rPr>
                <w:t>5</w:t>
              </w:r>
            </w:ins>
            <w:del w:id="569" w:author="Endorsed CR_RAN4#92" w:date="2019-09-04T14:54:00Z">
              <w:r w:rsidRPr="00AC3283" w:rsidDel="00176401">
                <w:rPr>
                  <w:rFonts w:ascii="Arial" w:eastAsia="SimSun" w:hAnsi="Arial" w:hint="eastAsia"/>
                  <w:sz w:val="18"/>
                  <w:lang w:eastAsia="zh-CN"/>
                </w:rPr>
                <w:delText>1</w:delText>
              </w:r>
            </w:del>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cri-RI-PMI-CQI</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Wideband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Del="0020434D" w:rsidRDefault="00FD2E5E" w:rsidP="00FD2E5E">
            <w:pPr>
              <w:keepNext/>
              <w:keepLines/>
              <w:spacing w:after="0"/>
              <w:jc w:val="center"/>
              <w:rPr>
                <w:rFonts w:ascii="Arial" w:eastAsia="Times New Roman" w:hAnsi="Arial"/>
                <w:sz w:val="18"/>
              </w:rPr>
            </w:pPr>
            <w:r w:rsidRPr="00AC3283">
              <w:rPr>
                <w:rFonts w:ascii="Arial" w:hAnsi="Arial"/>
                <w:sz w:val="18"/>
              </w:rPr>
              <w:t>1111111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5</w:t>
            </w:r>
            <w:r w:rsidRPr="00AC3283">
              <w:rPr>
                <w:rFonts w:ascii="Arial" w:eastAsia="Times New Roman" w:hAnsi="Arial"/>
                <w:sz w:val="18"/>
              </w:rPr>
              <w:t>/1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FD2E5E" w:rsidRPr="00AC3283" w:rsidTr="00FD2E5E">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typeI-SinglePanel</w:t>
            </w:r>
          </w:p>
        </w:tc>
      </w:tr>
      <w:tr w:rsidR="00FD2E5E" w:rsidRPr="00AC3283" w:rsidTr="00FD2E5E">
        <w:trPr>
          <w:trHeight w:val="70"/>
        </w:trPr>
        <w:tc>
          <w:tcPr>
            <w:tcW w:w="1648" w:type="dxa"/>
            <w:gridSpan w:val="2"/>
            <w:vMerge/>
            <w:tcBorders>
              <w:left w:val="single" w:sz="4" w:space="0" w:color="auto"/>
              <w:right w:val="single" w:sz="4" w:space="0" w:color="auto"/>
            </w:tcBorders>
            <w:hideMark/>
          </w:tcPr>
          <w:p w:rsidR="00FD2E5E" w:rsidRPr="00AC3283" w:rsidRDefault="00FD2E5E"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648" w:type="dxa"/>
            <w:gridSpan w:val="2"/>
            <w:vMerge/>
            <w:tcBorders>
              <w:left w:val="single" w:sz="4" w:space="0" w:color="auto"/>
              <w:right w:val="single" w:sz="4" w:space="0" w:color="auto"/>
            </w:tcBorders>
            <w:hideMark/>
          </w:tcPr>
          <w:p w:rsidR="00FD2E5E" w:rsidRPr="00AC3283" w:rsidRDefault="00FD2E5E"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FD2E5E" w:rsidRPr="00AC3283" w:rsidTr="00FD2E5E">
        <w:trPr>
          <w:trHeight w:val="70"/>
        </w:trPr>
        <w:tc>
          <w:tcPr>
            <w:tcW w:w="1648" w:type="dxa"/>
            <w:gridSpan w:val="2"/>
            <w:vMerge/>
            <w:tcBorders>
              <w:left w:val="single" w:sz="4" w:space="0" w:color="auto"/>
              <w:right w:val="single" w:sz="4" w:space="0" w:color="auto"/>
            </w:tcBorders>
            <w:hideMark/>
          </w:tcPr>
          <w:p w:rsidR="00FD2E5E" w:rsidRPr="00AC3283" w:rsidRDefault="00FD2E5E"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010000</w:t>
            </w:r>
          </w:p>
        </w:tc>
      </w:tr>
      <w:tr w:rsidR="00FD2E5E" w:rsidRPr="00AC3283" w:rsidTr="00FD2E5E">
        <w:trPr>
          <w:trHeight w:val="70"/>
        </w:trPr>
        <w:tc>
          <w:tcPr>
            <w:tcW w:w="1648" w:type="dxa"/>
            <w:gridSpan w:val="2"/>
            <w:vMerge/>
            <w:tcBorders>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N/A</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TBS.2-2</w:t>
            </w:r>
          </w:p>
        </w:tc>
      </w:tr>
    </w:tbl>
    <w:p w:rsidR="00FD2E5E" w:rsidRPr="00AC3283" w:rsidRDefault="00FD2E5E" w:rsidP="00FD2E5E">
      <w:pPr>
        <w:overflowPunct w:val="0"/>
        <w:autoSpaceDE w:val="0"/>
        <w:autoSpaceDN w:val="0"/>
        <w:adjustRightInd w:val="0"/>
        <w:textAlignment w:val="baseline"/>
        <w:rPr>
          <w:rFonts w:eastAsia="SimSun"/>
        </w:rPr>
      </w:pPr>
    </w:p>
    <w:p w:rsidR="00FD2E5E" w:rsidRPr="00AC3283" w:rsidRDefault="00FD2E5E" w:rsidP="00FD2E5E">
      <w:pPr>
        <w:pStyle w:val="Heading5"/>
        <w:rPr>
          <w:lang w:eastAsia="zh-CN"/>
        </w:rPr>
      </w:pPr>
      <w:bookmarkStart w:id="570" w:name="_Toc13090742"/>
      <w:r w:rsidRPr="00AC3283">
        <w:rPr>
          <w:rFonts w:hint="eastAsia"/>
        </w:rPr>
        <w:t>6.2.</w:t>
      </w:r>
      <w:r w:rsidRPr="00AC3283">
        <w:rPr>
          <w:rFonts w:hint="eastAsia"/>
          <w:lang w:eastAsia="zh-CN"/>
        </w:rPr>
        <w:t>3.1.2</w:t>
      </w:r>
      <w:r w:rsidRPr="00AC3283">
        <w:rPr>
          <w:rFonts w:hint="eastAsia"/>
          <w:lang w:eastAsia="zh-CN"/>
        </w:rPr>
        <w:tab/>
        <w:t>CQI reporting under fading conditions</w:t>
      </w:r>
      <w:bookmarkEnd w:id="570"/>
    </w:p>
    <w:p w:rsidR="00FD2E5E" w:rsidRPr="00AC3283" w:rsidRDefault="00FD2E5E" w:rsidP="00FD2E5E">
      <w:pPr>
        <w:pStyle w:val="H6"/>
        <w:rPr>
          <w:lang w:eastAsia="zh-CN"/>
        </w:rPr>
      </w:pPr>
      <w:r w:rsidRPr="00AC3283">
        <w:rPr>
          <w:rFonts w:hint="eastAsia"/>
        </w:rPr>
        <w:t>6.2.3.1.2</w:t>
      </w:r>
      <w:r w:rsidRPr="00AC3283">
        <w:t>.1</w:t>
      </w:r>
      <w:r w:rsidRPr="00AC3283">
        <w:rPr>
          <w:rFonts w:hint="eastAsia"/>
          <w:lang w:eastAsia="zh-CN"/>
        </w:rPr>
        <w:tab/>
      </w:r>
      <w:r w:rsidRPr="00AC3283">
        <w:t>Minimum requirement for w</w:t>
      </w:r>
      <w:r w:rsidRPr="00AC3283">
        <w:rPr>
          <w:rFonts w:hint="eastAsia"/>
        </w:rPr>
        <w:t>ideband CQI reporting</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6.2.3.1.2</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xml:space="preserve">, the minimum requirements are </w:t>
      </w:r>
      <w:r w:rsidRPr="00AC3283">
        <w:rPr>
          <w:rFonts w:eastAsia="SimSun"/>
        </w:rPr>
        <w:t>specified</w:t>
      </w:r>
      <w:r w:rsidRPr="00AC3283">
        <w:rPr>
          <w:rFonts w:eastAsia="SimSun" w:hint="eastAsia"/>
        </w:rPr>
        <w:t xml:space="preserve"> by the following:</w:t>
      </w:r>
    </w:p>
    <w:p w:rsidR="00FD2E5E" w:rsidRPr="00AC3283" w:rsidRDefault="00FD2E5E" w:rsidP="00FD2E5E">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CQI index not in the set </w:t>
      </w:r>
      <w:r w:rsidRPr="00AC3283">
        <w:rPr>
          <w:rFonts w:eastAsia="SimSun"/>
        </w:rPr>
        <w:t xml:space="preserve">{median CQI -1, median CQI, median CQI +1} shall be reported at least </w:t>
      </w:r>
      <w:r w:rsidRPr="00AC3283">
        <w:rPr>
          <w:rFonts w:eastAsia="SimSun"/>
          <w:i/>
        </w:rPr>
        <w:t>α</w:t>
      </w:r>
      <w:r w:rsidRPr="00AC3283">
        <w:rPr>
          <w:rFonts w:eastAsia="SimSun"/>
        </w:rPr>
        <w:t>% of the time</w:t>
      </w:r>
      <w:r w:rsidRPr="00AC3283">
        <w:rPr>
          <w:rFonts w:eastAsia="SimSun" w:hint="eastAsia"/>
        </w:rPr>
        <w:t xml:space="preserve"> where </w:t>
      </w:r>
      <w:r w:rsidRPr="00AC3283">
        <w:rPr>
          <w:rFonts w:eastAsia="SimSun"/>
          <w:i/>
        </w:rPr>
        <w:t>α</w:t>
      </w:r>
      <w:r w:rsidRPr="00AC3283">
        <w:rPr>
          <w:rFonts w:eastAsia="SimSun"/>
        </w:rPr>
        <w:t>%</w:t>
      </w:r>
      <w:r w:rsidRPr="00AC3283">
        <w:rPr>
          <w:rFonts w:eastAsia="SimSun" w:hint="eastAsia"/>
        </w:rPr>
        <w:t xml:space="preserve"> is </w:t>
      </w:r>
      <w:r w:rsidRPr="00AC3283">
        <w:rPr>
          <w:rFonts w:eastAsia="SimSun"/>
        </w:rPr>
        <w:t>specified</w:t>
      </w:r>
      <w:r w:rsidRPr="00AC3283">
        <w:rPr>
          <w:rFonts w:eastAsia="SimSun" w:hint="eastAsia"/>
        </w:rPr>
        <w:t xml:space="preserve"> in Table 6.2.3.1.2</w:t>
      </w:r>
      <w:r w:rsidRPr="00AC3283">
        <w:rPr>
          <w:rFonts w:eastAsia="SimSun"/>
        </w:rPr>
        <w:t>.1</w:t>
      </w:r>
      <w:r w:rsidRPr="00AC3283">
        <w:rPr>
          <w:rFonts w:eastAsia="SimSun" w:hint="eastAsia"/>
        </w:rPr>
        <w:t>-2;</w:t>
      </w:r>
    </w:p>
    <w:p w:rsidR="00FD2E5E" w:rsidRPr="00AC3283" w:rsidRDefault="00FD2E5E" w:rsidP="00FD2E5E">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transport format indicated by each </w:t>
      </w:r>
      <w:r w:rsidRPr="00AC3283">
        <w:rPr>
          <w:rFonts w:eastAsia="SimSun"/>
        </w:rPr>
        <w:t>reported</w:t>
      </w:r>
      <w:r w:rsidRPr="00AC3283">
        <w:rPr>
          <w:rFonts w:eastAsia="SimSun" w:hint="eastAsia"/>
        </w:rPr>
        <w:t xml:space="preserve"> wideband CQI index and </w:t>
      </w:r>
      <w:r w:rsidRPr="00AC3283">
        <w:rPr>
          <w:rFonts w:eastAsia="SimSun"/>
        </w:rPr>
        <w:t>th</w:t>
      </w:r>
      <w:r w:rsidRPr="00AC3283">
        <w:rPr>
          <w:rFonts w:eastAsia="SimSun" w:hint="eastAsia"/>
        </w:rPr>
        <w:t>at obtained when transmitting a fixed transport format configured according to the wideband CQI median shall be</w:t>
      </w:r>
      <w:r w:rsidRPr="00AC3283">
        <w:rPr>
          <w:rFonts w:eastAsia="SimSun"/>
        </w:rPr>
        <w:t xml:space="preserve"> ≥</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6.2.3.1.2</w:t>
      </w:r>
      <w:r w:rsidRPr="00AC3283">
        <w:rPr>
          <w:rFonts w:eastAsia="SimSun"/>
        </w:rPr>
        <w:t>.1</w:t>
      </w:r>
      <w:r w:rsidRPr="00AC3283">
        <w:rPr>
          <w:rFonts w:eastAsia="SimSun" w:hint="eastAsia"/>
        </w:rPr>
        <w:t>-2;</w:t>
      </w:r>
    </w:p>
    <w:p w:rsidR="00FD2E5E" w:rsidRPr="00AC3283" w:rsidRDefault="00FD2E5E" w:rsidP="00FD2E5E">
      <w:pPr>
        <w:ind w:left="568" w:hanging="284"/>
        <w:rPr>
          <w:rFonts w:eastAsia="SimSu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transport</w:t>
      </w:r>
      <w:r w:rsidRPr="00AC3283">
        <w:rPr>
          <w:rFonts w:eastAsia="SimSun" w:hint="eastAsia"/>
        </w:rPr>
        <w:t xml:space="preserve"> </w:t>
      </w:r>
      <w:r w:rsidRPr="00AC3283">
        <w:rPr>
          <w:rFonts w:eastAsia="SimSun"/>
        </w:rPr>
        <w:t>format</w:t>
      </w:r>
      <w:r w:rsidRPr="00AC3283">
        <w:rPr>
          <w:rFonts w:eastAsia="SimSun" w:hint="eastAsia"/>
        </w:rPr>
        <w:t xml:space="preserve"> indicated by each reported wideband CQI index, the average BLER for the indicated transport </w:t>
      </w:r>
      <w:r w:rsidRPr="00AC3283">
        <w:rPr>
          <w:rFonts w:eastAsia="SimSun"/>
        </w:rPr>
        <w:t>formats</w:t>
      </w:r>
      <w:r w:rsidRPr="00AC3283">
        <w:rPr>
          <w:rFonts w:eastAsia="SimSun" w:hint="eastAsia"/>
        </w:rPr>
        <w:t xml:space="preserve"> shall be greater than or equal to </w:t>
      </w:r>
      <w:r w:rsidRPr="00AC3283">
        <w:rPr>
          <w:rFonts w:eastAsia="SimSun" w:hint="eastAsia"/>
          <w:lang w:eastAsia="zh-CN"/>
        </w:rPr>
        <w:t>0.02</w:t>
      </w:r>
      <w:r w:rsidRPr="00AC3283">
        <w:rPr>
          <w:rFonts w:eastAsia="SimSun" w:hint="eastAsia"/>
        </w:rPr>
        <w:t>.</w:t>
      </w:r>
    </w:p>
    <w:p w:rsidR="00FD2E5E" w:rsidRPr="00AC3283" w:rsidRDefault="00FD2E5E" w:rsidP="00FD2E5E">
      <w:pPr>
        <w:pStyle w:val="TH"/>
        <w:rPr>
          <w:lang w:eastAsia="zh-CN"/>
        </w:rPr>
      </w:pPr>
      <w:r w:rsidRPr="00AC3283">
        <w:rPr>
          <w:rFonts w:eastAsia="Times New Roman" w:hint="eastAsia"/>
        </w:rPr>
        <w:t>Table 6.2.</w:t>
      </w:r>
      <w:r w:rsidRPr="00AC3283">
        <w:rPr>
          <w:rFonts w:hint="eastAsia"/>
          <w:lang w:eastAsia="zh-CN"/>
        </w:rPr>
        <w:t>3</w:t>
      </w:r>
      <w:r w:rsidRPr="00AC3283">
        <w:rPr>
          <w:rFonts w:eastAsia="Times New Roman" w:hint="eastAsia"/>
        </w:rPr>
        <w:t>.1.</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15</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sidDel="0020434D">
              <w:rPr>
                <w:rFonts w:ascii="Arial" w:eastAsia="SimSun" w:hAnsi="Arial" w:cs="Arial"/>
                <w:sz w:val="18"/>
                <w:lang w:eastAsia="zh-CN"/>
              </w:rPr>
              <w:t xml:space="preserve"> </w:t>
            </w:r>
            <w:r w:rsidRPr="00AC3283">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sidDel="0020434D">
              <w:rPr>
                <w:rFonts w:ascii="Arial" w:eastAsia="SimSun" w:hAnsi="Arial" w:cs="Arial"/>
                <w:sz w:val="18"/>
                <w:lang w:eastAsia="zh-CN"/>
              </w:rPr>
              <w:t xml:space="preserve"> </w:t>
            </w:r>
            <w:r w:rsidRPr="00AC3283">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sidDel="0020434D">
              <w:rPr>
                <w:rFonts w:ascii="Arial" w:eastAsia="SimSun" w:hAnsi="Arial" w:cs="Arial"/>
                <w:sz w:val="18"/>
                <w:lang w:eastAsia="zh-CN"/>
              </w:rPr>
              <w:t xml:space="preserve"> </w:t>
            </w:r>
            <w:r w:rsidRPr="00AC3283">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sidDel="0020434D">
              <w:rPr>
                <w:rFonts w:ascii="Arial" w:eastAsia="SimSun" w:hAnsi="Arial" w:cs="Arial"/>
                <w:sz w:val="18"/>
                <w:lang w:eastAsia="zh-CN"/>
              </w:rPr>
              <w:t xml:space="preserve"> </w:t>
            </w:r>
            <w:r w:rsidRPr="00AC3283">
              <w:rPr>
                <w:rFonts w:ascii="Arial" w:eastAsia="SimSun" w:hAnsi="Arial" w:cs="Arial"/>
                <w:sz w:val="18"/>
                <w:lang w:eastAsia="zh-CN"/>
              </w:rPr>
              <w:t>10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TDLA30-5</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sz w:val="18"/>
              </w:rPr>
              <w:t>2×</w:t>
            </w:r>
            <w:r w:rsidRPr="00AC3283">
              <w:rPr>
                <w:rFonts w:ascii="Arial" w:eastAsia="SimSun" w:hAnsi="Arial" w:hint="eastAsia"/>
                <w:sz w:val="18"/>
                <w:lang w:eastAsia="zh-CN"/>
              </w:rPr>
              <w:t>4</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hint="eastAsia"/>
                <w:sz w:val="18"/>
                <w:lang w:eastAsia="zh-CN"/>
              </w:rPr>
              <w:t>XP High</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configuration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NZP CSI-RS-timeConfig</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5/1</w:t>
            </w:r>
          </w:p>
        </w:tc>
      </w:tr>
      <w:tr w:rsidR="00100202" w:rsidRPr="00AC3283" w:rsidTr="001B5F94">
        <w:trPr>
          <w:trHeight w:val="70"/>
          <w:ins w:id="571" w:author="Endorsed CR_RAN4#92" w:date="2019-09-04T17:33:00Z"/>
        </w:trPr>
        <w:tc>
          <w:tcPr>
            <w:tcW w:w="1556"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572" w:author="Endorsed CR_RAN4#92" w:date="2019-09-04T17:33:00Z"/>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573" w:author="Endorsed CR_RAN4#92" w:date="2019-09-04T17:33:00Z"/>
                <w:rFonts w:ascii="Arial" w:eastAsia="SimSun" w:hAnsi="Arial"/>
                <w:sz w:val="18"/>
              </w:rPr>
            </w:pPr>
            <w:ins w:id="574" w:author="Endorsed CR_RAN4#92" w:date="2019-09-04T17:33: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575" w:author="Endorsed CR_RAN4#92" w:date="2019-09-04T17:33: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576" w:author="Endorsed CR_RAN4#92" w:date="2019-09-04T17:33:00Z"/>
                <w:rFonts w:ascii="Arial" w:eastAsia="SimSun" w:hAnsi="Arial"/>
                <w:sz w:val="18"/>
                <w:lang w:eastAsia="zh-CN"/>
              </w:rPr>
            </w:pPr>
            <w:ins w:id="577" w:author="Endorsed CR_RAN4#92" w:date="2019-09-04T17:33:00Z">
              <w:r>
                <w:rPr>
                  <w:rFonts w:ascii="Arial" w:eastAsia="SimSun" w:hAnsi="Arial" w:hint="eastAsia"/>
                  <w:sz w:val="18"/>
                  <w:lang w:eastAsia="zh-CN"/>
                </w:rPr>
                <w:t>Periodic</w:t>
              </w:r>
            </w:ins>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100202" w:rsidRPr="00AC3283" w:rsidRDefault="00100202" w:rsidP="00FD2E5E">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100202"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cri-RI-PMI-CQI</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Wideband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DC359C" w:rsidRDefault="00100202" w:rsidP="00FD2E5E">
            <w:pPr>
              <w:keepNext/>
              <w:keepLines/>
              <w:spacing w:after="0"/>
              <w:jc w:val="center"/>
              <w:rPr>
                <w:rFonts w:ascii="Arial" w:eastAsia="Times New Roman" w:hAnsi="Arial"/>
                <w:sz w:val="18"/>
              </w:rPr>
            </w:pPr>
            <w:r w:rsidRPr="00AC3283">
              <w:rPr>
                <w:rFonts w:ascii="Arial" w:hAnsi="Arial"/>
                <w:sz w:val="18"/>
                <w:lang w:eastAsia="zh-CN"/>
              </w:rPr>
              <w:t>1111111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ins w:id="578" w:author="Endorsed CR_RAN4#92" w:date="2019-09-04T14:55:00Z">
              <w:r>
                <w:rPr>
                  <w:rFonts w:ascii="Arial" w:eastAsia="SimSun" w:hAnsi="Arial" w:hint="eastAsia"/>
                  <w:sz w:val="18"/>
                  <w:lang w:eastAsia="zh-CN"/>
                </w:rPr>
                <w:t>5</w:t>
              </w:r>
            </w:ins>
            <w:del w:id="579" w:author="Endorsed CR_RAN4#92" w:date="2019-09-04T14:55:00Z">
              <w:r w:rsidRPr="00AC3283" w:rsidDel="00176401">
                <w:rPr>
                  <w:rFonts w:ascii="Arial" w:eastAsia="SimSun" w:hAnsi="Arial" w:hint="eastAsia"/>
                  <w:sz w:val="18"/>
                  <w:lang w:eastAsia="zh-CN"/>
                </w:rPr>
                <w:delText>1</w:delText>
              </w:r>
            </w:del>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typeI-SinglePanel</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100202" w:rsidRPr="00AC3283" w:rsidTr="00FD2E5E">
        <w:trPr>
          <w:trHeight w:val="70"/>
        </w:trPr>
        <w:tc>
          <w:tcPr>
            <w:tcW w:w="1648" w:type="dxa"/>
            <w:gridSpan w:val="2"/>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N/A</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TBS.2-1</w:t>
            </w:r>
          </w:p>
        </w:tc>
      </w:tr>
    </w:tbl>
    <w:p w:rsidR="00FD2E5E" w:rsidRPr="00AC3283" w:rsidRDefault="00FD2E5E" w:rsidP="00FD2E5E">
      <w:pPr>
        <w:rPr>
          <w:lang w:eastAsia="zh-CN"/>
        </w:rPr>
      </w:pPr>
    </w:p>
    <w:p w:rsidR="00FD2E5E" w:rsidRPr="00AC3283" w:rsidRDefault="00FD2E5E" w:rsidP="00FD2E5E">
      <w:pPr>
        <w:pStyle w:val="TH"/>
        <w:rPr>
          <w:rFonts w:eastAsia="SimSun"/>
          <w:lang w:eastAsia="zh-CN"/>
        </w:rPr>
      </w:pPr>
      <w:r w:rsidRPr="00AC3283">
        <w:t xml:space="preserve">Table </w:t>
      </w:r>
      <w:r w:rsidRPr="00AC3283">
        <w:rPr>
          <w:rFonts w:hint="eastAsia"/>
        </w:rPr>
        <w:t>6.2.</w:t>
      </w:r>
      <w:r w:rsidRPr="00AC3283">
        <w:rPr>
          <w:rFonts w:eastAsia="SimSun" w:hint="eastAsia"/>
          <w:lang w:eastAsia="zh-CN"/>
        </w:rPr>
        <w:t>3</w:t>
      </w:r>
      <w:r w:rsidRPr="00AC3283">
        <w:rPr>
          <w:rFonts w:hint="eastAsia"/>
        </w:rPr>
        <w:t>.1.</w:t>
      </w:r>
      <w:r w:rsidRPr="00AC3283">
        <w:rPr>
          <w:rFonts w:eastAsia="SimSun" w:hint="eastAsia"/>
          <w:lang w:eastAsia="zh-CN"/>
        </w:rPr>
        <w:t>2</w:t>
      </w:r>
      <w:r w:rsidRPr="00AC3283">
        <w:rPr>
          <w:rFonts w:eastAsia="SimSun"/>
          <w:lang w:eastAsia="zh-CN"/>
        </w:rPr>
        <w:t>.1</w:t>
      </w:r>
      <w:r w:rsidRPr="00AC3283">
        <w:rPr>
          <w:rFonts w:hint="eastAsia"/>
        </w:rPr>
        <w:t>-</w:t>
      </w:r>
      <w:r w:rsidRPr="00AC3283">
        <w:rPr>
          <w:rFonts w:eastAsia="SimSun" w:hint="eastAsia"/>
          <w:lang w:eastAsia="zh-CN"/>
        </w:rPr>
        <w:t>2:</w:t>
      </w:r>
      <w:r w:rsidRPr="00AC3283">
        <w:t xml:space="preserve"> Minimum requirement</w:t>
      </w:r>
      <w:r w:rsidRPr="00AC3283">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FD2E5E" w:rsidRPr="00AC3283" w:rsidTr="00FD2E5E">
        <w:trPr>
          <w:jc w:val="center"/>
        </w:trPr>
        <w:tc>
          <w:tcPr>
            <w:tcW w:w="1984" w:type="dxa"/>
            <w:tcBorders>
              <w:bottom w:val="nil"/>
            </w:tcBorders>
          </w:tcPr>
          <w:p w:rsidR="00FD2E5E" w:rsidRPr="00AC3283" w:rsidRDefault="00FD2E5E" w:rsidP="00FD2E5E">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FD2E5E" w:rsidRPr="00AC3283" w:rsidRDefault="00FD2E5E" w:rsidP="00FD2E5E">
            <w:pPr>
              <w:keepNext/>
              <w:keepLines/>
              <w:spacing w:after="0"/>
              <w:jc w:val="center"/>
              <w:rPr>
                <w:rFonts w:ascii="Arial" w:eastAsia="?? ??" w:hAnsi="Arial" w:cs="v5.0.0"/>
                <w:b/>
                <w:sz w:val="18"/>
              </w:rPr>
            </w:pPr>
            <w:r w:rsidRPr="00AC3283">
              <w:rPr>
                <w:rFonts w:ascii="Arial" w:eastAsia="?? ??" w:hAnsi="Arial" w:cs="v5.0.0"/>
                <w:b/>
                <w:sz w:val="18"/>
              </w:rPr>
              <w:t>Test 2</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5</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5</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r>
    </w:tbl>
    <w:p w:rsidR="00FD2E5E" w:rsidRPr="00AC3283" w:rsidRDefault="00FD2E5E" w:rsidP="00FD2E5E">
      <w:pPr>
        <w:tabs>
          <w:tab w:val="left" w:pos="6096"/>
        </w:tabs>
        <w:overflowPunct w:val="0"/>
        <w:autoSpaceDE w:val="0"/>
        <w:autoSpaceDN w:val="0"/>
        <w:adjustRightInd w:val="0"/>
        <w:textAlignment w:val="baseline"/>
        <w:rPr>
          <w:rFonts w:eastAsia="SimSun"/>
        </w:rPr>
      </w:pPr>
    </w:p>
    <w:p w:rsidR="00FD2E5E" w:rsidRPr="00AC3283" w:rsidRDefault="00FD2E5E" w:rsidP="00FD2E5E">
      <w:pPr>
        <w:pStyle w:val="H6"/>
      </w:pPr>
      <w:r w:rsidRPr="00AC3283">
        <w:rPr>
          <w:rFonts w:hint="eastAsia"/>
        </w:rPr>
        <w:t>6.2.3.1.2.2</w:t>
      </w:r>
      <w:r w:rsidRPr="00AC3283">
        <w:rPr>
          <w:rFonts w:hint="eastAsia"/>
          <w:lang w:eastAsia="zh-CN"/>
        </w:rPr>
        <w:tab/>
      </w:r>
      <w:r w:rsidRPr="00AC3283">
        <w:t>Minimum requirement for s</w:t>
      </w:r>
      <w:r w:rsidRPr="00AC3283">
        <w:rPr>
          <w:rFonts w:hint="eastAsia"/>
        </w:rPr>
        <w:t>ub-band CQI reporting</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preferred sub-bands can be used for frequency-selective </w:t>
      </w:r>
      <w:r w:rsidRPr="00AC3283">
        <w:rPr>
          <w:rFonts w:eastAsia="SimSun"/>
        </w:rPr>
        <w:t>scheduling</w:t>
      </w:r>
      <w:r w:rsidRPr="00AC3283">
        <w:rPr>
          <w:rFonts w:eastAsia="SimSun" w:hint="eastAsia"/>
        </w:rPr>
        <w:t xml:space="preserve"> under </w:t>
      </w:r>
      <w:r w:rsidRPr="00AC3283">
        <w:rPr>
          <w:rFonts w:eastAsia="SimSun"/>
        </w:rPr>
        <w:t>the</w:t>
      </w:r>
      <w:r w:rsidRPr="00AC3283">
        <w:rPr>
          <w:rFonts w:eastAsia="SimSun" w:hint="eastAsia"/>
        </w:rPr>
        <w:t xml:space="preserve"> frequency-selective fading conditions.</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accuracy of sub-band channel CQI </w:t>
      </w:r>
      <w:r w:rsidRPr="00AC3283">
        <w:rPr>
          <w:rFonts w:eastAsia="SimSun"/>
        </w:rPr>
        <w:t>reporting</w:t>
      </w:r>
      <w:r w:rsidRPr="00AC3283">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SimSun"/>
        </w:rPr>
        <w:t>transport</w:t>
      </w:r>
      <w:r w:rsidRPr="00AC3283">
        <w:rPr>
          <w:rFonts w:eastAsia="SimSun" w:hint="eastAsia"/>
        </w:rPr>
        <w:t xml:space="preserve"> format indicated by the corresponding reported sub-band CQI on a randomly selected sub-band among the sub-bands </w:t>
      </w:r>
      <w:r w:rsidRPr="00AC3283">
        <w:rPr>
          <w:rFonts w:eastAsia="SimSun"/>
        </w:rPr>
        <w:t>with</w:t>
      </w:r>
      <w:r w:rsidRPr="00AC3283">
        <w:rPr>
          <w:rFonts w:eastAsia="SimSun" w:hint="eastAsia"/>
        </w:rPr>
        <w:t xml:space="preserve"> the highest </w:t>
      </w:r>
      <w:r w:rsidRPr="00AC3283">
        <w:rPr>
          <w:rFonts w:eastAsia="SimSun"/>
        </w:rPr>
        <w:t>reported</w:t>
      </w:r>
      <w:r w:rsidRPr="00AC3283">
        <w:rPr>
          <w:rFonts w:eastAsia="SimSun" w:hint="eastAsia"/>
        </w:rPr>
        <w:t xml:space="preserve"> differential CQI offset level compared to the throughput when transmitting a fixed transport format according to the wideband CQI median on a randomly selected </w:t>
      </w:r>
      <w:r w:rsidRPr="00AC3283">
        <w:rPr>
          <w:rFonts w:eastAsia="SimSun"/>
        </w:rPr>
        <w:t>sub</w:t>
      </w:r>
      <w:r w:rsidRPr="00AC3283">
        <w:rPr>
          <w:rFonts w:eastAsia="SimSun" w:hint="eastAsia"/>
        </w:rPr>
        <w:t xml:space="preserve">-band among all </w:t>
      </w:r>
      <w:r w:rsidRPr="00AC3283">
        <w:rPr>
          <w:rFonts w:eastAsia="SimSun"/>
        </w:rPr>
        <w:t>the</w:t>
      </w:r>
      <w:r w:rsidRPr="00AC3283">
        <w:rPr>
          <w:rFonts w:eastAsia="SimSun" w:hint="eastAsia"/>
        </w:rPr>
        <w:t xml:space="preserve"> sub-bands.</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 xml:space="preserve">For the parameters specified in Table 6.2.3.1.2.2-1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FD2E5E" w:rsidRPr="00AC3283" w:rsidRDefault="00FD2E5E" w:rsidP="00FD2E5E">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sub-band </w:t>
      </w:r>
      <w:r w:rsidRPr="00AC3283">
        <w:rPr>
          <w:rFonts w:eastAsia="SimSun"/>
        </w:rPr>
        <w:t>differential</w:t>
      </w:r>
      <w:r w:rsidRPr="00AC3283">
        <w:rPr>
          <w:rFonts w:eastAsia="SimSun" w:hint="eastAsia"/>
        </w:rPr>
        <w:t xml:space="preserve"> CQI offset level of 0 shall be reported at least </w:t>
      </w:r>
      <w:r w:rsidRPr="00AC3283">
        <w:rPr>
          <w:rFonts w:eastAsia="SimSun"/>
        </w:rPr>
        <w:t>α</w:t>
      </w:r>
      <w:r w:rsidRPr="00AC3283">
        <w:rPr>
          <w:rFonts w:eastAsia="SimSun" w:hint="eastAsia"/>
        </w:rPr>
        <w:t xml:space="preserve">% of the time but less than </w:t>
      </w:r>
      <w:r w:rsidRPr="00AC3283">
        <w:rPr>
          <w:rFonts w:eastAsia="SimSun"/>
        </w:rPr>
        <w:t>β</w:t>
      </w:r>
      <w:r w:rsidRPr="00AC3283">
        <w:rPr>
          <w:rFonts w:eastAsia="SimSun" w:hint="eastAsia"/>
        </w:rPr>
        <w:t xml:space="preserve">% of the time for each sub-band, where </w:t>
      </w:r>
      <w:r w:rsidRPr="00AC3283">
        <w:rPr>
          <w:rFonts w:eastAsia="SimSun"/>
        </w:rPr>
        <w:t>α</w:t>
      </w:r>
      <w:r w:rsidRPr="00AC3283">
        <w:rPr>
          <w:rFonts w:eastAsia="SimSun" w:hint="eastAsia"/>
        </w:rPr>
        <w:t xml:space="preserve"> and </w:t>
      </w:r>
      <w:r w:rsidRPr="00AC3283">
        <w:rPr>
          <w:rFonts w:eastAsia="SimSun"/>
        </w:rPr>
        <w:t>β</w:t>
      </w:r>
      <w:r w:rsidRPr="00AC3283">
        <w:rPr>
          <w:rFonts w:eastAsia="SimSun" w:hint="eastAsia"/>
        </w:rPr>
        <w:t xml:space="preserve"> are specified in Table 6.2.3.1.</w:t>
      </w:r>
      <w:r w:rsidRPr="00AC3283">
        <w:rPr>
          <w:rFonts w:eastAsia="SimSun"/>
        </w:rPr>
        <w:t>2.2</w:t>
      </w:r>
      <w:r w:rsidRPr="00AC3283">
        <w:rPr>
          <w:rFonts w:eastAsia="SimSun" w:hint="eastAsia"/>
        </w:rPr>
        <w:t>-2;</w:t>
      </w:r>
    </w:p>
    <w:p w:rsidR="00FD2E5E" w:rsidRPr="00AC3283" w:rsidRDefault="00FD2E5E" w:rsidP="00FD2E5E">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w:t>
      </w:r>
      <w:r w:rsidRPr="00AC3283">
        <w:rPr>
          <w:rFonts w:eastAsia="SimSun"/>
        </w:rPr>
        <w:t>offset</w:t>
      </w:r>
      <w:r w:rsidRPr="00AC3283">
        <w:rPr>
          <w:rFonts w:eastAsia="SimSun" w:hint="eastAsia"/>
        </w:rPr>
        <w:t xml:space="preserve"> level and that obtained when transmitting the transport format indicated by the </w:t>
      </w:r>
      <w:r w:rsidRPr="00AC3283">
        <w:rPr>
          <w:rFonts w:eastAsia="SimSun"/>
        </w:rPr>
        <w:t>reported</w:t>
      </w:r>
      <w:r w:rsidRPr="00AC3283">
        <w:rPr>
          <w:rFonts w:eastAsia="SimSun" w:hint="eastAsia"/>
        </w:rPr>
        <w:t xml:space="preserve"> wideband CQI median on a randomly selected sub-band among all the sub-bands shall be </w:t>
      </w:r>
      <w:r w:rsidRPr="00AC3283">
        <w:rPr>
          <w:rFonts w:eastAsia="SimSun"/>
        </w:rPr>
        <w:t>≥</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6.2.3.1.</w:t>
      </w:r>
      <w:r w:rsidRPr="00AC3283">
        <w:rPr>
          <w:rFonts w:eastAsia="SimSun"/>
        </w:rPr>
        <w:t>2.2</w:t>
      </w:r>
      <w:r w:rsidRPr="00AC3283">
        <w:rPr>
          <w:rFonts w:eastAsia="SimSun" w:hint="eastAsia"/>
        </w:rPr>
        <w:t>-2;</w:t>
      </w:r>
    </w:p>
    <w:p w:rsidR="00FD2E5E" w:rsidRPr="00AC3283" w:rsidRDefault="00FD2E5E" w:rsidP="00FD2E5E">
      <w:pPr>
        <w:ind w:left="568" w:hanging="284"/>
        <w:rPr>
          <w:rFonts w:eastAsia="SimSun"/>
          <w:lang w:eastAsia="zh-C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SimSun" w:hint="eastAsia"/>
          <w:lang w:eastAsia="zh-CN"/>
        </w:rPr>
        <w:t>0.02</w:t>
      </w:r>
      <w:r w:rsidRPr="00AC3283">
        <w:rPr>
          <w:rFonts w:eastAsia="SimSun" w:hint="eastAsia"/>
        </w:rPr>
        <w:t>.</w:t>
      </w:r>
    </w:p>
    <w:p w:rsidR="00FD2E5E" w:rsidRPr="00AC3283" w:rsidRDefault="00FD2E5E" w:rsidP="00FD2E5E">
      <w:pPr>
        <w:rPr>
          <w:lang w:eastAsia="zh-CN"/>
        </w:rPr>
      </w:pPr>
      <w:r w:rsidRPr="00AC3283">
        <w:t>The requirements only apply for sub-bands of full size and the random scheduling across the sub-bands is done by selecting a new sub-band in each TTI for FDD.</w:t>
      </w:r>
    </w:p>
    <w:p w:rsidR="00FD2E5E" w:rsidRPr="00AC3283" w:rsidRDefault="00FD2E5E" w:rsidP="00FD2E5E">
      <w:pPr>
        <w:pStyle w:val="TH"/>
        <w:rPr>
          <w:rFonts w:eastAsia="SimSun"/>
          <w:lang w:eastAsia="zh-CN"/>
        </w:rPr>
      </w:pPr>
      <w:r w:rsidRPr="00AC3283">
        <w:rPr>
          <w:rFonts w:hint="eastAsia"/>
        </w:rPr>
        <w:t>Table 6.2.</w:t>
      </w:r>
      <w:r w:rsidRPr="00AC3283">
        <w:rPr>
          <w:rFonts w:eastAsia="SimSun" w:hint="eastAsia"/>
          <w:lang w:eastAsia="zh-CN"/>
        </w:rPr>
        <w:t>3</w:t>
      </w:r>
      <w:r w:rsidRPr="00AC3283">
        <w:rPr>
          <w:rFonts w:hint="eastAsia"/>
        </w:rPr>
        <w:t>.1.</w:t>
      </w:r>
      <w:r w:rsidRPr="00AC3283">
        <w:t>2.2</w:t>
      </w:r>
      <w:r w:rsidRPr="00AC3283">
        <w:rPr>
          <w:rFonts w:hint="eastAsia"/>
        </w:rPr>
        <w:t xml:space="preserve">-1: </w:t>
      </w:r>
      <w:r w:rsidRPr="00AC3283">
        <w:rPr>
          <w:rFonts w:eastAsia="SimSun"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15</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cs="Arial" w:hint="eastAsia"/>
                <w:sz w:val="18"/>
                <w:lang w:eastAsia="zh-CN"/>
              </w:rPr>
              <w:t xml:space="preserve">Two tap model </w:t>
            </w:r>
            <w:r w:rsidRPr="00AC3283">
              <w:rPr>
                <w:rFonts w:ascii="Arial" w:eastAsia="SimSun" w:hAnsi="Arial" w:cs="Arial"/>
                <w:sz w:val="18"/>
                <w:lang w:eastAsia="zh-CN"/>
              </w:rPr>
              <w:t>specified</w:t>
            </w:r>
            <w:r w:rsidRPr="00AC3283">
              <w:rPr>
                <w:rFonts w:ascii="Arial" w:eastAsia="SimSun" w:hAnsi="Arial" w:cs="Arial" w:hint="eastAsia"/>
                <w:sz w:val="18"/>
                <w:lang w:eastAsia="zh-CN"/>
              </w:rPr>
              <w:t xml:space="preserve"> in Annex B.2.4 with</w:t>
            </w:r>
            <w:r w:rsidRPr="00AC3283">
              <w:rPr>
                <w:rFonts w:ascii="Arial" w:eastAsia="SimSun" w:hAnsi="Arial" w:cs="Arial"/>
                <w:sz w:val="18"/>
                <w:lang w:eastAsia="zh-CN"/>
              </w:rPr>
              <w:t xml:space="preserve"> </w:t>
            </w:r>
            <w:r w:rsidRPr="00AC3283">
              <w:rPr>
                <w:rFonts w:ascii="Arial" w:eastAsia="SimSun" w:hAnsi="Arial" w:cs="Arial"/>
                <w:i/>
                <w:sz w:val="18"/>
                <w:lang w:eastAsia="zh-CN"/>
              </w:rPr>
              <w:t>a</w:t>
            </w:r>
            <w:r w:rsidRPr="00AC3283">
              <w:rPr>
                <w:rFonts w:ascii="Arial" w:eastAsia="SimSun" w:hAnsi="Arial" w:cs="Arial"/>
                <w:sz w:val="18"/>
                <w:lang w:eastAsia="zh-CN"/>
              </w:rPr>
              <w:t xml:space="preserve">=1, </w:t>
            </w:r>
            <w:r w:rsidRPr="00AC3283">
              <w:rPr>
                <w:rFonts w:ascii="Arial" w:eastAsia="SimSun" w:hAnsi="Arial" w:cs="Arial"/>
                <w:i/>
                <w:sz w:val="18"/>
                <w:lang w:eastAsia="zh-CN"/>
              </w:rPr>
              <w:t>f</w:t>
            </w:r>
            <w:r w:rsidRPr="00AC3283">
              <w:rPr>
                <w:rFonts w:ascii="Arial" w:eastAsia="SimSun" w:hAnsi="Arial" w:cs="Arial"/>
                <w:sz w:val="18"/>
                <w:vertAlign w:val="subscript"/>
                <w:lang w:eastAsia="zh-CN"/>
              </w:rPr>
              <w:t xml:space="preserve">D </w:t>
            </w:r>
            <w:r w:rsidRPr="00AC3283">
              <w:rPr>
                <w:rFonts w:ascii="Arial" w:eastAsia="SimSun" w:hAnsi="Arial" w:cs="Arial"/>
                <w:sz w:val="18"/>
                <w:lang w:eastAsia="zh-CN"/>
              </w:rPr>
              <w:t>= 5Hz, and τ</w:t>
            </w:r>
            <w:r w:rsidRPr="00AC3283">
              <w:rPr>
                <w:rFonts w:ascii="Arial" w:eastAsia="SimSun" w:hAnsi="Arial" w:cs="Arial"/>
                <w:sz w:val="18"/>
                <w:vertAlign w:val="subscript"/>
                <w:lang w:eastAsia="zh-CN"/>
              </w:rPr>
              <w:t>d</w:t>
            </w:r>
            <w:r w:rsidRPr="00AC3283">
              <w:rPr>
                <w:rFonts w:ascii="Arial" w:eastAsia="SimSun" w:hAnsi="Arial" w:cs="Arial"/>
                <w:sz w:val="18"/>
                <w:lang w:eastAsia="zh-CN"/>
              </w:rPr>
              <w:t>=0.45μs</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2×</w:t>
            </w:r>
            <w:r w:rsidRPr="00AC3283">
              <w:rPr>
                <w:rFonts w:ascii="Arial" w:eastAsia="SimSun" w:hAnsi="Arial" w:hint="eastAsia"/>
                <w:sz w:val="18"/>
                <w:lang w:eastAsia="zh-CN"/>
              </w:rPr>
              <w:t>4</w:t>
            </w:r>
            <w:r w:rsidRPr="00AC3283">
              <w:rPr>
                <w:rFonts w:ascii="Arial" w:eastAsia="SimSun" w:hAnsi="Arial"/>
                <w:sz w:val="18"/>
              </w:rPr>
              <w:t xml:space="preserve"> </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lang w:eastAsia="zh-CN"/>
              </w:rPr>
              <w:t>As per Annex B.1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configuration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NZP CSI-RS-timeConfig</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5/1</w:t>
            </w:r>
          </w:p>
        </w:tc>
      </w:tr>
      <w:tr w:rsidR="00100202" w:rsidRPr="00AC3283" w:rsidTr="001B5F94">
        <w:trPr>
          <w:trHeight w:val="70"/>
          <w:ins w:id="580" w:author="Endorsed CR_RAN4#92" w:date="2019-09-04T17:33:00Z"/>
        </w:trPr>
        <w:tc>
          <w:tcPr>
            <w:tcW w:w="1556"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581" w:author="Endorsed CR_RAN4#92" w:date="2019-09-04T17:33:00Z"/>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582" w:author="Endorsed CR_RAN4#92" w:date="2019-09-04T17:33:00Z"/>
                <w:rFonts w:ascii="Arial" w:eastAsia="SimSun" w:hAnsi="Arial"/>
                <w:sz w:val="18"/>
              </w:rPr>
            </w:pPr>
            <w:ins w:id="583" w:author="Endorsed CR_RAN4#92" w:date="2019-09-04T17:33: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584" w:author="Endorsed CR_RAN4#92" w:date="2019-09-04T17:33: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585" w:author="Endorsed CR_RAN4#92" w:date="2019-09-04T17:33:00Z"/>
                <w:rFonts w:ascii="Arial" w:eastAsia="SimSun" w:hAnsi="Arial"/>
                <w:sz w:val="18"/>
                <w:lang w:eastAsia="zh-CN"/>
              </w:rPr>
            </w:pPr>
            <w:ins w:id="586" w:author="Endorsed CR_RAN4#92" w:date="2019-09-04T17:33:00Z">
              <w:r>
                <w:rPr>
                  <w:rFonts w:ascii="Arial" w:eastAsia="SimSun" w:hAnsi="Arial" w:hint="eastAsia"/>
                  <w:sz w:val="18"/>
                  <w:lang w:eastAsia="zh-CN"/>
                </w:rPr>
                <w:t>Periodic</w:t>
              </w:r>
            </w:ins>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100202" w:rsidRPr="00AC3283" w:rsidRDefault="00100202" w:rsidP="00FD2E5E">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100202"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Aperiodic</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cri-RI-PMI-CQI</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lang w:eastAsia="zh-CN"/>
              </w:rPr>
            </w:pPr>
            <w:r w:rsidRPr="00AC3283">
              <w:rPr>
                <w:rFonts w:ascii="Arial" w:eastAsia="SimSun" w:hAnsi="Arial" w:hint="eastAsia"/>
                <w:sz w:val="18"/>
                <w:lang w:val="en-US" w:eastAsia="zh-CN"/>
              </w:rPr>
              <w:t>Subband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Wideband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hAnsi="Arial"/>
                <w:sz w:val="18"/>
              </w:rPr>
              <w:t>1111111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587" w:author="Endorsed CR_RAN4#92" w:date="2019-09-04T14:55:00Z">
              <w:r w:rsidRPr="00AC3283" w:rsidDel="00176401">
                <w:rPr>
                  <w:rFonts w:ascii="Arial" w:eastAsia="SimSun" w:hAnsi="Arial" w:hint="eastAsia"/>
                  <w:sz w:val="18"/>
                  <w:lang w:eastAsia="zh-CN"/>
                </w:rPr>
                <w:delText>5/1</w:delText>
              </w:r>
            </w:del>
            <w:ins w:id="588" w:author="Endorsed CR_RAN4#92" w:date="2019-09-04T14:55:00Z">
              <w:r>
                <w:rPr>
                  <w:rFonts w:ascii="Arial" w:eastAsia="SimSun" w:hAnsi="Arial" w:hint="eastAsia"/>
                  <w:sz w:val="18"/>
                  <w:lang w:eastAsia="zh-CN"/>
                </w:rPr>
                <w:t>Not configured</w:t>
              </w:r>
            </w:ins>
          </w:p>
        </w:tc>
      </w:tr>
      <w:tr w:rsidR="00100202" w:rsidRPr="00AC3283" w:rsidTr="00FD2E5E">
        <w:trPr>
          <w:trHeight w:val="70"/>
          <w:ins w:id="589" w:author="Endorsed CR_RAN4#92" w:date="2019-09-04T14:55: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590" w:author="Endorsed CR_RAN4#92" w:date="2019-09-04T14:55:00Z"/>
                <w:rFonts w:ascii="Arial" w:eastAsia="SimSun" w:hAnsi="Arial"/>
                <w:sz w:val="18"/>
              </w:rPr>
            </w:pPr>
            <w:ins w:id="591" w:author="Endorsed CR_RAN4#92" w:date="2019-09-04T14:55: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592" w:author="Endorsed CR_RAN4#92" w:date="2019-09-04T14:55: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176401" w:rsidRDefault="00100202" w:rsidP="00FD2E5E">
            <w:pPr>
              <w:keepNext/>
              <w:keepLines/>
              <w:spacing w:after="0"/>
              <w:jc w:val="center"/>
              <w:rPr>
                <w:ins w:id="593" w:author="Endorsed CR_RAN4#92" w:date="2019-09-04T14:55:00Z"/>
                <w:rFonts w:ascii="Arial" w:eastAsia="SimSun" w:hAnsi="Arial"/>
                <w:sz w:val="18"/>
                <w:lang w:eastAsia="zh-CN"/>
              </w:rPr>
            </w:pPr>
            <w:ins w:id="594" w:author="Endorsed CR_RAN4#92" w:date="2019-09-04T14:55:00Z">
              <w:r>
                <w:rPr>
                  <w:rFonts w:ascii="Arial" w:hAnsi="Arial"/>
                  <w:sz w:val="18"/>
                  <w:lang w:eastAsia="zh-CN"/>
                </w:rPr>
                <w:t>5</w:t>
              </w:r>
            </w:ins>
          </w:p>
        </w:tc>
      </w:tr>
      <w:tr w:rsidR="00100202" w:rsidRPr="00AC3283" w:rsidTr="00FD2E5E">
        <w:trPr>
          <w:trHeight w:val="70"/>
          <w:ins w:id="595" w:author="Endorsed CR_RAN4#92" w:date="2019-09-04T14:55: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596" w:author="Endorsed CR_RAN4#92" w:date="2019-09-04T14:55:00Z"/>
                <w:rFonts w:ascii="Arial" w:eastAsia="SimSun" w:hAnsi="Arial"/>
                <w:sz w:val="18"/>
              </w:rPr>
            </w:pPr>
            <w:ins w:id="597" w:author="Endorsed CR_RAN4#92" w:date="2019-09-04T14:55:00Z">
              <w:r w:rsidRPr="00142FFD">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598" w:author="Endorsed CR_RAN4#92" w:date="2019-09-04T14:55: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176401" w:rsidRDefault="00100202" w:rsidP="00FD2E5E">
            <w:pPr>
              <w:keepNext/>
              <w:keepLines/>
              <w:spacing w:after="0"/>
              <w:jc w:val="center"/>
              <w:rPr>
                <w:ins w:id="599" w:author="Endorsed CR_RAN4#92" w:date="2019-09-04T14:55:00Z"/>
                <w:rFonts w:ascii="Arial" w:eastAsia="SimSun" w:hAnsi="Arial"/>
                <w:sz w:val="18"/>
                <w:lang w:eastAsia="zh-CN"/>
              </w:rPr>
            </w:pPr>
            <w:ins w:id="600" w:author="Endorsed CR_RAN4#92" w:date="2019-09-04T14:55: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100202" w:rsidRPr="00AC3283" w:rsidTr="00FD2E5E">
        <w:trPr>
          <w:trHeight w:val="70"/>
          <w:ins w:id="601" w:author="Endorsed CR_RAN4#92" w:date="2019-09-04T14:55: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602" w:author="Endorsed CR_RAN4#92" w:date="2019-09-04T14:55:00Z"/>
                <w:rFonts w:ascii="Arial" w:eastAsia="SimSun" w:hAnsi="Arial"/>
                <w:sz w:val="18"/>
              </w:rPr>
            </w:pPr>
            <w:ins w:id="603" w:author="Endorsed CR_RAN4#92" w:date="2019-09-04T14:55:00Z">
              <w:r w:rsidRPr="007361A5">
                <w:rPr>
                  <w:rFonts w:ascii="Arial" w:hAnsi="Arial"/>
                  <w:sz w:val="18"/>
                </w:rPr>
                <w:t>reportTriggerSize</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604" w:author="Endorsed CR_RAN4#92" w:date="2019-09-04T14:55: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176401" w:rsidRDefault="00100202" w:rsidP="00FD2E5E">
            <w:pPr>
              <w:keepNext/>
              <w:keepLines/>
              <w:spacing w:after="0"/>
              <w:jc w:val="center"/>
              <w:rPr>
                <w:ins w:id="605" w:author="Endorsed CR_RAN4#92" w:date="2019-09-04T14:55:00Z"/>
                <w:rFonts w:ascii="Arial" w:eastAsia="SimSun" w:hAnsi="Arial"/>
                <w:sz w:val="18"/>
                <w:lang w:eastAsia="zh-CN"/>
              </w:rPr>
            </w:pPr>
            <w:ins w:id="606" w:author="Endorsed CR_RAN4#92" w:date="2019-09-04T14:55:00Z">
              <w:r>
                <w:rPr>
                  <w:rFonts w:ascii="Arial" w:hAnsi="Arial"/>
                  <w:sz w:val="18"/>
                  <w:lang w:eastAsia="zh-CN"/>
                </w:rPr>
                <w:t>1</w:t>
              </w:r>
            </w:ins>
          </w:p>
        </w:tc>
      </w:tr>
      <w:tr w:rsidR="00100202" w:rsidRPr="00AC3283" w:rsidTr="00FD2E5E">
        <w:trPr>
          <w:trHeight w:val="70"/>
          <w:ins w:id="607" w:author="Endorsed CR_RAN4#92" w:date="2019-09-04T14:55: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608" w:author="Endorsed CR_RAN4#92" w:date="2019-09-04T14:55:00Z"/>
                <w:rFonts w:ascii="Arial" w:eastAsia="SimSun" w:hAnsi="Arial"/>
                <w:sz w:val="18"/>
              </w:rPr>
            </w:pPr>
            <w:ins w:id="609" w:author="Endorsed CR_RAN4#92" w:date="2019-09-04T14:55:00Z">
              <w:r w:rsidRPr="0016153D">
                <w:rPr>
                  <w:rFonts w:ascii="Arial" w:hAnsi="Arial"/>
                  <w:sz w:val="18"/>
                </w:rPr>
                <w:t>CSI-AperiodicTriggerStateList</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610" w:author="Endorsed CR_RAN4#92" w:date="2019-09-04T14:55: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142FFD" w:rsidRDefault="00100202" w:rsidP="00176401">
            <w:pPr>
              <w:keepNext/>
              <w:keepLines/>
              <w:spacing w:after="0"/>
              <w:rPr>
                <w:ins w:id="611" w:author="Endorsed CR_RAN4#92" w:date="2019-09-04T14:55:00Z"/>
                <w:rFonts w:ascii="Arial" w:hAnsi="Arial"/>
                <w:sz w:val="18"/>
                <w:lang w:eastAsia="zh-CN"/>
              </w:rPr>
            </w:pPr>
            <w:ins w:id="612" w:author="Endorsed CR_RAN4#92" w:date="2019-09-04T14:55:00Z">
              <w:r w:rsidRPr="00142FFD">
                <w:rPr>
                  <w:rFonts w:ascii="Arial" w:hAnsi="Arial"/>
                  <w:sz w:val="18"/>
                  <w:lang w:eastAsia="zh-CN"/>
                </w:rPr>
                <w:t>One State with one Associated Report Configuration</w:t>
              </w:r>
            </w:ins>
          </w:p>
          <w:p w:rsidR="00100202" w:rsidRPr="00AC3283" w:rsidDel="00176401" w:rsidRDefault="00100202" w:rsidP="00FD2E5E">
            <w:pPr>
              <w:keepNext/>
              <w:keepLines/>
              <w:spacing w:after="0"/>
              <w:jc w:val="center"/>
              <w:rPr>
                <w:ins w:id="613" w:author="Endorsed CR_RAN4#92" w:date="2019-09-04T14:55:00Z"/>
                <w:rFonts w:ascii="Arial" w:eastAsia="SimSun" w:hAnsi="Arial"/>
                <w:sz w:val="18"/>
                <w:lang w:eastAsia="zh-CN"/>
              </w:rPr>
            </w:pPr>
            <w:ins w:id="614" w:author="Endorsed CR_RAN4#92" w:date="2019-09-04T14:55:00Z">
              <w:r w:rsidRPr="00142FFD">
                <w:rPr>
                  <w:rFonts w:ascii="Arial" w:hAnsi="Arial"/>
                  <w:sz w:val="18"/>
                  <w:lang w:eastAsia="zh-CN"/>
                </w:rPr>
                <w:t>Associated Report Configuration contains pointers to NZP CSI-RS and CSI-IM</w:t>
              </w:r>
            </w:ins>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B91E0D" w:rsidP="00FD2E5E">
            <w:pPr>
              <w:keepNext/>
              <w:keepLines/>
              <w:spacing w:after="0"/>
              <w:jc w:val="center"/>
              <w:rPr>
                <w:rFonts w:ascii="Arial" w:eastAsia="Times New Roman" w:hAnsi="Arial"/>
                <w:sz w:val="18"/>
                <w:lang w:eastAsia="zh-CN"/>
              </w:rPr>
            </w:pPr>
            <w:ins w:id="615" w:author="Changes from editor" w:date="2019-09-09T17:30:00Z">
              <w:r w:rsidRPr="00AC3283">
                <w:rPr>
                  <w:rFonts w:ascii="Arial" w:eastAsia="SimSun" w:hAnsi="Arial"/>
                  <w:sz w:val="18"/>
                </w:rPr>
                <w:t>Not configured</w:t>
              </w:r>
            </w:ins>
            <w:del w:id="616" w:author="Changes from editor" w:date="2019-09-09T17:30:00Z">
              <w:r w:rsidR="00100202" w:rsidRPr="00AC3283" w:rsidDel="00B91E0D">
                <w:rPr>
                  <w:rFonts w:ascii="Arial" w:eastAsia="SimSun" w:hAnsi="Arial" w:hint="eastAsia"/>
                  <w:sz w:val="18"/>
                  <w:lang w:eastAsia="zh-CN"/>
                </w:rPr>
                <w:delText>0</w:delText>
              </w:r>
            </w:del>
          </w:p>
        </w:tc>
      </w:tr>
      <w:tr w:rsidR="00100202" w:rsidRPr="00AC3283" w:rsidTr="00FD2E5E">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typeI-SinglePanel</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100202" w:rsidRPr="00AC3283" w:rsidTr="00FD2E5E">
        <w:trPr>
          <w:trHeight w:val="70"/>
        </w:trPr>
        <w:tc>
          <w:tcPr>
            <w:tcW w:w="1648" w:type="dxa"/>
            <w:gridSpan w:val="2"/>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N/A</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PUSCH</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5</w:t>
            </w:r>
          </w:p>
        </w:tc>
      </w:tr>
    </w:tbl>
    <w:p w:rsidR="00FD2E5E" w:rsidRPr="00AC3283" w:rsidRDefault="00FD2E5E" w:rsidP="00FD2E5E">
      <w:pPr>
        <w:tabs>
          <w:tab w:val="left" w:pos="6096"/>
        </w:tabs>
        <w:overflowPunct w:val="0"/>
        <w:autoSpaceDE w:val="0"/>
        <w:autoSpaceDN w:val="0"/>
        <w:adjustRightInd w:val="0"/>
        <w:textAlignment w:val="baseline"/>
        <w:rPr>
          <w:rFonts w:eastAsia="SimSun"/>
        </w:rPr>
      </w:pPr>
    </w:p>
    <w:p w:rsidR="00FD2E5E" w:rsidRPr="00AC3283" w:rsidRDefault="00FD2E5E" w:rsidP="00FD2E5E">
      <w:pPr>
        <w:pStyle w:val="TH"/>
      </w:pPr>
      <w:r w:rsidRPr="00AC3283">
        <w:t xml:space="preserve">Table </w:t>
      </w:r>
      <w:r w:rsidRPr="00AC3283">
        <w:rPr>
          <w:rFonts w:hint="eastAsia"/>
        </w:rPr>
        <w:t>6.2.</w:t>
      </w:r>
      <w:r w:rsidRPr="00AC3283">
        <w:rPr>
          <w:rFonts w:eastAsia="SimSun" w:hint="eastAsia"/>
          <w:lang w:eastAsia="zh-CN"/>
        </w:rPr>
        <w:t>3</w:t>
      </w:r>
      <w:r w:rsidRPr="00AC3283">
        <w:rPr>
          <w:rFonts w:hint="eastAsia"/>
        </w:rPr>
        <w:t>.1.</w:t>
      </w:r>
      <w:r w:rsidRPr="00AC3283">
        <w:t>2.2</w:t>
      </w:r>
      <w:r w:rsidRPr="00AC3283">
        <w:rPr>
          <w:rFonts w:hint="eastAsia"/>
        </w:rPr>
        <w:t>-</w:t>
      </w:r>
      <w:r w:rsidRPr="00AC3283">
        <w:rPr>
          <w:rFonts w:eastAsia="SimSun"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FD2E5E" w:rsidRPr="00AC3283" w:rsidTr="00FD2E5E">
        <w:trPr>
          <w:jc w:val="center"/>
        </w:trPr>
        <w:tc>
          <w:tcPr>
            <w:tcW w:w="1984" w:type="dxa"/>
            <w:tcBorders>
              <w:bottom w:val="nil"/>
            </w:tcBorders>
          </w:tcPr>
          <w:p w:rsidR="00FD2E5E" w:rsidRPr="00AC3283" w:rsidRDefault="00FD2E5E" w:rsidP="00FD2E5E">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FD2E5E" w:rsidRPr="00AC3283" w:rsidRDefault="00FD2E5E" w:rsidP="00FD2E5E">
            <w:pPr>
              <w:keepNext/>
              <w:keepLines/>
              <w:spacing w:after="0"/>
              <w:jc w:val="center"/>
              <w:rPr>
                <w:rFonts w:ascii="Arial" w:eastAsia="?? ??" w:hAnsi="Arial" w:cs="v5.0.0"/>
                <w:b/>
                <w:sz w:val="18"/>
              </w:rPr>
            </w:pPr>
            <w:r w:rsidRPr="00AC3283">
              <w:rPr>
                <w:rFonts w:ascii="Arial" w:eastAsia="?? ??" w:hAnsi="Arial" w:cs="v5.0.0"/>
                <w:b/>
                <w:sz w:val="18"/>
              </w:rPr>
              <w:t>Test 2</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SimSun" w:hAnsi="Arial"/>
                <w:sz w:val="18"/>
              </w:rPr>
            </w:pPr>
            <w:r w:rsidRPr="00AC3283">
              <w:rPr>
                <w:rFonts w:eastAsia="MS Mincho"/>
                <w:i/>
                <w:iCs/>
                <w:sz w:val="18"/>
              </w:rPr>
              <w:t>α</w:t>
            </w:r>
            <w:r w:rsidRPr="00AC3283">
              <w:rPr>
                <w:rFonts w:eastAsia="SimSun"/>
                <w:sz w:val="18"/>
              </w:rPr>
              <w:t xml:space="preserve"> </w:t>
            </w:r>
            <w:r w:rsidRPr="00AC3283">
              <w:rPr>
                <w:rFonts w:ascii="Arial" w:eastAsia="SimSun" w:hAnsi="Arial"/>
                <w:sz w:val="18"/>
              </w:rPr>
              <w:t>[%]</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Symbol" w:eastAsia="SimSun" w:hAnsi="Symbol"/>
                <w:i/>
                <w:iCs/>
                <w:sz w:val="18"/>
              </w:rPr>
            </w:pPr>
            <w:r w:rsidRPr="00AC3283">
              <w:rPr>
                <w:rFonts w:eastAsia="MS Mincho"/>
                <w:i/>
                <w:iCs/>
                <w:sz w:val="18"/>
              </w:rPr>
              <w:t>β</w:t>
            </w:r>
            <w:r w:rsidRPr="00AC3283">
              <w:rPr>
                <w:rFonts w:ascii="Arial" w:eastAsia="SimSun" w:hAnsi="Arial"/>
                <w:sz w:val="18"/>
              </w:rPr>
              <w:t xml:space="preserve"> [%]</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rsidR="00FD2E5E" w:rsidRPr="00AC3283" w:rsidRDefault="00FD2E5E" w:rsidP="00FD2E5E">
      <w:pPr>
        <w:rPr>
          <w:rFonts w:eastAsia="SimSun"/>
          <w:lang w:eastAsia="zh-CN"/>
        </w:rPr>
      </w:pPr>
    </w:p>
    <w:p w:rsidR="00FD2E5E" w:rsidRPr="00AC3283" w:rsidRDefault="00FD2E5E" w:rsidP="00FD2E5E">
      <w:pPr>
        <w:pStyle w:val="Heading4"/>
        <w:rPr>
          <w:lang w:eastAsia="zh-CN"/>
        </w:rPr>
      </w:pPr>
      <w:bookmarkStart w:id="617" w:name="_Toc13090743"/>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617"/>
    </w:p>
    <w:p w:rsidR="00FD2E5E" w:rsidRPr="00AC3283" w:rsidRDefault="00FD2E5E" w:rsidP="00FD2E5E">
      <w:pPr>
        <w:pStyle w:val="Heading5"/>
        <w:rPr>
          <w:lang w:eastAsia="zh-CN"/>
        </w:rPr>
      </w:pPr>
      <w:bookmarkStart w:id="618" w:name="_Toc13090744"/>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w:t>
      </w:r>
      <w:r w:rsidRPr="00AC3283">
        <w:rPr>
          <w:rFonts w:hint="eastAsia"/>
          <w:lang w:eastAsia="zh-CN"/>
        </w:rPr>
        <w:t>2</w:t>
      </w:r>
      <w:r w:rsidRPr="00AC3283">
        <w:rPr>
          <w:rFonts w:hint="eastAsia"/>
        </w:rPr>
        <w:t>.1</w:t>
      </w:r>
      <w:r w:rsidRPr="00AC3283">
        <w:rPr>
          <w:rFonts w:hint="eastAsia"/>
          <w:lang w:eastAsia="zh-CN"/>
        </w:rPr>
        <w:tab/>
        <w:t>CQI reporting definition under AWGN</w:t>
      </w:r>
      <w:bookmarkEnd w:id="618"/>
    </w:p>
    <w:p w:rsidR="00FD2E5E" w:rsidRPr="00AC3283" w:rsidRDefault="00FD2E5E" w:rsidP="00FD2E5E">
      <w:pPr>
        <w:pStyle w:val="H6"/>
      </w:pPr>
      <w:r w:rsidRPr="00AC3283">
        <w:rPr>
          <w:rFonts w:hint="eastAsia"/>
          <w:lang w:eastAsia="zh-CN"/>
        </w:rPr>
        <w:t>6</w:t>
      </w:r>
      <w:r w:rsidRPr="00AC3283">
        <w:t>.</w:t>
      </w:r>
      <w:r w:rsidRPr="00AC3283">
        <w:rPr>
          <w:rFonts w:hint="eastAsia"/>
        </w:rPr>
        <w:t>2</w:t>
      </w:r>
      <w:r w:rsidRPr="00AC3283">
        <w:t>.</w:t>
      </w:r>
      <w:r w:rsidRPr="00AC3283">
        <w:rPr>
          <w:rFonts w:hint="eastAsia"/>
          <w:lang w:eastAsia="zh-CN"/>
        </w:rPr>
        <w:t>3</w:t>
      </w:r>
      <w:r w:rsidRPr="00AC3283">
        <w:t>.</w:t>
      </w:r>
      <w:r w:rsidRPr="00AC3283">
        <w:rPr>
          <w:rFonts w:hint="eastAsia"/>
          <w:lang w:eastAsia="zh-CN"/>
        </w:rPr>
        <w:t>2</w:t>
      </w:r>
      <w:r w:rsidRPr="00AC3283">
        <w:rPr>
          <w:rFonts w:hint="eastAsia"/>
        </w:rPr>
        <w:t>.1</w:t>
      </w:r>
      <w:r w:rsidRPr="00AC3283">
        <w:t>.1</w:t>
      </w:r>
      <w:r w:rsidRPr="00AC3283">
        <w:rPr>
          <w:rFonts w:hint="eastAsia"/>
          <w:lang w:eastAsia="zh-CN"/>
        </w:rPr>
        <w:tab/>
      </w:r>
      <w:r w:rsidRPr="00AC3283">
        <w:t xml:space="preserve">Minimum requirement for </w:t>
      </w:r>
      <w:r w:rsidRPr="00AC3283">
        <w:rPr>
          <w:rFonts w:hint="eastAsia"/>
          <w:lang w:eastAsia="zh-CN"/>
        </w:rPr>
        <w:t xml:space="preserve">CQI </w:t>
      </w:r>
      <w:r w:rsidRPr="00AC3283">
        <w:rPr>
          <w:lang w:eastAsia="zh-CN"/>
        </w:rPr>
        <w:t xml:space="preserve">periodic </w:t>
      </w:r>
      <w:r w:rsidRPr="00AC3283">
        <w:rPr>
          <w:rFonts w:hint="eastAsia"/>
          <w:lang w:eastAsia="zh-CN"/>
        </w:rPr>
        <w:t>reporting</w:t>
      </w:r>
    </w:p>
    <w:p w:rsidR="00FD2E5E" w:rsidRPr="00AC3283" w:rsidRDefault="00FD2E5E" w:rsidP="00FD2E5E">
      <w:pPr>
        <w:overflowPunct w:val="0"/>
        <w:autoSpaceDE w:val="0"/>
        <w:autoSpaceDN w:val="0"/>
        <w:adjustRightInd w:val="0"/>
        <w:textAlignment w:val="baseline"/>
        <w:rPr>
          <w:rFonts w:eastAsia="SimSun"/>
        </w:rPr>
      </w:pPr>
      <w:r w:rsidRPr="00AC3283">
        <w:rPr>
          <w:rFonts w:eastAsia="Times New Roman" w:hint="eastAsia"/>
          <w:lang w:eastAsia="ko-KR"/>
        </w:rPr>
        <w:t>The purpose of the requirements is to verify that the reported CQI values are in accordance with the CQI definition given in TS38.21</w:t>
      </w:r>
      <w:r w:rsidRPr="00AC3283">
        <w:rPr>
          <w:rFonts w:eastAsia="Times New Roman"/>
          <w:lang w:eastAsia="ko-KR"/>
        </w:rPr>
        <w:t>4</w:t>
      </w:r>
      <w:r w:rsidRPr="00AC3283">
        <w:rPr>
          <w:rFonts w:eastAsia="Times New Roman" w:hint="eastAsia"/>
          <w:lang w:eastAsia="ko-KR"/>
        </w:rPr>
        <w:t xml:space="preserve"> [</w:t>
      </w:r>
      <w:r w:rsidRPr="00AC3283">
        <w:rPr>
          <w:rFonts w:eastAsia="Times New Roman"/>
          <w:lang w:eastAsia="ko-KR"/>
        </w:rPr>
        <w:t>12</w:t>
      </w:r>
      <w:r w:rsidRPr="00AC3283">
        <w:rPr>
          <w:rFonts w:eastAsia="Times New Roman" w:hint="eastAsia"/>
          <w:lang w:eastAsia="ko-KR"/>
        </w:rPr>
        <w:t>]. The reporting</w:t>
      </w:r>
      <w:r w:rsidRPr="00AC3283">
        <w:rPr>
          <w:rFonts w:eastAsia="SimSun" w:hint="eastAsia"/>
        </w:rPr>
        <w:t xml:space="preserve"> accuracy of CQI under AWGN condition is determined by the reporting variance and BLER </w:t>
      </w:r>
      <w:r w:rsidRPr="00AC3283">
        <w:rPr>
          <w:rFonts w:eastAsia="SimSun"/>
        </w:rPr>
        <w:t>performance</w:t>
      </w:r>
      <w:r w:rsidRPr="00AC3283">
        <w:rPr>
          <w:rFonts w:eastAsia="SimSun" w:hint="eastAsia"/>
        </w:rPr>
        <w:t xml:space="preserve"> using the transport format indicated by the reported CQI median.</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 xml:space="preserve">For the parameters specified in Table </w:t>
      </w:r>
      <w:r w:rsidRPr="00AC3283">
        <w:rPr>
          <w:rFonts w:eastAsia="SimSun"/>
        </w:rPr>
        <w:t>6.2.3.2</w:t>
      </w:r>
      <w:r w:rsidRPr="00AC3283">
        <w:rPr>
          <w:rFonts w:eastAsia="SimSun" w:hint="eastAsia"/>
        </w:rPr>
        <w:t>.1</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FD2E5E" w:rsidRPr="00AC3283" w:rsidRDefault="00FD2E5E" w:rsidP="00FD2E5E">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The reported CQI value according to the </w:t>
      </w:r>
      <w:r w:rsidRPr="00AC3283">
        <w:rPr>
          <w:rFonts w:eastAsia="SimSun"/>
        </w:rPr>
        <w:t>reference</w:t>
      </w:r>
      <w:r w:rsidRPr="00AC3283">
        <w:rPr>
          <w:rFonts w:eastAsia="SimSun" w:hint="eastAsia"/>
        </w:rPr>
        <w:t xml:space="preserve"> channel shall be in the range of </w:t>
      </w:r>
      <w:r w:rsidRPr="00AC3283">
        <w:rPr>
          <w:rFonts w:eastAsia="SimSun"/>
        </w:rPr>
        <w:t>±1 of the reported median more than 90% of the time.</w:t>
      </w:r>
    </w:p>
    <w:p w:rsidR="00FD2E5E" w:rsidRPr="00AC3283" w:rsidRDefault="00FD2E5E" w:rsidP="00FD2E5E">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If the PDSCH BLER using the transport format indicated by median CQI is less than or equal to 0.1, </w:t>
      </w:r>
      <w:r w:rsidRPr="00AC3283">
        <w:rPr>
          <w:rFonts w:eastAsia="SimSun"/>
        </w:rPr>
        <w:t>then</w:t>
      </w:r>
      <w:r w:rsidRPr="00AC3283">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rsidR="00FD2E5E" w:rsidRPr="00AC3283" w:rsidRDefault="00FD2E5E" w:rsidP="00FD2E5E">
      <w:pPr>
        <w:pStyle w:val="TH"/>
        <w:rPr>
          <w:rFonts w:eastAsia="SimSun"/>
          <w:lang w:eastAsia="zh-CN"/>
        </w:rPr>
      </w:pPr>
      <w:r w:rsidRPr="00AC3283">
        <w:rPr>
          <w:rFonts w:hint="eastAsia"/>
        </w:rPr>
        <w:t>Table 6.2.</w:t>
      </w:r>
      <w:r w:rsidRPr="00AC3283">
        <w:rPr>
          <w:rFonts w:eastAsia="SimSun" w:hint="eastAsia"/>
          <w:lang w:eastAsia="zh-CN"/>
        </w:rPr>
        <w:t>3</w:t>
      </w:r>
      <w:r w:rsidRPr="00AC3283">
        <w:rPr>
          <w:rFonts w:hint="eastAsia"/>
        </w:rPr>
        <w:t>.</w:t>
      </w:r>
      <w:r w:rsidRPr="00AC3283">
        <w:rPr>
          <w:rFonts w:eastAsia="SimSun" w:hint="eastAsia"/>
          <w:lang w:eastAsia="zh-CN"/>
        </w:rPr>
        <w:t>2</w:t>
      </w:r>
      <w:r w:rsidRPr="00AC3283">
        <w:rPr>
          <w:rFonts w:hint="eastAsia"/>
        </w:rPr>
        <w:t>.1</w:t>
      </w:r>
      <w:r w:rsidRPr="00AC3283">
        <w:t>.1</w:t>
      </w:r>
      <w:r w:rsidRPr="00AC3283">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FR1.30-1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cs="Arial"/>
                <w:sz w:val="18"/>
                <w:lang w:eastAsia="zh-CN"/>
              </w:rPr>
              <w:t>12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AWGN</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sz w:val="18"/>
              </w:rPr>
              <w:t>2×</w:t>
            </w:r>
            <w:r w:rsidRPr="00AC3283">
              <w:rPr>
                <w:rFonts w:ascii="Arial" w:eastAsia="SimSun" w:hAnsi="Arial" w:hint="eastAsia"/>
                <w:sz w:val="18"/>
                <w:lang w:eastAsia="zh-CN"/>
              </w:rPr>
              <w:t>4</w:t>
            </w:r>
            <w:r w:rsidRPr="00AC3283">
              <w:rPr>
                <w:rFonts w:ascii="Arial" w:eastAsia="SimSun" w:hAnsi="Arial"/>
                <w:sz w:val="18"/>
              </w:rPr>
              <w:t xml:space="preserve"> with static channel specified in </w:t>
            </w:r>
            <w:r w:rsidRPr="00AC3283">
              <w:rPr>
                <w:rFonts w:ascii="Arial" w:eastAsia="SimSun" w:hAnsi="Arial" w:hint="eastAsia"/>
                <w:sz w:val="18"/>
                <w:lang w:eastAsia="zh-CN"/>
              </w:rPr>
              <w:t>Annex B.1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configuration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NZP CSI-RS-timeConfig</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10/1</w:t>
            </w:r>
          </w:p>
        </w:tc>
      </w:tr>
      <w:tr w:rsidR="00100202" w:rsidRPr="00AC3283" w:rsidTr="001B5F94">
        <w:trPr>
          <w:trHeight w:val="70"/>
          <w:ins w:id="619" w:author="Endorsed CR_RAN4#92" w:date="2019-09-04T17:33:00Z"/>
        </w:trPr>
        <w:tc>
          <w:tcPr>
            <w:tcW w:w="1556"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620" w:author="Endorsed CR_RAN4#92" w:date="2019-09-04T17:33:00Z"/>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621" w:author="Endorsed CR_RAN4#92" w:date="2019-09-04T17:33:00Z"/>
                <w:rFonts w:ascii="Arial" w:eastAsia="SimSun" w:hAnsi="Arial"/>
                <w:sz w:val="18"/>
              </w:rPr>
            </w:pPr>
            <w:ins w:id="622" w:author="Endorsed CR_RAN4#92" w:date="2019-09-04T17:33: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623" w:author="Endorsed CR_RAN4#92" w:date="2019-09-04T17:33: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624" w:author="Endorsed CR_RAN4#92" w:date="2019-09-04T17:33:00Z"/>
                <w:rFonts w:ascii="Arial" w:eastAsia="SimSun" w:hAnsi="Arial"/>
                <w:sz w:val="18"/>
                <w:lang w:eastAsia="zh-CN"/>
              </w:rPr>
            </w:pPr>
            <w:ins w:id="625" w:author="Endorsed CR_RAN4#92" w:date="2019-09-04T17:33:00Z">
              <w:r>
                <w:rPr>
                  <w:rFonts w:ascii="Arial" w:eastAsia="SimSun" w:hAnsi="Arial" w:hint="eastAsia"/>
                  <w:sz w:val="18"/>
                  <w:lang w:eastAsia="zh-CN"/>
                </w:rPr>
                <w:t>Periodic</w:t>
              </w:r>
            </w:ins>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100202" w:rsidRPr="00AC3283" w:rsidRDefault="00100202" w:rsidP="00FD2E5E">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100202"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cri-RI-PMI-CQI</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Wideband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20434D" w:rsidRDefault="00100202" w:rsidP="00FD2E5E">
            <w:pPr>
              <w:keepNext/>
              <w:keepLines/>
              <w:spacing w:after="0"/>
              <w:jc w:val="center"/>
              <w:rPr>
                <w:rFonts w:ascii="Arial" w:eastAsia="Times New Roman" w:hAnsi="Arial"/>
                <w:sz w:val="18"/>
              </w:rPr>
            </w:pPr>
            <w:r w:rsidRPr="00AC3283">
              <w:rPr>
                <w:rFonts w:ascii="Arial" w:hAnsi="Arial"/>
                <w:sz w:val="18"/>
              </w:rPr>
              <w:t>1111111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176401" w:rsidRDefault="00100202"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10</w:t>
            </w:r>
            <w:r w:rsidRPr="00AC3283">
              <w:rPr>
                <w:rFonts w:ascii="Arial" w:eastAsia="Times New Roman" w:hAnsi="Arial"/>
                <w:sz w:val="18"/>
              </w:rPr>
              <w:t>/</w:t>
            </w:r>
            <w:ins w:id="626" w:author="Endorsed CR_RAN4#92" w:date="2019-09-04T14:56:00Z">
              <w:r>
                <w:rPr>
                  <w:rFonts w:ascii="Arial" w:hAnsi="Arial" w:hint="eastAsia"/>
                  <w:sz w:val="18"/>
                  <w:lang w:eastAsia="zh-CN"/>
                </w:rPr>
                <w:t>9</w:t>
              </w:r>
            </w:ins>
            <w:del w:id="627" w:author="Endorsed CR_RAN4#92" w:date="2019-09-04T14:56:00Z">
              <w:r w:rsidRPr="00AC3283" w:rsidDel="00176401">
                <w:rPr>
                  <w:rFonts w:ascii="Arial" w:eastAsia="Times New Roman" w:hAnsi="Arial"/>
                  <w:sz w:val="18"/>
                </w:rPr>
                <w:delText>1</w:delText>
              </w:r>
            </w:del>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typeI-SinglePanel</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010000</w:t>
            </w:r>
          </w:p>
        </w:tc>
      </w:tr>
      <w:tr w:rsidR="00100202" w:rsidRPr="00AC3283" w:rsidTr="00FD2E5E">
        <w:trPr>
          <w:trHeight w:val="70"/>
        </w:trPr>
        <w:tc>
          <w:tcPr>
            <w:tcW w:w="1648" w:type="dxa"/>
            <w:gridSpan w:val="2"/>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N/A</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TBS.2-4</w:t>
            </w:r>
          </w:p>
        </w:tc>
      </w:tr>
    </w:tbl>
    <w:p w:rsidR="00FD2E5E" w:rsidRPr="00AC3283" w:rsidRDefault="00FD2E5E" w:rsidP="00FD2E5E">
      <w:pPr>
        <w:overflowPunct w:val="0"/>
        <w:autoSpaceDE w:val="0"/>
        <w:autoSpaceDN w:val="0"/>
        <w:adjustRightInd w:val="0"/>
        <w:textAlignment w:val="baseline"/>
        <w:rPr>
          <w:rFonts w:eastAsia="SimSun"/>
        </w:rPr>
      </w:pPr>
    </w:p>
    <w:p w:rsidR="00FD2E5E" w:rsidRPr="00AC3283" w:rsidRDefault="00FD2E5E" w:rsidP="00FD2E5E">
      <w:pPr>
        <w:pStyle w:val="Heading5"/>
        <w:rPr>
          <w:lang w:eastAsia="zh-CN"/>
        </w:rPr>
      </w:pPr>
      <w:bookmarkStart w:id="628" w:name="_Toc13090745"/>
      <w:r w:rsidRPr="00AC3283">
        <w:rPr>
          <w:rFonts w:hint="eastAsia"/>
          <w:lang w:eastAsia="zh-CN"/>
        </w:rPr>
        <w:t>6.2.3.2.2</w:t>
      </w:r>
      <w:r w:rsidRPr="00AC3283">
        <w:rPr>
          <w:rFonts w:hint="eastAsia"/>
          <w:lang w:eastAsia="zh-CN"/>
        </w:rPr>
        <w:tab/>
        <w:t>CQI reporting under fading conditions</w:t>
      </w:r>
      <w:bookmarkEnd w:id="628"/>
    </w:p>
    <w:p w:rsidR="00FD2E5E" w:rsidRPr="00AC3283" w:rsidRDefault="00FD2E5E" w:rsidP="00FD2E5E">
      <w:pPr>
        <w:pStyle w:val="H6"/>
      </w:pPr>
      <w:r w:rsidRPr="00AC3283">
        <w:rPr>
          <w:rFonts w:hint="eastAsia"/>
        </w:rPr>
        <w:t>6.2.3.2.2</w:t>
      </w:r>
      <w:r w:rsidRPr="00AC3283">
        <w:t>.1</w:t>
      </w:r>
      <w:r w:rsidRPr="00AC3283">
        <w:rPr>
          <w:rFonts w:hint="eastAsia"/>
        </w:rPr>
        <w:tab/>
      </w:r>
      <w:r w:rsidRPr="00AC3283">
        <w:t>Minimum requirement for w</w:t>
      </w:r>
      <w:r w:rsidRPr="00AC3283">
        <w:rPr>
          <w:rFonts w:hint="eastAsia"/>
        </w:rPr>
        <w:t>ideband CQI reportin</w:t>
      </w:r>
      <w:r w:rsidRPr="00AC3283">
        <w:t>g</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6.2.3.2.2</w:t>
      </w:r>
      <w:r w:rsidRPr="00AC3283">
        <w:rPr>
          <w:rFonts w:eastAsia="SimSun"/>
        </w:rPr>
        <w:t>.1</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xml:space="preserve">, the minimum requirements are </w:t>
      </w:r>
      <w:r w:rsidRPr="00AC3283">
        <w:rPr>
          <w:rFonts w:eastAsia="SimSun"/>
        </w:rPr>
        <w:t>specified</w:t>
      </w:r>
      <w:r w:rsidRPr="00AC3283">
        <w:rPr>
          <w:rFonts w:eastAsia="SimSun" w:hint="eastAsia"/>
        </w:rPr>
        <w:t xml:space="preserve"> by the following:</w:t>
      </w:r>
    </w:p>
    <w:p w:rsidR="00FD2E5E" w:rsidRPr="00AC3283" w:rsidRDefault="00FD2E5E" w:rsidP="00FD2E5E">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CQI index not in the set </w:t>
      </w:r>
      <w:r w:rsidRPr="00AC3283">
        <w:rPr>
          <w:rFonts w:eastAsia="SimSun"/>
        </w:rPr>
        <w:t xml:space="preserve">{median CQI -1, median CQI, median CQI +1} shall be reported at least </w:t>
      </w:r>
      <w:r w:rsidRPr="00AC3283">
        <w:rPr>
          <w:rFonts w:eastAsia="SimSun"/>
          <w:i/>
        </w:rPr>
        <w:t>α</w:t>
      </w:r>
      <w:r w:rsidRPr="00AC3283">
        <w:rPr>
          <w:rFonts w:eastAsia="SimSun"/>
        </w:rPr>
        <w:t>% of the time</w:t>
      </w:r>
      <w:r w:rsidRPr="00AC3283">
        <w:rPr>
          <w:rFonts w:eastAsia="SimSun" w:hint="eastAsia"/>
        </w:rPr>
        <w:t xml:space="preserve"> where </w:t>
      </w:r>
      <w:r w:rsidRPr="00AC3283">
        <w:rPr>
          <w:rFonts w:eastAsia="SimSun"/>
          <w:i/>
        </w:rPr>
        <w:t>α</w:t>
      </w:r>
      <w:r w:rsidRPr="00AC3283">
        <w:rPr>
          <w:rFonts w:eastAsia="SimSun"/>
        </w:rPr>
        <w:t>%</w:t>
      </w:r>
      <w:r w:rsidRPr="00AC3283">
        <w:rPr>
          <w:rFonts w:eastAsia="SimSun" w:hint="eastAsia"/>
        </w:rPr>
        <w:t xml:space="preserve"> is </w:t>
      </w:r>
      <w:r w:rsidRPr="00AC3283">
        <w:rPr>
          <w:rFonts w:eastAsia="SimSun"/>
        </w:rPr>
        <w:t>specified</w:t>
      </w:r>
      <w:r w:rsidRPr="00AC3283">
        <w:rPr>
          <w:rFonts w:eastAsia="SimSun" w:hint="eastAsia"/>
        </w:rPr>
        <w:t xml:space="preserve"> in Table 6.2.3.2.2</w:t>
      </w:r>
      <w:r w:rsidRPr="00AC3283">
        <w:rPr>
          <w:rFonts w:eastAsia="SimSun"/>
        </w:rPr>
        <w:t>.1</w:t>
      </w:r>
      <w:r w:rsidRPr="00AC3283">
        <w:rPr>
          <w:rFonts w:eastAsia="SimSun" w:hint="eastAsia"/>
        </w:rPr>
        <w:t>-2;</w:t>
      </w:r>
    </w:p>
    <w:p w:rsidR="00FD2E5E" w:rsidRPr="00AC3283" w:rsidRDefault="00FD2E5E" w:rsidP="00FD2E5E">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transport format indicated by each </w:t>
      </w:r>
      <w:r w:rsidRPr="00AC3283">
        <w:rPr>
          <w:rFonts w:eastAsia="SimSun"/>
        </w:rPr>
        <w:t>reported</w:t>
      </w:r>
      <w:r w:rsidRPr="00AC3283">
        <w:rPr>
          <w:rFonts w:eastAsia="SimSun" w:hint="eastAsia"/>
        </w:rPr>
        <w:t xml:space="preserve"> wideband CQI index and </w:t>
      </w:r>
      <w:r w:rsidRPr="00AC3283">
        <w:rPr>
          <w:rFonts w:eastAsia="SimSun"/>
        </w:rPr>
        <w:t>th</w:t>
      </w:r>
      <w:r w:rsidRPr="00AC3283">
        <w:rPr>
          <w:rFonts w:eastAsia="SimSun" w:hint="eastAsia"/>
        </w:rPr>
        <w:t>at obtained when transmitting a fixed transport format configured according to the wideband CQI median shall be</w:t>
      </w:r>
      <w:r w:rsidRPr="00AC3283">
        <w:rPr>
          <w:rFonts w:eastAsia="SimSun"/>
        </w:rPr>
        <w:t xml:space="preserve"> ≥</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6.2.3.2.2</w:t>
      </w:r>
      <w:r w:rsidRPr="00AC3283">
        <w:rPr>
          <w:rFonts w:eastAsia="SimSun"/>
        </w:rPr>
        <w:t>.1</w:t>
      </w:r>
      <w:r w:rsidRPr="00AC3283">
        <w:rPr>
          <w:rFonts w:eastAsia="SimSun" w:hint="eastAsia"/>
        </w:rPr>
        <w:t>-2;</w:t>
      </w:r>
    </w:p>
    <w:p w:rsidR="00FD2E5E" w:rsidRPr="00AC3283" w:rsidRDefault="00FD2E5E" w:rsidP="00FD2E5E">
      <w:pPr>
        <w:ind w:left="568" w:hanging="284"/>
        <w:rPr>
          <w:rFonts w:eastAsia="SimSu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transport</w:t>
      </w:r>
      <w:r w:rsidRPr="00AC3283">
        <w:rPr>
          <w:rFonts w:eastAsia="SimSun" w:hint="eastAsia"/>
        </w:rPr>
        <w:t xml:space="preserve"> </w:t>
      </w:r>
      <w:r w:rsidRPr="00AC3283">
        <w:rPr>
          <w:rFonts w:eastAsia="SimSun"/>
        </w:rPr>
        <w:t>format</w:t>
      </w:r>
      <w:r w:rsidRPr="00AC3283">
        <w:rPr>
          <w:rFonts w:eastAsia="SimSun" w:hint="eastAsia"/>
        </w:rPr>
        <w:t xml:space="preserve"> indicated by each reported wideband CQI index, the average BLER for the indicated transport </w:t>
      </w:r>
      <w:r w:rsidRPr="00AC3283">
        <w:rPr>
          <w:rFonts w:eastAsia="SimSun"/>
        </w:rPr>
        <w:t>formats</w:t>
      </w:r>
      <w:r w:rsidRPr="00AC3283">
        <w:rPr>
          <w:rFonts w:eastAsia="SimSun" w:hint="eastAsia"/>
        </w:rPr>
        <w:t xml:space="preserve"> shall be greater than or equal to </w:t>
      </w:r>
      <w:r w:rsidRPr="00AC3283">
        <w:rPr>
          <w:rFonts w:eastAsia="SimSun" w:hint="eastAsia"/>
          <w:lang w:eastAsia="zh-CN"/>
        </w:rPr>
        <w:t>0.02</w:t>
      </w:r>
      <w:r w:rsidRPr="00AC3283">
        <w:rPr>
          <w:rFonts w:eastAsia="SimSun" w:hint="eastAsia"/>
        </w:rPr>
        <w:t>.</w:t>
      </w:r>
    </w:p>
    <w:p w:rsidR="00FD2E5E" w:rsidRPr="00AC3283" w:rsidRDefault="00FD2E5E" w:rsidP="00FD2E5E">
      <w:pPr>
        <w:pStyle w:val="TH"/>
        <w:rPr>
          <w:lang w:eastAsia="zh-CN"/>
        </w:rPr>
      </w:pPr>
      <w:r w:rsidRPr="00AC3283">
        <w:rPr>
          <w:rFonts w:eastAsia="Times New Roman" w:hint="eastAsia"/>
        </w:rPr>
        <w:t>Table 6.2.</w:t>
      </w:r>
      <w:r w:rsidRPr="00AC3283">
        <w:rPr>
          <w:rFonts w:hint="eastAsia"/>
          <w:lang w:eastAsia="zh-CN"/>
        </w:rPr>
        <w:t>3</w:t>
      </w:r>
      <w:r w:rsidRPr="00AC3283">
        <w:rPr>
          <w:rFonts w:eastAsia="Times New Roman" w:hint="eastAsia"/>
        </w:rPr>
        <w:t>.</w:t>
      </w:r>
      <w:r w:rsidRPr="00AC3283">
        <w:rPr>
          <w:rFonts w:hint="eastAsia"/>
          <w:lang w:eastAsia="zh-CN"/>
        </w:rPr>
        <w:t>2</w:t>
      </w:r>
      <w:r w:rsidRPr="00AC3283">
        <w:rPr>
          <w:rFonts w:eastAsia="Times New Roman" w:hint="eastAsia"/>
        </w:rPr>
        <w:t>.</w:t>
      </w:r>
      <w:r w:rsidRPr="00AC3283">
        <w:rPr>
          <w:rFonts w:hint="eastAsia"/>
          <w:lang w:eastAsia="zh-CN"/>
        </w:rPr>
        <w:t>2</w:t>
      </w:r>
      <w:r w:rsidRPr="00AC3283">
        <w:rPr>
          <w:lang w:eastAsia="zh-CN"/>
        </w:rPr>
        <w:t>.1</w:t>
      </w:r>
      <w:r w:rsidRPr="00AC3283">
        <w:rPr>
          <w:rFonts w:eastAsia="Times New Roman" w:hint="eastAsia"/>
        </w:rPr>
        <w:t xml:space="preserve">-1: </w:t>
      </w:r>
      <w:r w:rsidRPr="00AC3283">
        <w:rPr>
          <w:rFonts w:hint="eastAsia"/>
          <w:lang w:eastAsia="zh-CN"/>
        </w:rPr>
        <w:t xml:space="preserve">Wideband </w:t>
      </w:r>
      <w:r w:rsidRPr="00AC3283">
        <w:rPr>
          <w:rFonts w:eastAsia="Times New Roman" w:hint="eastAsia"/>
        </w:rPr>
        <w:t>CQI reporting test</w:t>
      </w:r>
      <w:r w:rsidRPr="00AC3283">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FR1.30-1</w:t>
            </w:r>
          </w:p>
        </w:tc>
      </w:tr>
      <w:tr w:rsidR="00FD2E5E" w:rsidRPr="00AC3283" w:rsidTr="00FD2E5E">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10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TDLA30-5</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2×</w:t>
            </w:r>
            <w:r w:rsidRPr="00AC3283">
              <w:rPr>
                <w:rFonts w:ascii="Arial" w:eastAsia="SimSun" w:hAnsi="Arial" w:hint="eastAsia"/>
                <w:sz w:val="18"/>
                <w:lang w:eastAsia="zh-CN"/>
              </w:rPr>
              <w:t>4</w:t>
            </w:r>
            <w:r w:rsidRPr="00AC3283">
              <w:rPr>
                <w:rFonts w:ascii="Arial" w:eastAsia="SimSun" w:hAnsi="Arial"/>
                <w:sz w:val="18"/>
              </w:rPr>
              <w:t xml:space="preserve"> </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hint="eastAsia"/>
                <w:sz w:val="18"/>
                <w:lang w:eastAsia="zh-CN"/>
              </w:rPr>
              <w:t>XP High</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configuration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NZP CSI-RS-timeConfig</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10/1</w:t>
            </w:r>
          </w:p>
        </w:tc>
      </w:tr>
      <w:tr w:rsidR="00100202" w:rsidRPr="00AC3283" w:rsidTr="001B5F94">
        <w:trPr>
          <w:trHeight w:val="70"/>
          <w:ins w:id="629" w:author="Endorsed CR_RAN4#92" w:date="2019-09-04T17:33:00Z"/>
        </w:trPr>
        <w:tc>
          <w:tcPr>
            <w:tcW w:w="1556"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630" w:author="Endorsed CR_RAN4#92" w:date="2019-09-04T17:33:00Z"/>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631" w:author="Endorsed CR_RAN4#92" w:date="2019-09-04T17:33:00Z"/>
                <w:rFonts w:ascii="Arial" w:eastAsia="SimSun" w:hAnsi="Arial"/>
                <w:sz w:val="18"/>
              </w:rPr>
            </w:pPr>
            <w:ins w:id="632" w:author="Endorsed CR_RAN4#92" w:date="2019-09-04T17:33: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633" w:author="Endorsed CR_RAN4#92" w:date="2019-09-04T17:33: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634" w:author="Endorsed CR_RAN4#92" w:date="2019-09-04T17:33:00Z"/>
                <w:rFonts w:ascii="Arial" w:eastAsia="SimSun" w:hAnsi="Arial"/>
                <w:sz w:val="18"/>
                <w:lang w:eastAsia="zh-CN"/>
              </w:rPr>
            </w:pPr>
            <w:ins w:id="635" w:author="Endorsed CR_RAN4#92" w:date="2019-09-04T17:33:00Z">
              <w:r>
                <w:rPr>
                  <w:rFonts w:ascii="Arial" w:eastAsia="SimSun" w:hAnsi="Arial" w:hint="eastAsia"/>
                  <w:sz w:val="18"/>
                  <w:lang w:eastAsia="zh-CN"/>
                </w:rPr>
                <w:t>Periodic</w:t>
              </w:r>
            </w:ins>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100202" w:rsidRPr="00AC3283" w:rsidRDefault="00100202" w:rsidP="00FD2E5E">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100202"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cri-RI-PMI-CQI</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val="en-US"/>
              </w:rPr>
              <w:t>Wide</w:t>
            </w:r>
            <w:r w:rsidRPr="00AC3283">
              <w:rPr>
                <w:rFonts w:ascii="Arial" w:eastAsia="SimSun" w:hAnsi="Arial"/>
                <w:sz w:val="18"/>
              </w:rPr>
              <w:t>band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Wideband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hAnsi="Arial" w:hint="eastAsia"/>
                <w:sz w:val="18"/>
                <w:lang w:eastAsia="zh-CN"/>
              </w:rPr>
              <w:t>16</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6D2F83" w:rsidRDefault="00100202" w:rsidP="00FD2E5E">
            <w:pPr>
              <w:keepNext/>
              <w:keepLines/>
              <w:spacing w:after="0"/>
              <w:jc w:val="center"/>
              <w:rPr>
                <w:rFonts w:ascii="Arial" w:eastAsia="Times New Roman" w:hAnsi="Arial"/>
                <w:sz w:val="18"/>
              </w:rPr>
            </w:pPr>
            <w:r w:rsidRPr="00AC3283">
              <w:rPr>
                <w:rFonts w:ascii="Arial" w:hAnsi="Arial"/>
                <w:sz w:val="18"/>
                <w:lang w:eastAsia="zh-CN"/>
              </w:rPr>
              <w:t>1111111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ins w:id="636" w:author="Endorsed CR_RAN4#92" w:date="2019-09-04T14:56:00Z">
              <w:r>
                <w:rPr>
                  <w:rFonts w:ascii="Arial" w:eastAsia="SimSun" w:hAnsi="Arial" w:hint="eastAsia"/>
                  <w:sz w:val="18"/>
                  <w:lang w:eastAsia="zh-CN"/>
                </w:rPr>
                <w:t>9</w:t>
              </w:r>
            </w:ins>
            <w:del w:id="637" w:author="Endorsed CR_RAN4#92" w:date="2019-09-04T14:56:00Z">
              <w:r w:rsidRPr="00AC3283" w:rsidDel="00176401">
                <w:rPr>
                  <w:rFonts w:ascii="Arial" w:eastAsia="SimSun" w:hAnsi="Arial" w:hint="eastAsia"/>
                  <w:sz w:val="18"/>
                  <w:lang w:eastAsia="zh-CN"/>
                </w:rPr>
                <w:delText>1</w:delText>
              </w:r>
            </w:del>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typeI-SinglePanel</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100202" w:rsidRPr="00AC3283" w:rsidTr="00FD2E5E">
        <w:trPr>
          <w:trHeight w:val="70"/>
        </w:trPr>
        <w:tc>
          <w:tcPr>
            <w:tcW w:w="1648" w:type="dxa"/>
            <w:gridSpan w:val="2"/>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N/A</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lang w:eastAsia="zh-CN"/>
              </w:rPr>
              <w:t>As specified in Table A.4-</w:t>
            </w:r>
            <w:r w:rsidRPr="00AC3283">
              <w:rPr>
                <w:rFonts w:ascii="Arial" w:eastAsia="SimSun" w:hAnsi="Arial" w:hint="eastAsia"/>
                <w:sz w:val="18"/>
                <w:lang w:eastAsia="zh-CN"/>
              </w:rPr>
              <w:t>2</w:t>
            </w:r>
            <w:r w:rsidRPr="00AC3283">
              <w:rPr>
                <w:rFonts w:ascii="Arial" w:eastAsia="SimSun" w:hAnsi="Arial"/>
                <w:sz w:val="18"/>
                <w:lang w:eastAsia="zh-CN"/>
              </w:rPr>
              <w:t>, TBS.2-3</w:t>
            </w:r>
          </w:p>
        </w:tc>
      </w:tr>
    </w:tbl>
    <w:p w:rsidR="00FD2E5E" w:rsidRPr="00AC3283" w:rsidRDefault="00FD2E5E" w:rsidP="00FD2E5E">
      <w:pPr>
        <w:rPr>
          <w:lang w:eastAsia="zh-CN"/>
        </w:rPr>
      </w:pPr>
    </w:p>
    <w:p w:rsidR="00FD2E5E" w:rsidRPr="00AC3283" w:rsidRDefault="00FD2E5E" w:rsidP="00FD2E5E">
      <w:pPr>
        <w:pStyle w:val="TH"/>
        <w:rPr>
          <w:rFonts w:eastAsia="SimSun"/>
          <w:lang w:eastAsia="zh-CN"/>
        </w:rPr>
      </w:pPr>
      <w:r w:rsidRPr="00AC3283">
        <w:t xml:space="preserve">Table </w:t>
      </w:r>
      <w:r w:rsidRPr="00AC3283">
        <w:rPr>
          <w:rFonts w:hint="eastAsia"/>
        </w:rPr>
        <w:t>6.2.</w:t>
      </w:r>
      <w:r w:rsidRPr="00AC3283">
        <w:rPr>
          <w:rFonts w:eastAsia="SimSun" w:hint="eastAsia"/>
          <w:lang w:eastAsia="zh-CN"/>
        </w:rPr>
        <w:t>3</w:t>
      </w:r>
      <w:r w:rsidRPr="00AC3283">
        <w:rPr>
          <w:rFonts w:hint="eastAsia"/>
        </w:rPr>
        <w:t>.</w:t>
      </w:r>
      <w:r w:rsidRPr="00AC3283">
        <w:rPr>
          <w:rFonts w:eastAsia="SimSun" w:hint="eastAsia"/>
          <w:lang w:eastAsia="zh-CN"/>
        </w:rPr>
        <w:t>2</w:t>
      </w:r>
      <w:r w:rsidRPr="00AC3283">
        <w:rPr>
          <w:rFonts w:hint="eastAsia"/>
        </w:rPr>
        <w:t>.</w:t>
      </w:r>
      <w:r w:rsidRPr="00AC3283">
        <w:rPr>
          <w:rFonts w:eastAsia="SimSun" w:hint="eastAsia"/>
          <w:lang w:eastAsia="zh-CN"/>
        </w:rPr>
        <w:t>2</w:t>
      </w:r>
      <w:r w:rsidRPr="00AC3283">
        <w:rPr>
          <w:rFonts w:eastAsia="SimSun"/>
          <w:lang w:eastAsia="zh-CN"/>
        </w:rPr>
        <w:t>.1</w:t>
      </w:r>
      <w:r w:rsidRPr="00AC3283">
        <w:rPr>
          <w:rFonts w:hint="eastAsia"/>
        </w:rPr>
        <w:t>-</w:t>
      </w:r>
      <w:r w:rsidRPr="00AC3283">
        <w:rPr>
          <w:rFonts w:eastAsia="SimSun" w:hint="eastAsia"/>
          <w:lang w:eastAsia="zh-CN"/>
        </w:rPr>
        <w:t>2:</w:t>
      </w:r>
      <w:r w:rsidRPr="00AC3283">
        <w:t xml:space="preserve"> Minimum requirement</w:t>
      </w:r>
      <w:r w:rsidRPr="00AC3283">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FD2E5E" w:rsidRPr="00AC3283" w:rsidTr="00FD2E5E">
        <w:trPr>
          <w:jc w:val="center"/>
        </w:trPr>
        <w:tc>
          <w:tcPr>
            <w:tcW w:w="1984" w:type="dxa"/>
            <w:tcBorders>
              <w:bottom w:val="nil"/>
            </w:tcBorders>
          </w:tcPr>
          <w:p w:rsidR="00FD2E5E" w:rsidRPr="00AC3283" w:rsidRDefault="00FD2E5E" w:rsidP="00FD2E5E">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FD2E5E" w:rsidRPr="00AC3283" w:rsidRDefault="00FD2E5E" w:rsidP="00FD2E5E">
            <w:pPr>
              <w:keepNext/>
              <w:keepLines/>
              <w:spacing w:after="0"/>
              <w:jc w:val="center"/>
              <w:rPr>
                <w:rFonts w:ascii="Arial" w:eastAsia="?? ??" w:hAnsi="Arial" w:cs="v5.0.0"/>
                <w:b/>
                <w:sz w:val="18"/>
              </w:rPr>
            </w:pPr>
            <w:r w:rsidRPr="00AC3283">
              <w:rPr>
                <w:rFonts w:ascii="Arial" w:eastAsia="?? ??" w:hAnsi="Arial" w:cs="v5.0.0"/>
                <w:b/>
                <w:sz w:val="18"/>
              </w:rPr>
              <w:t>Test 2</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 ??" w:hAnsi="Arial" w:cs="Arial"/>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5</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5</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lang w:eastAsia="zh-CN"/>
              </w:rPr>
              <w:t>1.05</w:t>
            </w:r>
          </w:p>
        </w:tc>
      </w:tr>
    </w:tbl>
    <w:p w:rsidR="00FD2E5E" w:rsidRPr="00AC3283" w:rsidRDefault="00FD2E5E" w:rsidP="00FD2E5E">
      <w:pPr>
        <w:tabs>
          <w:tab w:val="left" w:pos="6096"/>
        </w:tabs>
        <w:overflowPunct w:val="0"/>
        <w:autoSpaceDE w:val="0"/>
        <w:autoSpaceDN w:val="0"/>
        <w:adjustRightInd w:val="0"/>
        <w:textAlignment w:val="baseline"/>
        <w:rPr>
          <w:rFonts w:eastAsia="SimSun"/>
        </w:rPr>
      </w:pPr>
    </w:p>
    <w:p w:rsidR="00FD2E5E" w:rsidRPr="00AC3283" w:rsidRDefault="00FD2E5E" w:rsidP="00FD2E5E">
      <w:pPr>
        <w:pStyle w:val="H6"/>
      </w:pPr>
      <w:r w:rsidRPr="00AC3283">
        <w:rPr>
          <w:rFonts w:hint="eastAsia"/>
        </w:rPr>
        <w:t>6.2.3.2.2.2</w:t>
      </w:r>
      <w:r w:rsidRPr="00AC3283">
        <w:rPr>
          <w:rFonts w:hint="eastAsia"/>
        </w:rPr>
        <w:tab/>
      </w:r>
      <w:r w:rsidRPr="00AC3283">
        <w:t xml:space="preserve">Minimum requirement for </w:t>
      </w:r>
      <w:r w:rsidRPr="00AC3283">
        <w:rPr>
          <w:rFonts w:hint="eastAsia"/>
        </w:rPr>
        <w:t>sub</w:t>
      </w:r>
      <w:r w:rsidRPr="00AC3283">
        <w:t>-</w:t>
      </w:r>
      <w:r w:rsidRPr="00AC3283">
        <w:rPr>
          <w:rFonts w:hint="eastAsia"/>
        </w:rPr>
        <w:t>band CQI reporting</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purpose of the requirements is to verify that the preferred sub-bands can be used for frequency-selective </w:t>
      </w:r>
      <w:r w:rsidRPr="00AC3283">
        <w:rPr>
          <w:rFonts w:eastAsia="SimSun"/>
        </w:rPr>
        <w:t>scheduling</w:t>
      </w:r>
      <w:r w:rsidRPr="00AC3283">
        <w:rPr>
          <w:rFonts w:eastAsia="SimSun" w:hint="eastAsia"/>
        </w:rPr>
        <w:t xml:space="preserve"> under </w:t>
      </w:r>
      <w:r w:rsidRPr="00AC3283">
        <w:rPr>
          <w:rFonts w:eastAsia="SimSun"/>
        </w:rPr>
        <w:t>the</w:t>
      </w:r>
      <w:r w:rsidRPr="00AC3283">
        <w:rPr>
          <w:rFonts w:eastAsia="SimSun" w:hint="eastAsia"/>
        </w:rPr>
        <w:t xml:space="preserve"> frequency-selective fading conditions.</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 xml:space="preserve">The accuracy of sub-band channel CQI </w:t>
      </w:r>
      <w:r w:rsidRPr="00AC3283">
        <w:rPr>
          <w:rFonts w:eastAsia="SimSun"/>
        </w:rPr>
        <w:t>reporting</w:t>
      </w:r>
      <w:r w:rsidRPr="00AC3283">
        <w:rPr>
          <w:rFonts w:eastAsia="SimSun" w:hint="eastAsia"/>
        </w:rPr>
        <w:t xml:space="preserve"> under the frequency-selective fading conditions is determined by a double-sided percentile of  the reported differential CQI offset level 0 per sub-band, and the relative increase of the throughput obtained when transmitting the </w:t>
      </w:r>
      <w:r w:rsidRPr="00AC3283">
        <w:rPr>
          <w:rFonts w:eastAsia="SimSun"/>
        </w:rPr>
        <w:t>transport</w:t>
      </w:r>
      <w:r w:rsidRPr="00AC3283">
        <w:rPr>
          <w:rFonts w:eastAsia="SimSun" w:hint="eastAsia"/>
        </w:rPr>
        <w:t xml:space="preserve"> format indicated by the corresponding reported sub-band CQI on a randomly selected sub-band among the sub-bands </w:t>
      </w:r>
      <w:r w:rsidRPr="00AC3283">
        <w:rPr>
          <w:rFonts w:eastAsia="SimSun"/>
        </w:rPr>
        <w:t>with</w:t>
      </w:r>
      <w:r w:rsidRPr="00AC3283">
        <w:rPr>
          <w:rFonts w:eastAsia="SimSun" w:hint="eastAsia"/>
        </w:rPr>
        <w:t xml:space="preserve"> the highest </w:t>
      </w:r>
      <w:r w:rsidRPr="00AC3283">
        <w:rPr>
          <w:rFonts w:eastAsia="SimSun"/>
        </w:rPr>
        <w:t>reported</w:t>
      </w:r>
      <w:r w:rsidRPr="00AC3283">
        <w:rPr>
          <w:rFonts w:eastAsia="SimSun" w:hint="eastAsia"/>
        </w:rPr>
        <w:t xml:space="preserve"> differential CQI offset level compared to the throughput when transmitting a fixed transport format according to the wideband CQI median on a randomly selected </w:t>
      </w:r>
      <w:r w:rsidRPr="00AC3283">
        <w:rPr>
          <w:rFonts w:eastAsia="SimSun"/>
        </w:rPr>
        <w:t>sub</w:t>
      </w:r>
      <w:r w:rsidRPr="00AC3283">
        <w:rPr>
          <w:rFonts w:eastAsia="SimSun" w:hint="eastAsia"/>
        </w:rPr>
        <w:t xml:space="preserve">-band among all </w:t>
      </w:r>
      <w:r w:rsidRPr="00AC3283">
        <w:rPr>
          <w:rFonts w:eastAsia="SimSun"/>
        </w:rPr>
        <w:t>the</w:t>
      </w:r>
      <w:r w:rsidRPr="00AC3283">
        <w:rPr>
          <w:rFonts w:eastAsia="SimSun" w:hint="eastAsia"/>
        </w:rPr>
        <w:t xml:space="preserve"> sub-bands.</w:t>
      </w:r>
    </w:p>
    <w:p w:rsidR="00FD2E5E" w:rsidRPr="00AC3283" w:rsidRDefault="00FD2E5E" w:rsidP="00FD2E5E">
      <w:pPr>
        <w:tabs>
          <w:tab w:val="left" w:pos="6096"/>
        </w:tabs>
        <w:overflowPunct w:val="0"/>
        <w:autoSpaceDE w:val="0"/>
        <w:autoSpaceDN w:val="0"/>
        <w:adjustRightInd w:val="0"/>
        <w:textAlignment w:val="baseline"/>
        <w:rPr>
          <w:rFonts w:eastAsia="SimSun"/>
        </w:rPr>
      </w:pPr>
      <w:r w:rsidRPr="00AC3283">
        <w:rPr>
          <w:rFonts w:eastAsia="SimSun" w:hint="eastAsia"/>
        </w:rPr>
        <w:t>For the parameters specified in Table 6.2.3.2.</w:t>
      </w:r>
      <w:r w:rsidRPr="00AC3283">
        <w:rPr>
          <w:rFonts w:eastAsia="SimSun"/>
        </w:rPr>
        <w:t>2.2</w:t>
      </w:r>
      <w:r w:rsidRPr="00AC3283">
        <w:rPr>
          <w:rFonts w:eastAsia="SimSun" w:hint="eastAsia"/>
        </w:rPr>
        <w:t xml:space="preserve">-1 and using the downlink physical channels specified in </w:t>
      </w:r>
      <w:r w:rsidRPr="00AC3283">
        <w:rPr>
          <w:rFonts w:eastAsia="SimSun" w:hint="eastAsia"/>
          <w:lang w:eastAsia="zh-CN"/>
        </w:rPr>
        <w:t>Annex C.3.1</w:t>
      </w:r>
      <w:r w:rsidRPr="00AC3283">
        <w:rPr>
          <w:rFonts w:eastAsia="SimSun" w:hint="eastAsia"/>
        </w:rPr>
        <w:t>, the minimum requirements are specified by the following:</w:t>
      </w:r>
    </w:p>
    <w:p w:rsidR="00FD2E5E" w:rsidRPr="00AC3283" w:rsidRDefault="00FD2E5E" w:rsidP="00FD2E5E">
      <w:pPr>
        <w:ind w:left="568" w:hanging="284"/>
        <w:rPr>
          <w:rFonts w:eastAsia="SimSun"/>
        </w:rPr>
      </w:pPr>
      <w:r w:rsidRPr="00AC3283">
        <w:rPr>
          <w:rFonts w:eastAsia="SimSun"/>
        </w:rPr>
        <w:t>a)</w:t>
      </w:r>
      <w:r w:rsidRPr="00AC3283">
        <w:rPr>
          <w:rFonts w:eastAsia="SimSun"/>
        </w:rPr>
        <w:tab/>
      </w:r>
      <w:r w:rsidRPr="00AC3283">
        <w:rPr>
          <w:rFonts w:eastAsia="SimSun" w:hint="eastAsia"/>
        </w:rPr>
        <w:t xml:space="preserve">A sub-band </w:t>
      </w:r>
      <w:r w:rsidRPr="00AC3283">
        <w:rPr>
          <w:rFonts w:eastAsia="SimSun"/>
        </w:rPr>
        <w:t>differential</w:t>
      </w:r>
      <w:r w:rsidRPr="00AC3283">
        <w:rPr>
          <w:rFonts w:eastAsia="SimSun" w:hint="eastAsia"/>
        </w:rPr>
        <w:t xml:space="preserve"> CQI offset level of 0 shall be reported at least </w:t>
      </w:r>
      <w:r w:rsidRPr="00AC3283">
        <w:rPr>
          <w:rFonts w:eastAsia="SimSun"/>
        </w:rPr>
        <w:t>α</w:t>
      </w:r>
      <w:r w:rsidRPr="00AC3283">
        <w:rPr>
          <w:rFonts w:eastAsia="SimSun" w:hint="eastAsia"/>
        </w:rPr>
        <w:t xml:space="preserve">% of the time but less than </w:t>
      </w:r>
      <w:r w:rsidRPr="00AC3283">
        <w:rPr>
          <w:rFonts w:eastAsia="SimSun"/>
        </w:rPr>
        <w:t>β</w:t>
      </w:r>
      <w:r w:rsidRPr="00AC3283">
        <w:rPr>
          <w:rFonts w:eastAsia="SimSun" w:hint="eastAsia"/>
        </w:rPr>
        <w:t xml:space="preserve">% of the time for each sub-band, where </w:t>
      </w:r>
      <w:r w:rsidRPr="00AC3283">
        <w:rPr>
          <w:rFonts w:eastAsia="SimSun"/>
        </w:rPr>
        <w:t>α</w:t>
      </w:r>
      <w:r w:rsidRPr="00AC3283">
        <w:rPr>
          <w:rFonts w:eastAsia="SimSun" w:hint="eastAsia"/>
        </w:rPr>
        <w:t xml:space="preserve"> and </w:t>
      </w:r>
      <w:r w:rsidRPr="00AC3283">
        <w:rPr>
          <w:rFonts w:eastAsia="SimSun"/>
        </w:rPr>
        <w:t>β</w:t>
      </w:r>
      <w:r w:rsidRPr="00AC3283">
        <w:rPr>
          <w:rFonts w:eastAsia="SimSun" w:hint="eastAsia"/>
        </w:rPr>
        <w:t xml:space="preserve"> are specified in Table 6.2.3.2.</w:t>
      </w:r>
      <w:r w:rsidRPr="00AC3283">
        <w:rPr>
          <w:rFonts w:eastAsia="SimSun"/>
        </w:rPr>
        <w:t>2.2</w:t>
      </w:r>
      <w:r w:rsidRPr="00AC3283">
        <w:rPr>
          <w:rFonts w:eastAsia="SimSun" w:hint="eastAsia"/>
        </w:rPr>
        <w:t>-2;</w:t>
      </w:r>
    </w:p>
    <w:p w:rsidR="00FD2E5E" w:rsidRPr="00AC3283" w:rsidRDefault="00FD2E5E" w:rsidP="00FD2E5E">
      <w:pPr>
        <w:ind w:left="568" w:hanging="284"/>
        <w:rPr>
          <w:rFonts w:eastAsia="SimSun"/>
        </w:rPr>
      </w:pPr>
      <w:r w:rsidRPr="00AC3283">
        <w:rPr>
          <w:rFonts w:eastAsia="SimSun"/>
        </w:rPr>
        <w:t>b)</w:t>
      </w:r>
      <w:r w:rsidRPr="00AC3283">
        <w:rPr>
          <w:rFonts w:eastAsia="SimSun"/>
        </w:rPr>
        <w:tab/>
      </w:r>
      <w:r w:rsidRPr="00AC3283">
        <w:rPr>
          <w:rFonts w:eastAsia="SimSun" w:hint="eastAsia"/>
        </w:rPr>
        <w:t xml:space="preserve">The ratio of the throughput obtained 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w:t>
      </w:r>
      <w:r w:rsidRPr="00AC3283">
        <w:rPr>
          <w:rFonts w:eastAsia="SimSun"/>
        </w:rPr>
        <w:t>offset</w:t>
      </w:r>
      <w:r w:rsidRPr="00AC3283">
        <w:rPr>
          <w:rFonts w:eastAsia="SimSun" w:hint="eastAsia"/>
        </w:rPr>
        <w:t xml:space="preserve"> level and that obtained when transmitting the transport format indicated by the </w:t>
      </w:r>
      <w:r w:rsidRPr="00AC3283">
        <w:rPr>
          <w:rFonts w:eastAsia="SimSun"/>
        </w:rPr>
        <w:t>reported</w:t>
      </w:r>
      <w:r w:rsidRPr="00AC3283">
        <w:rPr>
          <w:rFonts w:eastAsia="SimSun" w:hint="eastAsia"/>
        </w:rPr>
        <w:t xml:space="preserve"> wideband CQI median on a randomly selected sub-band among all the sub-bands shall be </w:t>
      </w:r>
      <w:r w:rsidRPr="00AC3283">
        <w:rPr>
          <w:rFonts w:eastAsia="SimSun"/>
        </w:rPr>
        <w:t>≥</w:t>
      </w:r>
      <w:r w:rsidRPr="00AC3283">
        <w:rPr>
          <w:rFonts w:eastAsia="SimSun" w:hint="eastAsia"/>
        </w:rPr>
        <w:t xml:space="preserve"> </w:t>
      </w:r>
      <w:r w:rsidRPr="00AC3283">
        <w:rPr>
          <w:rFonts w:eastAsia="SimSun"/>
          <w:i/>
        </w:rPr>
        <w:t>γ</w:t>
      </w:r>
      <w:r w:rsidRPr="00AC3283">
        <w:rPr>
          <w:rFonts w:eastAsia="SimSun" w:hint="eastAsia"/>
        </w:rPr>
        <w:t xml:space="preserve">, where </w:t>
      </w:r>
      <w:r w:rsidRPr="00AC3283">
        <w:rPr>
          <w:rFonts w:eastAsia="SimSun"/>
          <w:i/>
        </w:rPr>
        <w:t>γ</w:t>
      </w:r>
      <w:r w:rsidRPr="00AC3283">
        <w:rPr>
          <w:rFonts w:eastAsia="SimSun" w:hint="eastAsia"/>
        </w:rPr>
        <w:t xml:space="preserve"> is specified in Table 6.2.3.2.</w:t>
      </w:r>
      <w:r w:rsidRPr="00AC3283">
        <w:rPr>
          <w:rFonts w:eastAsia="SimSun"/>
        </w:rPr>
        <w:t>2.2</w:t>
      </w:r>
      <w:r w:rsidRPr="00AC3283">
        <w:rPr>
          <w:rFonts w:eastAsia="SimSun" w:hint="eastAsia"/>
        </w:rPr>
        <w:t>-2;</w:t>
      </w:r>
    </w:p>
    <w:p w:rsidR="00FD2E5E" w:rsidRPr="00AC3283" w:rsidRDefault="00FD2E5E" w:rsidP="00FD2E5E">
      <w:pPr>
        <w:ind w:left="568" w:hanging="284"/>
        <w:rPr>
          <w:rFonts w:eastAsia="SimSun"/>
          <w:lang w:eastAsia="zh-CN"/>
        </w:rPr>
      </w:pPr>
      <w:r w:rsidRPr="00AC3283">
        <w:rPr>
          <w:rFonts w:eastAsia="SimSun"/>
        </w:rPr>
        <w:t>c)</w:t>
      </w:r>
      <w:r w:rsidRPr="00AC3283">
        <w:rPr>
          <w:rFonts w:eastAsia="SimSun"/>
        </w:rPr>
        <w:tab/>
      </w:r>
      <w:r w:rsidRPr="00AC3283">
        <w:rPr>
          <w:rFonts w:eastAsia="SimSun" w:hint="eastAsia"/>
        </w:rPr>
        <w:t xml:space="preserve">When transmitting the </w:t>
      </w:r>
      <w:r w:rsidRPr="00AC3283">
        <w:rPr>
          <w:rFonts w:eastAsia="SimSun"/>
        </w:rPr>
        <w:t>corresponding</w:t>
      </w:r>
      <w:r w:rsidRPr="00AC3283">
        <w:rPr>
          <w:rFonts w:eastAsia="SimSun" w:hint="eastAsia"/>
        </w:rPr>
        <w:t xml:space="preserve"> transport format on a randomly selected sub-band among the sub-bands with the highest differential CQI offset level, the average BLER for the indicated transport format shall be greater than or equal to </w:t>
      </w:r>
      <w:r w:rsidRPr="00AC3283">
        <w:rPr>
          <w:rFonts w:eastAsia="SimSun" w:hint="eastAsia"/>
          <w:lang w:eastAsia="zh-CN"/>
        </w:rPr>
        <w:t>0.02</w:t>
      </w:r>
      <w:r w:rsidRPr="00AC3283">
        <w:rPr>
          <w:rFonts w:eastAsia="SimSun" w:hint="eastAsia"/>
        </w:rPr>
        <w:t>.</w:t>
      </w:r>
    </w:p>
    <w:p w:rsidR="00FD2E5E" w:rsidRPr="00AC3283" w:rsidRDefault="00FD2E5E" w:rsidP="00FD2E5E">
      <w:pPr>
        <w:rPr>
          <w:lang w:eastAsia="zh-CN"/>
        </w:rPr>
      </w:pPr>
      <w:r w:rsidRPr="00AC3283">
        <w:t>The requirements only apply for sub-bands of full size and the random scheduling across the sub-bands is done by selecting a new sub-band in each available downlink transmission instance for TDD.</w:t>
      </w:r>
    </w:p>
    <w:p w:rsidR="00FD2E5E" w:rsidRPr="00AC3283" w:rsidRDefault="00FD2E5E" w:rsidP="00FD2E5E">
      <w:pPr>
        <w:pStyle w:val="TH"/>
        <w:rPr>
          <w:rFonts w:eastAsia="SimSun"/>
          <w:lang w:eastAsia="zh-CN"/>
        </w:rPr>
      </w:pPr>
      <w:r w:rsidRPr="00AC3283">
        <w:rPr>
          <w:rFonts w:hint="eastAsia"/>
        </w:rPr>
        <w:t>Table 6.2.</w:t>
      </w:r>
      <w:r w:rsidRPr="00AC3283">
        <w:rPr>
          <w:rFonts w:eastAsia="SimSun" w:hint="eastAsia"/>
          <w:lang w:eastAsia="zh-CN"/>
        </w:rPr>
        <w:t>3</w:t>
      </w:r>
      <w:r w:rsidRPr="00AC3283">
        <w:rPr>
          <w:rFonts w:hint="eastAsia"/>
        </w:rPr>
        <w:t>.</w:t>
      </w:r>
      <w:r w:rsidRPr="00AC3283">
        <w:rPr>
          <w:rFonts w:eastAsia="SimSun" w:hint="eastAsia"/>
          <w:lang w:eastAsia="zh-CN"/>
        </w:rPr>
        <w:t>2</w:t>
      </w:r>
      <w:r w:rsidRPr="00AC3283">
        <w:rPr>
          <w:rFonts w:hint="eastAsia"/>
        </w:rPr>
        <w:t>.</w:t>
      </w:r>
      <w:r w:rsidRPr="00AC3283">
        <w:t>2.2</w:t>
      </w:r>
      <w:r w:rsidRPr="00AC3283">
        <w:rPr>
          <w:rFonts w:hint="eastAsia"/>
        </w:rPr>
        <w:t xml:space="preserve">-1: </w:t>
      </w:r>
      <w:r w:rsidRPr="00AC3283">
        <w:rPr>
          <w:rFonts w:eastAsia="SimSun" w:hint="eastAsia"/>
          <w:lang w:eastAsia="zh-CN"/>
        </w:rPr>
        <w:t>Sub-band</w:t>
      </w:r>
      <w:r w:rsidRPr="00AC3283">
        <w:rPr>
          <w:rFonts w:hint="eastAsia"/>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Test 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FR1.30-1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cs="Arial" w:hint="eastAsia"/>
                <w:sz w:val="18"/>
                <w:lang w:eastAsia="zh-CN"/>
              </w:rPr>
              <w:t xml:space="preserve">Two tap model </w:t>
            </w:r>
            <w:r w:rsidRPr="00AC3283">
              <w:rPr>
                <w:rFonts w:ascii="Arial" w:eastAsia="SimSun" w:hAnsi="Arial" w:cs="Arial"/>
                <w:sz w:val="18"/>
                <w:lang w:eastAsia="zh-CN"/>
              </w:rPr>
              <w:t>specified</w:t>
            </w:r>
            <w:r w:rsidRPr="00AC3283">
              <w:rPr>
                <w:rFonts w:ascii="Arial" w:eastAsia="SimSun" w:hAnsi="Arial" w:cs="Arial" w:hint="eastAsia"/>
                <w:sz w:val="18"/>
                <w:lang w:eastAsia="zh-CN"/>
              </w:rPr>
              <w:t xml:space="preserve"> in Annex B.2.4 with</w:t>
            </w:r>
            <w:r w:rsidRPr="00AC3283">
              <w:rPr>
                <w:rFonts w:ascii="Arial" w:eastAsia="SimSun" w:hAnsi="Arial" w:cs="Arial"/>
                <w:sz w:val="18"/>
                <w:lang w:eastAsia="zh-CN"/>
              </w:rPr>
              <w:t xml:space="preserve"> </w:t>
            </w:r>
            <w:r w:rsidRPr="00AC3283">
              <w:rPr>
                <w:rFonts w:ascii="Arial" w:eastAsia="SimSun" w:hAnsi="Arial" w:cs="Arial"/>
                <w:i/>
                <w:sz w:val="18"/>
                <w:lang w:eastAsia="zh-CN"/>
              </w:rPr>
              <w:t>a</w:t>
            </w:r>
            <w:r w:rsidRPr="00AC3283">
              <w:rPr>
                <w:rFonts w:ascii="Arial" w:eastAsia="SimSun" w:hAnsi="Arial" w:cs="Arial"/>
                <w:sz w:val="18"/>
                <w:lang w:eastAsia="zh-CN"/>
              </w:rPr>
              <w:t xml:space="preserve">=1, </w:t>
            </w:r>
            <w:r w:rsidRPr="00AC3283">
              <w:rPr>
                <w:rFonts w:ascii="Arial" w:eastAsia="SimSun" w:hAnsi="Arial" w:cs="Arial"/>
                <w:i/>
                <w:sz w:val="18"/>
                <w:lang w:eastAsia="zh-CN"/>
              </w:rPr>
              <w:t>f</w:t>
            </w:r>
            <w:r w:rsidRPr="00AC3283">
              <w:rPr>
                <w:rFonts w:ascii="Arial" w:eastAsia="SimSun" w:hAnsi="Arial" w:cs="Arial"/>
                <w:sz w:val="18"/>
                <w:vertAlign w:val="subscript"/>
                <w:lang w:eastAsia="zh-CN"/>
              </w:rPr>
              <w:t xml:space="preserve">D </w:t>
            </w:r>
            <w:r w:rsidRPr="00AC3283">
              <w:rPr>
                <w:rFonts w:ascii="Arial" w:eastAsia="SimSun" w:hAnsi="Arial" w:cs="Arial"/>
                <w:sz w:val="18"/>
                <w:lang w:eastAsia="zh-CN"/>
              </w:rPr>
              <w:t>= 5Hz, and τ</w:t>
            </w:r>
            <w:r w:rsidRPr="00AC3283">
              <w:rPr>
                <w:rFonts w:ascii="Arial" w:eastAsia="SimSun" w:hAnsi="Arial" w:cs="Arial"/>
                <w:sz w:val="18"/>
                <w:vertAlign w:val="subscript"/>
                <w:lang w:eastAsia="zh-CN"/>
              </w:rPr>
              <w:t>d</w:t>
            </w:r>
            <w:r w:rsidRPr="00AC3283">
              <w:rPr>
                <w:rFonts w:ascii="Arial" w:eastAsia="SimSun" w:hAnsi="Arial" w:cs="Arial"/>
                <w:sz w:val="18"/>
                <w:lang w:eastAsia="zh-CN"/>
              </w:rPr>
              <w:t>=0.</w:t>
            </w:r>
            <w:r w:rsidRPr="00AC3283">
              <w:rPr>
                <w:rFonts w:ascii="Arial" w:eastAsia="SimSun" w:hAnsi="Arial" w:cs="Arial" w:hint="eastAsia"/>
                <w:sz w:val="18"/>
                <w:lang w:eastAsia="zh-CN"/>
              </w:rPr>
              <w:t>1125</w:t>
            </w:r>
            <w:r w:rsidRPr="00AC3283">
              <w:rPr>
                <w:rFonts w:ascii="Arial" w:eastAsia="SimSun" w:hAnsi="Arial" w:cs="Arial"/>
                <w:sz w:val="18"/>
                <w:lang w:eastAsia="zh-CN"/>
              </w:rPr>
              <w:t>μs</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2×</w:t>
            </w:r>
            <w:r w:rsidRPr="00AC3283">
              <w:rPr>
                <w:rFonts w:ascii="Arial" w:eastAsia="SimSun" w:hAnsi="Arial" w:hint="eastAsia"/>
                <w:sz w:val="18"/>
                <w:lang w:eastAsia="zh-CN"/>
              </w:rPr>
              <w:t>4</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cs="Arial" w:hint="eastAsia"/>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lang w:eastAsia="zh-CN"/>
              </w:rPr>
              <w:t>As per Annex B.1</w:t>
            </w:r>
          </w:p>
        </w:tc>
      </w:tr>
      <w:tr w:rsidR="00FD2E5E"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configuration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5,4</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FD2E5E" w:rsidRPr="00AC3283" w:rsidTr="00FD2E5E">
        <w:trPr>
          <w:trHeight w:val="70"/>
        </w:trPr>
        <w:tc>
          <w:tcPr>
            <w:tcW w:w="155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Periodic</w:t>
            </w:r>
          </w:p>
        </w:tc>
      </w:tr>
      <w:tr w:rsidR="00FD2E5E" w:rsidRPr="00AC3283" w:rsidTr="00FD2E5E">
        <w:trPr>
          <w:trHeight w:val="70"/>
        </w:trPr>
        <w:tc>
          <w:tcPr>
            <w:tcW w:w="1556" w:type="dxa"/>
            <w:vMerge/>
            <w:tcBorders>
              <w:left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hint="eastAsia"/>
                <w:sz w:val="18"/>
                <w:lang w:eastAsia="zh-CN"/>
              </w:rPr>
              <w:t>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FD-CDM2</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Row 3,(6,-)</w:t>
            </w:r>
          </w:p>
        </w:tc>
      </w:tr>
      <w:tr w:rsidR="00FD2E5E" w:rsidRPr="00AC3283" w:rsidTr="00FD2E5E">
        <w:trPr>
          <w:trHeight w:val="70"/>
        </w:trPr>
        <w:tc>
          <w:tcPr>
            <w:tcW w:w="155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13</w:t>
            </w:r>
          </w:p>
        </w:tc>
      </w:tr>
      <w:tr w:rsidR="00FD2E5E" w:rsidRPr="00AC3283" w:rsidTr="00FD2E5E">
        <w:trPr>
          <w:trHeight w:val="70"/>
        </w:trPr>
        <w:tc>
          <w:tcPr>
            <w:tcW w:w="1556" w:type="dxa"/>
            <w:vMerge/>
            <w:tcBorders>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NZP CSI-RS-timeConfig</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10/1</w:t>
            </w:r>
          </w:p>
        </w:tc>
      </w:tr>
      <w:tr w:rsidR="00100202" w:rsidRPr="00AC3283" w:rsidTr="001B5F94">
        <w:trPr>
          <w:trHeight w:val="70"/>
          <w:ins w:id="638" w:author="Endorsed CR_RAN4#92" w:date="2019-09-04T17:34:00Z"/>
        </w:trPr>
        <w:tc>
          <w:tcPr>
            <w:tcW w:w="1556"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639" w:author="Endorsed CR_RAN4#92" w:date="2019-09-04T17:34:00Z"/>
                <w:rFonts w:ascii="Arial" w:eastAsia="Times New Roman" w:hAnsi="Arial"/>
                <w:sz w:val="18"/>
              </w:rPr>
            </w:pPr>
            <w:r w:rsidRPr="00AC3283">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640" w:author="Endorsed CR_RAN4#92" w:date="2019-09-04T17:34:00Z"/>
                <w:rFonts w:ascii="Arial" w:eastAsia="SimSun" w:hAnsi="Arial"/>
                <w:sz w:val="18"/>
              </w:rPr>
            </w:pPr>
            <w:ins w:id="641" w:author="Endorsed CR_RAN4#92" w:date="2019-09-04T17:34:00Z">
              <w:r>
                <w:rPr>
                  <w:rFonts w:ascii="Arial" w:eastAsia="SimSun" w:hAnsi="Arial" w:hint="eastAsia"/>
                  <w:sz w:val="18"/>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642" w:author="Endorsed CR_RAN4#92" w:date="2019-09-04T17:34: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643" w:author="Endorsed CR_RAN4#92" w:date="2019-09-04T17:34:00Z"/>
                <w:rFonts w:ascii="Arial" w:eastAsia="SimSun" w:hAnsi="Arial"/>
                <w:sz w:val="18"/>
                <w:lang w:eastAsia="zh-CN"/>
              </w:rPr>
            </w:pPr>
            <w:ins w:id="644" w:author="Endorsed CR_RAN4#92" w:date="2019-09-04T17:34:00Z">
              <w:r>
                <w:rPr>
                  <w:rFonts w:ascii="Arial" w:eastAsia="SimSun" w:hAnsi="Arial" w:hint="eastAsia"/>
                  <w:sz w:val="18"/>
                  <w:lang w:eastAsia="zh-CN"/>
                </w:rPr>
                <w:t>Periodic</w:t>
              </w:r>
            </w:ins>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100202" w:rsidRPr="00AC3283" w:rsidTr="00FD2E5E">
        <w:trPr>
          <w:trHeight w:val="70"/>
        </w:trPr>
        <w:tc>
          <w:tcPr>
            <w:tcW w:w="155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p w:rsidR="00100202" w:rsidRPr="00AC3283" w:rsidRDefault="00100202" w:rsidP="00FD2E5E">
            <w:pPr>
              <w:keepNext/>
              <w:keepLines/>
              <w:spacing w:after="0"/>
              <w:rPr>
                <w:rFonts w:ascii="Arial" w:eastAsia="Times New Roman"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w:t>
            </w:r>
            <w:r w:rsidRPr="00AC3283">
              <w:rPr>
                <w:rFonts w:ascii="Arial" w:eastAsia="SimSun" w:hAnsi="Arial" w:hint="eastAsia"/>
                <w:sz w:val="18"/>
                <w:lang w:eastAsia="zh-CN"/>
              </w:rPr>
              <w:t>4</w:t>
            </w:r>
            <w:r w:rsidRPr="00AC3283">
              <w:rPr>
                <w:rFonts w:ascii="Arial" w:eastAsia="Times New Roman" w:hAnsi="Arial"/>
                <w:sz w:val="18"/>
              </w:rPr>
              <w:t xml:space="preserve">, </w:t>
            </w:r>
            <w:r w:rsidRPr="00AC3283">
              <w:rPr>
                <w:rFonts w:ascii="Arial" w:eastAsia="SimSun" w:hAnsi="Arial" w:hint="eastAsia"/>
                <w:sz w:val="18"/>
                <w:lang w:eastAsia="zh-CN"/>
              </w:rPr>
              <w:t>9</w:t>
            </w:r>
            <w:r w:rsidRPr="00AC3283">
              <w:rPr>
                <w:rFonts w:ascii="Arial" w:eastAsia="Times New Roman" w:hAnsi="Arial"/>
                <w:sz w:val="18"/>
              </w:rPr>
              <w:t>)</w:t>
            </w:r>
          </w:p>
        </w:tc>
      </w:tr>
      <w:tr w:rsidR="00100202" w:rsidRPr="00AC3283" w:rsidTr="00FD2E5E">
        <w:trPr>
          <w:trHeight w:val="70"/>
        </w:trPr>
        <w:tc>
          <w:tcPr>
            <w:tcW w:w="1556"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lang w:eastAsia="zh-CN"/>
              </w:rPr>
            </w:pPr>
            <w:r w:rsidRPr="00AC3283">
              <w:rPr>
                <w:rFonts w:ascii="Arial" w:eastAsia="SimSun" w:hAnsi="Arial"/>
                <w:sz w:val="18"/>
              </w:rPr>
              <w:t>Aperiodic</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Times New Roman" w:hAnsi="Arial"/>
                <w:sz w:val="18"/>
              </w:rPr>
              <w:t xml:space="preserve">Table </w:t>
            </w:r>
            <w:r w:rsidRPr="00AC3283">
              <w:rPr>
                <w:rFonts w:ascii="Arial" w:eastAsia="SimSun" w:hAnsi="Arial" w:hint="eastAsia"/>
                <w:sz w:val="18"/>
                <w:lang w:eastAsia="zh-CN"/>
              </w:rPr>
              <w:t>2</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cri-RI-PMI-CQI</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lang w:eastAsia="zh-CN"/>
              </w:rPr>
            </w:pPr>
            <w:r w:rsidRPr="00AC3283">
              <w:rPr>
                <w:rFonts w:ascii="Arial" w:eastAsia="SimSun" w:hAnsi="Arial" w:hint="eastAsia"/>
                <w:sz w:val="18"/>
                <w:lang w:val="en-US" w:eastAsia="zh-CN"/>
              </w:rPr>
              <w:t>Subband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Wideband</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lang w:eastAsia="zh-CN"/>
              </w:rPr>
              <w:t>16</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hAnsi="Arial"/>
                <w:sz w:val="18"/>
              </w:rPr>
              <w:t>1111111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645" w:author="Endorsed CR_RAN4#92" w:date="2019-09-04T14:57:00Z">
              <w:r w:rsidRPr="00AC3283" w:rsidDel="00176401">
                <w:rPr>
                  <w:rFonts w:ascii="Arial" w:eastAsia="SimSun" w:hAnsi="Arial" w:hint="eastAsia"/>
                  <w:sz w:val="18"/>
                  <w:lang w:eastAsia="zh-CN"/>
                </w:rPr>
                <w:delText>10/1</w:delText>
              </w:r>
            </w:del>
            <w:ins w:id="646" w:author="Endorsed CR_RAN4#92" w:date="2019-09-04T14:57:00Z">
              <w:r>
                <w:rPr>
                  <w:rFonts w:ascii="Arial" w:eastAsia="SimSun" w:hAnsi="Arial" w:hint="eastAsia"/>
                  <w:sz w:val="18"/>
                  <w:lang w:eastAsia="zh-CN"/>
                </w:rPr>
                <w:t>Not configured</w:t>
              </w:r>
            </w:ins>
          </w:p>
        </w:tc>
      </w:tr>
      <w:tr w:rsidR="00100202" w:rsidRPr="00AC3283" w:rsidTr="00FD2E5E">
        <w:trPr>
          <w:trHeight w:val="70"/>
          <w:ins w:id="647" w:author="Endorsed CR_RAN4#92" w:date="2019-09-04T14:57: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648" w:author="Endorsed CR_RAN4#92" w:date="2019-09-04T14:57:00Z"/>
                <w:rFonts w:ascii="Arial" w:eastAsia="SimSun" w:hAnsi="Arial"/>
                <w:sz w:val="18"/>
              </w:rPr>
            </w:pPr>
            <w:ins w:id="649" w:author="Endorsed CR_RAN4#92" w:date="2019-09-04T14:57: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650" w:author="Endorsed CR_RAN4#92" w:date="2019-09-04T14:57: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176401" w:rsidRDefault="00100202" w:rsidP="00FD2E5E">
            <w:pPr>
              <w:keepNext/>
              <w:keepLines/>
              <w:spacing w:after="0"/>
              <w:jc w:val="center"/>
              <w:rPr>
                <w:ins w:id="651" w:author="Endorsed CR_RAN4#92" w:date="2019-09-04T14:57:00Z"/>
                <w:rFonts w:ascii="Arial" w:eastAsia="SimSun" w:hAnsi="Arial"/>
                <w:sz w:val="18"/>
                <w:lang w:eastAsia="zh-CN"/>
              </w:rPr>
            </w:pPr>
            <w:ins w:id="652" w:author="Endorsed CR_RAN4#92" w:date="2019-09-04T14:57:00Z">
              <w:r>
                <w:rPr>
                  <w:rFonts w:ascii="Arial" w:hAnsi="Arial"/>
                  <w:sz w:val="18"/>
                  <w:lang w:eastAsia="zh-CN"/>
                </w:rPr>
                <w:t>9</w:t>
              </w:r>
            </w:ins>
          </w:p>
        </w:tc>
      </w:tr>
      <w:tr w:rsidR="00100202" w:rsidRPr="00AC3283" w:rsidTr="00FD2E5E">
        <w:trPr>
          <w:trHeight w:val="70"/>
          <w:ins w:id="653" w:author="Endorsed CR_RAN4#92" w:date="2019-09-04T14:57: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654" w:author="Endorsed CR_RAN4#92" w:date="2019-09-04T14:57:00Z"/>
                <w:rFonts w:ascii="Arial" w:eastAsia="SimSun" w:hAnsi="Arial"/>
                <w:sz w:val="18"/>
              </w:rPr>
            </w:pPr>
            <w:ins w:id="655" w:author="Endorsed CR_RAN4#92" w:date="2019-09-04T14:57:00Z">
              <w:r w:rsidRPr="00142FFD">
                <w:rPr>
                  <w:rFonts w:ascii="Arial" w:hAnsi="Arial"/>
                  <w:sz w:val="18"/>
                </w:rPr>
                <w:t>CSI request</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656" w:author="Endorsed CR_RAN4#92" w:date="2019-09-04T14:57: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176401" w:rsidRDefault="00100202" w:rsidP="00FD2E5E">
            <w:pPr>
              <w:keepNext/>
              <w:keepLines/>
              <w:spacing w:after="0"/>
              <w:jc w:val="center"/>
              <w:rPr>
                <w:ins w:id="657" w:author="Endorsed CR_RAN4#92" w:date="2019-09-04T14:57:00Z"/>
                <w:rFonts w:ascii="Arial" w:eastAsia="SimSun" w:hAnsi="Arial"/>
                <w:sz w:val="18"/>
                <w:lang w:eastAsia="zh-CN"/>
              </w:rPr>
            </w:pPr>
            <w:ins w:id="658" w:author="Endorsed CR_RAN4#92" w:date="2019-09-04T14:57: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100202" w:rsidRPr="00AC3283" w:rsidTr="00FD2E5E">
        <w:trPr>
          <w:trHeight w:val="70"/>
          <w:ins w:id="659" w:author="Endorsed CR_RAN4#92" w:date="2019-09-04T14:57: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660" w:author="Endorsed CR_RAN4#92" w:date="2019-09-04T14:57:00Z"/>
                <w:rFonts w:ascii="Arial" w:eastAsia="SimSun" w:hAnsi="Arial"/>
                <w:sz w:val="18"/>
              </w:rPr>
            </w:pPr>
            <w:ins w:id="661" w:author="Endorsed CR_RAN4#92" w:date="2019-09-04T14:57:00Z">
              <w:r w:rsidRPr="007361A5">
                <w:rPr>
                  <w:rFonts w:ascii="Arial" w:hAnsi="Arial"/>
                  <w:sz w:val="18"/>
                </w:rPr>
                <w:t>reportTriggerSize</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662" w:author="Endorsed CR_RAN4#92" w:date="2019-09-04T14:57: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176401" w:rsidRDefault="00100202" w:rsidP="00FD2E5E">
            <w:pPr>
              <w:keepNext/>
              <w:keepLines/>
              <w:spacing w:after="0"/>
              <w:jc w:val="center"/>
              <w:rPr>
                <w:ins w:id="663" w:author="Endorsed CR_RAN4#92" w:date="2019-09-04T14:57:00Z"/>
                <w:rFonts w:ascii="Arial" w:eastAsia="SimSun" w:hAnsi="Arial"/>
                <w:sz w:val="18"/>
                <w:lang w:eastAsia="zh-CN"/>
              </w:rPr>
            </w:pPr>
            <w:ins w:id="664" w:author="Endorsed CR_RAN4#92" w:date="2019-09-04T14:57:00Z">
              <w:r>
                <w:rPr>
                  <w:rFonts w:ascii="Arial" w:hAnsi="Arial"/>
                  <w:sz w:val="18"/>
                  <w:lang w:eastAsia="zh-CN"/>
                </w:rPr>
                <w:t>1</w:t>
              </w:r>
            </w:ins>
          </w:p>
        </w:tc>
      </w:tr>
      <w:tr w:rsidR="00100202" w:rsidRPr="00AC3283" w:rsidTr="00FD2E5E">
        <w:trPr>
          <w:trHeight w:val="70"/>
          <w:ins w:id="665" w:author="Endorsed CR_RAN4#92" w:date="2019-09-04T14:57:00Z"/>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666" w:author="Endorsed CR_RAN4#92" w:date="2019-09-04T14:57:00Z"/>
                <w:rFonts w:ascii="Arial" w:eastAsia="SimSun" w:hAnsi="Arial"/>
                <w:sz w:val="18"/>
              </w:rPr>
            </w:pPr>
            <w:ins w:id="667" w:author="Endorsed CR_RAN4#92" w:date="2019-09-04T14:57:00Z">
              <w:r w:rsidRPr="0016153D">
                <w:rPr>
                  <w:rFonts w:ascii="Arial" w:hAnsi="Arial"/>
                  <w:sz w:val="18"/>
                </w:rPr>
                <w:t>CSI-AperiodicTriggerStateList</w:t>
              </w:r>
            </w:ins>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668" w:author="Endorsed CR_RAN4#92" w:date="2019-09-04T14:57:00Z"/>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142FFD" w:rsidRDefault="00100202" w:rsidP="00176401">
            <w:pPr>
              <w:keepNext/>
              <w:keepLines/>
              <w:spacing w:after="0"/>
              <w:rPr>
                <w:ins w:id="669" w:author="Endorsed CR_RAN4#92" w:date="2019-09-04T14:57:00Z"/>
                <w:rFonts w:ascii="Arial" w:hAnsi="Arial"/>
                <w:sz w:val="18"/>
                <w:lang w:eastAsia="zh-CN"/>
              </w:rPr>
            </w:pPr>
            <w:ins w:id="670" w:author="Endorsed CR_RAN4#92" w:date="2019-09-04T14:57:00Z">
              <w:r w:rsidRPr="00142FFD">
                <w:rPr>
                  <w:rFonts w:ascii="Arial" w:hAnsi="Arial"/>
                  <w:sz w:val="18"/>
                  <w:lang w:eastAsia="zh-CN"/>
                </w:rPr>
                <w:t>One State with one Associated Report Configuration</w:t>
              </w:r>
            </w:ins>
          </w:p>
          <w:p w:rsidR="00100202" w:rsidRPr="00AC3283" w:rsidDel="00176401" w:rsidRDefault="00100202" w:rsidP="00FD2E5E">
            <w:pPr>
              <w:keepNext/>
              <w:keepLines/>
              <w:spacing w:after="0"/>
              <w:jc w:val="center"/>
              <w:rPr>
                <w:ins w:id="671" w:author="Endorsed CR_RAN4#92" w:date="2019-09-04T14:57:00Z"/>
                <w:rFonts w:ascii="Arial" w:eastAsia="SimSun" w:hAnsi="Arial"/>
                <w:sz w:val="18"/>
                <w:lang w:eastAsia="zh-CN"/>
              </w:rPr>
            </w:pPr>
            <w:ins w:id="672" w:author="Endorsed CR_RAN4#92" w:date="2019-09-04T14:57:00Z">
              <w:r w:rsidRPr="00142FFD">
                <w:rPr>
                  <w:rFonts w:ascii="Arial" w:hAnsi="Arial"/>
                  <w:sz w:val="18"/>
                  <w:lang w:eastAsia="zh-CN"/>
                </w:rPr>
                <w:t>Associated Report Configuration contains pointers to NZP CSI-RS and CSI-IM</w:t>
              </w:r>
            </w:ins>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B91E0D" w:rsidP="00FD2E5E">
            <w:pPr>
              <w:keepNext/>
              <w:keepLines/>
              <w:spacing w:after="0"/>
              <w:jc w:val="center"/>
              <w:rPr>
                <w:rFonts w:ascii="Arial" w:eastAsia="Times New Roman" w:hAnsi="Arial"/>
                <w:sz w:val="18"/>
                <w:lang w:eastAsia="zh-CN"/>
              </w:rPr>
            </w:pPr>
            <w:ins w:id="673" w:author="Changes from editor" w:date="2019-09-09T17:30:00Z">
              <w:r w:rsidRPr="00AC3283">
                <w:rPr>
                  <w:rFonts w:ascii="Arial" w:eastAsia="SimSun" w:hAnsi="Arial"/>
                  <w:sz w:val="18"/>
                </w:rPr>
                <w:t>Not configured</w:t>
              </w:r>
            </w:ins>
            <w:del w:id="674" w:author="Changes from editor" w:date="2019-09-09T17:30:00Z">
              <w:r w:rsidR="00100202" w:rsidRPr="00AC3283" w:rsidDel="00B91E0D">
                <w:rPr>
                  <w:rFonts w:ascii="Arial" w:eastAsia="SimSun" w:hAnsi="Arial" w:hint="eastAsia"/>
                  <w:sz w:val="18"/>
                  <w:lang w:eastAsia="zh-CN"/>
                </w:rPr>
                <w:delText>0</w:delText>
              </w:r>
            </w:del>
          </w:p>
        </w:tc>
      </w:tr>
      <w:tr w:rsidR="00100202" w:rsidRPr="00AC3283" w:rsidTr="00FD2E5E">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typeI-SinglePanel</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Not configured</w:t>
            </w:r>
          </w:p>
        </w:tc>
      </w:tr>
      <w:tr w:rsidR="00100202" w:rsidRPr="00AC3283" w:rsidTr="00FD2E5E">
        <w:trPr>
          <w:trHeight w:val="70"/>
        </w:trPr>
        <w:tc>
          <w:tcPr>
            <w:tcW w:w="1648"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cs="Arial"/>
                <w:sz w:val="18"/>
                <w:lang w:eastAsia="zh-CN"/>
              </w:rPr>
              <w:t>0</w:t>
            </w:r>
            <w:r w:rsidRPr="00AC3283">
              <w:rPr>
                <w:rFonts w:ascii="Arial" w:eastAsia="SimSun" w:hAnsi="Arial" w:cs="Arial" w:hint="eastAsia"/>
                <w:sz w:val="18"/>
                <w:lang w:eastAsia="zh-CN"/>
              </w:rPr>
              <w:t>0</w:t>
            </w:r>
            <w:r w:rsidRPr="00AC3283">
              <w:rPr>
                <w:rFonts w:ascii="Arial" w:eastAsia="SimSun" w:hAnsi="Arial" w:cs="Arial"/>
                <w:sz w:val="18"/>
                <w:lang w:eastAsia="zh-CN"/>
              </w:rPr>
              <w:t>000</w:t>
            </w:r>
            <w:r w:rsidRPr="00AC3283">
              <w:rPr>
                <w:rFonts w:ascii="Arial" w:eastAsia="SimSun" w:hAnsi="Arial" w:cs="Arial" w:hint="eastAsia"/>
                <w:sz w:val="18"/>
                <w:lang w:eastAsia="zh-CN"/>
              </w:rPr>
              <w:t>1</w:t>
            </w:r>
          </w:p>
        </w:tc>
      </w:tr>
      <w:tr w:rsidR="00100202" w:rsidRPr="00AC3283" w:rsidTr="00FD2E5E">
        <w:trPr>
          <w:trHeight w:val="70"/>
        </w:trPr>
        <w:tc>
          <w:tcPr>
            <w:tcW w:w="1648" w:type="dxa"/>
            <w:gridSpan w:val="2"/>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p>
        </w:tc>
        <w:tc>
          <w:tcPr>
            <w:tcW w:w="309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N/A</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PUSCH</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As specified in Table A.4-</w:t>
            </w:r>
            <w:r w:rsidRPr="00AC3283">
              <w:rPr>
                <w:rFonts w:ascii="Arial" w:hAnsi="Arial" w:hint="eastAsia"/>
                <w:sz w:val="18"/>
                <w:lang w:eastAsia="zh-CN"/>
              </w:rPr>
              <w:t>2</w:t>
            </w:r>
            <w:r w:rsidRPr="00AC3283">
              <w:rPr>
                <w:rFonts w:ascii="Arial" w:eastAsia="Times New Roman" w:hAnsi="Arial"/>
                <w:sz w:val="18"/>
              </w:rPr>
              <w:t>, TBS.2</w:t>
            </w:r>
            <w:r w:rsidRPr="00AC3283">
              <w:rPr>
                <w:rFonts w:ascii="Arial" w:hAnsi="Arial" w:hint="eastAsia"/>
                <w:sz w:val="18"/>
                <w:lang w:eastAsia="zh-CN"/>
              </w:rPr>
              <w:t>-6</w:t>
            </w:r>
          </w:p>
        </w:tc>
      </w:tr>
    </w:tbl>
    <w:p w:rsidR="00FD2E5E" w:rsidRPr="00AC3283" w:rsidRDefault="00FD2E5E" w:rsidP="00FD2E5E">
      <w:pPr>
        <w:rPr>
          <w:lang w:eastAsia="zh-CN"/>
        </w:rPr>
      </w:pPr>
    </w:p>
    <w:p w:rsidR="00FD2E5E" w:rsidRPr="00AC3283" w:rsidRDefault="00FD2E5E" w:rsidP="00FD2E5E">
      <w:pPr>
        <w:pStyle w:val="TH"/>
      </w:pPr>
      <w:r w:rsidRPr="00AC3283">
        <w:t xml:space="preserve">Table </w:t>
      </w:r>
      <w:r w:rsidRPr="00AC3283">
        <w:rPr>
          <w:rFonts w:hint="eastAsia"/>
        </w:rPr>
        <w:t>6.2.2.1.</w:t>
      </w:r>
      <w:r w:rsidRPr="00AC3283">
        <w:t>2.2</w:t>
      </w:r>
      <w:r w:rsidRPr="00AC3283">
        <w:rPr>
          <w:rFonts w:hint="eastAsia"/>
        </w:rPr>
        <w:t>-</w:t>
      </w:r>
      <w:r w:rsidRPr="00AC3283">
        <w:rPr>
          <w:rFonts w:eastAsia="SimSun" w:hint="eastAsia"/>
          <w:lang w:eastAsia="zh-CN"/>
        </w:rPr>
        <w:t>2</w:t>
      </w:r>
      <w:r w:rsidRPr="00AC3283">
        <w:rPr>
          <w:rFonts w:hint="eastAsia"/>
        </w:rPr>
        <w:t>:</w:t>
      </w:r>
      <w:r w:rsidRPr="00AC3283">
        <w:t xml:space="preserve"> Minimum requirement</w:t>
      </w:r>
      <w:r w:rsidRPr="00AC3283">
        <w:rPr>
          <w:rFonts w:hint="eastAsia"/>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FD2E5E" w:rsidRPr="00AC3283" w:rsidTr="00FD2E5E">
        <w:trPr>
          <w:jc w:val="center"/>
        </w:trPr>
        <w:tc>
          <w:tcPr>
            <w:tcW w:w="1984" w:type="dxa"/>
            <w:tcBorders>
              <w:bottom w:val="nil"/>
            </w:tcBorders>
          </w:tcPr>
          <w:p w:rsidR="00FD2E5E" w:rsidRPr="00AC3283" w:rsidRDefault="00FD2E5E" w:rsidP="00FD2E5E">
            <w:pPr>
              <w:keepNext/>
              <w:keepLines/>
              <w:spacing w:after="0"/>
              <w:jc w:val="center"/>
              <w:rPr>
                <w:rFonts w:ascii="Arial" w:eastAsia="SimSun" w:hAnsi="Arial" w:cs="v5.0.0"/>
                <w:b/>
                <w:sz w:val="18"/>
                <w:lang w:eastAsia="zh-CN"/>
              </w:rPr>
            </w:pPr>
            <w:r w:rsidRPr="00AC3283">
              <w:rPr>
                <w:rFonts w:ascii="Arial" w:eastAsia="SimSun" w:hAnsi="Arial" w:cs="v5.0.0" w:hint="eastAsia"/>
                <w:b/>
                <w:sz w:val="18"/>
                <w:lang w:eastAsia="zh-CN"/>
              </w:rPr>
              <w:t>Parameters</w:t>
            </w:r>
          </w:p>
        </w:tc>
        <w:tc>
          <w:tcPr>
            <w:tcW w:w="1412" w:type="dxa"/>
            <w:tcBorders>
              <w:bottom w:val="nil"/>
            </w:tcBorders>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FD2E5E" w:rsidRPr="00AC3283" w:rsidRDefault="00FD2E5E" w:rsidP="00FD2E5E">
            <w:pPr>
              <w:keepNext/>
              <w:keepLines/>
              <w:spacing w:after="0"/>
              <w:jc w:val="center"/>
              <w:rPr>
                <w:rFonts w:ascii="Arial" w:eastAsia="?? ??" w:hAnsi="Arial" w:cs="v5.0.0"/>
                <w:b/>
                <w:sz w:val="18"/>
              </w:rPr>
            </w:pPr>
            <w:r w:rsidRPr="00AC3283">
              <w:rPr>
                <w:rFonts w:ascii="Arial" w:eastAsia="?? ??" w:hAnsi="Arial" w:cs="v5.0.0"/>
                <w:b/>
                <w:sz w:val="18"/>
              </w:rPr>
              <w:t>Test 2</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SimSun" w:hAnsi="Arial"/>
                <w:sz w:val="18"/>
              </w:rPr>
            </w:pPr>
            <w:r w:rsidRPr="00AC3283">
              <w:rPr>
                <w:rFonts w:eastAsia="MS Mincho"/>
                <w:i/>
                <w:iCs/>
                <w:sz w:val="18"/>
              </w:rPr>
              <w:t>α</w:t>
            </w:r>
            <w:r w:rsidRPr="00AC3283">
              <w:rPr>
                <w:rFonts w:eastAsia="SimSun"/>
                <w:sz w:val="18"/>
              </w:rPr>
              <w:t xml:space="preserve"> </w:t>
            </w:r>
            <w:r w:rsidRPr="00AC3283">
              <w:rPr>
                <w:rFonts w:ascii="Arial" w:eastAsia="SimSun" w:hAnsi="Arial"/>
                <w:sz w:val="18"/>
              </w:rPr>
              <w:t>[%]</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Symbol" w:eastAsia="SimSun" w:hAnsi="Symbol"/>
                <w:i/>
                <w:iCs/>
                <w:sz w:val="18"/>
              </w:rPr>
            </w:pPr>
            <w:r w:rsidRPr="00AC3283">
              <w:rPr>
                <w:rFonts w:eastAsia="MS Mincho"/>
                <w:i/>
                <w:iCs/>
                <w:sz w:val="18"/>
              </w:rPr>
              <w:t>β</w:t>
            </w:r>
            <w:r w:rsidRPr="00AC3283">
              <w:rPr>
                <w:rFonts w:ascii="Arial" w:eastAsia="SimSun" w:hAnsi="Arial"/>
                <w:sz w:val="18"/>
              </w:rPr>
              <w:t xml:space="preserve"> [%]</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55</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 ??" w:hAnsi="Arial" w:cs="v5.0.0"/>
                <w:sz w:val="18"/>
              </w:rPr>
            </w:pPr>
            <w:r w:rsidRPr="00AC3283">
              <w:rPr>
                <w:rFonts w:ascii="Symbol" w:eastAsia="?? ??" w:hAnsi="Symbol" w:cs="Arial"/>
                <w:i/>
                <w:iCs/>
                <w:sz w:val="18"/>
              </w:rPr>
              <w:t></w:t>
            </w:r>
            <w:r w:rsidRPr="00AC3283">
              <w:rPr>
                <w:rFonts w:ascii="Arial" w:eastAsia="?? ??" w:hAnsi="Arial" w:cs="Arial"/>
                <w:sz w:val="18"/>
              </w:rPr>
              <w:t xml:space="preserve"> </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rsidR="00FD2E5E" w:rsidRPr="00AC3283" w:rsidRDefault="00FD2E5E" w:rsidP="00FD2E5E">
      <w:pPr>
        <w:rPr>
          <w:rFonts w:eastAsia="SimSun"/>
          <w:lang w:eastAsia="zh-CN"/>
        </w:rPr>
      </w:pPr>
    </w:p>
    <w:p w:rsidR="00FD2E5E" w:rsidRPr="00AC3283" w:rsidRDefault="00FD2E5E" w:rsidP="00FD2E5E">
      <w:pPr>
        <w:pStyle w:val="Heading2"/>
        <w:rPr>
          <w:lang w:eastAsia="zh-CN"/>
        </w:rPr>
      </w:pPr>
      <w:bookmarkStart w:id="675" w:name="_Toc13090746"/>
      <w:r w:rsidRPr="00AC3283">
        <w:t>6.</w:t>
      </w:r>
      <w:r w:rsidRPr="00AC3283">
        <w:rPr>
          <w:rFonts w:hint="eastAsia"/>
          <w:lang w:eastAsia="zh-CN"/>
        </w:rPr>
        <w:t>3</w:t>
      </w:r>
      <w:r w:rsidRPr="00AC3283">
        <w:rPr>
          <w:rFonts w:hint="eastAsia"/>
          <w:lang w:eastAsia="zh-CN"/>
        </w:rPr>
        <w:tab/>
      </w:r>
      <w:r w:rsidRPr="00AC3283">
        <w:t>Reporting of Precoding Matrix Indicator (PMI)</w:t>
      </w:r>
      <w:bookmarkEnd w:id="675"/>
    </w:p>
    <w:p w:rsidR="00FD2E5E" w:rsidRPr="00AC3283" w:rsidRDefault="00FD2E5E" w:rsidP="00FD2E5E">
      <w:pPr>
        <w:rPr>
          <w:rFonts w:eastAsia="SimSun"/>
        </w:rPr>
      </w:pPr>
      <w:r w:rsidRPr="00AC3283">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FD2E5E" w:rsidRPr="00AC3283" w:rsidRDefault="00FD2E5E" w:rsidP="00FD2E5E">
      <w:pPr>
        <w:rPr>
          <w:rFonts w:eastAsia="SimSun"/>
          <w:lang w:eastAsia="zh-CN"/>
        </w:rPr>
      </w:pPr>
      <w:r w:rsidRPr="00AC3283">
        <w:rPr>
          <w:rFonts w:eastAsia="SimSun"/>
        </w:rPr>
        <w:t xml:space="preserve">The requirements for transmission mode </w:t>
      </w:r>
      <w:r w:rsidRPr="00AC3283">
        <w:rPr>
          <w:rFonts w:eastAsia="SimSun" w:hint="eastAsia"/>
        </w:rPr>
        <w:t>1</w:t>
      </w:r>
      <w:r w:rsidRPr="00AC3283">
        <w:rPr>
          <w:rFonts w:eastAsia="SimSun"/>
        </w:rPr>
        <w:t xml:space="preserve"> with higher layer parameter </w:t>
      </w:r>
      <w:r w:rsidRPr="00AC3283">
        <w:rPr>
          <w:rFonts w:eastAsia="SimSun"/>
          <w:i/>
        </w:rPr>
        <w:t>codebookType</w:t>
      </w:r>
      <w:r w:rsidRPr="00AC3283">
        <w:rPr>
          <w:rFonts w:eastAsia="SimSun"/>
        </w:rPr>
        <w:t xml:space="preserve"> set to ‘typeI-SinglePanel’ are specified in terms of the ratio</w:t>
      </w:r>
      <w:r w:rsidRPr="00AC3283">
        <w:rPr>
          <w:rFonts w:eastAsia="SimSun" w:hint="eastAsia"/>
          <w:lang w:eastAsia="zh-CN"/>
        </w:rPr>
        <w:t>:</w:t>
      </w:r>
    </w:p>
    <w:p w:rsidR="00FD2E5E" w:rsidRPr="00AC3283" w:rsidRDefault="00FD2E5E" w:rsidP="00FD2E5E">
      <w:pPr>
        <w:pStyle w:val="EQ"/>
      </w:pPr>
      <w:r w:rsidRPr="00AC3283">
        <w:rPr>
          <w:rFonts w:hint="eastAsia"/>
          <w:lang w:eastAsia="zh-CN"/>
        </w:rPr>
        <w:tab/>
      </w:r>
      <w:r w:rsidRPr="00AC3283">
        <w:rPr>
          <w:lang w:eastAsia="ko-KR"/>
        </w:rPr>
        <w:object w:dxaOrig="2079" w:dyaOrig="740">
          <v:shape id="_x0000_i1027" type="#_x0000_t75" style="width:103.7pt;height:37.45pt" o:ole="">
            <v:imagedata r:id="rId23" o:title=""/>
          </v:shape>
          <o:OLEObject Type="Embed" ProgID="Equation.3" ShapeID="_x0000_i1027" DrawAspect="Content" ObjectID="_1629666810" r:id="rId24"/>
        </w:object>
      </w:r>
    </w:p>
    <w:p w:rsidR="00FD2E5E" w:rsidRPr="00AC3283" w:rsidRDefault="00FD2E5E" w:rsidP="00FD2E5E">
      <w:pPr>
        <w:rPr>
          <w:rFonts w:eastAsia="SimSun"/>
          <w:lang w:eastAsia="zh-CN"/>
        </w:rPr>
      </w:pPr>
      <w:r w:rsidRPr="00AC3283">
        <w:rPr>
          <w:rFonts w:eastAsia="SimSun"/>
          <w:lang w:eastAsia="zh-CN"/>
        </w:rPr>
        <w:t xml:space="preserve">In the definition of </w:t>
      </w:r>
      <w:r w:rsidRPr="00AC3283">
        <w:rPr>
          <w:rFonts w:eastAsia="SimSun"/>
          <w:i/>
          <w:lang w:eastAsia="zh-CN"/>
        </w:rPr>
        <w:t>γ</w:t>
      </w:r>
      <w:r w:rsidRPr="00AC3283">
        <w:rPr>
          <w:rFonts w:eastAsia="SimSun"/>
          <w:lang w:eastAsia="zh-CN"/>
        </w:rPr>
        <w:t xml:space="preserve">, for </w:t>
      </w:r>
      <w:r w:rsidRPr="00AC3283">
        <w:rPr>
          <w:rFonts w:eastAsia="SimSun" w:hint="eastAsia"/>
          <w:lang w:eastAsia="zh-CN"/>
        </w:rPr>
        <w:t>4TX and 8TX</w:t>
      </w:r>
      <w:r w:rsidRPr="00AC3283">
        <w:rPr>
          <w:rFonts w:eastAsia="SimSun"/>
          <w:lang w:eastAsia="zh-CN"/>
        </w:rPr>
        <w:t xml:space="preserve"> PMI requirements,</w:t>
      </w:r>
      <w:r w:rsidRPr="00AC3283">
        <w:rPr>
          <w:rFonts w:eastAsia="SimSun"/>
        </w:rPr>
        <w:t xml:space="preserve"> </w:t>
      </w:r>
      <w:r w:rsidRPr="00AC3283">
        <w:rPr>
          <w:rFonts w:eastAsia="Times New Roman"/>
          <w:position w:val="-14"/>
          <w:lang w:eastAsia="ko-KR"/>
        </w:rPr>
        <w:object w:dxaOrig="945" w:dyaOrig="315">
          <v:shape id="_x0000_i1028" type="#_x0000_t75" style="width:48.95pt;height:15.55pt" o:ole="">
            <v:imagedata r:id="rId25" o:title=""/>
          </v:shape>
          <o:OLEObject Type="Embed" ProgID="Equation.DSMT4" ShapeID="_x0000_i1028" DrawAspect="Content" ObjectID="_1629666811" r:id="rId26"/>
        </w:object>
      </w:r>
      <w:r w:rsidRPr="00AC3283">
        <w:rPr>
          <w:rFonts w:eastAsia="SimSun"/>
          <w:lang w:eastAsia="zh-CN"/>
        </w:rPr>
        <w:t xml:space="preserve">is </w:t>
      </w:r>
      <w:r w:rsidRPr="00AC3283">
        <w:rPr>
          <w:rFonts w:eastAsia="SimSun" w:hint="eastAsia"/>
          <w:lang w:eastAsia="zh-CN"/>
        </w:rPr>
        <w:t>90</w:t>
      </w:r>
      <w:r w:rsidRPr="00AC3283">
        <w:rPr>
          <w:rFonts w:eastAsia="SimSun"/>
          <w:lang w:eastAsia="zh-CN"/>
        </w:rPr>
        <w:t xml:space="preserve"> % of the maximum throughput obtained at </w:t>
      </w:r>
      <w:r w:rsidRPr="00AC3283">
        <w:rPr>
          <w:rFonts w:eastAsia="Times New Roman"/>
          <w:position w:val="-14"/>
          <w:lang w:eastAsia="ko-KR"/>
        </w:rPr>
        <w:object w:dxaOrig="1260" w:dyaOrig="315">
          <v:shape id="_x0000_i1029" type="#_x0000_t75" style="width:63.95pt;height:15.55pt" o:ole="">
            <v:imagedata r:id="rId27" o:title=""/>
          </v:shape>
          <o:OLEObject Type="Embed" ProgID="Equation.DSMT4" ShapeID="_x0000_i1029" DrawAspect="Content" ObjectID="_1629666812" r:id="rId28"/>
        </w:object>
      </w:r>
      <w:r w:rsidRPr="00AC3283">
        <w:rPr>
          <w:rFonts w:eastAsia="SimSun"/>
          <w:lang w:eastAsia="zh-CN"/>
        </w:rPr>
        <w:t xml:space="preserve"> using the precoders configured according to the UE reports, </w:t>
      </w:r>
      <w:r w:rsidRPr="00AC3283">
        <w:rPr>
          <w:rFonts w:eastAsia="SimSun"/>
        </w:rPr>
        <w:t xml:space="preserve">and </w:t>
      </w:r>
      <w:r w:rsidRPr="00AC3283">
        <w:rPr>
          <w:rFonts w:eastAsia="Times New Roman"/>
          <w:position w:val="-14"/>
          <w:lang w:eastAsia="ko-KR"/>
        </w:rPr>
        <w:object w:dxaOrig="765" w:dyaOrig="375">
          <v:shape id="_x0000_i1030" type="#_x0000_t75" style="width:39.15pt;height:18.45pt" o:ole="">
            <v:imagedata r:id="rId29" o:title=""/>
          </v:shape>
          <o:OLEObject Type="Embed" ProgID="Equation.DSMT4" ShapeID="_x0000_i1030" DrawAspect="Content" ObjectID="_1629666813" r:id="rId30"/>
        </w:object>
      </w:r>
      <w:r w:rsidRPr="00AC3283">
        <w:rPr>
          <w:rFonts w:eastAsia="SimSun"/>
          <w:lang w:eastAsia="zh-CN"/>
        </w:rPr>
        <w:t xml:space="preserve">is </w:t>
      </w:r>
      <w:r w:rsidRPr="00AC3283">
        <w:rPr>
          <w:rFonts w:eastAsia="SimSun"/>
        </w:rPr>
        <w:t xml:space="preserve">the throughput measured at </w:t>
      </w:r>
      <w:r w:rsidRPr="00AC3283">
        <w:rPr>
          <w:rFonts w:eastAsia="Times New Roman"/>
          <w:position w:val="-14"/>
          <w:lang w:eastAsia="ko-KR"/>
        </w:rPr>
        <w:object w:dxaOrig="1275" w:dyaOrig="345">
          <v:shape id="_x0000_i1031" type="#_x0000_t75" style="width:65.1pt;height:17.85pt" o:ole="">
            <v:imagedata r:id="rId27" o:title=""/>
          </v:shape>
          <o:OLEObject Type="Embed" ProgID="Equation.DSMT4" ShapeID="_x0000_i1031" DrawAspect="Content" ObjectID="_1629666814" r:id="rId31"/>
        </w:object>
      </w:r>
      <w:r w:rsidRPr="00AC3283">
        <w:rPr>
          <w:rFonts w:eastAsia="SimSun"/>
        </w:rPr>
        <w:t>with</w:t>
      </w:r>
      <w:r w:rsidRPr="00AC3283">
        <w:rPr>
          <w:rFonts w:eastAsia="SimSun"/>
          <w:lang w:eastAsia="zh-CN"/>
        </w:rPr>
        <w:t xml:space="preserve"> random precoding.</w:t>
      </w:r>
    </w:p>
    <w:p w:rsidR="00FD2E5E" w:rsidRPr="00AC3283" w:rsidRDefault="00FD2E5E" w:rsidP="00FD2E5E">
      <w:pPr>
        <w:pStyle w:val="Heading3"/>
        <w:rPr>
          <w:lang w:eastAsia="zh-CN"/>
        </w:rPr>
      </w:pPr>
      <w:bookmarkStart w:id="676" w:name="_Toc13090747"/>
      <w:r w:rsidRPr="00AC3283">
        <w:rPr>
          <w:rFonts w:hint="eastAsia"/>
          <w:lang w:eastAsia="zh-CN"/>
        </w:rPr>
        <w:t>6</w:t>
      </w:r>
      <w:r w:rsidRPr="00AC3283">
        <w:t>.</w:t>
      </w:r>
      <w:r w:rsidRPr="00AC3283">
        <w:rPr>
          <w:rFonts w:hint="eastAsia"/>
          <w:lang w:eastAsia="zh-CN"/>
        </w:rPr>
        <w:t>3</w:t>
      </w:r>
      <w:r w:rsidRPr="00AC3283">
        <w:t>.1</w:t>
      </w:r>
      <w:r w:rsidRPr="00AC3283">
        <w:rPr>
          <w:rFonts w:hint="eastAsia"/>
          <w:lang w:eastAsia="zh-CN"/>
        </w:rPr>
        <w:tab/>
      </w:r>
      <w:r w:rsidRPr="00AC3283">
        <w:rPr>
          <w:rFonts w:hint="eastAsia"/>
        </w:rPr>
        <w:t>1</w:t>
      </w:r>
      <w:r w:rsidRPr="00AC3283">
        <w:t>RX requirements</w:t>
      </w:r>
      <w:bookmarkEnd w:id="676"/>
    </w:p>
    <w:p w:rsidR="00FD2E5E" w:rsidRPr="00AC3283" w:rsidRDefault="00FD2E5E" w:rsidP="00FD2E5E">
      <w:pPr>
        <w:rPr>
          <w:rFonts w:eastAsia="SimSun"/>
          <w:lang w:eastAsia="zh-CN"/>
        </w:rPr>
      </w:pPr>
      <w:r w:rsidRPr="00AC3283">
        <w:rPr>
          <w:rFonts w:eastAsia="SimSun" w:hint="eastAsia"/>
          <w:lang w:eastAsia="zh-CN"/>
        </w:rPr>
        <w:t>(Void)</w:t>
      </w:r>
    </w:p>
    <w:p w:rsidR="00FD2E5E" w:rsidRPr="00AC3283" w:rsidRDefault="00FD2E5E" w:rsidP="00FD2E5E">
      <w:pPr>
        <w:pStyle w:val="Heading3"/>
        <w:rPr>
          <w:lang w:eastAsia="zh-CN"/>
        </w:rPr>
      </w:pPr>
      <w:bookmarkStart w:id="677" w:name="_Toc13090748"/>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677"/>
    </w:p>
    <w:p w:rsidR="00FD2E5E" w:rsidRPr="00AC3283" w:rsidRDefault="00FD2E5E" w:rsidP="00FD2E5E">
      <w:pPr>
        <w:pStyle w:val="Heading4"/>
        <w:rPr>
          <w:lang w:eastAsia="zh-CN"/>
        </w:rPr>
      </w:pPr>
      <w:bookmarkStart w:id="678" w:name="_Toc13090749"/>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2</w:t>
      </w:r>
      <w:r w:rsidRPr="00AC3283">
        <w:t>.1</w:t>
      </w:r>
      <w:r w:rsidRPr="00AC3283">
        <w:rPr>
          <w:rFonts w:hint="eastAsia"/>
          <w:lang w:eastAsia="zh-CN"/>
        </w:rPr>
        <w:tab/>
        <w:t>FDD</w:t>
      </w:r>
      <w:bookmarkEnd w:id="678"/>
    </w:p>
    <w:p w:rsidR="00FD2E5E" w:rsidRPr="00AC3283" w:rsidRDefault="00FD2E5E" w:rsidP="00FD2E5E">
      <w:pPr>
        <w:pStyle w:val="Heading5"/>
        <w:rPr>
          <w:lang w:eastAsia="zh-CN"/>
        </w:rPr>
      </w:pPr>
      <w:bookmarkStart w:id="679" w:name="_Toc13090750"/>
      <w:r w:rsidRPr="00AC3283">
        <w:rPr>
          <w:lang w:eastAsia="zh-CN"/>
        </w:rPr>
        <w:t>6.3.2.1.1</w:t>
      </w:r>
      <w:r w:rsidRPr="00AC3283">
        <w:rPr>
          <w:rFonts w:hint="eastAsia"/>
          <w:lang w:eastAsia="zh-CN"/>
        </w:rPr>
        <w:tab/>
      </w:r>
      <w:r w:rsidRPr="00AC3283">
        <w:rPr>
          <w:lang w:eastAsia="zh-CN"/>
        </w:rPr>
        <w:t>Single</w:t>
      </w:r>
      <w:r w:rsidRPr="00AC3283">
        <w:rPr>
          <w:rFonts w:hint="eastAsia"/>
          <w:lang w:eastAsia="zh-CN"/>
        </w:rPr>
        <w:t xml:space="preserve"> PMI with 4TX </w:t>
      </w:r>
      <w:r w:rsidRPr="00AC3283">
        <w:rPr>
          <w:lang w:val="en-US"/>
        </w:rPr>
        <w:t>TypeI-SinglePanel</w:t>
      </w:r>
      <w:r w:rsidRPr="00AC3283">
        <w:rPr>
          <w:rFonts w:hint="eastAsia"/>
          <w:lang w:val="en-US" w:eastAsia="zh-CN"/>
        </w:rPr>
        <w:t xml:space="preserve"> Codebook</w:t>
      </w:r>
      <w:bookmarkEnd w:id="679"/>
    </w:p>
    <w:p w:rsidR="00FD2E5E" w:rsidRPr="00AC3283" w:rsidRDefault="00FD2E5E" w:rsidP="00FD2E5E">
      <w:pPr>
        <w:rPr>
          <w:rFonts w:eastAsia="SimSun"/>
          <w:lang w:eastAsia="zh-CN"/>
        </w:rPr>
      </w:pPr>
      <w:r w:rsidRPr="00AC3283">
        <w:rPr>
          <w:rFonts w:eastAsia="SimSun"/>
        </w:rPr>
        <w:t xml:space="preserve">For the parameters specified in Table </w:t>
      </w:r>
      <w:r w:rsidRPr="00AC3283">
        <w:rPr>
          <w:rFonts w:eastAsia="SimSun" w:hint="eastAsia"/>
          <w:lang w:eastAsia="zh-CN"/>
        </w:rPr>
        <w:t>6.3.2.1.1</w:t>
      </w:r>
      <w:r w:rsidRPr="00AC3283">
        <w:rPr>
          <w:rFonts w:eastAsia="SimSun"/>
        </w:rPr>
        <w:t xml:space="preserve">-1, and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6.3.2.1.1-2</w:t>
      </w:r>
      <w:r w:rsidRPr="00AC3283">
        <w:rPr>
          <w:rFonts w:eastAsia="SimSun"/>
        </w:rPr>
        <w:t>.</w:t>
      </w:r>
    </w:p>
    <w:p w:rsidR="00FD2E5E" w:rsidRPr="00AC3283" w:rsidRDefault="00FD2E5E" w:rsidP="00FD2E5E">
      <w:pPr>
        <w:pStyle w:val="TH"/>
        <w:rPr>
          <w:lang w:eastAsia="zh-CN"/>
        </w:rPr>
      </w:pPr>
      <w:r w:rsidRPr="00AC3283">
        <w:t xml:space="preserve">Table </w:t>
      </w:r>
      <w:r w:rsidRPr="00AC3283">
        <w:rPr>
          <w:rFonts w:hint="eastAsia"/>
          <w:lang w:eastAsia="zh-CN"/>
        </w:rPr>
        <w:t>6.3.2.1.1-1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 ??" w:hAnsi="Arial"/>
                <w:kern w:val="2"/>
                <w:sz w:val="18"/>
              </w:rPr>
              <w:t>4 x 2</w:t>
            </w:r>
          </w:p>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(2,1)</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9A5448"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A5448" w:rsidRPr="00AC3283" w:rsidRDefault="009A5448" w:rsidP="00FD2E5E">
            <w:pPr>
              <w:keepNext/>
              <w:keepLines/>
              <w:spacing w:after="0"/>
              <w:rPr>
                <w:rFonts w:ascii="Arial" w:eastAsia="SimSun" w:hAnsi="Arial"/>
                <w:sz w:val="18"/>
              </w:rPr>
            </w:pPr>
            <w:r w:rsidRPr="00AC3283">
              <w:rPr>
                <w:rFonts w:ascii="Arial" w:eastAsia="SimSun" w:hAnsi="Arial"/>
                <w:sz w:val="18"/>
              </w:rPr>
              <w:t>ZP CSI-RS configuration</w:t>
            </w:r>
          </w:p>
          <w:p w:rsidR="009A5448" w:rsidRPr="00AC3283" w:rsidRDefault="009A5448"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A5448" w:rsidRPr="00AC3283" w:rsidTr="00FD2E5E">
        <w:trPr>
          <w:trHeight w:val="71"/>
          <w:jc w:val="center"/>
        </w:trPr>
        <w:tc>
          <w:tcPr>
            <w:tcW w:w="1383" w:type="dxa"/>
            <w:vMerge/>
            <w:tcBorders>
              <w:left w:val="single" w:sz="4" w:space="0" w:color="auto"/>
              <w:right w:val="single" w:sz="4" w:space="0" w:color="auto"/>
            </w:tcBorders>
            <w:vAlign w:val="center"/>
            <w:hideMark/>
          </w:tcPr>
          <w:p w:rsidR="009A5448" w:rsidRPr="00AC3283" w:rsidRDefault="009A5448"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A5448" w:rsidRPr="00AC3283" w:rsidTr="00FD2E5E">
        <w:trPr>
          <w:trHeight w:val="71"/>
          <w:jc w:val="center"/>
        </w:trPr>
        <w:tc>
          <w:tcPr>
            <w:tcW w:w="1383" w:type="dxa"/>
            <w:vMerge/>
            <w:tcBorders>
              <w:left w:val="single" w:sz="4" w:space="0" w:color="auto"/>
              <w:right w:val="single" w:sz="4" w:space="0" w:color="auto"/>
            </w:tcBorders>
            <w:vAlign w:val="center"/>
            <w:hideMark/>
          </w:tcPr>
          <w:p w:rsidR="009A5448" w:rsidRPr="00AC3283" w:rsidRDefault="009A5448"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9A5448" w:rsidRPr="00AC3283" w:rsidTr="00FD2E5E">
        <w:trPr>
          <w:trHeight w:val="71"/>
          <w:jc w:val="center"/>
        </w:trPr>
        <w:tc>
          <w:tcPr>
            <w:tcW w:w="1383" w:type="dxa"/>
            <w:vMerge/>
            <w:tcBorders>
              <w:left w:val="single" w:sz="4" w:space="0" w:color="auto"/>
              <w:right w:val="single" w:sz="4" w:space="0" w:color="auto"/>
            </w:tcBorders>
            <w:vAlign w:val="center"/>
            <w:hideMark/>
          </w:tcPr>
          <w:p w:rsidR="009A5448" w:rsidRPr="00AC3283" w:rsidRDefault="009A5448"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A5448" w:rsidRPr="00AC3283" w:rsidTr="00FD2E5E">
        <w:trPr>
          <w:trHeight w:val="71"/>
          <w:jc w:val="center"/>
        </w:trPr>
        <w:tc>
          <w:tcPr>
            <w:tcW w:w="1383" w:type="dxa"/>
            <w:vMerge/>
            <w:tcBorders>
              <w:left w:val="single" w:sz="4" w:space="0" w:color="auto"/>
              <w:right w:val="single" w:sz="4" w:space="0" w:color="auto"/>
            </w:tcBorders>
            <w:vAlign w:val="center"/>
            <w:hideMark/>
          </w:tcPr>
          <w:p w:rsidR="009A5448" w:rsidRPr="00AC3283" w:rsidRDefault="009A5448"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9A5448" w:rsidRPr="00AC3283" w:rsidTr="00FD2E5E">
        <w:trPr>
          <w:trHeight w:val="71"/>
          <w:jc w:val="center"/>
        </w:trPr>
        <w:tc>
          <w:tcPr>
            <w:tcW w:w="1383" w:type="dxa"/>
            <w:vMerge/>
            <w:tcBorders>
              <w:left w:val="single" w:sz="4" w:space="0" w:color="auto"/>
              <w:right w:val="single" w:sz="4" w:space="0" w:color="auto"/>
            </w:tcBorders>
            <w:vAlign w:val="center"/>
            <w:hideMark/>
          </w:tcPr>
          <w:p w:rsidR="009A5448" w:rsidRPr="00AC3283" w:rsidRDefault="009A5448"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9A5448" w:rsidRPr="00AC3283" w:rsidTr="00C47FF2">
        <w:trPr>
          <w:trHeight w:val="71"/>
          <w:jc w:val="center"/>
        </w:trPr>
        <w:tc>
          <w:tcPr>
            <w:tcW w:w="1383" w:type="dxa"/>
            <w:vMerge/>
            <w:tcBorders>
              <w:left w:val="single" w:sz="4" w:space="0" w:color="auto"/>
              <w:right w:val="single" w:sz="4" w:space="0" w:color="auto"/>
            </w:tcBorders>
            <w:vAlign w:val="center"/>
            <w:hideMark/>
          </w:tcPr>
          <w:p w:rsidR="009A5448" w:rsidRPr="00AC3283" w:rsidRDefault="009A5448" w:rsidP="00FD2E5E">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9A5448" w:rsidRPr="00AC3283" w:rsidRDefault="009A5448" w:rsidP="00FD2E5E">
            <w:pPr>
              <w:keepNext/>
              <w:keepLines/>
              <w:spacing w:after="0"/>
              <w:rPr>
                <w:rFonts w:ascii="Arial" w:eastAsia="SimSun" w:hAnsi="Arial"/>
                <w:sz w:val="18"/>
              </w:rPr>
            </w:pPr>
            <w:r w:rsidRPr="00AC3283">
              <w:rPr>
                <w:rFonts w:ascii="Arial" w:eastAsia="SimSun" w:hAnsi="Arial"/>
                <w:sz w:val="18"/>
              </w:rPr>
              <w:t>CSI-RS</w:t>
            </w:r>
          </w:p>
          <w:p w:rsidR="009A5448" w:rsidRPr="00AC3283" w:rsidRDefault="009A5448" w:rsidP="00FD2E5E">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SimSun" w:hAnsi="Arial"/>
                <w:sz w:val="18"/>
                <w:lang w:eastAsia="zh-CN"/>
              </w:rPr>
            </w:pPr>
            <w:del w:id="680" w:author="Endorsed CR_RAN4#92" w:date="2019-09-04T15:02:00Z">
              <w:r w:rsidRPr="00AC3283" w:rsidDel="009A5448">
                <w:rPr>
                  <w:rFonts w:ascii="Arial" w:eastAsia="SimSun" w:hAnsi="Arial" w:hint="eastAsia"/>
                  <w:sz w:val="18"/>
                  <w:lang w:eastAsia="zh-CN"/>
                </w:rPr>
                <w:delText>5/1</w:delText>
              </w:r>
            </w:del>
            <w:ins w:id="681" w:author="Endorsed CR_RAN4#92" w:date="2019-09-04T15:02:00Z">
              <w:r>
                <w:rPr>
                  <w:rFonts w:ascii="Arial" w:eastAsia="SimSun" w:hAnsi="Arial" w:hint="eastAsia"/>
                  <w:sz w:val="18"/>
                  <w:lang w:eastAsia="zh-CN"/>
                </w:rPr>
                <w:t>Not configured</w:t>
              </w:r>
            </w:ins>
          </w:p>
        </w:tc>
      </w:tr>
      <w:tr w:rsidR="009A5448" w:rsidRPr="00AC3283" w:rsidTr="00C47FF2">
        <w:trPr>
          <w:trHeight w:val="71"/>
          <w:jc w:val="center"/>
          <w:ins w:id="682" w:author="Endorsed CR_RAN4#92" w:date="2019-09-04T15:02:00Z"/>
        </w:trPr>
        <w:tc>
          <w:tcPr>
            <w:tcW w:w="1383" w:type="dxa"/>
            <w:vMerge/>
            <w:tcBorders>
              <w:left w:val="single" w:sz="4" w:space="0" w:color="auto"/>
              <w:bottom w:val="single" w:sz="4" w:space="0" w:color="auto"/>
              <w:right w:val="single" w:sz="4" w:space="0" w:color="auto"/>
            </w:tcBorders>
            <w:vAlign w:val="center"/>
          </w:tcPr>
          <w:p w:rsidR="009A5448" w:rsidRPr="00AC3283" w:rsidRDefault="009A5448" w:rsidP="00FD2E5E">
            <w:pPr>
              <w:keepNext/>
              <w:keepLines/>
              <w:spacing w:after="0"/>
              <w:rPr>
                <w:ins w:id="683" w:author="Endorsed CR_RAN4#92" w:date="2019-09-04T15:02: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rPr>
                <w:ins w:id="684" w:author="Endorsed CR_RAN4#92" w:date="2019-09-04T15:02:00Z"/>
                <w:rFonts w:ascii="Arial" w:eastAsia="SimSun" w:hAnsi="Arial"/>
                <w:sz w:val="18"/>
              </w:rPr>
            </w:pPr>
            <w:ins w:id="685" w:author="Endorsed CR_RAN4#92" w:date="2019-09-04T15:02: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ins w:id="686" w:author="Endorsed CR_RAN4#92" w:date="2019-09-04T15:0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ins w:id="687" w:author="Endorsed CR_RAN4#92" w:date="2019-09-04T15:02:00Z"/>
                <w:rFonts w:ascii="Arial" w:eastAsia="SimSun" w:hAnsi="Arial"/>
                <w:sz w:val="18"/>
                <w:lang w:eastAsia="zh-CN"/>
              </w:rPr>
            </w:pPr>
            <w:ins w:id="688" w:author="Endorsed CR_RAN4#92" w:date="2019-09-04T15:02: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9A5448"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9A5448" w:rsidRPr="00AC3283" w:rsidRDefault="009A5448" w:rsidP="00FD2E5E">
            <w:pPr>
              <w:keepNext/>
              <w:keepLines/>
              <w:spacing w:after="0"/>
              <w:rPr>
                <w:rFonts w:ascii="Arial" w:eastAsia="SimSun" w:hAnsi="Arial"/>
                <w:sz w:val="18"/>
              </w:rPr>
            </w:pPr>
            <w:r w:rsidRPr="00AC3283">
              <w:rPr>
                <w:rFonts w:ascii="Arial" w:eastAsia="SimSun" w:hAnsi="Arial"/>
                <w:sz w:val="18"/>
              </w:rPr>
              <w:t>NZP CSI-RS for CSI acquisition</w:t>
            </w:r>
          </w:p>
          <w:p w:rsidR="009A5448" w:rsidRPr="00AC3283" w:rsidRDefault="009A5448"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9A5448" w:rsidRPr="00AC3283" w:rsidTr="00FD2E5E">
        <w:trPr>
          <w:trHeight w:val="71"/>
          <w:jc w:val="center"/>
        </w:trPr>
        <w:tc>
          <w:tcPr>
            <w:tcW w:w="1383" w:type="dxa"/>
            <w:vMerge/>
            <w:tcBorders>
              <w:left w:val="single" w:sz="4" w:space="0" w:color="auto"/>
              <w:right w:val="single" w:sz="4" w:space="0" w:color="auto"/>
            </w:tcBorders>
            <w:vAlign w:val="center"/>
          </w:tcPr>
          <w:p w:rsidR="009A5448" w:rsidRPr="00AC3283" w:rsidRDefault="009A5448"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9A5448" w:rsidRPr="00AC3283" w:rsidTr="00FD2E5E">
        <w:trPr>
          <w:trHeight w:val="71"/>
          <w:jc w:val="center"/>
        </w:trPr>
        <w:tc>
          <w:tcPr>
            <w:tcW w:w="1383" w:type="dxa"/>
            <w:vMerge/>
            <w:tcBorders>
              <w:left w:val="single" w:sz="4" w:space="0" w:color="auto"/>
              <w:right w:val="single" w:sz="4" w:space="0" w:color="auto"/>
            </w:tcBorders>
            <w:vAlign w:val="center"/>
            <w:hideMark/>
          </w:tcPr>
          <w:p w:rsidR="009A5448" w:rsidRPr="00AC3283" w:rsidRDefault="009A5448"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9A5448" w:rsidRPr="00AC3283" w:rsidTr="00FD2E5E">
        <w:trPr>
          <w:trHeight w:val="71"/>
          <w:jc w:val="center"/>
        </w:trPr>
        <w:tc>
          <w:tcPr>
            <w:tcW w:w="1383" w:type="dxa"/>
            <w:vMerge/>
            <w:tcBorders>
              <w:left w:val="single" w:sz="4" w:space="0" w:color="auto"/>
              <w:right w:val="single" w:sz="4" w:space="0" w:color="auto"/>
            </w:tcBorders>
            <w:vAlign w:val="center"/>
            <w:hideMark/>
          </w:tcPr>
          <w:p w:rsidR="009A5448" w:rsidRPr="00AC3283" w:rsidRDefault="009A5448"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A5448" w:rsidRPr="00AC3283" w:rsidTr="00FD2E5E">
        <w:trPr>
          <w:trHeight w:val="71"/>
          <w:jc w:val="center"/>
        </w:trPr>
        <w:tc>
          <w:tcPr>
            <w:tcW w:w="1383" w:type="dxa"/>
            <w:vMerge/>
            <w:tcBorders>
              <w:left w:val="single" w:sz="4" w:space="0" w:color="auto"/>
              <w:right w:val="single" w:sz="4" w:space="0" w:color="auto"/>
            </w:tcBorders>
            <w:vAlign w:val="center"/>
            <w:hideMark/>
          </w:tcPr>
          <w:p w:rsidR="009A5448" w:rsidRPr="00AC3283" w:rsidRDefault="009A5448" w:rsidP="00FD2E5E">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(0,-)</w:t>
            </w:r>
          </w:p>
        </w:tc>
      </w:tr>
      <w:tr w:rsidR="009A5448" w:rsidRPr="00AC3283" w:rsidTr="00FD2E5E">
        <w:trPr>
          <w:trHeight w:val="71"/>
          <w:jc w:val="center"/>
        </w:trPr>
        <w:tc>
          <w:tcPr>
            <w:tcW w:w="1383" w:type="dxa"/>
            <w:vMerge/>
            <w:tcBorders>
              <w:left w:val="single" w:sz="4" w:space="0" w:color="auto"/>
              <w:right w:val="single" w:sz="4" w:space="0" w:color="auto"/>
            </w:tcBorders>
            <w:vAlign w:val="center"/>
            <w:hideMark/>
          </w:tcPr>
          <w:p w:rsidR="009A5448" w:rsidRPr="00AC3283" w:rsidRDefault="009A5448"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9A5448" w:rsidRPr="00AC3283" w:rsidTr="00C47FF2">
        <w:trPr>
          <w:trHeight w:val="71"/>
          <w:jc w:val="center"/>
        </w:trPr>
        <w:tc>
          <w:tcPr>
            <w:tcW w:w="1383" w:type="dxa"/>
            <w:vMerge/>
            <w:tcBorders>
              <w:left w:val="single" w:sz="4" w:space="0" w:color="auto"/>
              <w:right w:val="single" w:sz="4" w:space="0" w:color="auto"/>
            </w:tcBorders>
            <w:vAlign w:val="center"/>
          </w:tcPr>
          <w:p w:rsidR="009A5448" w:rsidRPr="00AC3283" w:rsidRDefault="009A5448"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rPr>
                <w:rFonts w:ascii="Arial" w:eastAsia="SimSun" w:hAnsi="Arial"/>
                <w:sz w:val="18"/>
              </w:rPr>
            </w:pPr>
            <w:r w:rsidRPr="00AC3283">
              <w:rPr>
                <w:rFonts w:ascii="Arial" w:eastAsia="SimSun" w:hAnsi="Arial"/>
                <w:sz w:val="18"/>
              </w:rPr>
              <w:t>CSI-RS</w:t>
            </w:r>
          </w:p>
          <w:p w:rsidR="009A5448" w:rsidRPr="00AC3283" w:rsidRDefault="009A5448" w:rsidP="00FD2E5E">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9A5448">
            <w:pPr>
              <w:keepNext/>
              <w:keepLines/>
              <w:spacing w:after="0"/>
              <w:jc w:val="center"/>
              <w:rPr>
                <w:rFonts w:ascii="Arial" w:eastAsia="SimSun" w:hAnsi="Arial"/>
                <w:sz w:val="18"/>
                <w:lang w:eastAsia="zh-CN"/>
              </w:rPr>
            </w:pPr>
            <w:del w:id="689" w:author="Endorsed CR_RAN4#92" w:date="2019-09-04T15:02:00Z">
              <w:r w:rsidRPr="00AC3283" w:rsidDel="009A5448">
                <w:rPr>
                  <w:rFonts w:ascii="Arial" w:eastAsia="SimSun" w:hAnsi="Arial" w:hint="eastAsia"/>
                  <w:sz w:val="18"/>
                  <w:lang w:eastAsia="zh-CN"/>
                </w:rPr>
                <w:delText>5/1</w:delText>
              </w:r>
            </w:del>
            <w:ins w:id="690" w:author="Endorsed CR_RAN4#92" w:date="2019-09-04T15:02:00Z">
              <w:r>
                <w:rPr>
                  <w:rFonts w:ascii="Arial" w:eastAsia="SimSun" w:hAnsi="Arial" w:hint="eastAsia"/>
                  <w:sz w:val="18"/>
                  <w:lang w:eastAsia="zh-CN"/>
                </w:rPr>
                <w:t xml:space="preserve">Not </w:t>
              </w:r>
            </w:ins>
            <w:ins w:id="691" w:author="Endorsed CR_RAN4#92" w:date="2019-09-04T15:03:00Z">
              <w:r>
                <w:rPr>
                  <w:rFonts w:ascii="Arial" w:eastAsia="SimSun" w:hAnsi="Arial" w:hint="eastAsia"/>
                  <w:sz w:val="18"/>
                  <w:lang w:eastAsia="zh-CN"/>
                </w:rPr>
                <w:t>configured</w:t>
              </w:r>
            </w:ins>
          </w:p>
        </w:tc>
      </w:tr>
      <w:tr w:rsidR="009A5448" w:rsidRPr="00AC3283" w:rsidTr="00FD2E5E">
        <w:trPr>
          <w:trHeight w:val="71"/>
          <w:jc w:val="center"/>
          <w:ins w:id="692" w:author="Endorsed CR_RAN4#92" w:date="2019-09-04T15:02:00Z"/>
        </w:trPr>
        <w:tc>
          <w:tcPr>
            <w:tcW w:w="1383" w:type="dxa"/>
            <w:vMerge/>
            <w:tcBorders>
              <w:left w:val="single" w:sz="4" w:space="0" w:color="auto"/>
              <w:bottom w:val="single" w:sz="4" w:space="0" w:color="auto"/>
              <w:right w:val="single" w:sz="4" w:space="0" w:color="auto"/>
            </w:tcBorders>
            <w:vAlign w:val="center"/>
          </w:tcPr>
          <w:p w:rsidR="009A5448" w:rsidRPr="00AC3283" w:rsidRDefault="009A5448" w:rsidP="00FD2E5E">
            <w:pPr>
              <w:keepNext/>
              <w:keepLines/>
              <w:spacing w:after="0"/>
              <w:rPr>
                <w:ins w:id="693" w:author="Endorsed CR_RAN4#92" w:date="2019-09-04T15:02: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rPr>
                <w:ins w:id="694" w:author="Endorsed CR_RAN4#92" w:date="2019-09-04T15:02:00Z"/>
                <w:rFonts w:ascii="Arial" w:eastAsia="SimSun" w:hAnsi="Arial"/>
                <w:sz w:val="18"/>
              </w:rPr>
            </w:pPr>
            <w:ins w:id="695" w:author="Endorsed CR_RAN4#92" w:date="2019-09-04T15:03:00Z">
              <w:r w:rsidRPr="001F023B">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ins w:id="696" w:author="Endorsed CR_RAN4#92" w:date="2019-09-04T15:02: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9A5448" w:rsidRPr="00AC3283" w:rsidRDefault="009A5448" w:rsidP="00FD2E5E">
            <w:pPr>
              <w:keepNext/>
              <w:keepLines/>
              <w:spacing w:after="0"/>
              <w:jc w:val="center"/>
              <w:rPr>
                <w:ins w:id="697" w:author="Endorsed CR_RAN4#92" w:date="2019-09-04T15:02:00Z"/>
                <w:rFonts w:ascii="Arial" w:eastAsia="SimSun" w:hAnsi="Arial"/>
                <w:sz w:val="18"/>
                <w:lang w:eastAsia="zh-CN"/>
              </w:rPr>
            </w:pPr>
            <w:ins w:id="698" w:author="Endorsed CR_RAN4#92" w:date="2019-09-04T15:03:00Z">
              <w:r>
                <w:rPr>
                  <w:rFonts w:ascii="Arial" w:hAnsi="Arial"/>
                  <w:sz w:val="18"/>
                  <w:lang w:eastAsia="zh-CN"/>
                </w:rPr>
                <w:t>0</w:t>
              </w:r>
            </w:ins>
          </w:p>
        </w:tc>
      </w:tr>
      <w:tr w:rsidR="00100202" w:rsidRPr="00AC3283" w:rsidTr="001B5F94">
        <w:trPr>
          <w:trHeight w:val="71"/>
          <w:jc w:val="center"/>
          <w:ins w:id="699" w:author="Endorsed CR_RAN4#92" w:date="2019-09-04T17:35:00Z"/>
        </w:trPr>
        <w:tc>
          <w:tcPr>
            <w:tcW w:w="1383"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700" w:author="Endorsed CR_RAN4#92" w:date="2019-09-04T17:35:00Z"/>
                <w:rFonts w:ascii="Arial" w:eastAsia="Times New Roma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100202" w:rsidRPr="001F023B" w:rsidRDefault="00100202" w:rsidP="00FD2E5E">
            <w:pPr>
              <w:keepNext/>
              <w:keepLines/>
              <w:spacing w:after="0"/>
              <w:rPr>
                <w:ins w:id="701" w:author="Endorsed CR_RAN4#92" w:date="2019-09-04T17:35:00Z"/>
                <w:rFonts w:ascii="Arial" w:hAnsi="Arial"/>
                <w:sz w:val="18"/>
              </w:rPr>
            </w:pPr>
            <w:ins w:id="702" w:author="Endorsed CR_RAN4#92" w:date="2019-09-04T17:35:00Z">
              <w:r>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703" w:author="Endorsed CR_RAN4#92" w:date="2019-09-04T17:35: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Default="00100202" w:rsidP="00FD2E5E">
            <w:pPr>
              <w:keepNext/>
              <w:keepLines/>
              <w:spacing w:after="0"/>
              <w:jc w:val="center"/>
              <w:rPr>
                <w:ins w:id="704" w:author="Endorsed CR_RAN4#92" w:date="2019-09-04T17:35:00Z"/>
                <w:rFonts w:ascii="Arial" w:hAnsi="Arial"/>
                <w:sz w:val="18"/>
                <w:lang w:eastAsia="zh-CN"/>
              </w:rPr>
            </w:pPr>
            <w:ins w:id="705" w:author="Endorsed CR_RAN4#92" w:date="2019-09-04T17:35:00Z">
              <w:r>
                <w:rPr>
                  <w:rFonts w:ascii="Arial" w:eastAsia="SimSun" w:hAnsi="Arial" w:hint="eastAsia"/>
                  <w:sz w:val="18"/>
                  <w:lang w:eastAsia="zh-CN"/>
                </w:rPr>
                <w:t>Aperiodic</w:t>
              </w:r>
            </w:ins>
          </w:p>
        </w:tc>
      </w:tr>
      <w:tr w:rsidR="00100202" w:rsidRPr="00AC3283" w:rsidTr="001B5F94">
        <w:trPr>
          <w:trHeight w:val="221"/>
          <w:jc w:val="center"/>
        </w:trPr>
        <w:tc>
          <w:tcPr>
            <w:tcW w:w="1383"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Patten 0</w:t>
            </w:r>
          </w:p>
        </w:tc>
      </w:tr>
      <w:tr w:rsidR="00100202" w:rsidRPr="00AC3283" w:rsidTr="00FD2E5E">
        <w:trPr>
          <w:trHeight w:val="413"/>
          <w:jc w:val="center"/>
        </w:trPr>
        <w:tc>
          <w:tcPr>
            <w:tcW w:w="1383"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100202" w:rsidRPr="00AC3283" w:rsidTr="00FD2E5E">
        <w:trPr>
          <w:trHeight w:val="71"/>
          <w:jc w:val="center"/>
        </w:trPr>
        <w:tc>
          <w:tcPr>
            <w:tcW w:w="1383"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706" w:author="Endorsed CR_RAN4#92" w:date="2019-09-04T15:03:00Z">
              <w:r w:rsidRPr="00AC3283" w:rsidDel="009A5448">
                <w:rPr>
                  <w:rFonts w:ascii="Arial" w:eastAsia="SimSun" w:hAnsi="Arial" w:hint="eastAsia"/>
                  <w:sz w:val="18"/>
                  <w:lang w:eastAsia="zh-CN"/>
                </w:rPr>
                <w:delText>5/1</w:delText>
              </w:r>
            </w:del>
            <w:ins w:id="707" w:author="Endorsed CR_RAN4#92" w:date="2019-09-04T15:03:00Z">
              <w:r>
                <w:rPr>
                  <w:rFonts w:ascii="Arial" w:eastAsia="SimSun" w:hAnsi="Arial" w:hint="eastAsia"/>
                  <w:sz w:val="18"/>
                  <w:lang w:eastAsia="zh-CN"/>
                </w:rPr>
                <w:t>Not con</w:t>
              </w:r>
            </w:ins>
            <w:ins w:id="708" w:author="Endorsed CR_RAN4#92" w:date="2019-09-04T15:04:00Z">
              <w:r>
                <w:rPr>
                  <w:rFonts w:ascii="Arial" w:eastAsia="SimSun" w:hAnsi="Arial" w:hint="eastAsia"/>
                  <w:sz w:val="18"/>
                  <w:lang w:eastAsia="zh-CN"/>
                </w:rPr>
                <w:t>figured</w:t>
              </w:r>
            </w:ins>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cs="Arial"/>
                <w:sz w:val="18"/>
                <w:szCs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8</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1111111</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del w:id="709" w:author="Endorsed CR_RAN4#92" w:date="2019-09-04T16:42:00Z">
              <w:r w:rsidRPr="00AC3283" w:rsidDel="001A40AC">
                <w:rPr>
                  <w:rFonts w:ascii="Arial" w:eastAsia="SimSun" w:hAnsi="Arial" w:hint="eastAsia"/>
                  <w:sz w:val="18"/>
                  <w:lang w:eastAsia="zh-CN"/>
                </w:rPr>
                <w:delText>5/1</w:delText>
              </w:r>
            </w:del>
            <w:ins w:id="710" w:author="Endorsed CR_RAN4#92" w:date="2019-09-04T16:42:00Z">
              <w:r w:rsidR="001A40AC">
                <w:rPr>
                  <w:rFonts w:ascii="Arial" w:eastAsia="SimSun" w:hAnsi="Arial" w:hint="eastAsia"/>
                  <w:sz w:val="18"/>
                  <w:lang w:eastAsia="zh-CN"/>
                </w:rPr>
                <w:t>Not con</w:t>
              </w:r>
            </w:ins>
            <w:ins w:id="711" w:author="Endorsed CR_RAN4#92" w:date="2019-09-04T16:43:00Z">
              <w:r w:rsidR="001A40AC">
                <w:rPr>
                  <w:rFonts w:ascii="Arial" w:eastAsia="SimSun" w:hAnsi="Arial" w:hint="eastAsia"/>
                  <w:sz w:val="18"/>
                  <w:lang w:eastAsia="zh-CN"/>
                </w:rPr>
                <w:t>figured</w:t>
              </w:r>
            </w:ins>
          </w:p>
        </w:tc>
      </w:tr>
      <w:tr w:rsidR="001A40AC" w:rsidRPr="00AC3283" w:rsidTr="00FD2E5E">
        <w:trPr>
          <w:trHeight w:val="71"/>
          <w:jc w:val="center"/>
          <w:ins w:id="712" w:author="Endorsed CR_RAN4#92" w:date="2019-09-04T16:4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ins w:id="713" w:author="Endorsed CR_RAN4#92" w:date="2019-09-04T16:43:00Z"/>
                <w:rFonts w:ascii="Arial" w:eastAsia="SimSun" w:hAnsi="Arial"/>
                <w:sz w:val="18"/>
              </w:rPr>
            </w:pPr>
            <w:ins w:id="714" w:author="Endorsed CR_RAN4#92" w:date="2019-09-04T16:43: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ins w:id="715" w:author="Endorsed CR_RAN4#92" w:date="2019-09-04T16: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Del="001A40AC" w:rsidRDefault="001A40AC" w:rsidP="00FD2E5E">
            <w:pPr>
              <w:keepNext/>
              <w:keepLines/>
              <w:spacing w:after="0"/>
              <w:jc w:val="center"/>
              <w:rPr>
                <w:ins w:id="716" w:author="Endorsed CR_RAN4#92" w:date="2019-09-04T16:43:00Z"/>
                <w:rFonts w:ascii="Arial" w:eastAsia="SimSun" w:hAnsi="Arial"/>
                <w:sz w:val="18"/>
                <w:lang w:eastAsia="zh-CN"/>
              </w:rPr>
            </w:pPr>
            <w:ins w:id="717" w:author="Endorsed CR_RAN4#92" w:date="2019-09-04T16:43:00Z">
              <w:r>
                <w:rPr>
                  <w:rFonts w:ascii="Arial" w:hAnsi="Arial"/>
                  <w:sz w:val="18"/>
                  <w:lang w:eastAsia="zh-CN"/>
                </w:rPr>
                <w:t>4</w:t>
              </w:r>
            </w:ins>
          </w:p>
        </w:tc>
      </w:tr>
      <w:tr w:rsidR="001A40AC" w:rsidRPr="00AC3283" w:rsidTr="00FD2E5E">
        <w:trPr>
          <w:trHeight w:val="71"/>
          <w:jc w:val="center"/>
          <w:ins w:id="718" w:author="Endorsed CR_RAN4#92" w:date="2019-09-04T16:4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ins w:id="719" w:author="Endorsed CR_RAN4#92" w:date="2019-09-04T16:43:00Z"/>
                <w:rFonts w:ascii="Arial" w:eastAsia="SimSun" w:hAnsi="Arial"/>
                <w:sz w:val="18"/>
              </w:rPr>
            </w:pPr>
            <w:ins w:id="720" w:author="Endorsed CR_RAN4#92" w:date="2019-09-04T16:43:00Z">
              <w:r w:rsidRPr="00142FFD">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ins w:id="721" w:author="Endorsed CR_RAN4#92" w:date="2019-09-04T16: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Del="001A40AC" w:rsidRDefault="001A40AC" w:rsidP="00FD2E5E">
            <w:pPr>
              <w:keepNext/>
              <w:keepLines/>
              <w:spacing w:after="0"/>
              <w:jc w:val="center"/>
              <w:rPr>
                <w:ins w:id="722" w:author="Endorsed CR_RAN4#92" w:date="2019-09-04T16:43:00Z"/>
                <w:rFonts w:ascii="Arial" w:eastAsia="SimSun" w:hAnsi="Arial"/>
                <w:sz w:val="18"/>
                <w:lang w:eastAsia="zh-CN"/>
              </w:rPr>
            </w:pPr>
            <w:ins w:id="723" w:author="Endorsed CR_RAN4#92" w:date="2019-09-04T16:43: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1A40AC" w:rsidRPr="00AC3283" w:rsidTr="00FD2E5E">
        <w:trPr>
          <w:trHeight w:val="71"/>
          <w:jc w:val="center"/>
          <w:ins w:id="724" w:author="Endorsed CR_RAN4#92" w:date="2019-09-04T16:4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ins w:id="725" w:author="Endorsed CR_RAN4#92" w:date="2019-09-04T16:43:00Z"/>
                <w:rFonts w:ascii="Arial" w:eastAsia="SimSun" w:hAnsi="Arial"/>
                <w:sz w:val="18"/>
              </w:rPr>
            </w:pPr>
            <w:ins w:id="726" w:author="Endorsed CR_RAN4#92" w:date="2019-09-04T16:43:00Z">
              <w:r w:rsidRPr="007361A5">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ins w:id="727" w:author="Endorsed CR_RAN4#92" w:date="2019-09-04T16: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Del="001A40AC" w:rsidRDefault="001A40AC" w:rsidP="00FD2E5E">
            <w:pPr>
              <w:keepNext/>
              <w:keepLines/>
              <w:spacing w:after="0"/>
              <w:jc w:val="center"/>
              <w:rPr>
                <w:ins w:id="728" w:author="Endorsed CR_RAN4#92" w:date="2019-09-04T16:43:00Z"/>
                <w:rFonts w:ascii="Arial" w:eastAsia="SimSun" w:hAnsi="Arial"/>
                <w:sz w:val="18"/>
                <w:lang w:eastAsia="zh-CN"/>
              </w:rPr>
            </w:pPr>
            <w:ins w:id="729" w:author="Endorsed CR_RAN4#92" w:date="2019-09-04T16:43:00Z">
              <w:r>
                <w:rPr>
                  <w:rFonts w:ascii="Arial" w:hAnsi="Arial"/>
                  <w:sz w:val="18"/>
                  <w:lang w:eastAsia="zh-CN"/>
                </w:rPr>
                <w:t>1</w:t>
              </w:r>
            </w:ins>
          </w:p>
        </w:tc>
      </w:tr>
      <w:tr w:rsidR="001A40AC" w:rsidRPr="00AC3283" w:rsidTr="00FD2E5E">
        <w:trPr>
          <w:trHeight w:val="71"/>
          <w:jc w:val="center"/>
          <w:ins w:id="730" w:author="Endorsed CR_RAN4#92" w:date="2019-09-04T16:43: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ins w:id="731" w:author="Endorsed CR_RAN4#92" w:date="2019-09-04T16:43:00Z"/>
                <w:rFonts w:ascii="Arial" w:eastAsia="SimSun" w:hAnsi="Arial"/>
                <w:sz w:val="18"/>
              </w:rPr>
            </w:pPr>
            <w:ins w:id="732" w:author="Endorsed CR_RAN4#92" w:date="2019-09-04T16:43:00Z">
              <w:r w:rsidRPr="0016153D">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ins w:id="733" w:author="Endorsed CR_RAN4#92" w:date="2019-09-04T16: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142FFD" w:rsidRDefault="001A40AC" w:rsidP="00C47FF2">
            <w:pPr>
              <w:keepNext/>
              <w:keepLines/>
              <w:spacing w:after="0"/>
              <w:rPr>
                <w:ins w:id="734" w:author="Endorsed CR_RAN4#92" w:date="2019-09-04T16:43:00Z"/>
                <w:rFonts w:ascii="Arial" w:hAnsi="Arial"/>
                <w:sz w:val="18"/>
                <w:lang w:eastAsia="zh-CN"/>
              </w:rPr>
            </w:pPr>
            <w:ins w:id="735" w:author="Endorsed CR_RAN4#92" w:date="2019-09-04T16:43:00Z">
              <w:r w:rsidRPr="00142FFD">
                <w:rPr>
                  <w:rFonts w:ascii="Arial" w:hAnsi="Arial"/>
                  <w:sz w:val="18"/>
                  <w:lang w:eastAsia="zh-CN"/>
                </w:rPr>
                <w:t>One State with one Associated Report Configuration</w:t>
              </w:r>
            </w:ins>
          </w:p>
          <w:p w:rsidR="001A40AC" w:rsidRPr="00AC3283" w:rsidDel="001A40AC" w:rsidRDefault="001A40AC" w:rsidP="00FD2E5E">
            <w:pPr>
              <w:keepNext/>
              <w:keepLines/>
              <w:spacing w:after="0"/>
              <w:jc w:val="center"/>
              <w:rPr>
                <w:ins w:id="736" w:author="Endorsed CR_RAN4#92" w:date="2019-09-04T16:43:00Z"/>
                <w:rFonts w:ascii="Arial" w:eastAsia="SimSun" w:hAnsi="Arial"/>
                <w:sz w:val="18"/>
                <w:lang w:eastAsia="zh-CN"/>
              </w:rPr>
            </w:pPr>
            <w:ins w:id="737" w:author="Endorsed CR_RAN4#92" w:date="2019-09-04T16:43:00Z">
              <w:r w:rsidRPr="00142FFD">
                <w:rPr>
                  <w:rFonts w:ascii="Arial" w:hAnsi="Arial"/>
                  <w:sz w:val="18"/>
                  <w:lang w:eastAsia="zh-CN"/>
                </w:rPr>
                <w:t>Associated Report Configuration contains pointers to NZP CSI-RS and CSI-IM</w:t>
              </w:r>
            </w:ins>
          </w:p>
        </w:tc>
      </w:tr>
      <w:tr w:rsidR="00FD2E5E" w:rsidRPr="00AC3283" w:rsidDel="001A40AC" w:rsidTr="00FD2E5E">
        <w:trPr>
          <w:trHeight w:val="71"/>
          <w:jc w:val="center"/>
          <w:del w:id="738" w:author="Endorsed CR_RAN4#92" w:date="2019-09-04T16:4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Del="001A40AC" w:rsidRDefault="00FD2E5E" w:rsidP="00FD2E5E">
            <w:pPr>
              <w:keepNext/>
              <w:keepLines/>
              <w:spacing w:after="0"/>
              <w:rPr>
                <w:del w:id="739" w:author="Endorsed CR_RAN4#92" w:date="2019-09-04T16:46:00Z"/>
                <w:rFonts w:ascii="Arial" w:eastAsia="SimSun" w:hAnsi="Arial"/>
                <w:sz w:val="18"/>
              </w:rPr>
            </w:pPr>
            <w:del w:id="740" w:author="Endorsed CR_RAN4#92" w:date="2019-09-04T16:46:00Z">
              <w:r w:rsidRPr="00AC3283" w:rsidDel="001A40AC">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Del="001A40AC" w:rsidRDefault="00FD2E5E" w:rsidP="00FD2E5E">
            <w:pPr>
              <w:keepNext/>
              <w:keepLines/>
              <w:spacing w:after="0"/>
              <w:jc w:val="center"/>
              <w:rPr>
                <w:del w:id="741" w:author="Endorsed CR_RAN4#92" w:date="2019-09-04T16:4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Del="001A40AC" w:rsidRDefault="00FD2E5E" w:rsidP="00FD2E5E">
            <w:pPr>
              <w:keepNext/>
              <w:keepLines/>
              <w:spacing w:after="0"/>
              <w:jc w:val="center"/>
              <w:rPr>
                <w:del w:id="742" w:author="Endorsed CR_RAN4#92" w:date="2019-09-04T16:46:00Z"/>
                <w:rFonts w:ascii="Arial" w:eastAsia="SimSun" w:hAnsi="Arial"/>
                <w:sz w:val="18"/>
                <w:lang w:eastAsia="zh-CN"/>
              </w:rPr>
            </w:pPr>
            <w:del w:id="743" w:author="Endorsed CR_RAN4#92" w:date="2019-09-04T16:46:00Z">
              <w:r w:rsidRPr="00AC3283" w:rsidDel="001A40AC">
                <w:rPr>
                  <w:rFonts w:ascii="Arial" w:eastAsia="SimSun" w:hAnsi="Arial" w:hint="eastAsia"/>
                  <w:sz w:val="18"/>
                  <w:lang w:eastAsia="zh-CN"/>
                </w:rPr>
                <w:delText>0</w:delText>
              </w:r>
            </w:del>
          </w:p>
        </w:tc>
      </w:tr>
      <w:tr w:rsidR="00FD2E5E"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FD2E5E" w:rsidRPr="00AC3283" w:rsidTr="00FD2E5E">
        <w:trPr>
          <w:trHeight w:val="71"/>
          <w:jc w:val="center"/>
        </w:trPr>
        <w:tc>
          <w:tcPr>
            <w:tcW w:w="1383" w:type="dxa"/>
            <w:vMerge/>
            <w:tcBorders>
              <w:left w:val="single" w:sz="4" w:space="0" w:color="auto"/>
              <w:right w:val="single" w:sz="4" w:space="0" w:color="auto"/>
            </w:tcBorders>
            <w:hideMark/>
          </w:tcPr>
          <w:p w:rsidR="00FD2E5E" w:rsidRPr="00AC3283" w:rsidRDefault="00FD2E5E"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FD2E5E" w:rsidRPr="00AC3283" w:rsidTr="00FD2E5E">
        <w:trPr>
          <w:trHeight w:val="71"/>
          <w:jc w:val="center"/>
        </w:trPr>
        <w:tc>
          <w:tcPr>
            <w:tcW w:w="1383" w:type="dxa"/>
            <w:vMerge/>
            <w:tcBorders>
              <w:left w:val="single" w:sz="4" w:space="0" w:color="auto"/>
              <w:right w:val="single" w:sz="4" w:space="0" w:color="auto"/>
            </w:tcBorders>
            <w:hideMark/>
          </w:tcPr>
          <w:p w:rsidR="00FD2E5E" w:rsidRPr="00AC3283" w:rsidRDefault="00FD2E5E"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(2,1)</w:t>
            </w:r>
          </w:p>
        </w:tc>
      </w:tr>
      <w:tr w:rsidR="00100202" w:rsidRPr="00AC3283" w:rsidTr="00FD2E5E">
        <w:trPr>
          <w:trHeight w:val="71"/>
          <w:jc w:val="center"/>
          <w:ins w:id="744" w:author="Endorsed CR_RAN4#92" w:date="2019-09-04T17:35:00Z"/>
        </w:trPr>
        <w:tc>
          <w:tcPr>
            <w:tcW w:w="1383" w:type="dxa"/>
            <w:vMerge/>
            <w:tcBorders>
              <w:left w:val="single" w:sz="4" w:space="0" w:color="auto"/>
              <w:right w:val="single" w:sz="4" w:space="0" w:color="auto"/>
            </w:tcBorders>
          </w:tcPr>
          <w:p w:rsidR="00100202" w:rsidRPr="00AC3283" w:rsidRDefault="00100202" w:rsidP="00FD2E5E">
            <w:pPr>
              <w:keepNext/>
              <w:keepLines/>
              <w:spacing w:after="0"/>
              <w:rPr>
                <w:ins w:id="745" w:author="Endorsed CR_RAN4#92" w:date="2019-09-04T17:35: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746" w:author="Endorsed CR_RAN4#92" w:date="2019-09-04T17:35:00Z"/>
                <w:rFonts w:ascii="Arial" w:eastAsia="SimSun" w:hAnsi="Arial"/>
                <w:sz w:val="18"/>
              </w:rPr>
            </w:pPr>
            <w:ins w:id="747" w:author="Endorsed CR_RAN4#92" w:date="2019-09-04T17:35:00Z">
              <w:r>
                <w:rPr>
                  <w:rFonts w:ascii="Arial" w:eastAsia="SimSun" w:hAnsi="Arial"/>
                  <w:sz w:val="18"/>
                </w:rPr>
                <w:t>(CodebookConfig-O1,CodebookConfig-O</w:t>
              </w:r>
              <w:r w:rsidRPr="00AC3283">
                <w:rPr>
                  <w:rFonts w:ascii="Arial" w:eastAsia="SimSun"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748" w:author="Endorsed CR_RAN4#92" w:date="2019-09-04T17:35: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749" w:author="Endorsed CR_RAN4#92" w:date="2019-09-04T17:35:00Z"/>
                <w:rFonts w:ascii="Arial" w:eastAsia="SimSun" w:hAnsi="Arial"/>
                <w:sz w:val="18"/>
                <w:lang w:eastAsia="zh-CN"/>
              </w:rPr>
            </w:pPr>
            <w:ins w:id="750" w:author="Endorsed CR_RAN4#92" w:date="2019-09-04T17:35:00Z">
              <w:r>
                <w:rPr>
                  <w:rFonts w:ascii="Arial" w:eastAsia="SimSun" w:hAnsi="Arial" w:hint="eastAsia"/>
                  <w:sz w:val="18"/>
                  <w:lang w:eastAsia="zh-CN"/>
                </w:rPr>
                <w:t>(</w:t>
              </w:r>
              <w:r>
                <w:rPr>
                  <w:rFonts w:ascii="Arial" w:eastAsia="SimSun" w:hAnsi="Arial"/>
                  <w:sz w:val="18"/>
                  <w:lang w:eastAsia="zh-CN"/>
                </w:rPr>
                <w:t>4,1</w:t>
              </w:r>
              <w:r>
                <w:rPr>
                  <w:rFonts w:ascii="Arial" w:eastAsia="SimSun" w:hAnsi="Arial" w:hint="eastAsia"/>
                  <w:sz w:val="18"/>
                  <w:lang w:eastAsia="zh-CN"/>
                </w:rPr>
                <w:t>)</w:t>
              </w:r>
            </w:ins>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11111111</w:t>
            </w:r>
          </w:p>
        </w:tc>
      </w:tr>
      <w:tr w:rsidR="00100202" w:rsidRPr="00AC3283" w:rsidTr="00FD2E5E">
        <w:trPr>
          <w:trHeight w:val="71"/>
          <w:jc w:val="center"/>
        </w:trPr>
        <w:tc>
          <w:tcPr>
            <w:tcW w:w="1383" w:type="dxa"/>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00000001</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hAnsi="Arial" w:cs="Arial"/>
                <w:sz w:val="18"/>
                <w:szCs w:val="18"/>
              </w:rPr>
              <w:t>R.PDSCH.1-6.1 FDD</w:t>
            </w:r>
          </w:p>
        </w:tc>
      </w:tr>
      <w:tr w:rsidR="00100202" w:rsidRPr="00AC3283" w:rsidTr="00FD2E5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(1 ms granularity)</w:t>
            </w:r>
            <w:r w:rsidRPr="00AC3283">
              <w:rPr>
                <w:rFonts w:ascii="Arial" w:eastAsia="SimSun" w:hAnsi="Arial" w:hint="eastAsia"/>
                <w:sz w:val="18"/>
              </w:rPr>
              <w:t>.</w:t>
            </w:r>
          </w:p>
          <w:p w:rsidR="00100202" w:rsidRPr="00AC3283" w:rsidRDefault="00100202" w:rsidP="00FD2E5E">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3</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3</w:t>
            </w:r>
            <w:r w:rsidRPr="00AC3283">
              <w:rPr>
                <w:rFonts w:ascii="Arial" w:eastAsia="SimSun" w:hAnsi="Arial"/>
                <w:sz w:val="18"/>
              </w:rPr>
              <w:t>).</w:t>
            </w:r>
          </w:p>
          <w:p w:rsidR="00100202" w:rsidRPr="00AC3283" w:rsidRDefault="00100202" w:rsidP="00FD2E5E">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FD2E5E" w:rsidRPr="00AC3283" w:rsidRDefault="00FD2E5E" w:rsidP="00FD2E5E">
      <w:pPr>
        <w:rPr>
          <w:rFonts w:eastAsia="SimSun"/>
          <w:lang w:eastAsia="zh-CN"/>
        </w:rPr>
      </w:pPr>
    </w:p>
    <w:p w:rsidR="00FD2E5E" w:rsidRPr="00AC3283" w:rsidRDefault="00FD2E5E" w:rsidP="00FD2E5E">
      <w:pPr>
        <w:pStyle w:val="TH"/>
        <w:rPr>
          <w:lang w:eastAsia="zh-CN"/>
        </w:rPr>
      </w:pPr>
      <w:r w:rsidRPr="00AC3283">
        <w:t xml:space="preserve">Table </w:t>
      </w:r>
      <w:r w:rsidRPr="00AC3283">
        <w:rPr>
          <w:rFonts w:hint="eastAsia"/>
          <w:lang w:eastAsia="zh-CN"/>
        </w:rPr>
        <w:t>6.3.2.1.1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D2E5E" w:rsidRPr="00AC3283" w:rsidTr="00FD2E5E">
        <w:trPr>
          <w:jc w:val="center"/>
        </w:trPr>
        <w:tc>
          <w:tcPr>
            <w:tcW w:w="212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r>
      <w:tr w:rsidR="00FD2E5E" w:rsidRPr="00AC3283" w:rsidTr="00FD2E5E">
        <w:trPr>
          <w:jc w:val="center"/>
        </w:trPr>
        <w:tc>
          <w:tcPr>
            <w:tcW w:w="212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1.3</w:t>
            </w:r>
          </w:p>
        </w:tc>
      </w:tr>
    </w:tbl>
    <w:p w:rsidR="00FD2E5E" w:rsidRPr="00AC3283" w:rsidRDefault="00FD2E5E" w:rsidP="00FD2E5E">
      <w:pPr>
        <w:rPr>
          <w:rFonts w:eastAsia="SimSun"/>
        </w:rPr>
      </w:pPr>
    </w:p>
    <w:p w:rsidR="00FD2E5E" w:rsidRPr="00AC3283" w:rsidRDefault="00FD2E5E" w:rsidP="00FD2E5E">
      <w:pPr>
        <w:pStyle w:val="Heading5"/>
        <w:rPr>
          <w:lang w:eastAsia="zh-CN"/>
        </w:rPr>
      </w:pPr>
      <w:bookmarkStart w:id="751" w:name="_Toc13090751"/>
      <w:r w:rsidRPr="00AC3283">
        <w:rPr>
          <w:lang w:eastAsia="zh-CN"/>
        </w:rPr>
        <w:t>6.3.</w:t>
      </w:r>
      <w:r w:rsidRPr="00AC3283">
        <w:rPr>
          <w:rFonts w:hint="eastAsia"/>
          <w:lang w:eastAsia="zh-CN"/>
        </w:rPr>
        <w:t>2</w:t>
      </w:r>
      <w:r w:rsidRPr="00AC3283">
        <w:rPr>
          <w:lang w:eastAsia="zh-CN"/>
        </w:rPr>
        <w:t>.1.</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r w:rsidRPr="00AC3283">
        <w:rPr>
          <w:lang w:val="en-US"/>
        </w:rPr>
        <w:t>TypeI-SinglePanel</w:t>
      </w:r>
      <w:r w:rsidRPr="00AC3283">
        <w:rPr>
          <w:rFonts w:hint="eastAsia"/>
          <w:lang w:val="en-US" w:eastAsia="zh-CN"/>
        </w:rPr>
        <w:t xml:space="preserve"> Codebook</w:t>
      </w:r>
      <w:bookmarkEnd w:id="751"/>
    </w:p>
    <w:p w:rsidR="00FD2E5E" w:rsidRPr="00AC3283" w:rsidRDefault="00FD2E5E" w:rsidP="00FD2E5E">
      <w:pPr>
        <w:rPr>
          <w:rFonts w:eastAsia="SimSun"/>
          <w:lang w:eastAsia="zh-CN"/>
        </w:rPr>
      </w:pPr>
      <w:r w:rsidRPr="00AC3283">
        <w:rPr>
          <w:rFonts w:eastAsia="SimSun"/>
        </w:rPr>
        <w:t xml:space="preserve">For the parameters specified in Table </w:t>
      </w:r>
      <w:r w:rsidRPr="00AC3283">
        <w:rPr>
          <w:rFonts w:eastAsia="SimSun" w:hint="eastAsia"/>
          <w:lang w:eastAsia="zh-CN"/>
        </w:rPr>
        <w:t>6.3.2.1.2</w:t>
      </w:r>
      <w:r w:rsidRPr="00AC3283">
        <w:rPr>
          <w:rFonts w:eastAsia="SimSun"/>
        </w:rPr>
        <w:t xml:space="preserve">-1, and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6.3.2.1.2-2</w:t>
      </w:r>
      <w:r w:rsidRPr="00AC3283">
        <w:rPr>
          <w:rFonts w:eastAsia="SimSun"/>
        </w:rPr>
        <w:t>.</w:t>
      </w:r>
    </w:p>
    <w:p w:rsidR="00FD2E5E" w:rsidRPr="00AC3283" w:rsidRDefault="00FD2E5E" w:rsidP="00FD2E5E">
      <w:pPr>
        <w:pStyle w:val="TH"/>
        <w:rPr>
          <w:lang w:eastAsia="zh-CN"/>
        </w:rPr>
      </w:pPr>
      <w:r w:rsidRPr="00AC3283">
        <w:t xml:space="preserve">Table </w:t>
      </w:r>
      <w:r w:rsidRPr="00AC3283">
        <w:rPr>
          <w:rFonts w:hint="eastAsia"/>
          <w:lang w:eastAsia="zh-CN"/>
        </w:rPr>
        <w:t>6.3.2.1.2-1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752">
          <w:tblGrid>
            <w:gridCol w:w="1383"/>
            <w:gridCol w:w="1701"/>
            <w:gridCol w:w="851"/>
            <w:gridCol w:w="2800"/>
          </w:tblGrid>
        </w:tblGridChange>
      </w:tblGrid>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8</w:t>
            </w:r>
            <w:r w:rsidRPr="00AC3283">
              <w:rPr>
                <w:rFonts w:ascii="Arial" w:eastAsia="?? ??" w:hAnsi="Arial"/>
                <w:kern w:val="2"/>
                <w:sz w:val="18"/>
              </w:rPr>
              <w:t xml:space="preserve"> x 2</w:t>
            </w:r>
          </w:p>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(4,1)</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1A40AC"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ZP CSI-RS configuration</w:t>
            </w:r>
          </w:p>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1A40AC" w:rsidRPr="00AC3283" w:rsidTr="00C47FF2">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CSI-RS</w:t>
            </w:r>
          </w:p>
          <w:p w:rsidR="001A40AC" w:rsidRPr="00AC3283" w:rsidRDefault="001A40AC" w:rsidP="00FD2E5E">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del w:id="753" w:author="Endorsed CR_RAN4#92" w:date="2019-09-04T16:43:00Z">
              <w:r w:rsidRPr="00AC3283" w:rsidDel="001A40AC">
                <w:rPr>
                  <w:rFonts w:ascii="Arial" w:eastAsia="SimSun" w:hAnsi="Arial" w:hint="eastAsia"/>
                  <w:sz w:val="18"/>
                  <w:lang w:eastAsia="zh-CN"/>
                </w:rPr>
                <w:delText>5/1</w:delText>
              </w:r>
            </w:del>
            <w:ins w:id="754" w:author="Endorsed CR_RAN4#92" w:date="2019-09-04T16:43:00Z">
              <w:r>
                <w:rPr>
                  <w:rFonts w:ascii="Arial" w:eastAsia="SimSun" w:hAnsi="Arial" w:hint="eastAsia"/>
                  <w:sz w:val="18"/>
                  <w:lang w:eastAsia="zh-CN"/>
                </w:rPr>
                <w:t>Not configured</w:t>
              </w:r>
            </w:ins>
          </w:p>
        </w:tc>
      </w:tr>
      <w:tr w:rsidR="001A40AC" w:rsidRPr="00AC3283" w:rsidTr="00C47FF2">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5" w:author="Endorsed CR_RAN4#92" w:date="2019-09-04T16:43: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ins w:id="756" w:author="Endorsed CR_RAN4#92" w:date="2019-09-04T16:43:00Z"/>
          <w:trPrChange w:id="757" w:author="Endorsed CR_RAN4#92" w:date="2019-09-04T16:43:00Z">
            <w:trPr>
              <w:trHeight w:val="71"/>
              <w:jc w:val="center"/>
            </w:trPr>
          </w:trPrChange>
        </w:trPr>
        <w:tc>
          <w:tcPr>
            <w:tcW w:w="1383" w:type="dxa"/>
            <w:vMerge/>
            <w:tcBorders>
              <w:left w:val="single" w:sz="4" w:space="0" w:color="auto"/>
              <w:bottom w:val="single" w:sz="4" w:space="0" w:color="auto"/>
              <w:right w:val="single" w:sz="4" w:space="0" w:color="auto"/>
            </w:tcBorders>
            <w:vAlign w:val="center"/>
            <w:tcPrChange w:id="758" w:author="Endorsed CR_RAN4#92" w:date="2019-09-04T16:43:00Z">
              <w:tcPr>
                <w:tcW w:w="1383" w:type="dxa"/>
                <w:vMerge/>
                <w:tcBorders>
                  <w:left w:val="single" w:sz="4" w:space="0" w:color="auto"/>
                  <w:bottom w:val="single" w:sz="4" w:space="0" w:color="auto"/>
                  <w:right w:val="single" w:sz="4" w:space="0" w:color="auto"/>
                </w:tcBorders>
                <w:vAlign w:val="center"/>
              </w:tcPr>
            </w:tcPrChange>
          </w:tcPr>
          <w:p w:rsidR="001A40AC" w:rsidRPr="00AC3283" w:rsidRDefault="001A40AC" w:rsidP="00FD2E5E">
            <w:pPr>
              <w:keepNext/>
              <w:keepLines/>
              <w:spacing w:after="0"/>
              <w:rPr>
                <w:ins w:id="759" w:author="Endorsed CR_RAN4#92" w:date="2019-09-04T16:43: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760" w:author="Endorsed CR_RAN4#92" w:date="2019-09-04T16:43:00Z">
              <w:tcPr>
                <w:tcW w:w="1701" w:type="dxa"/>
                <w:tcBorders>
                  <w:top w:val="single" w:sz="4" w:space="0" w:color="auto"/>
                  <w:left w:val="single" w:sz="4" w:space="0" w:color="auto"/>
                  <w:bottom w:val="single" w:sz="4" w:space="0" w:color="auto"/>
                  <w:right w:val="single" w:sz="4" w:space="0" w:color="auto"/>
                </w:tcBorders>
              </w:tcPr>
            </w:tcPrChange>
          </w:tcPr>
          <w:p w:rsidR="001A40AC" w:rsidRPr="00AC3283" w:rsidRDefault="001A40AC" w:rsidP="00FD2E5E">
            <w:pPr>
              <w:keepNext/>
              <w:keepLines/>
              <w:spacing w:after="0"/>
              <w:rPr>
                <w:ins w:id="761" w:author="Endorsed CR_RAN4#92" w:date="2019-09-04T16:43:00Z"/>
                <w:rFonts w:ascii="Arial" w:eastAsia="SimSun" w:hAnsi="Arial"/>
                <w:sz w:val="18"/>
              </w:rPr>
            </w:pPr>
            <w:ins w:id="762" w:author="Endorsed CR_RAN4#92" w:date="2019-09-04T16:43: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Change w:id="763" w:author="Endorsed CR_RAN4#92" w:date="2019-09-04T16:43:00Z">
              <w:tcPr>
                <w:tcW w:w="851" w:type="dxa"/>
                <w:tcBorders>
                  <w:top w:val="single" w:sz="4" w:space="0" w:color="auto"/>
                  <w:left w:val="single" w:sz="4" w:space="0" w:color="auto"/>
                  <w:bottom w:val="single" w:sz="4" w:space="0" w:color="auto"/>
                  <w:right w:val="single" w:sz="4" w:space="0" w:color="auto"/>
                </w:tcBorders>
                <w:vAlign w:val="center"/>
              </w:tcPr>
            </w:tcPrChange>
          </w:tcPr>
          <w:p w:rsidR="001A40AC" w:rsidRPr="00AC3283" w:rsidRDefault="001A40AC" w:rsidP="00FD2E5E">
            <w:pPr>
              <w:keepNext/>
              <w:keepLines/>
              <w:spacing w:after="0"/>
              <w:jc w:val="center"/>
              <w:rPr>
                <w:ins w:id="764" w:author="Endorsed CR_RAN4#92" w:date="2019-09-04T16:43: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Change w:id="765" w:author="Endorsed CR_RAN4#92" w:date="2019-09-04T16:43:00Z">
              <w:tcPr>
                <w:tcW w:w="2800" w:type="dxa"/>
                <w:tcBorders>
                  <w:top w:val="single" w:sz="4" w:space="0" w:color="auto"/>
                  <w:left w:val="single" w:sz="4" w:space="0" w:color="auto"/>
                  <w:bottom w:val="single" w:sz="4" w:space="0" w:color="auto"/>
                  <w:right w:val="single" w:sz="4" w:space="0" w:color="auto"/>
                </w:tcBorders>
                <w:vAlign w:val="center"/>
              </w:tcPr>
            </w:tcPrChange>
          </w:tcPr>
          <w:p w:rsidR="001A40AC" w:rsidRPr="00AC3283" w:rsidDel="001A40AC" w:rsidRDefault="001A40AC" w:rsidP="00FD2E5E">
            <w:pPr>
              <w:keepNext/>
              <w:keepLines/>
              <w:spacing w:after="0"/>
              <w:jc w:val="center"/>
              <w:rPr>
                <w:ins w:id="766" w:author="Endorsed CR_RAN4#92" w:date="2019-09-04T16:43:00Z"/>
                <w:rFonts w:ascii="Arial" w:eastAsia="SimSun" w:hAnsi="Arial"/>
                <w:sz w:val="18"/>
                <w:lang w:eastAsia="zh-CN"/>
              </w:rPr>
            </w:pPr>
            <w:ins w:id="767" w:author="Endorsed CR_RAN4#92" w:date="2019-09-04T16:43: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1A40AC"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NZP CSI-RS for CSI acquisition</w:t>
            </w:r>
          </w:p>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1A40AC" w:rsidRPr="00AC3283" w:rsidTr="00FD2E5E">
        <w:trPr>
          <w:trHeight w:val="71"/>
          <w:jc w:val="center"/>
        </w:trPr>
        <w:tc>
          <w:tcPr>
            <w:tcW w:w="1383" w:type="dxa"/>
            <w:vMerge/>
            <w:tcBorders>
              <w:left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CDM4 (FD2, TD2)</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8, (4,6)</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r>
      <w:tr w:rsidR="001A40AC" w:rsidRPr="00AC3283" w:rsidTr="00C47FF2">
        <w:trPr>
          <w:trHeight w:val="71"/>
          <w:jc w:val="center"/>
        </w:trPr>
        <w:tc>
          <w:tcPr>
            <w:tcW w:w="1383" w:type="dxa"/>
            <w:vMerge/>
            <w:tcBorders>
              <w:left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CSI-RS</w:t>
            </w:r>
          </w:p>
          <w:p w:rsidR="001A40AC" w:rsidRPr="00AC3283" w:rsidRDefault="001A40AC" w:rsidP="00FD2E5E">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del w:id="768" w:author="Endorsed CR_RAN4#92" w:date="2019-09-04T16:44:00Z">
              <w:r w:rsidRPr="00AC3283" w:rsidDel="001A40AC">
                <w:rPr>
                  <w:rFonts w:ascii="Arial" w:eastAsia="SimSun" w:hAnsi="Arial" w:hint="eastAsia"/>
                  <w:sz w:val="18"/>
                  <w:lang w:eastAsia="zh-CN"/>
                </w:rPr>
                <w:delText>5/1</w:delText>
              </w:r>
            </w:del>
            <w:ins w:id="769" w:author="Endorsed CR_RAN4#92" w:date="2019-09-04T16:44:00Z">
              <w:r>
                <w:rPr>
                  <w:rFonts w:ascii="Arial" w:eastAsia="SimSun" w:hAnsi="Arial" w:hint="eastAsia"/>
                  <w:sz w:val="18"/>
                  <w:lang w:eastAsia="zh-CN"/>
                </w:rPr>
                <w:t>Not configured</w:t>
              </w:r>
            </w:ins>
          </w:p>
        </w:tc>
      </w:tr>
      <w:tr w:rsidR="001A40AC" w:rsidRPr="00AC3283" w:rsidTr="00FD2E5E">
        <w:trPr>
          <w:trHeight w:val="71"/>
          <w:jc w:val="center"/>
          <w:ins w:id="770" w:author="Endorsed CR_RAN4#92" w:date="2019-09-04T16:44:00Z"/>
        </w:trPr>
        <w:tc>
          <w:tcPr>
            <w:tcW w:w="1383" w:type="dxa"/>
            <w:vMerge/>
            <w:tcBorders>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ins w:id="771" w:author="Endorsed CR_RAN4#92" w:date="2019-09-04T16:44: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ins w:id="772" w:author="Endorsed CR_RAN4#92" w:date="2019-09-04T16:44:00Z"/>
                <w:rFonts w:ascii="Arial" w:eastAsia="SimSun" w:hAnsi="Arial"/>
                <w:sz w:val="18"/>
              </w:rPr>
            </w:pPr>
            <w:ins w:id="773" w:author="Endorsed CR_RAN4#92" w:date="2019-09-04T16:44:00Z">
              <w:r w:rsidRPr="001F023B">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ins w:id="774" w:author="Endorsed CR_RAN4#92" w:date="2019-09-04T16:4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ins w:id="775" w:author="Endorsed CR_RAN4#92" w:date="2019-09-04T16:44:00Z"/>
                <w:rFonts w:ascii="Arial" w:eastAsia="SimSun" w:hAnsi="Arial"/>
                <w:sz w:val="18"/>
                <w:lang w:eastAsia="zh-CN"/>
              </w:rPr>
            </w:pPr>
            <w:ins w:id="776" w:author="Endorsed CR_RAN4#92" w:date="2019-09-04T16:44:00Z">
              <w:r>
                <w:rPr>
                  <w:rFonts w:ascii="Arial" w:hAnsi="Arial"/>
                  <w:sz w:val="18"/>
                  <w:lang w:eastAsia="zh-CN"/>
                </w:rPr>
                <w:t>0</w:t>
              </w:r>
            </w:ins>
          </w:p>
        </w:tc>
      </w:tr>
      <w:tr w:rsidR="00100202" w:rsidRPr="00AC3283" w:rsidTr="001B5F94">
        <w:trPr>
          <w:trHeight w:val="71"/>
          <w:jc w:val="center"/>
          <w:ins w:id="777" w:author="Endorsed CR_RAN4#92" w:date="2019-09-04T17:35:00Z"/>
        </w:trPr>
        <w:tc>
          <w:tcPr>
            <w:tcW w:w="1383"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778" w:author="Endorsed CR_RAN4#92" w:date="2019-09-04T17:35:00Z"/>
                <w:rFonts w:ascii="Arial" w:eastAsia="Times New Roma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100202" w:rsidRPr="001F023B" w:rsidRDefault="00100202" w:rsidP="00FD2E5E">
            <w:pPr>
              <w:keepNext/>
              <w:keepLines/>
              <w:spacing w:after="0"/>
              <w:rPr>
                <w:ins w:id="779" w:author="Endorsed CR_RAN4#92" w:date="2019-09-04T17:35:00Z"/>
                <w:rFonts w:ascii="Arial" w:hAnsi="Arial"/>
                <w:sz w:val="18"/>
              </w:rPr>
            </w:pPr>
            <w:ins w:id="780" w:author="Endorsed CR_RAN4#92" w:date="2019-09-04T17:35:00Z">
              <w:r>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781" w:author="Endorsed CR_RAN4#92" w:date="2019-09-04T17:3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Default="00100202" w:rsidP="00FD2E5E">
            <w:pPr>
              <w:keepNext/>
              <w:keepLines/>
              <w:spacing w:after="0"/>
              <w:jc w:val="center"/>
              <w:rPr>
                <w:ins w:id="782" w:author="Endorsed CR_RAN4#92" w:date="2019-09-04T17:35:00Z"/>
                <w:rFonts w:ascii="Arial" w:hAnsi="Arial"/>
                <w:sz w:val="18"/>
                <w:lang w:eastAsia="zh-CN"/>
              </w:rPr>
            </w:pPr>
            <w:ins w:id="783" w:author="Endorsed CR_RAN4#92" w:date="2019-09-04T17:35:00Z">
              <w:r>
                <w:rPr>
                  <w:rFonts w:ascii="Arial" w:eastAsia="SimSun" w:hAnsi="Arial" w:hint="eastAsia"/>
                  <w:sz w:val="18"/>
                  <w:lang w:eastAsia="zh-CN"/>
                </w:rPr>
                <w:t>Aperiodic</w:t>
              </w:r>
            </w:ins>
          </w:p>
        </w:tc>
      </w:tr>
      <w:tr w:rsidR="00100202" w:rsidRPr="00AC3283" w:rsidTr="001B5F94">
        <w:trPr>
          <w:trHeight w:val="221"/>
          <w:jc w:val="center"/>
        </w:trPr>
        <w:tc>
          <w:tcPr>
            <w:tcW w:w="1383"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100202" w:rsidRPr="00AC3283" w:rsidTr="00FD2E5E">
        <w:trPr>
          <w:trHeight w:val="413"/>
          <w:jc w:val="center"/>
        </w:trPr>
        <w:tc>
          <w:tcPr>
            <w:tcW w:w="1383"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100202" w:rsidRPr="00AC3283" w:rsidTr="00FD2E5E">
        <w:trPr>
          <w:trHeight w:val="71"/>
          <w:jc w:val="center"/>
        </w:trPr>
        <w:tc>
          <w:tcPr>
            <w:tcW w:w="1383"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784" w:author="Endorsed CR_RAN4#92" w:date="2019-09-04T16:44:00Z">
              <w:r w:rsidRPr="00AC3283" w:rsidDel="001A40AC">
                <w:rPr>
                  <w:rFonts w:ascii="Arial" w:eastAsia="SimSun" w:hAnsi="Arial" w:hint="eastAsia"/>
                  <w:sz w:val="18"/>
                  <w:lang w:eastAsia="zh-CN"/>
                </w:rPr>
                <w:delText>5/1</w:delText>
              </w:r>
            </w:del>
            <w:ins w:id="785" w:author="Endorsed CR_RAN4#92" w:date="2019-09-04T16:44:00Z">
              <w:r>
                <w:rPr>
                  <w:rFonts w:ascii="Arial" w:eastAsia="SimSun" w:hAnsi="Arial" w:hint="eastAsia"/>
                  <w:sz w:val="18"/>
                  <w:lang w:eastAsia="zh-CN"/>
                </w:rPr>
                <w:t>Not configured</w:t>
              </w:r>
            </w:ins>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cs="Arial"/>
                <w:sz w:val="18"/>
                <w:szCs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cs="Arial"/>
                <w:sz w:val="18"/>
                <w:szCs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8</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cs="Arial"/>
                <w:sz w:val="18"/>
                <w:szCs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1111111</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786" w:author="Endorsed CR_RAN4#92" w:date="2019-09-04T16:45:00Z">
              <w:r w:rsidRPr="00AC3283" w:rsidDel="001A40AC">
                <w:rPr>
                  <w:rFonts w:ascii="Arial" w:eastAsia="SimSun" w:hAnsi="Arial" w:hint="eastAsia"/>
                  <w:sz w:val="18"/>
                  <w:lang w:eastAsia="zh-CN"/>
                </w:rPr>
                <w:delText>5/1</w:delText>
              </w:r>
            </w:del>
            <w:ins w:id="787" w:author="Endorsed CR_RAN4#92" w:date="2019-09-04T16:45:00Z">
              <w:r>
                <w:rPr>
                  <w:rFonts w:ascii="Arial" w:eastAsia="SimSun" w:hAnsi="Arial" w:hint="eastAsia"/>
                  <w:sz w:val="18"/>
                  <w:lang w:eastAsia="zh-CN"/>
                </w:rPr>
                <w:t>Not configured</w:t>
              </w:r>
            </w:ins>
          </w:p>
        </w:tc>
      </w:tr>
      <w:tr w:rsidR="00100202" w:rsidRPr="00AC3283" w:rsidTr="00FD2E5E">
        <w:trPr>
          <w:trHeight w:val="71"/>
          <w:jc w:val="center"/>
          <w:ins w:id="788" w:author="Endorsed CR_RAN4#92" w:date="2019-09-04T16: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789" w:author="Endorsed CR_RAN4#92" w:date="2019-09-04T16:45:00Z"/>
                <w:rFonts w:ascii="Arial" w:eastAsia="SimSun" w:hAnsi="Arial"/>
                <w:sz w:val="18"/>
              </w:rPr>
            </w:pPr>
            <w:ins w:id="790" w:author="Endorsed CR_RAN4#92" w:date="2019-09-04T16:45: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791" w:author="Endorsed CR_RAN4#92" w:date="2019-09-04T16: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1A40AC" w:rsidRDefault="00100202" w:rsidP="00FD2E5E">
            <w:pPr>
              <w:keepNext/>
              <w:keepLines/>
              <w:spacing w:after="0"/>
              <w:jc w:val="center"/>
              <w:rPr>
                <w:ins w:id="792" w:author="Endorsed CR_RAN4#92" w:date="2019-09-04T16:45:00Z"/>
                <w:rFonts w:ascii="Arial" w:eastAsia="SimSun" w:hAnsi="Arial"/>
                <w:sz w:val="18"/>
                <w:lang w:eastAsia="zh-CN"/>
              </w:rPr>
            </w:pPr>
            <w:ins w:id="793" w:author="Endorsed CR_RAN4#92" w:date="2019-09-04T16:45:00Z">
              <w:r>
                <w:rPr>
                  <w:rFonts w:ascii="Arial" w:hAnsi="Arial"/>
                  <w:sz w:val="18"/>
                  <w:lang w:eastAsia="zh-CN"/>
                </w:rPr>
                <w:t>5</w:t>
              </w:r>
            </w:ins>
          </w:p>
        </w:tc>
      </w:tr>
      <w:tr w:rsidR="00100202" w:rsidRPr="00AC3283" w:rsidTr="00FD2E5E">
        <w:trPr>
          <w:trHeight w:val="71"/>
          <w:jc w:val="center"/>
          <w:ins w:id="794" w:author="Endorsed CR_RAN4#92" w:date="2019-09-04T16: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795" w:author="Endorsed CR_RAN4#92" w:date="2019-09-04T16:45:00Z"/>
                <w:rFonts w:ascii="Arial" w:eastAsia="SimSun" w:hAnsi="Arial"/>
                <w:sz w:val="18"/>
              </w:rPr>
            </w:pPr>
            <w:ins w:id="796" w:author="Endorsed CR_RAN4#92" w:date="2019-09-04T16:45:00Z">
              <w:r w:rsidRPr="00142FFD">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797" w:author="Endorsed CR_RAN4#92" w:date="2019-09-04T16: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1A40AC" w:rsidRDefault="00100202" w:rsidP="00FD2E5E">
            <w:pPr>
              <w:keepNext/>
              <w:keepLines/>
              <w:spacing w:after="0"/>
              <w:jc w:val="center"/>
              <w:rPr>
                <w:ins w:id="798" w:author="Endorsed CR_RAN4#92" w:date="2019-09-04T16:45:00Z"/>
                <w:rFonts w:ascii="Arial" w:eastAsia="SimSun" w:hAnsi="Arial"/>
                <w:sz w:val="18"/>
                <w:lang w:eastAsia="zh-CN"/>
              </w:rPr>
            </w:pPr>
            <w:ins w:id="799" w:author="Endorsed CR_RAN4#92" w:date="2019-09-04T16:45: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100202" w:rsidRPr="00AC3283" w:rsidTr="00FD2E5E">
        <w:trPr>
          <w:trHeight w:val="71"/>
          <w:jc w:val="center"/>
          <w:ins w:id="800" w:author="Endorsed CR_RAN4#92" w:date="2019-09-04T16: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801" w:author="Endorsed CR_RAN4#92" w:date="2019-09-04T16:45:00Z"/>
                <w:rFonts w:ascii="Arial" w:eastAsia="SimSun" w:hAnsi="Arial"/>
                <w:sz w:val="18"/>
              </w:rPr>
            </w:pPr>
            <w:ins w:id="802" w:author="Endorsed CR_RAN4#92" w:date="2019-09-04T16:45:00Z">
              <w:r w:rsidRPr="007361A5">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803" w:author="Endorsed CR_RAN4#92" w:date="2019-09-04T16: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1A40AC" w:rsidRDefault="00100202" w:rsidP="00FD2E5E">
            <w:pPr>
              <w:keepNext/>
              <w:keepLines/>
              <w:spacing w:after="0"/>
              <w:jc w:val="center"/>
              <w:rPr>
                <w:ins w:id="804" w:author="Endorsed CR_RAN4#92" w:date="2019-09-04T16:45:00Z"/>
                <w:rFonts w:ascii="Arial" w:eastAsia="SimSun" w:hAnsi="Arial"/>
                <w:sz w:val="18"/>
                <w:lang w:eastAsia="zh-CN"/>
              </w:rPr>
            </w:pPr>
            <w:ins w:id="805" w:author="Endorsed CR_RAN4#92" w:date="2019-09-04T16:45:00Z">
              <w:r>
                <w:rPr>
                  <w:rFonts w:ascii="Arial" w:hAnsi="Arial"/>
                  <w:sz w:val="18"/>
                  <w:lang w:eastAsia="zh-CN"/>
                </w:rPr>
                <w:t>1</w:t>
              </w:r>
            </w:ins>
          </w:p>
        </w:tc>
      </w:tr>
      <w:tr w:rsidR="00100202" w:rsidRPr="00AC3283" w:rsidTr="00FD2E5E">
        <w:trPr>
          <w:trHeight w:val="71"/>
          <w:jc w:val="center"/>
          <w:ins w:id="806" w:author="Endorsed CR_RAN4#92" w:date="2019-09-04T16: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807" w:author="Endorsed CR_RAN4#92" w:date="2019-09-04T16:45:00Z"/>
                <w:rFonts w:ascii="Arial" w:eastAsia="SimSun" w:hAnsi="Arial"/>
                <w:sz w:val="18"/>
              </w:rPr>
            </w:pPr>
            <w:ins w:id="808" w:author="Endorsed CR_RAN4#92" w:date="2019-09-04T16:45:00Z">
              <w:r w:rsidRPr="0016153D">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809" w:author="Endorsed CR_RAN4#92" w:date="2019-09-04T16:45: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142FFD" w:rsidRDefault="00100202" w:rsidP="00C47FF2">
            <w:pPr>
              <w:keepNext/>
              <w:keepLines/>
              <w:spacing w:after="0"/>
              <w:rPr>
                <w:ins w:id="810" w:author="Endorsed CR_RAN4#92" w:date="2019-09-04T16:45:00Z"/>
                <w:rFonts w:ascii="Arial" w:hAnsi="Arial"/>
                <w:sz w:val="18"/>
                <w:lang w:eastAsia="zh-CN"/>
              </w:rPr>
            </w:pPr>
            <w:ins w:id="811" w:author="Endorsed CR_RAN4#92" w:date="2019-09-04T16:45:00Z">
              <w:r w:rsidRPr="00142FFD">
                <w:rPr>
                  <w:rFonts w:ascii="Arial" w:hAnsi="Arial"/>
                  <w:sz w:val="18"/>
                  <w:lang w:eastAsia="zh-CN"/>
                </w:rPr>
                <w:t>One State with one Associated Report Configuration</w:t>
              </w:r>
            </w:ins>
          </w:p>
          <w:p w:rsidR="00100202" w:rsidRPr="00AC3283" w:rsidDel="001A40AC" w:rsidRDefault="00100202" w:rsidP="00FD2E5E">
            <w:pPr>
              <w:keepNext/>
              <w:keepLines/>
              <w:spacing w:after="0"/>
              <w:jc w:val="center"/>
              <w:rPr>
                <w:ins w:id="812" w:author="Endorsed CR_RAN4#92" w:date="2019-09-04T16:45:00Z"/>
                <w:rFonts w:ascii="Arial" w:eastAsia="SimSun" w:hAnsi="Arial"/>
                <w:sz w:val="18"/>
                <w:lang w:eastAsia="zh-CN"/>
              </w:rPr>
            </w:pPr>
            <w:ins w:id="813" w:author="Endorsed CR_RAN4#92" w:date="2019-09-04T16:45:00Z">
              <w:r w:rsidRPr="00142FFD">
                <w:rPr>
                  <w:rFonts w:ascii="Arial" w:hAnsi="Arial"/>
                  <w:sz w:val="18"/>
                  <w:lang w:eastAsia="zh-CN"/>
                </w:rPr>
                <w:t>Associated Report Configuration contains pointers to NZP CSI-RS and CSI-IM</w:t>
              </w:r>
            </w:ins>
          </w:p>
        </w:tc>
      </w:tr>
      <w:tr w:rsidR="00100202" w:rsidRPr="00AC3283" w:rsidDel="001A40AC" w:rsidTr="00FD2E5E">
        <w:trPr>
          <w:trHeight w:val="71"/>
          <w:jc w:val="center"/>
          <w:del w:id="814" w:author="Endorsed CR_RAN4#92" w:date="2019-09-04T16:45: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Del="001A40AC" w:rsidRDefault="00100202" w:rsidP="00FD2E5E">
            <w:pPr>
              <w:keepNext/>
              <w:keepLines/>
              <w:spacing w:after="0"/>
              <w:rPr>
                <w:del w:id="815" w:author="Endorsed CR_RAN4#92" w:date="2019-09-04T16:45:00Z"/>
                <w:rFonts w:ascii="Arial" w:eastAsia="SimSun" w:hAnsi="Arial"/>
                <w:sz w:val="18"/>
              </w:rPr>
            </w:pPr>
            <w:del w:id="816" w:author="Endorsed CR_RAN4#92" w:date="2019-09-04T16:45:00Z">
              <w:r w:rsidRPr="00AC3283" w:rsidDel="001A40AC">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Del="001A40AC" w:rsidRDefault="00100202" w:rsidP="00FD2E5E">
            <w:pPr>
              <w:keepNext/>
              <w:keepLines/>
              <w:spacing w:after="0"/>
              <w:jc w:val="center"/>
              <w:rPr>
                <w:del w:id="817" w:author="Endorsed CR_RAN4#92" w:date="2019-09-04T16:45: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1A40AC" w:rsidRDefault="00100202" w:rsidP="00FD2E5E">
            <w:pPr>
              <w:keepNext/>
              <w:keepLines/>
              <w:spacing w:after="0"/>
              <w:jc w:val="center"/>
              <w:rPr>
                <w:del w:id="818" w:author="Endorsed CR_RAN4#92" w:date="2019-09-04T16:45:00Z"/>
                <w:rFonts w:ascii="Arial" w:eastAsia="SimSun" w:hAnsi="Arial"/>
                <w:sz w:val="18"/>
                <w:lang w:eastAsia="zh-CN"/>
              </w:rPr>
            </w:pPr>
            <w:del w:id="819" w:author="Endorsed CR_RAN4#92" w:date="2019-09-04T16:45:00Z">
              <w:r w:rsidRPr="00AC3283" w:rsidDel="001A40AC">
                <w:rPr>
                  <w:rFonts w:ascii="Arial" w:eastAsia="SimSun" w:hAnsi="Arial" w:hint="eastAsia"/>
                  <w:sz w:val="18"/>
                  <w:lang w:eastAsia="zh-CN"/>
                </w:rPr>
                <w:delText>0</w:delText>
              </w:r>
            </w:del>
          </w:p>
        </w:tc>
      </w:tr>
      <w:tr w:rsidR="00100202"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(4,1)</w:t>
            </w:r>
          </w:p>
        </w:tc>
      </w:tr>
      <w:tr w:rsidR="00100202" w:rsidRPr="00AC3283" w:rsidTr="00FD2E5E">
        <w:trPr>
          <w:trHeight w:val="71"/>
          <w:jc w:val="center"/>
          <w:ins w:id="820" w:author="Endorsed CR_RAN4#92" w:date="2019-09-04T17:36:00Z"/>
        </w:trPr>
        <w:tc>
          <w:tcPr>
            <w:tcW w:w="1383" w:type="dxa"/>
            <w:vMerge/>
            <w:tcBorders>
              <w:left w:val="single" w:sz="4" w:space="0" w:color="auto"/>
              <w:right w:val="single" w:sz="4" w:space="0" w:color="auto"/>
            </w:tcBorders>
          </w:tcPr>
          <w:p w:rsidR="00100202" w:rsidRPr="00AC3283" w:rsidRDefault="00100202" w:rsidP="00FD2E5E">
            <w:pPr>
              <w:keepNext/>
              <w:keepLines/>
              <w:spacing w:after="0"/>
              <w:rPr>
                <w:ins w:id="821" w:author="Endorsed CR_RAN4#92" w:date="2019-09-04T17:3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822" w:author="Endorsed CR_RAN4#92" w:date="2019-09-04T17:36:00Z"/>
                <w:rFonts w:ascii="Arial" w:eastAsia="SimSun" w:hAnsi="Arial"/>
                <w:sz w:val="18"/>
              </w:rPr>
            </w:pPr>
            <w:ins w:id="823" w:author="Endorsed CR_RAN4#92" w:date="2019-09-04T17:36:00Z">
              <w:r>
                <w:rPr>
                  <w:rFonts w:ascii="Arial" w:eastAsia="SimSun" w:hAnsi="Arial"/>
                  <w:sz w:val="18"/>
                </w:rPr>
                <w:t>(CodebookConfig-O1,CodebookConfig-O</w:t>
              </w:r>
              <w:r w:rsidRPr="00AC3283">
                <w:rPr>
                  <w:rFonts w:ascii="Arial" w:eastAsia="SimSun"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824" w:author="Endorsed CR_RAN4#92" w:date="2019-09-04T17:3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825" w:author="Endorsed CR_RAN4#92" w:date="2019-09-04T17:36:00Z"/>
                <w:rFonts w:ascii="Arial" w:eastAsia="SimSun" w:hAnsi="Arial"/>
                <w:sz w:val="18"/>
                <w:lang w:eastAsia="zh-CN"/>
              </w:rPr>
            </w:pPr>
            <w:ins w:id="826" w:author="Endorsed CR_RAN4#92" w:date="2019-09-04T17:36:00Z">
              <w:r>
                <w:rPr>
                  <w:rFonts w:ascii="Arial" w:eastAsia="SimSun" w:hAnsi="Arial" w:hint="eastAsia"/>
                  <w:sz w:val="18"/>
                  <w:lang w:eastAsia="zh-CN"/>
                </w:rPr>
                <w:t>(</w:t>
              </w:r>
              <w:r>
                <w:rPr>
                  <w:rFonts w:ascii="Arial" w:eastAsia="SimSun" w:hAnsi="Arial"/>
                  <w:sz w:val="18"/>
                  <w:lang w:eastAsia="zh-CN"/>
                </w:rPr>
                <w:t>4,1</w:t>
              </w:r>
              <w:r>
                <w:rPr>
                  <w:rFonts w:ascii="Arial" w:eastAsia="SimSun" w:hAnsi="Arial" w:hint="eastAsia"/>
                  <w:sz w:val="18"/>
                  <w:lang w:eastAsia="zh-CN"/>
                </w:rPr>
                <w:t>)</w:t>
              </w:r>
            </w:ins>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0x FFFF</w:t>
            </w:r>
          </w:p>
        </w:tc>
      </w:tr>
      <w:tr w:rsidR="00100202" w:rsidRPr="00AC3283" w:rsidTr="00FD2E5E">
        <w:trPr>
          <w:trHeight w:val="71"/>
          <w:jc w:val="center"/>
        </w:trPr>
        <w:tc>
          <w:tcPr>
            <w:tcW w:w="1383" w:type="dxa"/>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00000010</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hAnsi="Arial" w:cs="Arial"/>
                <w:sz w:val="18"/>
                <w:szCs w:val="18"/>
              </w:rPr>
              <w:t>R.PDSCH.1-6.2</w:t>
            </w:r>
            <w:r w:rsidRPr="00AC3283">
              <w:rPr>
                <w:rFonts w:asciiTheme="minorHAnsi" w:hAnsiTheme="minorHAnsi" w:cstheme="minorHAnsi"/>
                <w:sz w:val="18"/>
                <w:szCs w:val="18"/>
              </w:rPr>
              <w:t xml:space="preserve"> </w:t>
            </w:r>
          </w:p>
        </w:tc>
      </w:tr>
      <w:tr w:rsidR="00100202" w:rsidRPr="00AC3283" w:rsidTr="00FD2E5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(1 ms granularity)</w:t>
            </w:r>
            <w:r w:rsidRPr="00AC3283">
              <w:rPr>
                <w:rFonts w:ascii="Arial" w:eastAsia="SimSun" w:hAnsi="Arial" w:hint="eastAsia"/>
                <w:sz w:val="18"/>
              </w:rPr>
              <w:t>.</w:t>
            </w:r>
          </w:p>
          <w:p w:rsidR="00100202" w:rsidRPr="00AC3283" w:rsidRDefault="00100202" w:rsidP="00FD2E5E">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hint="eastAsia"/>
                <w:sz w:val="18"/>
                <w:lang w:eastAsia="zh-CN"/>
              </w:rPr>
              <w:t>:</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w:t>
            </w:r>
          </w:p>
          <w:p w:rsidR="00100202" w:rsidRPr="00AC3283" w:rsidRDefault="00100202" w:rsidP="00FD2E5E">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FD2E5E" w:rsidRPr="00AC3283" w:rsidRDefault="00FD2E5E" w:rsidP="00FD2E5E">
      <w:pPr>
        <w:rPr>
          <w:rFonts w:eastAsia="SimSun"/>
          <w:lang w:eastAsia="zh-CN"/>
        </w:rPr>
      </w:pPr>
    </w:p>
    <w:p w:rsidR="00FD2E5E" w:rsidRPr="00AC3283" w:rsidRDefault="00FD2E5E" w:rsidP="00FD2E5E">
      <w:pPr>
        <w:pStyle w:val="TH"/>
        <w:rPr>
          <w:lang w:eastAsia="zh-CN"/>
        </w:rPr>
      </w:pPr>
      <w:r w:rsidRPr="00AC3283">
        <w:t xml:space="preserve">Table </w:t>
      </w:r>
      <w:r w:rsidRPr="00AC3283">
        <w:rPr>
          <w:rFonts w:hint="eastAsia"/>
          <w:lang w:eastAsia="zh-CN"/>
        </w:rPr>
        <w:t>6.3.2.1.2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D2E5E" w:rsidRPr="00AC3283" w:rsidTr="00FD2E5E">
        <w:trPr>
          <w:jc w:val="center"/>
        </w:trPr>
        <w:tc>
          <w:tcPr>
            <w:tcW w:w="212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r>
      <w:tr w:rsidR="00FD2E5E" w:rsidRPr="00AC3283" w:rsidTr="00FD2E5E">
        <w:trPr>
          <w:jc w:val="center"/>
        </w:trPr>
        <w:tc>
          <w:tcPr>
            <w:tcW w:w="212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1.5</w:t>
            </w:r>
          </w:p>
        </w:tc>
      </w:tr>
    </w:tbl>
    <w:p w:rsidR="00FD2E5E" w:rsidRPr="00AC3283" w:rsidRDefault="00FD2E5E" w:rsidP="00FD2E5E">
      <w:pPr>
        <w:rPr>
          <w:rFonts w:eastAsia="SimSun"/>
          <w:lang w:eastAsia="zh-CN"/>
        </w:rPr>
      </w:pPr>
    </w:p>
    <w:p w:rsidR="00FD2E5E" w:rsidRPr="00AC3283" w:rsidRDefault="00FD2E5E" w:rsidP="00FD2E5E">
      <w:pPr>
        <w:pStyle w:val="Heading4"/>
        <w:rPr>
          <w:lang w:eastAsia="zh-CN"/>
        </w:rPr>
      </w:pPr>
      <w:bookmarkStart w:id="827" w:name="_Toc13090752"/>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827"/>
    </w:p>
    <w:p w:rsidR="00FD2E5E" w:rsidRPr="00AC3283" w:rsidRDefault="00FD2E5E" w:rsidP="00FD2E5E">
      <w:pPr>
        <w:pStyle w:val="Heading5"/>
        <w:rPr>
          <w:lang w:val="en-US" w:eastAsia="zh-CN"/>
        </w:rPr>
      </w:pPr>
      <w:bookmarkStart w:id="828" w:name="_Toc13090753"/>
      <w:r w:rsidRPr="00AC3283">
        <w:rPr>
          <w:lang w:eastAsia="zh-CN"/>
        </w:rPr>
        <w:t>6.3.2.</w:t>
      </w:r>
      <w:r w:rsidRPr="00AC3283">
        <w:rPr>
          <w:rFonts w:hint="eastAsia"/>
          <w:lang w:eastAsia="zh-CN"/>
        </w:rPr>
        <w:t>2</w:t>
      </w:r>
      <w:r w:rsidRPr="00AC3283">
        <w:rPr>
          <w:lang w:eastAsia="zh-CN"/>
        </w:rPr>
        <w:t>.1</w:t>
      </w:r>
      <w:r w:rsidRPr="00AC3283">
        <w:rPr>
          <w:rFonts w:hint="eastAsia"/>
          <w:lang w:eastAsia="zh-CN"/>
        </w:rPr>
        <w:tab/>
      </w:r>
      <w:r w:rsidRPr="00AC3283">
        <w:rPr>
          <w:lang w:eastAsia="zh-CN"/>
        </w:rPr>
        <w:t>Single</w:t>
      </w:r>
      <w:r w:rsidRPr="00AC3283">
        <w:rPr>
          <w:rFonts w:hint="eastAsia"/>
          <w:lang w:eastAsia="zh-CN"/>
        </w:rPr>
        <w:t xml:space="preserve"> PMI with 4TX </w:t>
      </w:r>
      <w:r w:rsidRPr="00AC3283">
        <w:rPr>
          <w:lang w:val="en-US"/>
        </w:rPr>
        <w:t>TypeI-SinglePanel</w:t>
      </w:r>
      <w:r w:rsidRPr="00AC3283">
        <w:rPr>
          <w:rFonts w:hint="eastAsia"/>
          <w:lang w:val="en-US" w:eastAsia="zh-CN"/>
        </w:rPr>
        <w:t xml:space="preserve"> Codebook</w:t>
      </w:r>
      <w:bookmarkEnd w:id="828"/>
    </w:p>
    <w:p w:rsidR="00FD2E5E" w:rsidRPr="00AC3283" w:rsidRDefault="00FD2E5E" w:rsidP="00FD2E5E">
      <w:pPr>
        <w:rPr>
          <w:rFonts w:eastAsia="SimSun"/>
          <w:lang w:eastAsia="zh-CN"/>
        </w:rPr>
      </w:pPr>
      <w:r w:rsidRPr="00AC3283">
        <w:rPr>
          <w:rFonts w:eastAsia="SimSun"/>
        </w:rPr>
        <w:t xml:space="preserve">For the parameters specified in Table </w:t>
      </w:r>
      <w:r w:rsidRPr="00AC3283">
        <w:rPr>
          <w:rFonts w:eastAsia="SimSun" w:hint="eastAsia"/>
          <w:lang w:eastAsia="zh-CN"/>
        </w:rPr>
        <w:t>6.3.2.2.1</w:t>
      </w:r>
      <w:r w:rsidRPr="00AC3283">
        <w:rPr>
          <w:rFonts w:eastAsia="SimSun"/>
        </w:rPr>
        <w:t xml:space="preserve">-1, and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6.3.2.2.1-2</w:t>
      </w:r>
      <w:r w:rsidRPr="00AC3283">
        <w:rPr>
          <w:rFonts w:eastAsia="SimSun"/>
        </w:rPr>
        <w:t>.</w:t>
      </w:r>
    </w:p>
    <w:p w:rsidR="00FD2E5E" w:rsidRPr="00AC3283" w:rsidRDefault="00FD2E5E" w:rsidP="00FD2E5E">
      <w:pPr>
        <w:pStyle w:val="TH"/>
        <w:rPr>
          <w:lang w:eastAsia="zh-CN"/>
        </w:rPr>
      </w:pPr>
      <w:r w:rsidRPr="00AC3283">
        <w:t xml:space="preserve">Table </w:t>
      </w:r>
      <w:r w:rsidRPr="00AC3283">
        <w:rPr>
          <w:rFonts w:hint="eastAsia"/>
          <w:lang w:eastAsia="zh-CN"/>
        </w:rPr>
        <w:t>6.3.2.2.1-1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829">
          <w:tblGrid>
            <w:gridCol w:w="1383"/>
            <w:gridCol w:w="1701"/>
            <w:gridCol w:w="851"/>
            <w:gridCol w:w="2800"/>
          </w:tblGrid>
        </w:tblGridChange>
      </w:tblGrid>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FR1.30-1 as specified in Annex A</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4</w:t>
            </w:r>
            <w:r w:rsidRPr="00AC3283">
              <w:rPr>
                <w:rFonts w:ascii="Arial" w:eastAsia="?? ??" w:hAnsi="Arial"/>
                <w:kern w:val="2"/>
                <w:sz w:val="18"/>
              </w:rPr>
              <w:t xml:space="preserve"> x 2</w:t>
            </w:r>
          </w:p>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(2,1)</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1A40AC"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ZP CSI-RS configuration</w:t>
            </w:r>
          </w:p>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1A40AC" w:rsidRPr="00AC3283" w:rsidTr="00C47FF2">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CSI-RS</w:t>
            </w:r>
          </w:p>
          <w:p w:rsidR="001A40AC" w:rsidRPr="00AC3283" w:rsidRDefault="001A40AC" w:rsidP="00FD2E5E">
            <w:pPr>
              <w:keepNext/>
              <w:keepLines/>
              <w:spacing w:after="0"/>
              <w:rPr>
                <w:rFonts w:ascii="Arial" w:eastAsia="SimSun" w:hAnsi="Arial"/>
                <w:sz w:val="18"/>
              </w:rPr>
            </w:pPr>
            <w:r w:rsidRPr="00AC3283">
              <w:rPr>
                <w:rFonts w:ascii="Arial" w:eastAsia="SimSun" w:hAnsi="Arial" w:hint="eastAsia"/>
                <w:sz w:val="18"/>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del w:id="830" w:author="Endorsed CR_RAN4#92" w:date="2019-09-04T16:46:00Z">
              <w:r w:rsidRPr="00AC3283" w:rsidDel="001A40AC">
                <w:rPr>
                  <w:rFonts w:ascii="Arial" w:eastAsia="SimSun" w:hAnsi="Arial" w:hint="eastAsia"/>
                  <w:sz w:val="18"/>
                  <w:lang w:eastAsia="zh-CN"/>
                </w:rPr>
                <w:delText>10/1</w:delText>
              </w:r>
            </w:del>
            <w:ins w:id="831" w:author="Endorsed CR_RAN4#92" w:date="2019-09-04T16:46:00Z">
              <w:r>
                <w:rPr>
                  <w:rFonts w:ascii="Arial" w:eastAsia="SimSun" w:hAnsi="Arial" w:hint="eastAsia"/>
                  <w:sz w:val="18"/>
                  <w:lang w:eastAsia="zh-CN"/>
                </w:rPr>
                <w:t>Not configured</w:t>
              </w:r>
            </w:ins>
          </w:p>
        </w:tc>
      </w:tr>
      <w:tr w:rsidR="001A40AC" w:rsidRPr="00AC3283" w:rsidTr="00C47FF2">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 w:author="Endorsed CR_RAN4#92" w:date="2019-09-04T16:46: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ins w:id="833" w:author="Endorsed CR_RAN4#92" w:date="2019-09-04T16:46:00Z"/>
          <w:trPrChange w:id="834" w:author="Endorsed CR_RAN4#92" w:date="2019-09-04T16:46:00Z">
            <w:trPr>
              <w:trHeight w:val="71"/>
              <w:jc w:val="center"/>
            </w:trPr>
          </w:trPrChange>
        </w:trPr>
        <w:tc>
          <w:tcPr>
            <w:tcW w:w="1383" w:type="dxa"/>
            <w:vMerge/>
            <w:tcBorders>
              <w:left w:val="single" w:sz="4" w:space="0" w:color="auto"/>
              <w:bottom w:val="single" w:sz="4" w:space="0" w:color="auto"/>
              <w:right w:val="single" w:sz="4" w:space="0" w:color="auto"/>
            </w:tcBorders>
            <w:vAlign w:val="center"/>
            <w:tcPrChange w:id="835" w:author="Endorsed CR_RAN4#92" w:date="2019-09-04T16:46:00Z">
              <w:tcPr>
                <w:tcW w:w="1383" w:type="dxa"/>
                <w:vMerge/>
                <w:tcBorders>
                  <w:left w:val="single" w:sz="4" w:space="0" w:color="auto"/>
                  <w:bottom w:val="single" w:sz="4" w:space="0" w:color="auto"/>
                  <w:right w:val="single" w:sz="4" w:space="0" w:color="auto"/>
                </w:tcBorders>
                <w:vAlign w:val="center"/>
              </w:tcPr>
            </w:tcPrChange>
          </w:tcPr>
          <w:p w:rsidR="001A40AC" w:rsidRPr="00AC3283" w:rsidRDefault="001A40AC" w:rsidP="00FD2E5E">
            <w:pPr>
              <w:keepNext/>
              <w:keepLines/>
              <w:spacing w:after="0"/>
              <w:rPr>
                <w:ins w:id="836" w:author="Endorsed CR_RAN4#92" w:date="2019-09-04T16:4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837" w:author="Endorsed CR_RAN4#92" w:date="2019-09-04T16:46:00Z">
              <w:tcPr>
                <w:tcW w:w="1701" w:type="dxa"/>
                <w:tcBorders>
                  <w:top w:val="single" w:sz="4" w:space="0" w:color="auto"/>
                  <w:left w:val="single" w:sz="4" w:space="0" w:color="auto"/>
                  <w:bottom w:val="single" w:sz="4" w:space="0" w:color="auto"/>
                  <w:right w:val="single" w:sz="4" w:space="0" w:color="auto"/>
                </w:tcBorders>
              </w:tcPr>
            </w:tcPrChange>
          </w:tcPr>
          <w:p w:rsidR="001A40AC" w:rsidRPr="00AC3283" w:rsidRDefault="001A40AC" w:rsidP="00FD2E5E">
            <w:pPr>
              <w:keepNext/>
              <w:keepLines/>
              <w:spacing w:after="0"/>
              <w:rPr>
                <w:ins w:id="838" w:author="Endorsed CR_RAN4#92" w:date="2019-09-04T16:46:00Z"/>
                <w:rFonts w:ascii="Arial" w:eastAsia="SimSun" w:hAnsi="Arial"/>
                <w:sz w:val="18"/>
              </w:rPr>
            </w:pPr>
            <w:ins w:id="839" w:author="Endorsed CR_RAN4#92" w:date="2019-09-04T16:46: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Change w:id="840" w:author="Endorsed CR_RAN4#92" w:date="2019-09-04T16:46:00Z">
              <w:tcPr>
                <w:tcW w:w="851" w:type="dxa"/>
                <w:tcBorders>
                  <w:top w:val="single" w:sz="4" w:space="0" w:color="auto"/>
                  <w:left w:val="single" w:sz="4" w:space="0" w:color="auto"/>
                  <w:bottom w:val="single" w:sz="4" w:space="0" w:color="auto"/>
                  <w:right w:val="single" w:sz="4" w:space="0" w:color="auto"/>
                </w:tcBorders>
                <w:vAlign w:val="center"/>
              </w:tcPr>
            </w:tcPrChange>
          </w:tcPr>
          <w:p w:rsidR="001A40AC" w:rsidRPr="00AC3283" w:rsidRDefault="001A40AC" w:rsidP="00FD2E5E">
            <w:pPr>
              <w:keepNext/>
              <w:keepLines/>
              <w:spacing w:after="0"/>
              <w:jc w:val="center"/>
              <w:rPr>
                <w:ins w:id="841" w:author="Endorsed CR_RAN4#92" w:date="2019-09-04T16:4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Change w:id="842" w:author="Endorsed CR_RAN4#92" w:date="2019-09-04T16:46:00Z">
              <w:tcPr>
                <w:tcW w:w="2800" w:type="dxa"/>
                <w:tcBorders>
                  <w:top w:val="single" w:sz="4" w:space="0" w:color="auto"/>
                  <w:left w:val="single" w:sz="4" w:space="0" w:color="auto"/>
                  <w:bottom w:val="single" w:sz="4" w:space="0" w:color="auto"/>
                  <w:right w:val="single" w:sz="4" w:space="0" w:color="auto"/>
                </w:tcBorders>
                <w:vAlign w:val="center"/>
              </w:tcPr>
            </w:tcPrChange>
          </w:tcPr>
          <w:p w:rsidR="001A40AC" w:rsidRPr="00AC3283" w:rsidDel="001A40AC" w:rsidRDefault="001A40AC" w:rsidP="00FD2E5E">
            <w:pPr>
              <w:keepNext/>
              <w:keepLines/>
              <w:spacing w:after="0"/>
              <w:jc w:val="center"/>
              <w:rPr>
                <w:ins w:id="843" w:author="Endorsed CR_RAN4#92" w:date="2019-09-04T16:46:00Z"/>
                <w:rFonts w:ascii="Arial" w:eastAsia="SimSun" w:hAnsi="Arial"/>
                <w:sz w:val="18"/>
                <w:lang w:eastAsia="zh-CN"/>
              </w:rPr>
            </w:pPr>
            <w:ins w:id="844" w:author="Endorsed CR_RAN4#92" w:date="2019-09-04T16:46: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1A40AC"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NZP CSI-RS for CSI acquisition</w:t>
            </w:r>
          </w:p>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1A40AC" w:rsidRPr="00AC3283" w:rsidTr="00FD2E5E">
        <w:trPr>
          <w:trHeight w:val="71"/>
          <w:jc w:val="center"/>
        </w:trPr>
        <w:tc>
          <w:tcPr>
            <w:tcW w:w="1383" w:type="dxa"/>
            <w:vMerge/>
            <w:tcBorders>
              <w:left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(0,-)</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1A40AC" w:rsidRPr="00AC3283" w:rsidTr="00C47FF2">
        <w:trPr>
          <w:trHeight w:val="71"/>
          <w:jc w:val="center"/>
        </w:trPr>
        <w:tc>
          <w:tcPr>
            <w:tcW w:w="1383" w:type="dxa"/>
            <w:vMerge/>
            <w:tcBorders>
              <w:left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CSI-RS</w:t>
            </w:r>
          </w:p>
          <w:p w:rsidR="001A40AC" w:rsidRPr="00AC3283" w:rsidRDefault="001A40AC" w:rsidP="00FD2E5E">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del w:id="845" w:author="Endorsed CR_RAN4#92" w:date="2019-09-04T16:47:00Z">
              <w:r w:rsidRPr="00AC3283" w:rsidDel="001A40AC">
                <w:rPr>
                  <w:rFonts w:ascii="Arial" w:eastAsia="SimSun" w:hAnsi="Arial" w:hint="eastAsia"/>
                  <w:sz w:val="18"/>
                  <w:lang w:eastAsia="zh-CN"/>
                </w:rPr>
                <w:delText>10/1</w:delText>
              </w:r>
            </w:del>
            <w:ins w:id="846" w:author="Endorsed CR_RAN4#92" w:date="2019-09-04T16:47:00Z">
              <w:r>
                <w:rPr>
                  <w:rFonts w:ascii="Arial" w:eastAsia="SimSun" w:hAnsi="Arial" w:hint="eastAsia"/>
                  <w:sz w:val="18"/>
                  <w:lang w:eastAsia="zh-CN"/>
                </w:rPr>
                <w:t>Not configured</w:t>
              </w:r>
            </w:ins>
          </w:p>
        </w:tc>
      </w:tr>
      <w:tr w:rsidR="001A40AC" w:rsidRPr="00AC3283" w:rsidTr="00FD2E5E">
        <w:trPr>
          <w:trHeight w:val="71"/>
          <w:jc w:val="center"/>
          <w:ins w:id="847" w:author="Endorsed CR_RAN4#92" w:date="2019-09-04T16:47:00Z"/>
        </w:trPr>
        <w:tc>
          <w:tcPr>
            <w:tcW w:w="1383" w:type="dxa"/>
            <w:vMerge/>
            <w:tcBorders>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ins w:id="848" w:author="Endorsed CR_RAN4#92" w:date="2019-09-04T16:4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ins w:id="849" w:author="Endorsed CR_RAN4#92" w:date="2019-09-04T16:47:00Z"/>
                <w:rFonts w:ascii="Arial" w:eastAsia="SimSun" w:hAnsi="Arial"/>
                <w:sz w:val="18"/>
              </w:rPr>
            </w:pPr>
            <w:ins w:id="850" w:author="Endorsed CR_RAN4#92" w:date="2019-09-04T16:47:00Z">
              <w:r w:rsidRPr="001F023B">
                <w:rPr>
                  <w:rFonts w:ascii="Arial"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ins w:id="851" w:author="Endorsed CR_RAN4#92" w:date="2019-09-04T16:4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Del="001A40AC" w:rsidRDefault="001A40AC" w:rsidP="00FD2E5E">
            <w:pPr>
              <w:keepNext/>
              <w:keepLines/>
              <w:spacing w:after="0"/>
              <w:jc w:val="center"/>
              <w:rPr>
                <w:ins w:id="852" w:author="Endorsed CR_RAN4#92" w:date="2019-09-04T16:47:00Z"/>
                <w:rFonts w:ascii="Arial" w:eastAsia="SimSun" w:hAnsi="Arial"/>
                <w:sz w:val="18"/>
                <w:lang w:eastAsia="zh-CN"/>
              </w:rPr>
            </w:pPr>
            <w:ins w:id="853" w:author="Endorsed CR_RAN4#92" w:date="2019-09-04T16:47:00Z">
              <w:r>
                <w:rPr>
                  <w:rFonts w:ascii="Arial" w:hAnsi="Arial"/>
                  <w:sz w:val="18"/>
                  <w:lang w:eastAsia="zh-CN"/>
                </w:rPr>
                <w:t>0</w:t>
              </w:r>
            </w:ins>
          </w:p>
        </w:tc>
      </w:tr>
      <w:tr w:rsidR="00100202" w:rsidRPr="00AC3283" w:rsidTr="001B5F94">
        <w:trPr>
          <w:trHeight w:val="71"/>
          <w:jc w:val="center"/>
          <w:ins w:id="854" w:author="Endorsed CR_RAN4#92" w:date="2019-09-04T17:36:00Z"/>
        </w:trPr>
        <w:tc>
          <w:tcPr>
            <w:tcW w:w="1383"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855" w:author="Endorsed CR_RAN4#92" w:date="2019-09-04T17:36:00Z"/>
                <w:rFonts w:ascii="Arial" w:eastAsia="Times New Roma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100202" w:rsidRPr="001F023B" w:rsidRDefault="00100202" w:rsidP="00FD2E5E">
            <w:pPr>
              <w:keepNext/>
              <w:keepLines/>
              <w:spacing w:after="0"/>
              <w:rPr>
                <w:ins w:id="856" w:author="Endorsed CR_RAN4#92" w:date="2019-09-04T17:36:00Z"/>
                <w:rFonts w:ascii="Arial" w:hAnsi="Arial"/>
                <w:sz w:val="18"/>
              </w:rPr>
            </w:pPr>
            <w:ins w:id="857" w:author="Endorsed CR_RAN4#92" w:date="2019-09-04T17:36:00Z">
              <w:r>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858" w:author="Endorsed CR_RAN4#92" w:date="2019-09-04T17:3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Default="00100202" w:rsidP="00FD2E5E">
            <w:pPr>
              <w:keepNext/>
              <w:keepLines/>
              <w:spacing w:after="0"/>
              <w:jc w:val="center"/>
              <w:rPr>
                <w:ins w:id="859" w:author="Endorsed CR_RAN4#92" w:date="2019-09-04T17:36:00Z"/>
                <w:rFonts w:ascii="Arial" w:hAnsi="Arial"/>
                <w:sz w:val="18"/>
                <w:lang w:eastAsia="zh-CN"/>
              </w:rPr>
            </w:pPr>
            <w:ins w:id="860" w:author="Endorsed CR_RAN4#92" w:date="2019-09-04T17:36:00Z">
              <w:r>
                <w:rPr>
                  <w:rFonts w:ascii="Arial" w:eastAsia="SimSun" w:hAnsi="Arial" w:hint="eastAsia"/>
                  <w:sz w:val="18"/>
                  <w:lang w:eastAsia="zh-CN"/>
                </w:rPr>
                <w:t>Aperiodic</w:t>
              </w:r>
            </w:ins>
          </w:p>
        </w:tc>
      </w:tr>
      <w:tr w:rsidR="00100202" w:rsidRPr="00AC3283" w:rsidTr="001B5F94">
        <w:trPr>
          <w:trHeight w:val="221"/>
          <w:jc w:val="center"/>
        </w:trPr>
        <w:tc>
          <w:tcPr>
            <w:tcW w:w="1383"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100202" w:rsidRPr="00AC3283" w:rsidTr="00FD2E5E">
        <w:trPr>
          <w:trHeight w:val="413"/>
          <w:jc w:val="center"/>
        </w:trPr>
        <w:tc>
          <w:tcPr>
            <w:tcW w:w="1383"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100202" w:rsidRPr="00AC3283" w:rsidTr="00FD2E5E">
        <w:trPr>
          <w:trHeight w:val="71"/>
          <w:jc w:val="center"/>
        </w:trPr>
        <w:tc>
          <w:tcPr>
            <w:tcW w:w="1383"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861" w:author="Endorsed CR_RAN4#92" w:date="2019-09-04T16:47:00Z">
              <w:r w:rsidRPr="00AC3283" w:rsidDel="001A40AC">
                <w:rPr>
                  <w:rFonts w:ascii="Arial" w:eastAsia="SimSun" w:hAnsi="Arial" w:hint="eastAsia"/>
                  <w:sz w:val="18"/>
                  <w:lang w:eastAsia="zh-CN"/>
                </w:rPr>
                <w:delText>10/1</w:delText>
              </w:r>
            </w:del>
            <w:ins w:id="862" w:author="Endorsed CR_RAN4#92" w:date="2019-09-04T16:47:00Z">
              <w:r>
                <w:rPr>
                  <w:rFonts w:ascii="Arial" w:eastAsia="SimSun" w:hAnsi="Arial" w:hint="eastAsia"/>
                  <w:sz w:val="18"/>
                  <w:lang w:eastAsia="zh-CN"/>
                </w:rPr>
                <w:t>Not configured</w:t>
              </w:r>
            </w:ins>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cs="Arial"/>
                <w:sz w:val="18"/>
                <w:szCs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cs="Arial"/>
                <w:sz w:val="18"/>
                <w:szCs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16</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cs="Arial"/>
                <w:sz w:val="18"/>
                <w:szCs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1111111</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863" w:author="Endorsed CR_RAN4#92" w:date="2019-09-04T16:48:00Z">
              <w:r w:rsidRPr="00AC3283" w:rsidDel="001A40AC">
                <w:rPr>
                  <w:rFonts w:ascii="Arial" w:eastAsia="SimSun" w:hAnsi="Arial" w:hint="eastAsia"/>
                  <w:sz w:val="18"/>
                  <w:lang w:eastAsia="zh-CN"/>
                </w:rPr>
                <w:delText>10/1</w:delText>
              </w:r>
            </w:del>
            <w:ins w:id="864" w:author="Endorsed CR_RAN4#92" w:date="2019-09-04T16:48:00Z">
              <w:r>
                <w:rPr>
                  <w:rFonts w:ascii="Arial" w:eastAsia="SimSun" w:hAnsi="Arial" w:hint="eastAsia"/>
                  <w:sz w:val="18"/>
                  <w:lang w:eastAsia="zh-CN"/>
                </w:rPr>
                <w:t>Not configured</w:t>
              </w:r>
            </w:ins>
          </w:p>
        </w:tc>
      </w:tr>
      <w:tr w:rsidR="00100202" w:rsidRPr="00AC3283" w:rsidTr="00FD2E5E">
        <w:trPr>
          <w:trHeight w:val="71"/>
          <w:jc w:val="center"/>
          <w:ins w:id="865" w:author="Endorsed CR_RAN4#92" w:date="2019-09-04T16:4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866" w:author="Endorsed CR_RAN4#92" w:date="2019-09-04T16:49:00Z"/>
                <w:rFonts w:ascii="Arial" w:eastAsia="SimSun" w:hAnsi="Arial"/>
                <w:sz w:val="18"/>
              </w:rPr>
            </w:pPr>
            <w:ins w:id="867" w:author="Endorsed CR_RAN4#92" w:date="2019-09-04T16:49: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868" w:author="Endorsed CR_RAN4#92" w:date="2019-09-04T16:4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1A40AC" w:rsidRDefault="00100202" w:rsidP="00FD2E5E">
            <w:pPr>
              <w:keepNext/>
              <w:keepLines/>
              <w:spacing w:after="0"/>
              <w:jc w:val="center"/>
              <w:rPr>
                <w:ins w:id="869" w:author="Endorsed CR_RAN4#92" w:date="2019-09-04T16:49:00Z"/>
                <w:rFonts w:ascii="Arial" w:eastAsia="SimSun" w:hAnsi="Arial"/>
                <w:sz w:val="18"/>
                <w:lang w:eastAsia="zh-CN"/>
              </w:rPr>
            </w:pPr>
            <w:ins w:id="870" w:author="Endorsed CR_RAN4#92" w:date="2019-09-04T16:49:00Z">
              <w:r>
                <w:rPr>
                  <w:rFonts w:ascii="Arial" w:hAnsi="Arial"/>
                  <w:sz w:val="18"/>
                  <w:lang w:eastAsia="zh-CN"/>
                </w:rPr>
                <w:t>8</w:t>
              </w:r>
            </w:ins>
          </w:p>
        </w:tc>
      </w:tr>
      <w:tr w:rsidR="00100202" w:rsidRPr="00AC3283" w:rsidTr="00FD2E5E">
        <w:trPr>
          <w:trHeight w:val="71"/>
          <w:jc w:val="center"/>
          <w:ins w:id="871" w:author="Endorsed CR_RAN4#92" w:date="2019-09-04T16:4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872" w:author="Endorsed CR_RAN4#92" w:date="2019-09-04T16:49:00Z"/>
                <w:rFonts w:ascii="Arial" w:eastAsia="SimSun" w:hAnsi="Arial"/>
                <w:sz w:val="18"/>
              </w:rPr>
            </w:pPr>
            <w:ins w:id="873" w:author="Endorsed CR_RAN4#92" w:date="2019-09-04T16:49:00Z">
              <w:r w:rsidRPr="00142FFD">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874" w:author="Endorsed CR_RAN4#92" w:date="2019-09-04T16:4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1A40AC" w:rsidRDefault="00100202" w:rsidP="00FD2E5E">
            <w:pPr>
              <w:keepNext/>
              <w:keepLines/>
              <w:spacing w:after="0"/>
              <w:jc w:val="center"/>
              <w:rPr>
                <w:ins w:id="875" w:author="Endorsed CR_RAN4#92" w:date="2019-09-04T16:49:00Z"/>
                <w:rFonts w:ascii="Arial" w:eastAsia="SimSun" w:hAnsi="Arial"/>
                <w:sz w:val="18"/>
                <w:lang w:eastAsia="zh-CN"/>
              </w:rPr>
            </w:pPr>
            <w:ins w:id="876" w:author="Endorsed CR_RAN4#92" w:date="2019-09-04T16:49: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100202" w:rsidRPr="00AC3283" w:rsidTr="00FD2E5E">
        <w:trPr>
          <w:trHeight w:val="71"/>
          <w:jc w:val="center"/>
          <w:ins w:id="877" w:author="Endorsed CR_RAN4#92" w:date="2019-09-04T16:4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878" w:author="Endorsed CR_RAN4#92" w:date="2019-09-04T16:49:00Z"/>
                <w:rFonts w:ascii="Arial" w:eastAsia="SimSun" w:hAnsi="Arial"/>
                <w:sz w:val="18"/>
              </w:rPr>
            </w:pPr>
            <w:ins w:id="879" w:author="Endorsed CR_RAN4#92" w:date="2019-09-04T16:49:00Z">
              <w:r w:rsidRPr="007361A5">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880" w:author="Endorsed CR_RAN4#92" w:date="2019-09-04T16:4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1A40AC" w:rsidRDefault="00100202" w:rsidP="00FD2E5E">
            <w:pPr>
              <w:keepNext/>
              <w:keepLines/>
              <w:spacing w:after="0"/>
              <w:jc w:val="center"/>
              <w:rPr>
                <w:ins w:id="881" w:author="Endorsed CR_RAN4#92" w:date="2019-09-04T16:49:00Z"/>
                <w:rFonts w:ascii="Arial" w:eastAsia="SimSun" w:hAnsi="Arial"/>
                <w:sz w:val="18"/>
                <w:lang w:eastAsia="zh-CN"/>
              </w:rPr>
            </w:pPr>
            <w:ins w:id="882" w:author="Endorsed CR_RAN4#92" w:date="2019-09-04T16:49:00Z">
              <w:r>
                <w:rPr>
                  <w:rFonts w:ascii="Arial" w:hAnsi="Arial"/>
                  <w:sz w:val="18"/>
                  <w:lang w:eastAsia="zh-CN"/>
                </w:rPr>
                <w:t>1</w:t>
              </w:r>
            </w:ins>
          </w:p>
        </w:tc>
      </w:tr>
      <w:tr w:rsidR="00100202" w:rsidRPr="00AC3283" w:rsidTr="00FD2E5E">
        <w:trPr>
          <w:trHeight w:val="71"/>
          <w:jc w:val="center"/>
          <w:ins w:id="883" w:author="Endorsed CR_RAN4#92" w:date="2019-09-04T16:4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884" w:author="Endorsed CR_RAN4#92" w:date="2019-09-04T16:49:00Z"/>
                <w:rFonts w:ascii="Arial" w:eastAsia="SimSun" w:hAnsi="Arial"/>
                <w:sz w:val="18"/>
              </w:rPr>
            </w:pPr>
            <w:ins w:id="885" w:author="Endorsed CR_RAN4#92" w:date="2019-09-04T16:49:00Z">
              <w:r w:rsidRPr="0016153D">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886" w:author="Endorsed CR_RAN4#92" w:date="2019-09-04T16:4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142FFD" w:rsidRDefault="00100202" w:rsidP="00C47FF2">
            <w:pPr>
              <w:keepNext/>
              <w:keepLines/>
              <w:spacing w:after="0"/>
              <w:rPr>
                <w:ins w:id="887" w:author="Endorsed CR_RAN4#92" w:date="2019-09-04T16:49:00Z"/>
                <w:rFonts w:ascii="Arial" w:hAnsi="Arial"/>
                <w:sz w:val="18"/>
                <w:lang w:eastAsia="zh-CN"/>
              </w:rPr>
            </w:pPr>
            <w:ins w:id="888" w:author="Endorsed CR_RAN4#92" w:date="2019-09-04T16:49:00Z">
              <w:r w:rsidRPr="00142FFD">
                <w:rPr>
                  <w:rFonts w:ascii="Arial" w:hAnsi="Arial"/>
                  <w:sz w:val="18"/>
                  <w:lang w:eastAsia="zh-CN"/>
                </w:rPr>
                <w:t>One State with one Associated Report Configuration</w:t>
              </w:r>
            </w:ins>
          </w:p>
          <w:p w:rsidR="00100202" w:rsidRPr="00AC3283" w:rsidDel="001A40AC" w:rsidRDefault="00100202" w:rsidP="00FD2E5E">
            <w:pPr>
              <w:keepNext/>
              <w:keepLines/>
              <w:spacing w:after="0"/>
              <w:jc w:val="center"/>
              <w:rPr>
                <w:ins w:id="889" w:author="Endorsed CR_RAN4#92" w:date="2019-09-04T16:49:00Z"/>
                <w:rFonts w:ascii="Arial" w:eastAsia="SimSun" w:hAnsi="Arial"/>
                <w:sz w:val="18"/>
                <w:lang w:eastAsia="zh-CN"/>
              </w:rPr>
            </w:pPr>
            <w:ins w:id="890" w:author="Endorsed CR_RAN4#92" w:date="2019-09-04T16:49:00Z">
              <w:r w:rsidRPr="00142FFD">
                <w:rPr>
                  <w:rFonts w:ascii="Arial" w:hAnsi="Arial"/>
                  <w:sz w:val="18"/>
                  <w:lang w:eastAsia="zh-CN"/>
                </w:rPr>
                <w:t>Associated Report Configuration contains pointers to NZP CSI-RS and CSI-IM</w:t>
              </w:r>
            </w:ins>
          </w:p>
        </w:tc>
      </w:tr>
      <w:tr w:rsidR="00100202" w:rsidRPr="00AC3283" w:rsidDel="001A40AC" w:rsidTr="00FD2E5E">
        <w:trPr>
          <w:trHeight w:val="71"/>
          <w:jc w:val="center"/>
          <w:del w:id="891" w:author="Endorsed CR_RAN4#92" w:date="2019-09-04T16:4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Del="001A40AC" w:rsidRDefault="00100202" w:rsidP="00FD2E5E">
            <w:pPr>
              <w:keepNext/>
              <w:keepLines/>
              <w:spacing w:after="0"/>
              <w:rPr>
                <w:del w:id="892" w:author="Endorsed CR_RAN4#92" w:date="2019-09-04T16:49:00Z"/>
                <w:rFonts w:ascii="Arial" w:eastAsia="SimSun" w:hAnsi="Arial"/>
                <w:sz w:val="18"/>
              </w:rPr>
            </w:pPr>
            <w:del w:id="893" w:author="Endorsed CR_RAN4#92" w:date="2019-09-04T16:49:00Z">
              <w:r w:rsidRPr="00AC3283" w:rsidDel="001A40AC">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Del="001A40AC" w:rsidRDefault="00100202" w:rsidP="00FD2E5E">
            <w:pPr>
              <w:keepNext/>
              <w:keepLines/>
              <w:spacing w:after="0"/>
              <w:jc w:val="center"/>
              <w:rPr>
                <w:del w:id="894" w:author="Endorsed CR_RAN4#92" w:date="2019-09-04T16:49: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1A40AC" w:rsidRDefault="00100202" w:rsidP="00FD2E5E">
            <w:pPr>
              <w:keepNext/>
              <w:keepLines/>
              <w:spacing w:after="0"/>
              <w:jc w:val="center"/>
              <w:rPr>
                <w:del w:id="895" w:author="Endorsed CR_RAN4#92" w:date="2019-09-04T16:49:00Z"/>
                <w:rFonts w:ascii="Arial" w:eastAsia="SimSun" w:hAnsi="Arial"/>
                <w:sz w:val="18"/>
                <w:lang w:eastAsia="zh-CN"/>
              </w:rPr>
            </w:pPr>
            <w:del w:id="896" w:author="Endorsed CR_RAN4#92" w:date="2019-09-04T16:49:00Z">
              <w:r w:rsidRPr="00AC3283" w:rsidDel="001A40AC">
                <w:rPr>
                  <w:rFonts w:ascii="Arial" w:eastAsia="SimSun" w:hAnsi="Arial" w:hint="eastAsia"/>
                  <w:sz w:val="18"/>
                  <w:lang w:eastAsia="zh-CN"/>
                </w:rPr>
                <w:delText>0</w:delText>
              </w:r>
            </w:del>
          </w:p>
        </w:tc>
      </w:tr>
      <w:tr w:rsidR="00100202"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(2,1)</w:t>
            </w:r>
          </w:p>
        </w:tc>
      </w:tr>
      <w:tr w:rsidR="00100202" w:rsidRPr="00AC3283" w:rsidTr="00FD2E5E">
        <w:trPr>
          <w:trHeight w:val="71"/>
          <w:jc w:val="center"/>
          <w:ins w:id="897" w:author="Endorsed CR_RAN4#92" w:date="2019-09-04T17:36:00Z"/>
        </w:trPr>
        <w:tc>
          <w:tcPr>
            <w:tcW w:w="1383" w:type="dxa"/>
            <w:vMerge/>
            <w:tcBorders>
              <w:left w:val="single" w:sz="4" w:space="0" w:color="auto"/>
              <w:right w:val="single" w:sz="4" w:space="0" w:color="auto"/>
            </w:tcBorders>
          </w:tcPr>
          <w:p w:rsidR="00100202" w:rsidRPr="00AC3283" w:rsidRDefault="00100202" w:rsidP="00FD2E5E">
            <w:pPr>
              <w:keepNext/>
              <w:keepLines/>
              <w:spacing w:after="0"/>
              <w:rPr>
                <w:ins w:id="898" w:author="Endorsed CR_RAN4#92" w:date="2019-09-04T17:3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899" w:author="Endorsed CR_RAN4#92" w:date="2019-09-04T17:36:00Z"/>
                <w:rFonts w:ascii="Arial" w:eastAsia="SimSun" w:hAnsi="Arial"/>
                <w:sz w:val="18"/>
              </w:rPr>
            </w:pPr>
            <w:ins w:id="900" w:author="Endorsed CR_RAN4#92" w:date="2019-09-04T17:36:00Z">
              <w:r>
                <w:rPr>
                  <w:rFonts w:ascii="Arial" w:eastAsia="SimSun" w:hAnsi="Arial"/>
                  <w:sz w:val="18"/>
                </w:rPr>
                <w:t>(CodebookConfig-O1,CodebookConfig-O</w:t>
              </w:r>
              <w:r w:rsidRPr="00AC3283">
                <w:rPr>
                  <w:rFonts w:ascii="Arial" w:eastAsia="SimSun"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901" w:author="Endorsed CR_RAN4#92" w:date="2019-09-04T17:3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902" w:author="Endorsed CR_RAN4#92" w:date="2019-09-04T17:36:00Z"/>
                <w:rFonts w:ascii="Arial" w:eastAsia="SimSun" w:hAnsi="Arial"/>
                <w:sz w:val="18"/>
                <w:lang w:eastAsia="zh-CN"/>
              </w:rPr>
            </w:pPr>
            <w:ins w:id="903" w:author="Endorsed CR_RAN4#92" w:date="2019-09-04T17:36:00Z">
              <w:r>
                <w:rPr>
                  <w:rFonts w:ascii="Arial" w:eastAsia="SimSun" w:hAnsi="Arial" w:hint="eastAsia"/>
                  <w:sz w:val="18"/>
                  <w:lang w:eastAsia="zh-CN"/>
                </w:rPr>
                <w:t>(4,1)</w:t>
              </w:r>
            </w:ins>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11111111</w:t>
            </w:r>
          </w:p>
        </w:tc>
      </w:tr>
      <w:tr w:rsidR="00100202" w:rsidRPr="00AC3283" w:rsidTr="00FD2E5E">
        <w:trPr>
          <w:trHeight w:val="71"/>
          <w:jc w:val="center"/>
        </w:trPr>
        <w:tc>
          <w:tcPr>
            <w:tcW w:w="1383" w:type="dxa"/>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00000001</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5.5</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.1 TDD</w:t>
            </w:r>
          </w:p>
        </w:tc>
      </w:tr>
      <w:tr w:rsidR="00100202" w:rsidRPr="00AC3283" w:rsidTr="00FD2E5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0.5</w:t>
            </w:r>
            <w:r w:rsidRPr="00AC3283">
              <w:rPr>
                <w:rFonts w:ascii="Arial" w:eastAsia="SimSun" w:hAnsi="Arial"/>
                <w:sz w:val="18"/>
              </w:rPr>
              <w:t xml:space="preserve"> ms granularity)</w:t>
            </w:r>
            <w:r w:rsidRPr="00AC3283">
              <w:rPr>
                <w:rFonts w:ascii="Arial" w:eastAsia="SimSun" w:hAnsi="Arial" w:hint="eastAsia"/>
                <w:sz w:val="18"/>
              </w:rPr>
              <w:t>.</w:t>
            </w:r>
          </w:p>
          <w:p w:rsidR="00100202" w:rsidRPr="00AC3283" w:rsidRDefault="00100202" w:rsidP="00FD2E5E">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hint="eastAsia"/>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 #n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w:t>
            </w:r>
          </w:p>
          <w:p w:rsidR="00100202" w:rsidRPr="00AC3283" w:rsidRDefault="00100202" w:rsidP="00FD2E5E">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FD2E5E" w:rsidRPr="00AC3283" w:rsidRDefault="00FD2E5E" w:rsidP="00FD2E5E">
      <w:pPr>
        <w:rPr>
          <w:rFonts w:eastAsia="SimSun"/>
          <w:lang w:eastAsia="zh-CN"/>
        </w:rPr>
      </w:pPr>
    </w:p>
    <w:p w:rsidR="00FD2E5E" w:rsidRPr="00AC3283" w:rsidRDefault="00FD2E5E" w:rsidP="00FD2E5E">
      <w:pPr>
        <w:pStyle w:val="TH"/>
        <w:rPr>
          <w:lang w:eastAsia="zh-CN"/>
        </w:rPr>
      </w:pPr>
      <w:r w:rsidRPr="00AC3283">
        <w:t xml:space="preserve">Table </w:t>
      </w:r>
      <w:r w:rsidRPr="00AC3283">
        <w:rPr>
          <w:rFonts w:hint="eastAsia"/>
          <w:lang w:eastAsia="zh-CN"/>
        </w:rPr>
        <w:t>6.3.2.2.1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D2E5E" w:rsidRPr="00AC3283" w:rsidTr="00FD2E5E">
        <w:trPr>
          <w:jc w:val="center"/>
        </w:trPr>
        <w:tc>
          <w:tcPr>
            <w:tcW w:w="212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r>
      <w:tr w:rsidR="00FD2E5E" w:rsidRPr="00AC3283" w:rsidTr="00FD2E5E">
        <w:trPr>
          <w:jc w:val="center"/>
        </w:trPr>
        <w:tc>
          <w:tcPr>
            <w:tcW w:w="212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1.3</w:t>
            </w:r>
          </w:p>
        </w:tc>
      </w:tr>
    </w:tbl>
    <w:p w:rsidR="00FD2E5E" w:rsidRPr="00AC3283" w:rsidRDefault="00FD2E5E" w:rsidP="00FD2E5E">
      <w:pPr>
        <w:rPr>
          <w:rFonts w:eastAsia="SimSun"/>
          <w:lang w:eastAsia="zh-CN"/>
        </w:rPr>
      </w:pPr>
    </w:p>
    <w:p w:rsidR="00FD2E5E" w:rsidRPr="00AC3283" w:rsidRDefault="00FD2E5E" w:rsidP="00FD2E5E">
      <w:pPr>
        <w:pStyle w:val="Heading5"/>
        <w:rPr>
          <w:lang w:eastAsia="zh-CN"/>
        </w:rPr>
      </w:pPr>
      <w:bookmarkStart w:id="904" w:name="_Toc13090754"/>
      <w:r w:rsidRPr="00AC3283">
        <w:rPr>
          <w:lang w:eastAsia="zh-CN"/>
        </w:rPr>
        <w:t>6.3.</w:t>
      </w:r>
      <w:r w:rsidRPr="00AC3283">
        <w:rPr>
          <w:rFonts w:hint="eastAsia"/>
          <w:lang w:eastAsia="zh-CN"/>
        </w:rPr>
        <w:t>2</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r w:rsidRPr="00AC3283">
        <w:rPr>
          <w:lang w:val="en-US"/>
        </w:rPr>
        <w:t>TypeI-SinglePanel</w:t>
      </w:r>
      <w:r w:rsidRPr="00AC3283">
        <w:rPr>
          <w:rFonts w:hint="eastAsia"/>
          <w:lang w:val="en-US" w:eastAsia="zh-CN"/>
        </w:rPr>
        <w:t xml:space="preserve"> Codebook</w:t>
      </w:r>
      <w:bookmarkEnd w:id="904"/>
    </w:p>
    <w:p w:rsidR="00FD2E5E" w:rsidRPr="00AC3283" w:rsidRDefault="00FD2E5E" w:rsidP="00FD2E5E">
      <w:pPr>
        <w:rPr>
          <w:rFonts w:eastAsia="SimSun"/>
          <w:lang w:eastAsia="zh-CN"/>
        </w:rPr>
      </w:pPr>
      <w:r w:rsidRPr="00AC3283">
        <w:rPr>
          <w:rFonts w:eastAsia="SimSun"/>
        </w:rPr>
        <w:t xml:space="preserve">For the parameters specified in Table </w:t>
      </w:r>
      <w:r w:rsidRPr="00AC3283">
        <w:rPr>
          <w:rFonts w:eastAsia="SimSun" w:hint="eastAsia"/>
          <w:lang w:eastAsia="zh-CN"/>
        </w:rPr>
        <w:t>6.3.2.2.2</w:t>
      </w:r>
      <w:r w:rsidRPr="00AC3283">
        <w:rPr>
          <w:rFonts w:eastAsia="SimSun"/>
        </w:rPr>
        <w:t xml:space="preserve">-1, and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6.3.2.2.2-2</w:t>
      </w:r>
      <w:r w:rsidRPr="00AC3283">
        <w:rPr>
          <w:rFonts w:eastAsia="SimSun"/>
        </w:rPr>
        <w:t>.</w:t>
      </w:r>
    </w:p>
    <w:p w:rsidR="00FD2E5E" w:rsidRPr="00AC3283" w:rsidRDefault="00FD2E5E" w:rsidP="00FD2E5E">
      <w:pPr>
        <w:pStyle w:val="TH"/>
        <w:rPr>
          <w:lang w:eastAsia="zh-CN"/>
        </w:rPr>
      </w:pPr>
      <w:r w:rsidRPr="00AC3283">
        <w:t xml:space="preserve">Table </w:t>
      </w:r>
      <w:r w:rsidRPr="00AC3283">
        <w:rPr>
          <w:rFonts w:hint="eastAsia"/>
          <w:lang w:eastAsia="zh-CN"/>
        </w:rPr>
        <w:t>6.3.2.2.2-1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905">
          <w:tblGrid>
            <w:gridCol w:w="1383"/>
            <w:gridCol w:w="1701"/>
            <w:gridCol w:w="851"/>
            <w:gridCol w:w="2800"/>
          </w:tblGrid>
        </w:tblGridChange>
      </w:tblGrid>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FR1.30-1 as specified in Annex A</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8</w:t>
            </w:r>
            <w:r w:rsidRPr="00AC3283">
              <w:rPr>
                <w:rFonts w:ascii="Arial" w:eastAsia="?? ??" w:hAnsi="Arial"/>
                <w:kern w:val="2"/>
                <w:sz w:val="18"/>
              </w:rPr>
              <w:t xml:space="preserve"> x 2</w:t>
            </w:r>
          </w:p>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(4,1)</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1A40AC"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ZP CSI-RS configuration</w:t>
            </w:r>
          </w:p>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1A40AC" w:rsidRPr="00AC3283" w:rsidTr="00C47FF2">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CSI-RS</w:t>
            </w:r>
          </w:p>
          <w:p w:rsidR="001A40AC" w:rsidRPr="00AC3283" w:rsidRDefault="001A40AC" w:rsidP="00FD2E5E">
            <w:pPr>
              <w:keepNext/>
              <w:keepLines/>
              <w:spacing w:after="0"/>
              <w:rPr>
                <w:rFonts w:ascii="Arial" w:eastAsia="SimSun" w:hAnsi="Arial"/>
                <w:sz w:val="18"/>
              </w:rPr>
            </w:pPr>
            <w:r w:rsidRPr="00AC3283">
              <w:rPr>
                <w:rFonts w:ascii="Arial" w:eastAsia="SimSun" w:hAnsi="Arial" w:hint="eastAsia"/>
                <w:sz w:val="18"/>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rPr>
            </w:pPr>
            <w:r w:rsidRPr="00AC3283">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del w:id="906" w:author="Endorsed CR_RAN4#92" w:date="2019-09-04T16:50:00Z">
              <w:r w:rsidRPr="00AC3283" w:rsidDel="001A40AC">
                <w:rPr>
                  <w:rFonts w:ascii="Arial" w:eastAsia="SimSun" w:hAnsi="Arial"/>
                  <w:sz w:val="18"/>
                </w:rPr>
                <w:delText>10/1</w:delText>
              </w:r>
            </w:del>
            <w:ins w:id="907" w:author="Endorsed CR_RAN4#92" w:date="2019-09-04T16:50:00Z">
              <w:r>
                <w:rPr>
                  <w:rFonts w:ascii="Arial" w:eastAsia="SimSun" w:hAnsi="Arial" w:hint="eastAsia"/>
                  <w:sz w:val="18"/>
                  <w:lang w:eastAsia="zh-CN"/>
                </w:rPr>
                <w:t>Not configured</w:t>
              </w:r>
            </w:ins>
          </w:p>
        </w:tc>
      </w:tr>
      <w:tr w:rsidR="001A40AC" w:rsidRPr="00AC3283" w:rsidTr="00C47FF2">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8" w:author="Endorsed CR_RAN4#92" w:date="2019-09-04T16:50: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ins w:id="909" w:author="Endorsed CR_RAN4#92" w:date="2019-09-04T16:50:00Z"/>
          <w:trPrChange w:id="910" w:author="Endorsed CR_RAN4#92" w:date="2019-09-04T16:50:00Z">
            <w:trPr>
              <w:trHeight w:val="71"/>
              <w:jc w:val="center"/>
            </w:trPr>
          </w:trPrChange>
        </w:trPr>
        <w:tc>
          <w:tcPr>
            <w:tcW w:w="1383" w:type="dxa"/>
            <w:vMerge/>
            <w:tcBorders>
              <w:left w:val="single" w:sz="4" w:space="0" w:color="auto"/>
              <w:bottom w:val="single" w:sz="4" w:space="0" w:color="auto"/>
              <w:right w:val="single" w:sz="4" w:space="0" w:color="auto"/>
            </w:tcBorders>
            <w:vAlign w:val="center"/>
            <w:tcPrChange w:id="911" w:author="Endorsed CR_RAN4#92" w:date="2019-09-04T16:50:00Z">
              <w:tcPr>
                <w:tcW w:w="1383" w:type="dxa"/>
                <w:vMerge/>
                <w:tcBorders>
                  <w:left w:val="single" w:sz="4" w:space="0" w:color="auto"/>
                  <w:bottom w:val="single" w:sz="4" w:space="0" w:color="auto"/>
                  <w:right w:val="single" w:sz="4" w:space="0" w:color="auto"/>
                </w:tcBorders>
                <w:vAlign w:val="center"/>
              </w:tcPr>
            </w:tcPrChange>
          </w:tcPr>
          <w:p w:rsidR="001A40AC" w:rsidRPr="00AC3283" w:rsidRDefault="001A40AC" w:rsidP="00FD2E5E">
            <w:pPr>
              <w:keepNext/>
              <w:keepLines/>
              <w:spacing w:after="0"/>
              <w:rPr>
                <w:ins w:id="912" w:author="Endorsed CR_RAN4#92" w:date="2019-09-04T16:5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913" w:author="Endorsed CR_RAN4#92" w:date="2019-09-04T16:50:00Z">
              <w:tcPr>
                <w:tcW w:w="1701" w:type="dxa"/>
                <w:tcBorders>
                  <w:top w:val="single" w:sz="4" w:space="0" w:color="auto"/>
                  <w:left w:val="single" w:sz="4" w:space="0" w:color="auto"/>
                  <w:bottom w:val="single" w:sz="4" w:space="0" w:color="auto"/>
                  <w:right w:val="single" w:sz="4" w:space="0" w:color="auto"/>
                </w:tcBorders>
              </w:tcPr>
            </w:tcPrChange>
          </w:tcPr>
          <w:p w:rsidR="001A40AC" w:rsidRPr="00AC3283" w:rsidRDefault="001A40AC" w:rsidP="00FD2E5E">
            <w:pPr>
              <w:keepNext/>
              <w:keepLines/>
              <w:spacing w:after="0"/>
              <w:rPr>
                <w:ins w:id="914" w:author="Endorsed CR_RAN4#92" w:date="2019-09-04T16:50:00Z"/>
                <w:rFonts w:ascii="Arial" w:eastAsia="SimSun" w:hAnsi="Arial"/>
                <w:sz w:val="18"/>
              </w:rPr>
            </w:pPr>
            <w:ins w:id="915" w:author="Endorsed CR_RAN4#92" w:date="2019-09-04T16:50: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Change w:id="916" w:author="Endorsed CR_RAN4#92" w:date="2019-09-04T16:50:00Z">
              <w:tcPr>
                <w:tcW w:w="851" w:type="dxa"/>
                <w:tcBorders>
                  <w:top w:val="single" w:sz="4" w:space="0" w:color="auto"/>
                  <w:left w:val="single" w:sz="4" w:space="0" w:color="auto"/>
                  <w:bottom w:val="single" w:sz="4" w:space="0" w:color="auto"/>
                  <w:right w:val="single" w:sz="4" w:space="0" w:color="auto"/>
                </w:tcBorders>
                <w:vAlign w:val="center"/>
              </w:tcPr>
            </w:tcPrChange>
          </w:tcPr>
          <w:p w:rsidR="001A40AC" w:rsidRPr="00AC3283" w:rsidRDefault="001A40AC" w:rsidP="00FD2E5E">
            <w:pPr>
              <w:keepNext/>
              <w:keepLines/>
              <w:spacing w:after="0"/>
              <w:jc w:val="center"/>
              <w:rPr>
                <w:ins w:id="917" w:author="Endorsed CR_RAN4#92" w:date="2019-09-04T16:5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Change w:id="918" w:author="Endorsed CR_RAN4#92" w:date="2019-09-04T16:50:00Z">
              <w:tcPr>
                <w:tcW w:w="2800" w:type="dxa"/>
                <w:tcBorders>
                  <w:top w:val="single" w:sz="4" w:space="0" w:color="auto"/>
                  <w:left w:val="single" w:sz="4" w:space="0" w:color="auto"/>
                  <w:bottom w:val="single" w:sz="4" w:space="0" w:color="auto"/>
                  <w:right w:val="single" w:sz="4" w:space="0" w:color="auto"/>
                </w:tcBorders>
                <w:vAlign w:val="center"/>
              </w:tcPr>
            </w:tcPrChange>
          </w:tcPr>
          <w:p w:rsidR="001A40AC" w:rsidRPr="00AC3283" w:rsidDel="001A40AC" w:rsidRDefault="001A40AC" w:rsidP="00FD2E5E">
            <w:pPr>
              <w:keepNext/>
              <w:keepLines/>
              <w:spacing w:after="0"/>
              <w:jc w:val="center"/>
              <w:rPr>
                <w:ins w:id="919" w:author="Endorsed CR_RAN4#92" w:date="2019-09-04T16:50:00Z"/>
                <w:rFonts w:ascii="Arial" w:eastAsia="SimSun" w:hAnsi="Arial"/>
                <w:sz w:val="18"/>
              </w:rPr>
            </w:pPr>
            <w:ins w:id="920" w:author="Endorsed CR_RAN4#92" w:date="2019-09-04T16:50: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1A40AC"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NZP CSI-RS for CSI acquisition</w:t>
            </w:r>
          </w:p>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1A40AC" w:rsidRPr="00AC3283" w:rsidTr="00FD2E5E">
        <w:trPr>
          <w:trHeight w:val="71"/>
          <w:jc w:val="center"/>
        </w:trPr>
        <w:tc>
          <w:tcPr>
            <w:tcW w:w="1383" w:type="dxa"/>
            <w:vMerge/>
            <w:tcBorders>
              <w:left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CDM4 (FD2, TD2)</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8, (4,6)</w:t>
            </w:r>
          </w:p>
        </w:tc>
      </w:tr>
      <w:tr w:rsidR="001A40AC" w:rsidRPr="00AC3283" w:rsidTr="00FD2E5E">
        <w:trPr>
          <w:trHeight w:val="71"/>
          <w:jc w:val="center"/>
        </w:trPr>
        <w:tc>
          <w:tcPr>
            <w:tcW w:w="1383" w:type="dxa"/>
            <w:vMerge/>
            <w:tcBorders>
              <w:left w:val="single" w:sz="4" w:space="0" w:color="auto"/>
              <w:right w:val="single" w:sz="4" w:space="0" w:color="auto"/>
            </w:tcBorders>
            <w:vAlign w:val="center"/>
            <w:hideMark/>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r>
      <w:tr w:rsidR="001A40AC" w:rsidRPr="00AC3283" w:rsidTr="00C47FF2">
        <w:trPr>
          <w:trHeight w:val="71"/>
          <w:jc w:val="center"/>
        </w:trPr>
        <w:tc>
          <w:tcPr>
            <w:tcW w:w="1383" w:type="dxa"/>
            <w:vMerge/>
            <w:tcBorders>
              <w:left w:val="single" w:sz="4" w:space="0" w:color="auto"/>
              <w:right w:val="single" w:sz="4" w:space="0" w:color="auto"/>
            </w:tcBorders>
            <w:vAlign w:val="center"/>
          </w:tcPr>
          <w:p w:rsidR="001A40AC" w:rsidRPr="00AC3283" w:rsidRDefault="001A40AC"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rFonts w:ascii="Arial" w:eastAsia="SimSun" w:hAnsi="Arial"/>
                <w:sz w:val="18"/>
              </w:rPr>
            </w:pPr>
            <w:r w:rsidRPr="00AC3283">
              <w:rPr>
                <w:rFonts w:ascii="Arial" w:eastAsia="SimSun" w:hAnsi="Arial"/>
                <w:sz w:val="18"/>
              </w:rPr>
              <w:t>CSI-RS</w:t>
            </w:r>
          </w:p>
          <w:p w:rsidR="001A40AC" w:rsidRPr="00AC3283" w:rsidRDefault="001A40AC" w:rsidP="00FD2E5E">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rFonts w:ascii="Arial" w:eastAsia="SimSun" w:hAnsi="Arial"/>
                <w:sz w:val="18"/>
                <w:lang w:eastAsia="zh-CN"/>
              </w:rPr>
            </w:pPr>
            <w:del w:id="921" w:author="Endorsed CR_RAN4#92" w:date="2019-09-04T16:51:00Z">
              <w:r w:rsidRPr="00AC3283" w:rsidDel="001A40AC">
                <w:rPr>
                  <w:rFonts w:ascii="Arial" w:eastAsia="SimSun" w:hAnsi="Arial" w:hint="eastAsia"/>
                  <w:sz w:val="18"/>
                  <w:lang w:eastAsia="zh-CN"/>
                </w:rPr>
                <w:delText>10/1</w:delText>
              </w:r>
            </w:del>
            <w:ins w:id="922" w:author="Endorsed CR_RAN4#92" w:date="2019-09-04T16:51:00Z">
              <w:r>
                <w:rPr>
                  <w:rFonts w:ascii="Arial" w:eastAsia="SimSun" w:hAnsi="Arial" w:hint="eastAsia"/>
                  <w:sz w:val="18"/>
                  <w:lang w:eastAsia="zh-CN"/>
                </w:rPr>
                <w:t>Not configured</w:t>
              </w:r>
            </w:ins>
          </w:p>
        </w:tc>
      </w:tr>
      <w:tr w:rsidR="001A40AC" w:rsidRPr="00AC3283" w:rsidTr="00FD2E5E">
        <w:trPr>
          <w:trHeight w:val="71"/>
          <w:jc w:val="center"/>
          <w:ins w:id="923" w:author="Endorsed CR_RAN4#92" w:date="2019-09-04T16:51:00Z"/>
        </w:trPr>
        <w:tc>
          <w:tcPr>
            <w:tcW w:w="1383" w:type="dxa"/>
            <w:vMerge/>
            <w:tcBorders>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ins w:id="924" w:author="Endorsed CR_RAN4#92" w:date="2019-09-04T16:51: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rPr>
                <w:ins w:id="925" w:author="Endorsed CR_RAN4#92" w:date="2019-09-04T16:51:00Z"/>
                <w:rFonts w:ascii="Arial" w:eastAsia="SimSun" w:hAnsi="Arial"/>
                <w:sz w:val="18"/>
              </w:rPr>
            </w:pPr>
            <w:ins w:id="926" w:author="Endorsed CR_RAN4#92" w:date="2019-09-04T16:51:00Z">
              <w:r w:rsidRPr="0053423C">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rsidR="001A40AC" w:rsidRPr="00AC3283" w:rsidRDefault="001A40AC" w:rsidP="00FD2E5E">
            <w:pPr>
              <w:keepNext/>
              <w:keepLines/>
              <w:spacing w:after="0"/>
              <w:jc w:val="center"/>
              <w:rPr>
                <w:ins w:id="927" w:author="Endorsed CR_RAN4#92" w:date="2019-09-04T16:5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A40AC" w:rsidRPr="00AC3283" w:rsidDel="001A40AC" w:rsidRDefault="001A40AC" w:rsidP="00FD2E5E">
            <w:pPr>
              <w:keepNext/>
              <w:keepLines/>
              <w:spacing w:after="0"/>
              <w:jc w:val="center"/>
              <w:rPr>
                <w:ins w:id="928" w:author="Endorsed CR_RAN4#92" w:date="2019-09-04T16:51:00Z"/>
                <w:rFonts w:ascii="Arial" w:eastAsia="SimSun" w:hAnsi="Arial"/>
                <w:sz w:val="18"/>
                <w:lang w:eastAsia="zh-CN"/>
              </w:rPr>
            </w:pPr>
            <w:ins w:id="929" w:author="Endorsed CR_RAN4#92" w:date="2019-09-04T16:51:00Z">
              <w:r w:rsidRPr="0053423C">
                <w:rPr>
                  <w:rFonts w:ascii="Arial" w:eastAsia="SimSun" w:hAnsi="Arial" w:hint="eastAsia"/>
                  <w:sz w:val="18"/>
                  <w:lang w:eastAsia="zh-CN"/>
                </w:rPr>
                <w:t>0</w:t>
              </w:r>
            </w:ins>
          </w:p>
        </w:tc>
      </w:tr>
      <w:tr w:rsidR="00100202" w:rsidRPr="00AC3283" w:rsidTr="001B5F94">
        <w:trPr>
          <w:trHeight w:val="71"/>
          <w:jc w:val="center"/>
          <w:ins w:id="930" w:author="Endorsed CR_RAN4#92" w:date="2019-09-04T17:37:00Z"/>
        </w:trPr>
        <w:tc>
          <w:tcPr>
            <w:tcW w:w="1383"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931" w:author="Endorsed CR_RAN4#92" w:date="2019-09-04T17:37:00Z"/>
                <w:rFonts w:ascii="Arial" w:eastAsia="Times New Roma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100202" w:rsidRPr="0053423C" w:rsidRDefault="00100202" w:rsidP="00FD2E5E">
            <w:pPr>
              <w:keepNext/>
              <w:keepLines/>
              <w:spacing w:after="0"/>
              <w:rPr>
                <w:ins w:id="932" w:author="Endorsed CR_RAN4#92" w:date="2019-09-04T17:37:00Z"/>
                <w:rFonts w:ascii="Arial" w:eastAsia="SimSun" w:hAnsi="Arial"/>
                <w:sz w:val="18"/>
              </w:rPr>
            </w:pPr>
            <w:ins w:id="933" w:author="Endorsed CR_RAN4#92" w:date="2019-09-04T17:37:00Z">
              <w:r>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934" w:author="Endorsed CR_RAN4#92" w:date="2019-09-04T17:3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53423C" w:rsidRDefault="00100202" w:rsidP="00FD2E5E">
            <w:pPr>
              <w:keepNext/>
              <w:keepLines/>
              <w:spacing w:after="0"/>
              <w:jc w:val="center"/>
              <w:rPr>
                <w:ins w:id="935" w:author="Endorsed CR_RAN4#92" w:date="2019-09-04T17:37:00Z"/>
                <w:rFonts w:ascii="Arial" w:eastAsia="SimSun" w:hAnsi="Arial"/>
                <w:sz w:val="18"/>
                <w:lang w:eastAsia="zh-CN"/>
              </w:rPr>
            </w:pPr>
            <w:ins w:id="936" w:author="Endorsed CR_RAN4#92" w:date="2019-09-04T17:37:00Z">
              <w:r>
                <w:rPr>
                  <w:rFonts w:ascii="Arial" w:eastAsia="SimSun" w:hAnsi="Arial" w:hint="eastAsia"/>
                  <w:sz w:val="18"/>
                  <w:lang w:eastAsia="zh-CN"/>
                </w:rPr>
                <w:t>Aperiodic</w:t>
              </w:r>
            </w:ins>
          </w:p>
        </w:tc>
      </w:tr>
      <w:tr w:rsidR="00100202" w:rsidRPr="00AC3283" w:rsidTr="001B5F94">
        <w:trPr>
          <w:trHeight w:val="221"/>
          <w:jc w:val="center"/>
        </w:trPr>
        <w:tc>
          <w:tcPr>
            <w:tcW w:w="1383"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100202" w:rsidRPr="00AC3283" w:rsidTr="00FD2E5E">
        <w:trPr>
          <w:trHeight w:val="413"/>
          <w:jc w:val="center"/>
        </w:trPr>
        <w:tc>
          <w:tcPr>
            <w:tcW w:w="1383"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100202" w:rsidRPr="00AC3283" w:rsidTr="00FD2E5E">
        <w:trPr>
          <w:trHeight w:val="71"/>
          <w:jc w:val="center"/>
        </w:trPr>
        <w:tc>
          <w:tcPr>
            <w:tcW w:w="1383"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937" w:author="Endorsed CR_RAN4#92" w:date="2019-09-04T16:51:00Z">
              <w:r w:rsidRPr="00AC3283" w:rsidDel="001A40AC">
                <w:rPr>
                  <w:rFonts w:ascii="Arial" w:eastAsia="SimSun" w:hAnsi="Arial" w:hint="eastAsia"/>
                  <w:sz w:val="18"/>
                  <w:lang w:eastAsia="zh-CN"/>
                </w:rPr>
                <w:delText>10/1</w:delText>
              </w:r>
            </w:del>
            <w:ins w:id="938" w:author="Endorsed CR_RAN4#92" w:date="2019-09-04T16:51:00Z">
              <w:r>
                <w:rPr>
                  <w:rFonts w:ascii="Arial" w:eastAsia="SimSun" w:hAnsi="Arial" w:hint="eastAsia"/>
                  <w:sz w:val="18"/>
                  <w:lang w:eastAsia="zh-CN"/>
                </w:rPr>
                <w:t>Not configured</w:t>
              </w:r>
            </w:ins>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cs="Arial"/>
                <w:sz w:val="18"/>
                <w:szCs w:val="18"/>
              </w:rPr>
              <w:t>16</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939" w:author="Endorsed CR_RAN4#92" w:date="2019-09-04T16:52:00Z">
              <w:r w:rsidRPr="00AC3283" w:rsidDel="00DE394B">
                <w:rPr>
                  <w:rFonts w:ascii="Arial" w:eastAsia="SimSun" w:hAnsi="Arial" w:hint="eastAsia"/>
                  <w:sz w:val="18"/>
                  <w:lang w:eastAsia="zh-CN"/>
                </w:rPr>
                <w:delText>10/1</w:delText>
              </w:r>
            </w:del>
            <w:ins w:id="940" w:author="Endorsed CR_RAN4#92" w:date="2019-09-04T16:52:00Z">
              <w:r>
                <w:rPr>
                  <w:rFonts w:ascii="Arial" w:eastAsia="SimSun" w:hAnsi="Arial" w:hint="eastAsia"/>
                  <w:sz w:val="18"/>
                  <w:lang w:eastAsia="zh-CN"/>
                </w:rPr>
                <w:t>Not configured</w:t>
              </w:r>
            </w:ins>
          </w:p>
        </w:tc>
      </w:tr>
      <w:tr w:rsidR="00100202" w:rsidRPr="00AC3283" w:rsidTr="00FD2E5E">
        <w:trPr>
          <w:trHeight w:val="71"/>
          <w:jc w:val="center"/>
          <w:ins w:id="941" w:author="Endorsed CR_RAN4#92" w:date="2019-09-04T16:52: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942" w:author="Endorsed CR_RAN4#92" w:date="2019-09-04T16:52:00Z"/>
                <w:rFonts w:ascii="Arial" w:eastAsia="SimSun" w:hAnsi="Arial"/>
                <w:sz w:val="18"/>
              </w:rPr>
            </w:pPr>
            <w:ins w:id="943" w:author="Endorsed CR_RAN4#92" w:date="2019-09-04T16:52: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944" w:author="Endorsed CR_RAN4#92" w:date="2019-09-04T16:5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DE394B" w:rsidRDefault="00100202" w:rsidP="00FD2E5E">
            <w:pPr>
              <w:keepNext/>
              <w:keepLines/>
              <w:spacing w:after="0"/>
              <w:jc w:val="center"/>
              <w:rPr>
                <w:ins w:id="945" w:author="Endorsed CR_RAN4#92" w:date="2019-09-04T16:52:00Z"/>
                <w:rFonts w:ascii="Arial" w:eastAsia="SimSun" w:hAnsi="Arial"/>
                <w:sz w:val="18"/>
                <w:lang w:eastAsia="zh-CN"/>
              </w:rPr>
            </w:pPr>
            <w:ins w:id="946" w:author="Endorsed CR_RAN4#92" w:date="2019-09-04T16:52:00Z">
              <w:r>
                <w:rPr>
                  <w:rFonts w:ascii="Arial" w:hAnsi="Arial"/>
                  <w:sz w:val="18"/>
                  <w:lang w:eastAsia="zh-CN"/>
                </w:rPr>
                <w:t>8</w:t>
              </w:r>
            </w:ins>
          </w:p>
        </w:tc>
      </w:tr>
      <w:tr w:rsidR="00100202" w:rsidRPr="00AC3283" w:rsidTr="00FD2E5E">
        <w:trPr>
          <w:trHeight w:val="71"/>
          <w:jc w:val="center"/>
          <w:ins w:id="947" w:author="Endorsed CR_RAN4#92" w:date="2019-09-04T16:52: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948" w:author="Endorsed CR_RAN4#92" w:date="2019-09-04T16:52:00Z"/>
                <w:rFonts w:ascii="Arial" w:eastAsia="SimSun" w:hAnsi="Arial"/>
                <w:sz w:val="18"/>
              </w:rPr>
            </w:pPr>
            <w:ins w:id="949" w:author="Endorsed CR_RAN4#92" w:date="2019-09-04T16:52:00Z">
              <w:r w:rsidRPr="00142FFD">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950" w:author="Endorsed CR_RAN4#92" w:date="2019-09-04T16:5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DE394B" w:rsidRDefault="00100202" w:rsidP="00FD2E5E">
            <w:pPr>
              <w:keepNext/>
              <w:keepLines/>
              <w:spacing w:after="0"/>
              <w:jc w:val="center"/>
              <w:rPr>
                <w:ins w:id="951" w:author="Endorsed CR_RAN4#92" w:date="2019-09-04T16:52:00Z"/>
                <w:rFonts w:ascii="Arial" w:eastAsia="SimSun" w:hAnsi="Arial"/>
                <w:sz w:val="18"/>
                <w:lang w:eastAsia="zh-CN"/>
              </w:rPr>
            </w:pPr>
            <w:ins w:id="952" w:author="Endorsed CR_RAN4#92" w:date="2019-09-04T16:52: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100202" w:rsidRPr="00AC3283" w:rsidTr="00FD2E5E">
        <w:trPr>
          <w:trHeight w:val="71"/>
          <w:jc w:val="center"/>
          <w:ins w:id="953" w:author="Endorsed CR_RAN4#92" w:date="2019-09-04T16:52: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954" w:author="Endorsed CR_RAN4#92" w:date="2019-09-04T16:52:00Z"/>
                <w:rFonts w:ascii="Arial" w:eastAsia="SimSun" w:hAnsi="Arial"/>
                <w:sz w:val="18"/>
              </w:rPr>
            </w:pPr>
            <w:ins w:id="955" w:author="Endorsed CR_RAN4#92" w:date="2019-09-04T16:52:00Z">
              <w:r w:rsidRPr="007361A5">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956" w:author="Endorsed CR_RAN4#92" w:date="2019-09-04T16:5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DE394B" w:rsidRDefault="00100202" w:rsidP="00FD2E5E">
            <w:pPr>
              <w:keepNext/>
              <w:keepLines/>
              <w:spacing w:after="0"/>
              <w:jc w:val="center"/>
              <w:rPr>
                <w:ins w:id="957" w:author="Endorsed CR_RAN4#92" w:date="2019-09-04T16:52:00Z"/>
                <w:rFonts w:ascii="Arial" w:eastAsia="SimSun" w:hAnsi="Arial"/>
                <w:sz w:val="18"/>
                <w:lang w:eastAsia="zh-CN"/>
              </w:rPr>
            </w:pPr>
            <w:ins w:id="958" w:author="Endorsed CR_RAN4#92" w:date="2019-09-04T16:52:00Z">
              <w:r>
                <w:rPr>
                  <w:rFonts w:ascii="Arial" w:hAnsi="Arial"/>
                  <w:sz w:val="18"/>
                  <w:lang w:eastAsia="zh-CN"/>
                </w:rPr>
                <w:t>1</w:t>
              </w:r>
            </w:ins>
          </w:p>
        </w:tc>
      </w:tr>
      <w:tr w:rsidR="00100202" w:rsidRPr="00AC3283" w:rsidTr="00FD2E5E">
        <w:trPr>
          <w:trHeight w:val="71"/>
          <w:jc w:val="center"/>
          <w:ins w:id="959" w:author="Endorsed CR_RAN4#92" w:date="2019-09-04T16:52: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960" w:author="Endorsed CR_RAN4#92" w:date="2019-09-04T16:52:00Z"/>
                <w:rFonts w:ascii="Arial" w:eastAsia="SimSun" w:hAnsi="Arial"/>
                <w:sz w:val="18"/>
              </w:rPr>
            </w:pPr>
            <w:ins w:id="961" w:author="Endorsed CR_RAN4#92" w:date="2019-09-04T16:52:00Z">
              <w:r w:rsidRPr="0016153D">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962" w:author="Endorsed CR_RAN4#92" w:date="2019-09-04T16:52: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142FFD" w:rsidRDefault="00100202" w:rsidP="00C47FF2">
            <w:pPr>
              <w:keepNext/>
              <w:keepLines/>
              <w:spacing w:after="0"/>
              <w:rPr>
                <w:ins w:id="963" w:author="Endorsed CR_RAN4#92" w:date="2019-09-04T16:52:00Z"/>
                <w:rFonts w:ascii="Arial" w:hAnsi="Arial"/>
                <w:sz w:val="18"/>
                <w:lang w:eastAsia="zh-CN"/>
              </w:rPr>
            </w:pPr>
            <w:ins w:id="964" w:author="Endorsed CR_RAN4#92" w:date="2019-09-04T16:52:00Z">
              <w:r w:rsidRPr="00142FFD">
                <w:rPr>
                  <w:rFonts w:ascii="Arial" w:hAnsi="Arial"/>
                  <w:sz w:val="18"/>
                  <w:lang w:eastAsia="zh-CN"/>
                </w:rPr>
                <w:t>One State with one Associated Report Configuration</w:t>
              </w:r>
            </w:ins>
          </w:p>
          <w:p w:rsidR="00100202" w:rsidRPr="00AC3283" w:rsidDel="00DE394B" w:rsidRDefault="00100202" w:rsidP="00FD2E5E">
            <w:pPr>
              <w:keepNext/>
              <w:keepLines/>
              <w:spacing w:after="0"/>
              <w:jc w:val="center"/>
              <w:rPr>
                <w:ins w:id="965" w:author="Endorsed CR_RAN4#92" w:date="2019-09-04T16:52:00Z"/>
                <w:rFonts w:ascii="Arial" w:eastAsia="SimSun" w:hAnsi="Arial"/>
                <w:sz w:val="18"/>
                <w:lang w:eastAsia="zh-CN"/>
              </w:rPr>
            </w:pPr>
            <w:ins w:id="966" w:author="Endorsed CR_RAN4#92" w:date="2019-09-04T16:52:00Z">
              <w:r w:rsidRPr="00142FFD">
                <w:rPr>
                  <w:rFonts w:ascii="Arial" w:hAnsi="Arial"/>
                  <w:sz w:val="18"/>
                  <w:lang w:eastAsia="zh-CN"/>
                </w:rPr>
                <w:t>Associated Report Configuration contains pointers to NZP CSI-RS and CSI-IM</w:t>
              </w:r>
            </w:ins>
          </w:p>
        </w:tc>
      </w:tr>
      <w:tr w:rsidR="00100202" w:rsidRPr="00AC3283" w:rsidDel="00DE394B" w:rsidTr="00FD2E5E">
        <w:trPr>
          <w:trHeight w:val="71"/>
          <w:jc w:val="center"/>
          <w:del w:id="967" w:author="Endorsed CR_RAN4#92" w:date="2019-09-04T16:52: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Del="00DE394B" w:rsidRDefault="00100202" w:rsidP="00FD2E5E">
            <w:pPr>
              <w:keepNext/>
              <w:keepLines/>
              <w:spacing w:after="0"/>
              <w:rPr>
                <w:del w:id="968" w:author="Endorsed CR_RAN4#92" w:date="2019-09-04T16:52:00Z"/>
                <w:rFonts w:ascii="Arial" w:eastAsia="SimSun" w:hAnsi="Arial"/>
                <w:sz w:val="18"/>
              </w:rPr>
            </w:pPr>
            <w:del w:id="969" w:author="Endorsed CR_RAN4#92" w:date="2019-09-04T16:52:00Z">
              <w:r w:rsidRPr="00AC3283" w:rsidDel="00DE394B">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Del="00DE394B" w:rsidRDefault="00100202" w:rsidP="00FD2E5E">
            <w:pPr>
              <w:keepNext/>
              <w:keepLines/>
              <w:spacing w:after="0"/>
              <w:jc w:val="center"/>
              <w:rPr>
                <w:del w:id="970" w:author="Endorsed CR_RAN4#92" w:date="2019-09-04T16:52: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DE394B" w:rsidRDefault="00100202" w:rsidP="00FD2E5E">
            <w:pPr>
              <w:keepNext/>
              <w:keepLines/>
              <w:spacing w:after="0"/>
              <w:jc w:val="center"/>
              <w:rPr>
                <w:del w:id="971" w:author="Endorsed CR_RAN4#92" w:date="2019-09-04T16:52:00Z"/>
                <w:rFonts w:ascii="Arial" w:eastAsia="SimSun" w:hAnsi="Arial"/>
                <w:sz w:val="18"/>
                <w:lang w:eastAsia="zh-CN"/>
              </w:rPr>
            </w:pPr>
            <w:del w:id="972" w:author="Endorsed CR_RAN4#92" w:date="2019-09-04T16:52:00Z">
              <w:r w:rsidRPr="00AC3283" w:rsidDel="00DE394B">
                <w:rPr>
                  <w:rFonts w:ascii="Arial" w:eastAsia="SimSun" w:hAnsi="Arial" w:hint="eastAsia"/>
                  <w:sz w:val="18"/>
                  <w:lang w:eastAsia="zh-CN"/>
                </w:rPr>
                <w:delText>0</w:delText>
              </w:r>
            </w:del>
          </w:p>
        </w:tc>
      </w:tr>
      <w:tr w:rsidR="00100202"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(4,1)</w:t>
            </w:r>
          </w:p>
        </w:tc>
      </w:tr>
      <w:tr w:rsidR="00100202" w:rsidRPr="00AC3283" w:rsidTr="00FD2E5E">
        <w:trPr>
          <w:trHeight w:val="71"/>
          <w:jc w:val="center"/>
          <w:ins w:id="973" w:author="Endorsed CR_RAN4#92" w:date="2019-09-04T17:37:00Z"/>
        </w:trPr>
        <w:tc>
          <w:tcPr>
            <w:tcW w:w="1383" w:type="dxa"/>
            <w:vMerge/>
            <w:tcBorders>
              <w:left w:val="single" w:sz="4" w:space="0" w:color="auto"/>
              <w:right w:val="single" w:sz="4" w:space="0" w:color="auto"/>
            </w:tcBorders>
          </w:tcPr>
          <w:p w:rsidR="00100202" w:rsidRPr="00AC3283" w:rsidRDefault="00100202" w:rsidP="00FD2E5E">
            <w:pPr>
              <w:keepNext/>
              <w:keepLines/>
              <w:spacing w:after="0"/>
              <w:rPr>
                <w:ins w:id="974" w:author="Endorsed CR_RAN4#92" w:date="2019-09-04T17:3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975" w:author="Endorsed CR_RAN4#92" w:date="2019-09-04T17:37:00Z"/>
                <w:rFonts w:ascii="Arial" w:eastAsia="SimSun" w:hAnsi="Arial"/>
                <w:sz w:val="18"/>
              </w:rPr>
            </w:pPr>
            <w:ins w:id="976" w:author="Endorsed CR_RAN4#92" w:date="2019-09-04T17:38:00Z">
              <w:r>
                <w:rPr>
                  <w:rFonts w:ascii="Arial" w:eastAsia="SimSun" w:hAnsi="Arial"/>
                  <w:sz w:val="18"/>
                </w:rPr>
                <w:t>(CodebookConfig-O1,CodebookConfig-O</w:t>
              </w:r>
              <w:r w:rsidRPr="00AC3283">
                <w:rPr>
                  <w:rFonts w:ascii="Arial" w:eastAsia="SimSun"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977" w:author="Endorsed CR_RAN4#92" w:date="2019-09-04T17:37: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978" w:author="Endorsed CR_RAN4#92" w:date="2019-09-04T17:37:00Z"/>
                <w:rFonts w:ascii="Arial" w:eastAsia="SimSun" w:hAnsi="Arial"/>
                <w:sz w:val="18"/>
                <w:lang w:eastAsia="zh-CN"/>
              </w:rPr>
            </w:pPr>
            <w:ins w:id="979" w:author="Endorsed CR_RAN4#92" w:date="2019-09-04T17:38:00Z">
              <w:r>
                <w:rPr>
                  <w:rFonts w:ascii="Arial" w:eastAsia="SimSun" w:hAnsi="Arial" w:hint="eastAsia"/>
                  <w:sz w:val="18"/>
                  <w:lang w:eastAsia="zh-CN"/>
                </w:rPr>
                <w:t>(</w:t>
              </w:r>
              <w:r>
                <w:rPr>
                  <w:rFonts w:ascii="Arial" w:eastAsia="SimSun" w:hAnsi="Arial"/>
                  <w:sz w:val="18"/>
                  <w:lang w:eastAsia="zh-CN"/>
                </w:rPr>
                <w:t>4,1</w:t>
              </w:r>
              <w:r>
                <w:rPr>
                  <w:rFonts w:ascii="Arial" w:eastAsia="SimSun" w:hAnsi="Arial" w:hint="eastAsia"/>
                  <w:sz w:val="18"/>
                  <w:lang w:eastAsia="zh-CN"/>
                </w:rPr>
                <w:t>)</w:t>
              </w:r>
            </w:ins>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0x FFFF</w:t>
            </w:r>
          </w:p>
        </w:tc>
      </w:tr>
      <w:tr w:rsidR="00100202" w:rsidRPr="00AC3283" w:rsidTr="00FD2E5E">
        <w:trPr>
          <w:trHeight w:val="71"/>
          <w:jc w:val="center"/>
        </w:trPr>
        <w:tc>
          <w:tcPr>
            <w:tcW w:w="1383" w:type="dxa"/>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00000010</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6.5</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w:t>
            </w:r>
            <w:r w:rsidRPr="00AC3283">
              <w:rPr>
                <w:rFonts w:ascii="Arial" w:hAnsi="Arial" w:cs="Arial" w:hint="eastAsia"/>
                <w:sz w:val="18"/>
                <w:szCs w:val="18"/>
                <w:lang w:eastAsia="zh-CN"/>
              </w:rPr>
              <w:t>2</w:t>
            </w:r>
            <w:r w:rsidRPr="00AC3283">
              <w:rPr>
                <w:rFonts w:ascii="Arial" w:hAnsi="Arial" w:cs="Arial"/>
                <w:sz w:val="18"/>
                <w:szCs w:val="18"/>
              </w:rPr>
              <w:t xml:space="preserve"> TDD</w:t>
            </w:r>
          </w:p>
        </w:tc>
      </w:tr>
      <w:tr w:rsidR="00100202" w:rsidRPr="00AC3283" w:rsidTr="00FD2E5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0.5</w:t>
            </w:r>
            <w:r w:rsidRPr="00AC3283">
              <w:rPr>
                <w:rFonts w:ascii="Arial" w:eastAsia="SimSun" w:hAnsi="Arial"/>
                <w:sz w:val="18"/>
              </w:rPr>
              <w:t xml:space="preserve"> ms granularity)</w:t>
            </w:r>
            <w:r w:rsidRPr="00AC3283">
              <w:rPr>
                <w:rFonts w:ascii="Arial" w:eastAsia="SimSun" w:hAnsi="Arial" w:hint="eastAsia"/>
                <w:sz w:val="18"/>
              </w:rPr>
              <w:t>.</w:t>
            </w:r>
          </w:p>
          <w:p w:rsidR="00100202" w:rsidRPr="00AC3283" w:rsidRDefault="00100202" w:rsidP="00FD2E5E">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 xml:space="preserve">slot </w:t>
            </w:r>
            <w:r w:rsidRPr="00AC3283">
              <w:rPr>
                <w:rFonts w:ascii="Arial" w:eastAsia="SimSun" w:hAnsi="Arial"/>
                <w:sz w:val="18"/>
              </w:rPr>
              <w:t xml:space="preserve">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6</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6</w:t>
            </w:r>
            <w:r w:rsidRPr="00AC3283">
              <w:rPr>
                <w:rFonts w:ascii="Arial" w:eastAsia="SimSun" w:hAnsi="Arial"/>
                <w:sz w:val="18"/>
              </w:rPr>
              <w:t>).</w:t>
            </w:r>
          </w:p>
          <w:p w:rsidR="00100202" w:rsidRPr="00AC3283" w:rsidRDefault="00100202" w:rsidP="00FD2E5E">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FD2E5E" w:rsidRPr="00AC3283" w:rsidRDefault="00FD2E5E" w:rsidP="00FD2E5E">
      <w:pPr>
        <w:rPr>
          <w:rFonts w:eastAsia="SimSun"/>
          <w:lang w:eastAsia="zh-CN"/>
        </w:rPr>
      </w:pPr>
    </w:p>
    <w:p w:rsidR="00FD2E5E" w:rsidRPr="00AC3283" w:rsidRDefault="00FD2E5E" w:rsidP="00FD2E5E">
      <w:pPr>
        <w:pStyle w:val="TH"/>
        <w:rPr>
          <w:lang w:eastAsia="zh-CN"/>
        </w:rPr>
      </w:pPr>
      <w:r w:rsidRPr="00AC3283">
        <w:t xml:space="preserve">Table </w:t>
      </w:r>
      <w:r w:rsidRPr="00AC3283">
        <w:rPr>
          <w:rFonts w:hint="eastAsia"/>
          <w:lang w:eastAsia="zh-CN"/>
        </w:rPr>
        <w:t>6.3.2.2.2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D2E5E" w:rsidRPr="00AC3283" w:rsidTr="00FD2E5E">
        <w:trPr>
          <w:jc w:val="center"/>
        </w:trPr>
        <w:tc>
          <w:tcPr>
            <w:tcW w:w="212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r>
      <w:tr w:rsidR="00FD2E5E" w:rsidRPr="00AC3283" w:rsidTr="00FD2E5E">
        <w:trPr>
          <w:jc w:val="center"/>
        </w:trPr>
        <w:tc>
          <w:tcPr>
            <w:tcW w:w="212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1.5</w:t>
            </w:r>
          </w:p>
        </w:tc>
      </w:tr>
    </w:tbl>
    <w:p w:rsidR="00FD2E5E" w:rsidRPr="00AC3283" w:rsidRDefault="00FD2E5E" w:rsidP="00FD2E5E">
      <w:pPr>
        <w:rPr>
          <w:rFonts w:eastAsia="SimSun"/>
          <w:lang w:eastAsia="zh-CN"/>
        </w:rPr>
      </w:pPr>
    </w:p>
    <w:p w:rsidR="00FD2E5E" w:rsidRPr="00AC3283" w:rsidRDefault="00FD2E5E" w:rsidP="00FD2E5E">
      <w:pPr>
        <w:pStyle w:val="Heading3"/>
        <w:rPr>
          <w:lang w:eastAsia="zh-CN"/>
        </w:rPr>
      </w:pPr>
      <w:bookmarkStart w:id="980" w:name="_Toc13090755"/>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980"/>
    </w:p>
    <w:p w:rsidR="00FD2E5E" w:rsidRPr="00AC3283" w:rsidRDefault="00FD2E5E" w:rsidP="00FD2E5E">
      <w:pPr>
        <w:pStyle w:val="Heading4"/>
        <w:rPr>
          <w:lang w:eastAsia="zh-CN"/>
        </w:rPr>
      </w:pPr>
      <w:bookmarkStart w:id="981" w:name="_Toc13090756"/>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3</w:t>
      </w:r>
      <w:r w:rsidRPr="00AC3283">
        <w:t>.1</w:t>
      </w:r>
      <w:r w:rsidRPr="00AC3283">
        <w:rPr>
          <w:rFonts w:hint="eastAsia"/>
          <w:lang w:eastAsia="zh-CN"/>
        </w:rPr>
        <w:tab/>
        <w:t>FDD</w:t>
      </w:r>
      <w:bookmarkEnd w:id="981"/>
    </w:p>
    <w:p w:rsidR="00FD2E5E" w:rsidRPr="00AC3283" w:rsidRDefault="00FD2E5E" w:rsidP="00FD2E5E">
      <w:pPr>
        <w:pStyle w:val="Heading5"/>
        <w:rPr>
          <w:lang w:val="en-US" w:eastAsia="zh-CN"/>
        </w:rPr>
      </w:pPr>
      <w:bookmarkStart w:id="982" w:name="_Toc13090757"/>
      <w:r w:rsidRPr="00AC3283">
        <w:rPr>
          <w:lang w:eastAsia="zh-CN"/>
        </w:rPr>
        <w:t>6.3.</w:t>
      </w:r>
      <w:r w:rsidRPr="00AC3283">
        <w:rPr>
          <w:rFonts w:hint="eastAsia"/>
          <w:lang w:eastAsia="zh-CN"/>
        </w:rPr>
        <w:t>3</w:t>
      </w:r>
      <w:r w:rsidRPr="00AC3283">
        <w:rPr>
          <w:lang w:eastAsia="zh-CN"/>
        </w:rPr>
        <w:t>.1.1</w:t>
      </w:r>
      <w:r w:rsidRPr="00AC3283">
        <w:rPr>
          <w:rFonts w:hint="eastAsia"/>
          <w:lang w:eastAsia="zh-CN"/>
        </w:rPr>
        <w:tab/>
      </w:r>
      <w:r w:rsidRPr="00AC3283">
        <w:rPr>
          <w:lang w:eastAsia="zh-CN"/>
        </w:rPr>
        <w:t>Single</w:t>
      </w:r>
      <w:r w:rsidRPr="00AC3283">
        <w:rPr>
          <w:rFonts w:hint="eastAsia"/>
          <w:lang w:eastAsia="zh-CN"/>
        </w:rPr>
        <w:t xml:space="preserve"> PMI with 4TX </w:t>
      </w:r>
      <w:r w:rsidRPr="00AC3283">
        <w:rPr>
          <w:lang w:val="en-US"/>
        </w:rPr>
        <w:t>TypeI-SinglePanel</w:t>
      </w:r>
      <w:r w:rsidRPr="00AC3283">
        <w:rPr>
          <w:rFonts w:hint="eastAsia"/>
          <w:lang w:val="en-US" w:eastAsia="zh-CN"/>
        </w:rPr>
        <w:t xml:space="preserve"> Codebook</w:t>
      </w:r>
      <w:bookmarkEnd w:id="982"/>
    </w:p>
    <w:p w:rsidR="00FD2E5E" w:rsidRPr="00AC3283" w:rsidRDefault="00FD2E5E" w:rsidP="00FD2E5E">
      <w:pPr>
        <w:rPr>
          <w:rFonts w:eastAsia="SimSun"/>
          <w:lang w:eastAsia="zh-CN"/>
        </w:rPr>
      </w:pPr>
      <w:r w:rsidRPr="00AC3283">
        <w:rPr>
          <w:rFonts w:eastAsia="SimSun"/>
        </w:rPr>
        <w:t xml:space="preserve">For the parameters specified in Table </w:t>
      </w:r>
      <w:r w:rsidRPr="00AC3283">
        <w:rPr>
          <w:rFonts w:eastAsia="SimSun" w:hint="eastAsia"/>
          <w:lang w:eastAsia="zh-CN"/>
        </w:rPr>
        <w:t>6.3.3.1.1</w:t>
      </w:r>
      <w:r w:rsidRPr="00AC3283">
        <w:rPr>
          <w:rFonts w:eastAsia="SimSun"/>
        </w:rPr>
        <w:t xml:space="preserve">-1, and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6.3.3.1.1-2</w:t>
      </w:r>
      <w:r w:rsidRPr="00AC3283">
        <w:rPr>
          <w:rFonts w:eastAsia="SimSun"/>
        </w:rPr>
        <w:t>.</w:t>
      </w:r>
    </w:p>
    <w:p w:rsidR="00FD2E5E" w:rsidRPr="00AC3283" w:rsidRDefault="00FD2E5E" w:rsidP="00FD2E5E">
      <w:pPr>
        <w:pStyle w:val="TH"/>
        <w:rPr>
          <w:lang w:eastAsia="zh-CN"/>
        </w:rPr>
      </w:pPr>
      <w:r w:rsidRPr="00AC3283">
        <w:t xml:space="preserve">Table </w:t>
      </w:r>
      <w:r w:rsidRPr="00AC3283">
        <w:rPr>
          <w:rFonts w:hint="eastAsia"/>
          <w:lang w:eastAsia="zh-CN"/>
        </w:rPr>
        <w:t>6.3.3.1.1-1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983">
          <w:tblGrid>
            <w:gridCol w:w="1383"/>
            <w:gridCol w:w="1701"/>
            <w:gridCol w:w="851"/>
            <w:gridCol w:w="2800"/>
          </w:tblGrid>
        </w:tblGridChange>
      </w:tblGrid>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 ??" w:hAnsi="Arial"/>
                <w:kern w:val="2"/>
                <w:sz w:val="18"/>
              </w:rPr>
              <w:t xml:space="preserve">4 x </w:t>
            </w:r>
            <w:r w:rsidRPr="00AC3283">
              <w:rPr>
                <w:rFonts w:ascii="Arial" w:eastAsia="SimSun" w:hAnsi="Arial" w:hint="eastAsia"/>
                <w:kern w:val="2"/>
                <w:sz w:val="18"/>
                <w:lang w:eastAsia="zh-CN"/>
              </w:rPr>
              <w:t>4</w:t>
            </w:r>
          </w:p>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(2,1)</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C47FF2"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ZP CSI-RS configuration</w:t>
            </w:r>
          </w:p>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C47FF2" w:rsidRPr="00AC3283" w:rsidTr="00C47FF2">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CSI-RS</w:t>
            </w:r>
          </w:p>
          <w:p w:rsidR="00C47FF2" w:rsidRPr="00AC3283" w:rsidRDefault="00C47FF2" w:rsidP="00FD2E5E">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del w:id="984" w:author="Endorsed CR_RAN4#92" w:date="2019-09-04T16:52:00Z">
              <w:r w:rsidRPr="00AC3283" w:rsidDel="00C47FF2">
                <w:rPr>
                  <w:rFonts w:ascii="Arial" w:eastAsia="SimSun" w:hAnsi="Arial" w:hint="eastAsia"/>
                  <w:sz w:val="18"/>
                  <w:lang w:eastAsia="zh-CN"/>
                </w:rPr>
                <w:delText>5/1</w:delText>
              </w:r>
            </w:del>
            <w:ins w:id="985" w:author="Endorsed CR_RAN4#92" w:date="2019-09-04T16:52:00Z">
              <w:r>
                <w:rPr>
                  <w:rFonts w:ascii="Arial" w:eastAsia="SimSun" w:hAnsi="Arial" w:hint="eastAsia"/>
                  <w:sz w:val="18"/>
                  <w:lang w:eastAsia="zh-CN"/>
                </w:rPr>
                <w:t>Not configured</w:t>
              </w:r>
            </w:ins>
          </w:p>
        </w:tc>
      </w:tr>
      <w:tr w:rsidR="00C47FF2" w:rsidRPr="00AC3283" w:rsidTr="00C47FF2">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 w:author="Endorsed CR_RAN4#92" w:date="2019-09-04T16:54: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ins w:id="987" w:author="Endorsed CR_RAN4#92" w:date="2019-09-04T16:54:00Z"/>
          <w:trPrChange w:id="988" w:author="Endorsed CR_RAN4#92" w:date="2019-09-04T16:54:00Z">
            <w:trPr>
              <w:trHeight w:val="71"/>
              <w:jc w:val="center"/>
            </w:trPr>
          </w:trPrChange>
        </w:trPr>
        <w:tc>
          <w:tcPr>
            <w:tcW w:w="1383" w:type="dxa"/>
            <w:vMerge/>
            <w:tcBorders>
              <w:left w:val="single" w:sz="4" w:space="0" w:color="auto"/>
              <w:bottom w:val="single" w:sz="4" w:space="0" w:color="auto"/>
              <w:right w:val="single" w:sz="4" w:space="0" w:color="auto"/>
            </w:tcBorders>
            <w:vAlign w:val="center"/>
            <w:tcPrChange w:id="989" w:author="Endorsed CR_RAN4#92" w:date="2019-09-04T16:54:00Z">
              <w:tcPr>
                <w:tcW w:w="1383" w:type="dxa"/>
                <w:vMerge/>
                <w:tcBorders>
                  <w:left w:val="single" w:sz="4" w:space="0" w:color="auto"/>
                  <w:bottom w:val="single" w:sz="4" w:space="0" w:color="auto"/>
                  <w:right w:val="single" w:sz="4" w:space="0" w:color="auto"/>
                </w:tcBorders>
                <w:vAlign w:val="center"/>
              </w:tcPr>
            </w:tcPrChange>
          </w:tcPr>
          <w:p w:rsidR="00C47FF2" w:rsidRPr="00AC3283" w:rsidRDefault="00C47FF2" w:rsidP="00FD2E5E">
            <w:pPr>
              <w:keepNext/>
              <w:keepLines/>
              <w:spacing w:after="0"/>
              <w:rPr>
                <w:ins w:id="990" w:author="Endorsed CR_RAN4#92" w:date="2019-09-04T16:54: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991" w:author="Endorsed CR_RAN4#92" w:date="2019-09-04T16:54:00Z">
              <w:tcPr>
                <w:tcW w:w="1701" w:type="dxa"/>
                <w:tcBorders>
                  <w:top w:val="single" w:sz="4" w:space="0" w:color="auto"/>
                  <w:left w:val="single" w:sz="4" w:space="0" w:color="auto"/>
                  <w:bottom w:val="single" w:sz="4" w:space="0" w:color="auto"/>
                  <w:right w:val="single" w:sz="4" w:space="0" w:color="auto"/>
                </w:tcBorders>
              </w:tcPr>
            </w:tcPrChange>
          </w:tcPr>
          <w:p w:rsidR="00C47FF2" w:rsidRPr="00AC3283" w:rsidRDefault="00C47FF2" w:rsidP="00FD2E5E">
            <w:pPr>
              <w:keepNext/>
              <w:keepLines/>
              <w:spacing w:after="0"/>
              <w:rPr>
                <w:ins w:id="992" w:author="Endorsed CR_RAN4#92" w:date="2019-09-04T16:54:00Z"/>
                <w:rFonts w:ascii="Arial" w:eastAsia="SimSun" w:hAnsi="Arial"/>
                <w:sz w:val="18"/>
              </w:rPr>
            </w:pPr>
            <w:ins w:id="993" w:author="Endorsed CR_RAN4#92" w:date="2019-09-04T16:54: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Change w:id="994" w:author="Endorsed CR_RAN4#92" w:date="2019-09-04T16:54:00Z">
              <w:tcPr>
                <w:tcW w:w="851" w:type="dxa"/>
                <w:tcBorders>
                  <w:top w:val="single" w:sz="4" w:space="0" w:color="auto"/>
                  <w:left w:val="single" w:sz="4" w:space="0" w:color="auto"/>
                  <w:bottom w:val="single" w:sz="4" w:space="0" w:color="auto"/>
                  <w:right w:val="single" w:sz="4" w:space="0" w:color="auto"/>
                </w:tcBorders>
                <w:vAlign w:val="center"/>
              </w:tcPr>
            </w:tcPrChange>
          </w:tcPr>
          <w:p w:rsidR="00C47FF2" w:rsidRPr="00AC3283" w:rsidRDefault="00C47FF2" w:rsidP="00FD2E5E">
            <w:pPr>
              <w:keepNext/>
              <w:keepLines/>
              <w:spacing w:after="0"/>
              <w:jc w:val="center"/>
              <w:rPr>
                <w:ins w:id="995" w:author="Endorsed CR_RAN4#92" w:date="2019-09-04T16:5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Change w:id="996" w:author="Endorsed CR_RAN4#92" w:date="2019-09-04T16:54:00Z">
              <w:tcPr>
                <w:tcW w:w="2800" w:type="dxa"/>
                <w:tcBorders>
                  <w:top w:val="single" w:sz="4" w:space="0" w:color="auto"/>
                  <w:left w:val="single" w:sz="4" w:space="0" w:color="auto"/>
                  <w:bottom w:val="single" w:sz="4" w:space="0" w:color="auto"/>
                  <w:right w:val="single" w:sz="4" w:space="0" w:color="auto"/>
                </w:tcBorders>
                <w:vAlign w:val="center"/>
              </w:tcPr>
            </w:tcPrChange>
          </w:tcPr>
          <w:p w:rsidR="00C47FF2" w:rsidRPr="00AC3283" w:rsidDel="00C47FF2" w:rsidRDefault="00C47FF2" w:rsidP="00FD2E5E">
            <w:pPr>
              <w:keepNext/>
              <w:keepLines/>
              <w:spacing w:after="0"/>
              <w:jc w:val="center"/>
              <w:rPr>
                <w:ins w:id="997" w:author="Endorsed CR_RAN4#92" w:date="2019-09-04T16:54:00Z"/>
                <w:rFonts w:ascii="Arial" w:eastAsia="SimSun" w:hAnsi="Arial"/>
                <w:sz w:val="18"/>
                <w:lang w:eastAsia="zh-CN"/>
              </w:rPr>
            </w:pPr>
            <w:ins w:id="998" w:author="Endorsed CR_RAN4#92" w:date="2019-09-04T16:54: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C47FF2"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NZP CSI-RS for CSI acquisition</w:t>
            </w:r>
          </w:p>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C47FF2" w:rsidRPr="00AC3283" w:rsidTr="00FD2E5E">
        <w:trPr>
          <w:trHeight w:val="71"/>
          <w:jc w:val="center"/>
        </w:trPr>
        <w:tc>
          <w:tcPr>
            <w:tcW w:w="1383" w:type="dxa"/>
            <w:vMerge/>
            <w:tcBorders>
              <w:left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(0,-)</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C47FF2" w:rsidRPr="00AC3283" w:rsidTr="00C47FF2">
        <w:trPr>
          <w:trHeight w:val="71"/>
          <w:jc w:val="center"/>
        </w:trPr>
        <w:tc>
          <w:tcPr>
            <w:tcW w:w="1383" w:type="dxa"/>
            <w:vMerge/>
            <w:tcBorders>
              <w:left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CSI-RS</w:t>
            </w:r>
          </w:p>
          <w:p w:rsidR="00C47FF2" w:rsidRPr="00AC3283" w:rsidRDefault="00C47FF2" w:rsidP="00FD2E5E">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del w:id="999" w:author="Endorsed CR_RAN4#92" w:date="2019-09-04T16:52:00Z">
              <w:r w:rsidRPr="00AC3283" w:rsidDel="00C47FF2">
                <w:rPr>
                  <w:rFonts w:ascii="Arial" w:eastAsia="SimSun" w:hAnsi="Arial" w:hint="eastAsia"/>
                  <w:sz w:val="18"/>
                  <w:lang w:eastAsia="zh-CN"/>
                </w:rPr>
                <w:delText>5/1</w:delText>
              </w:r>
            </w:del>
            <w:ins w:id="1000" w:author="Endorsed CR_RAN4#92" w:date="2019-09-04T16:52:00Z">
              <w:r>
                <w:rPr>
                  <w:rFonts w:ascii="Arial" w:eastAsia="SimSun" w:hAnsi="Arial" w:hint="eastAsia"/>
                  <w:sz w:val="18"/>
                  <w:lang w:eastAsia="zh-CN"/>
                </w:rPr>
                <w:t>N</w:t>
              </w:r>
              <w:r>
                <w:rPr>
                  <w:rFonts w:ascii="Arial" w:eastAsia="SimSun" w:hAnsi="Arial"/>
                  <w:sz w:val="18"/>
                  <w:lang w:eastAsia="zh-CN"/>
                </w:rPr>
                <w:t>o</w:t>
              </w:r>
              <w:r>
                <w:rPr>
                  <w:rFonts w:ascii="Arial" w:eastAsia="SimSun" w:hAnsi="Arial" w:hint="eastAsia"/>
                  <w:sz w:val="18"/>
                  <w:lang w:eastAsia="zh-CN"/>
                </w:rPr>
                <w:t>t configured</w:t>
              </w:r>
            </w:ins>
          </w:p>
        </w:tc>
      </w:tr>
      <w:tr w:rsidR="00C47FF2" w:rsidRPr="00AC3283" w:rsidTr="00FD2E5E">
        <w:trPr>
          <w:trHeight w:val="71"/>
          <w:jc w:val="center"/>
          <w:ins w:id="1001" w:author="Endorsed CR_RAN4#92" w:date="2019-09-04T16:54:00Z"/>
        </w:trPr>
        <w:tc>
          <w:tcPr>
            <w:tcW w:w="1383" w:type="dxa"/>
            <w:vMerge/>
            <w:tcBorders>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ins w:id="1002" w:author="Endorsed CR_RAN4#92" w:date="2019-09-04T16:54: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ins w:id="1003" w:author="Endorsed CR_RAN4#92" w:date="2019-09-04T16:54:00Z"/>
                <w:rFonts w:ascii="Arial" w:eastAsia="SimSun" w:hAnsi="Arial"/>
                <w:sz w:val="18"/>
              </w:rPr>
            </w:pPr>
            <w:ins w:id="1004" w:author="Endorsed CR_RAN4#92" w:date="2019-09-04T16:54:00Z">
              <w:r w:rsidRPr="0053423C">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ins w:id="1005" w:author="Endorsed CR_RAN4#92" w:date="2019-09-04T16:5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Del="00C47FF2" w:rsidRDefault="00C47FF2" w:rsidP="00FD2E5E">
            <w:pPr>
              <w:keepNext/>
              <w:keepLines/>
              <w:spacing w:after="0"/>
              <w:jc w:val="center"/>
              <w:rPr>
                <w:ins w:id="1006" w:author="Endorsed CR_RAN4#92" w:date="2019-09-04T16:54:00Z"/>
                <w:rFonts w:ascii="Arial" w:eastAsia="SimSun" w:hAnsi="Arial"/>
                <w:sz w:val="18"/>
                <w:lang w:eastAsia="zh-CN"/>
              </w:rPr>
            </w:pPr>
            <w:ins w:id="1007" w:author="Endorsed CR_RAN4#92" w:date="2019-09-04T16:54:00Z">
              <w:r w:rsidRPr="0053423C">
                <w:rPr>
                  <w:rFonts w:ascii="Arial" w:eastAsia="SimSun" w:hAnsi="Arial" w:hint="eastAsia"/>
                  <w:sz w:val="18"/>
                  <w:lang w:eastAsia="zh-CN"/>
                </w:rPr>
                <w:t>0</w:t>
              </w:r>
            </w:ins>
          </w:p>
        </w:tc>
      </w:tr>
      <w:tr w:rsidR="00100202" w:rsidRPr="00AC3283" w:rsidTr="001B5F94">
        <w:trPr>
          <w:trHeight w:val="71"/>
          <w:jc w:val="center"/>
          <w:ins w:id="1008" w:author="Endorsed CR_RAN4#92" w:date="2019-09-04T17:38:00Z"/>
        </w:trPr>
        <w:tc>
          <w:tcPr>
            <w:tcW w:w="1383"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1009" w:author="Endorsed CR_RAN4#92" w:date="2019-09-04T17:38:00Z"/>
                <w:rFonts w:ascii="Arial" w:eastAsia="Times New Roma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100202" w:rsidRPr="0053423C" w:rsidRDefault="00100202" w:rsidP="00FD2E5E">
            <w:pPr>
              <w:keepNext/>
              <w:keepLines/>
              <w:spacing w:after="0"/>
              <w:rPr>
                <w:ins w:id="1010" w:author="Endorsed CR_RAN4#92" w:date="2019-09-04T17:38:00Z"/>
                <w:rFonts w:ascii="Arial" w:eastAsia="SimSun" w:hAnsi="Arial"/>
                <w:sz w:val="18"/>
              </w:rPr>
            </w:pPr>
            <w:ins w:id="1011" w:author="Endorsed CR_RAN4#92" w:date="2019-09-04T17:38:00Z">
              <w:r>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012" w:author="Endorsed CR_RAN4#92" w:date="2019-09-04T17:3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53423C" w:rsidRDefault="00100202" w:rsidP="00FD2E5E">
            <w:pPr>
              <w:keepNext/>
              <w:keepLines/>
              <w:spacing w:after="0"/>
              <w:jc w:val="center"/>
              <w:rPr>
                <w:ins w:id="1013" w:author="Endorsed CR_RAN4#92" w:date="2019-09-04T17:38:00Z"/>
                <w:rFonts w:ascii="Arial" w:eastAsia="SimSun" w:hAnsi="Arial"/>
                <w:sz w:val="18"/>
                <w:lang w:eastAsia="zh-CN"/>
              </w:rPr>
            </w:pPr>
            <w:ins w:id="1014" w:author="Endorsed CR_RAN4#92" w:date="2019-09-04T17:38:00Z">
              <w:r>
                <w:rPr>
                  <w:rFonts w:ascii="Arial" w:eastAsia="SimSun" w:hAnsi="Arial" w:hint="eastAsia"/>
                  <w:sz w:val="18"/>
                  <w:lang w:eastAsia="zh-CN"/>
                </w:rPr>
                <w:t>Aperiodic</w:t>
              </w:r>
            </w:ins>
          </w:p>
        </w:tc>
      </w:tr>
      <w:tr w:rsidR="00100202" w:rsidRPr="00AC3283" w:rsidTr="001B5F94">
        <w:trPr>
          <w:trHeight w:val="221"/>
          <w:jc w:val="center"/>
        </w:trPr>
        <w:tc>
          <w:tcPr>
            <w:tcW w:w="1383"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100202" w:rsidRPr="00AC3283" w:rsidTr="00FD2E5E">
        <w:trPr>
          <w:trHeight w:val="413"/>
          <w:jc w:val="center"/>
        </w:trPr>
        <w:tc>
          <w:tcPr>
            <w:tcW w:w="1383"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100202" w:rsidRPr="00AC3283" w:rsidTr="00FD2E5E">
        <w:trPr>
          <w:trHeight w:val="71"/>
          <w:jc w:val="center"/>
        </w:trPr>
        <w:tc>
          <w:tcPr>
            <w:tcW w:w="1383"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1015" w:author="Endorsed CR_RAN4#92" w:date="2019-09-04T16:53:00Z">
              <w:r w:rsidRPr="00AC3283" w:rsidDel="00C47FF2">
                <w:rPr>
                  <w:rFonts w:ascii="Arial" w:eastAsia="SimSun" w:hAnsi="Arial" w:hint="eastAsia"/>
                  <w:sz w:val="18"/>
                  <w:lang w:eastAsia="zh-CN"/>
                </w:rPr>
                <w:delText>5/1</w:delText>
              </w:r>
            </w:del>
            <w:ins w:id="1016" w:author="Endorsed CR_RAN4#92" w:date="2019-09-04T16:53:00Z">
              <w:r>
                <w:rPr>
                  <w:rFonts w:ascii="Arial" w:eastAsia="SimSun" w:hAnsi="Arial" w:hint="eastAsia"/>
                  <w:sz w:val="18"/>
                  <w:lang w:eastAsia="zh-CN"/>
                </w:rPr>
                <w:t>Not configured</w:t>
              </w:r>
            </w:ins>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cs="Arial"/>
                <w:sz w:val="18"/>
                <w:szCs w:val="18"/>
              </w:rPr>
              <w:t>8</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1017" w:author="Endorsed CR_RAN4#92" w:date="2019-09-04T16:53:00Z">
              <w:r w:rsidRPr="00AC3283" w:rsidDel="00C47FF2">
                <w:rPr>
                  <w:rFonts w:ascii="Arial" w:eastAsia="SimSun" w:hAnsi="Arial" w:hint="eastAsia"/>
                  <w:sz w:val="18"/>
                  <w:lang w:eastAsia="zh-CN"/>
                </w:rPr>
                <w:delText>5/1</w:delText>
              </w:r>
            </w:del>
            <w:ins w:id="1018" w:author="Endorsed CR_RAN4#92" w:date="2019-09-04T16:53:00Z">
              <w:r>
                <w:rPr>
                  <w:rFonts w:ascii="Arial" w:eastAsia="SimSun" w:hAnsi="Arial" w:hint="eastAsia"/>
                  <w:sz w:val="18"/>
                  <w:lang w:eastAsia="zh-CN"/>
                </w:rPr>
                <w:t>Not configured</w:t>
              </w:r>
            </w:ins>
          </w:p>
        </w:tc>
      </w:tr>
      <w:tr w:rsidR="00100202" w:rsidRPr="00AC3283" w:rsidTr="00FD2E5E">
        <w:trPr>
          <w:trHeight w:val="71"/>
          <w:jc w:val="center"/>
          <w:ins w:id="1019" w:author="Endorsed CR_RAN4#92" w:date="2019-09-04T16:5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1020" w:author="Endorsed CR_RAN4#92" w:date="2019-09-04T16:54:00Z"/>
                <w:rFonts w:ascii="Arial" w:eastAsia="SimSun" w:hAnsi="Arial"/>
                <w:sz w:val="18"/>
              </w:rPr>
            </w:pPr>
            <w:ins w:id="1021" w:author="Endorsed CR_RAN4#92" w:date="2019-09-04T16:54: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022" w:author="Endorsed CR_RAN4#92" w:date="2019-09-04T16:5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ins w:id="1023" w:author="Endorsed CR_RAN4#92" w:date="2019-09-04T16:54:00Z"/>
                <w:rFonts w:ascii="Arial" w:eastAsia="SimSun" w:hAnsi="Arial"/>
                <w:sz w:val="18"/>
                <w:lang w:eastAsia="zh-CN"/>
              </w:rPr>
            </w:pPr>
            <w:ins w:id="1024" w:author="Endorsed CR_RAN4#92" w:date="2019-09-04T16:54:00Z">
              <w:r>
                <w:rPr>
                  <w:rFonts w:ascii="Arial" w:hAnsi="Arial"/>
                  <w:sz w:val="18"/>
                  <w:lang w:eastAsia="zh-CN"/>
                </w:rPr>
                <w:t>4</w:t>
              </w:r>
            </w:ins>
          </w:p>
        </w:tc>
      </w:tr>
      <w:tr w:rsidR="00100202" w:rsidRPr="00AC3283" w:rsidTr="00FD2E5E">
        <w:trPr>
          <w:trHeight w:val="71"/>
          <w:jc w:val="center"/>
          <w:ins w:id="1025" w:author="Endorsed CR_RAN4#92" w:date="2019-09-04T16:5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1026" w:author="Endorsed CR_RAN4#92" w:date="2019-09-04T16:54:00Z"/>
                <w:rFonts w:ascii="Arial" w:eastAsia="SimSun" w:hAnsi="Arial"/>
                <w:sz w:val="18"/>
              </w:rPr>
            </w:pPr>
            <w:ins w:id="1027" w:author="Endorsed CR_RAN4#92" w:date="2019-09-04T16:54:00Z">
              <w:r w:rsidRPr="00142FFD">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028" w:author="Endorsed CR_RAN4#92" w:date="2019-09-04T16:5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ins w:id="1029" w:author="Endorsed CR_RAN4#92" w:date="2019-09-04T16:54:00Z"/>
                <w:rFonts w:ascii="Arial" w:eastAsia="SimSun" w:hAnsi="Arial"/>
                <w:sz w:val="18"/>
                <w:lang w:eastAsia="zh-CN"/>
              </w:rPr>
            </w:pPr>
            <w:ins w:id="1030" w:author="Endorsed CR_RAN4#92" w:date="2019-09-04T16:54: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100202" w:rsidRPr="00AC3283" w:rsidTr="00FD2E5E">
        <w:trPr>
          <w:trHeight w:val="71"/>
          <w:jc w:val="center"/>
          <w:ins w:id="1031" w:author="Endorsed CR_RAN4#92" w:date="2019-09-04T16:5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1032" w:author="Endorsed CR_RAN4#92" w:date="2019-09-04T16:54:00Z"/>
                <w:rFonts w:ascii="Arial" w:eastAsia="SimSun" w:hAnsi="Arial"/>
                <w:sz w:val="18"/>
              </w:rPr>
            </w:pPr>
            <w:ins w:id="1033" w:author="Endorsed CR_RAN4#92" w:date="2019-09-04T16:54:00Z">
              <w:r w:rsidRPr="007361A5">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034" w:author="Endorsed CR_RAN4#92" w:date="2019-09-04T16:5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ins w:id="1035" w:author="Endorsed CR_RAN4#92" w:date="2019-09-04T16:54:00Z"/>
                <w:rFonts w:ascii="Arial" w:eastAsia="SimSun" w:hAnsi="Arial"/>
                <w:sz w:val="18"/>
                <w:lang w:eastAsia="zh-CN"/>
              </w:rPr>
            </w:pPr>
            <w:ins w:id="1036" w:author="Endorsed CR_RAN4#92" w:date="2019-09-04T16:54:00Z">
              <w:r>
                <w:rPr>
                  <w:rFonts w:ascii="Arial" w:hAnsi="Arial"/>
                  <w:sz w:val="18"/>
                  <w:lang w:eastAsia="zh-CN"/>
                </w:rPr>
                <w:t>1</w:t>
              </w:r>
            </w:ins>
          </w:p>
        </w:tc>
      </w:tr>
      <w:tr w:rsidR="00100202" w:rsidRPr="00AC3283" w:rsidTr="00FD2E5E">
        <w:trPr>
          <w:trHeight w:val="71"/>
          <w:jc w:val="center"/>
          <w:ins w:id="1037" w:author="Endorsed CR_RAN4#92" w:date="2019-09-04T16:5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1038" w:author="Endorsed CR_RAN4#92" w:date="2019-09-04T16:54:00Z"/>
                <w:rFonts w:ascii="Arial" w:eastAsia="SimSun" w:hAnsi="Arial"/>
                <w:sz w:val="18"/>
              </w:rPr>
            </w:pPr>
            <w:ins w:id="1039" w:author="Endorsed CR_RAN4#92" w:date="2019-09-04T16:54:00Z">
              <w:r w:rsidRPr="0016153D">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040" w:author="Endorsed CR_RAN4#92" w:date="2019-09-04T16:54: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142FFD" w:rsidRDefault="00100202" w:rsidP="00C47FF2">
            <w:pPr>
              <w:keepNext/>
              <w:keepLines/>
              <w:spacing w:after="0"/>
              <w:rPr>
                <w:ins w:id="1041" w:author="Endorsed CR_RAN4#92" w:date="2019-09-04T16:54:00Z"/>
                <w:rFonts w:ascii="Arial" w:hAnsi="Arial"/>
                <w:sz w:val="18"/>
                <w:lang w:eastAsia="zh-CN"/>
              </w:rPr>
            </w:pPr>
            <w:ins w:id="1042" w:author="Endorsed CR_RAN4#92" w:date="2019-09-04T16:54:00Z">
              <w:r w:rsidRPr="00142FFD">
                <w:rPr>
                  <w:rFonts w:ascii="Arial" w:hAnsi="Arial"/>
                  <w:sz w:val="18"/>
                  <w:lang w:eastAsia="zh-CN"/>
                </w:rPr>
                <w:t>One State with one Associated Report Configuration</w:t>
              </w:r>
            </w:ins>
          </w:p>
          <w:p w:rsidR="00100202" w:rsidRPr="00AC3283" w:rsidDel="00C47FF2" w:rsidRDefault="00100202" w:rsidP="00FD2E5E">
            <w:pPr>
              <w:keepNext/>
              <w:keepLines/>
              <w:spacing w:after="0"/>
              <w:jc w:val="center"/>
              <w:rPr>
                <w:ins w:id="1043" w:author="Endorsed CR_RAN4#92" w:date="2019-09-04T16:54:00Z"/>
                <w:rFonts w:ascii="Arial" w:eastAsia="SimSun" w:hAnsi="Arial"/>
                <w:sz w:val="18"/>
                <w:lang w:eastAsia="zh-CN"/>
              </w:rPr>
            </w:pPr>
            <w:ins w:id="1044" w:author="Endorsed CR_RAN4#92" w:date="2019-09-04T16:54:00Z">
              <w:r w:rsidRPr="00142FFD">
                <w:rPr>
                  <w:rFonts w:ascii="Arial" w:hAnsi="Arial"/>
                  <w:sz w:val="18"/>
                  <w:lang w:eastAsia="zh-CN"/>
                </w:rPr>
                <w:t>Associated Report Configuration contains pointers to NZP CSI-RS and CSI-IM</w:t>
              </w:r>
            </w:ins>
          </w:p>
        </w:tc>
      </w:tr>
      <w:tr w:rsidR="00100202" w:rsidRPr="00AC3283" w:rsidDel="00C47FF2" w:rsidTr="00FD2E5E">
        <w:trPr>
          <w:trHeight w:val="71"/>
          <w:jc w:val="center"/>
          <w:del w:id="1045" w:author="Endorsed CR_RAN4#92" w:date="2019-09-04T16:54: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rPr>
                <w:del w:id="1046" w:author="Endorsed CR_RAN4#92" w:date="2019-09-04T16:54:00Z"/>
                <w:rFonts w:ascii="Arial" w:eastAsia="SimSun" w:hAnsi="Arial"/>
                <w:sz w:val="18"/>
              </w:rPr>
            </w:pPr>
            <w:del w:id="1047" w:author="Endorsed CR_RAN4#92" w:date="2019-09-04T16:54:00Z">
              <w:r w:rsidRPr="00AC3283" w:rsidDel="00C47FF2">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del w:id="1048" w:author="Endorsed CR_RAN4#92" w:date="2019-09-04T16:54: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del w:id="1049" w:author="Endorsed CR_RAN4#92" w:date="2019-09-04T16:54:00Z"/>
                <w:rFonts w:ascii="Arial" w:eastAsia="SimSun" w:hAnsi="Arial"/>
                <w:sz w:val="18"/>
                <w:lang w:eastAsia="zh-CN"/>
              </w:rPr>
            </w:pPr>
            <w:del w:id="1050" w:author="Endorsed CR_RAN4#92" w:date="2019-09-04T16:54:00Z">
              <w:r w:rsidRPr="00AC3283" w:rsidDel="00C47FF2">
                <w:rPr>
                  <w:rFonts w:ascii="Arial" w:eastAsia="SimSun" w:hAnsi="Arial" w:hint="eastAsia"/>
                  <w:sz w:val="18"/>
                  <w:lang w:eastAsia="zh-CN"/>
                </w:rPr>
                <w:delText>0</w:delText>
              </w:r>
            </w:del>
          </w:p>
        </w:tc>
      </w:tr>
      <w:tr w:rsidR="00100202"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(2,1)</w:t>
            </w:r>
          </w:p>
        </w:tc>
      </w:tr>
      <w:tr w:rsidR="00100202" w:rsidRPr="00AC3283" w:rsidTr="00FD2E5E">
        <w:trPr>
          <w:trHeight w:val="71"/>
          <w:jc w:val="center"/>
          <w:ins w:id="1051" w:author="Endorsed CR_RAN4#92" w:date="2019-09-04T17:38:00Z"/>
        </w:trPr>
        <w:tc>
          <w:tcPr>
            <w:tcW w:w="1383" w:type="dxa"/>
            <w:vMerge/>
            <w:tcBorders>
              <w:left w:val="single" w:sz="4" w:space="0" w:color="auto"/>
              <w:right w:val="single" w:sz="4" w:space="0" w:color="auto"/>
            </w:tcBorders>
          </w:tcPr>
          <w:p w:rsidR="00100202" w:rsidRPr="00AC3283" w:rsidRDefault="00100202" w:rsidP="00FD2E5E">
            <w:pPr>
              <w:keepNext/>
              <w:keepLines/>
              <w:spacing w:after="0"/>
              <w:rPr>
                <w:ins w:id="1052" w:author="Endorsed CR_RAN4#92" w:date="2019-09-04T17:38: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1053" w:author="Endorsed CR_RAN4#92" w:date="2019-09-04T17:38:00Z"/>
                <w:rFonts w:ascii="Arial" w:eastAsia="SimSun" w:hAnsi="Arial"/>
                <w:sz w:val="18"/>
              </w:rPr>
            </w:pPr>
            <w:ins w:id="1054" w:author="Endorsed CR_RAN4#92" w:date="2019-09-04T17:38:00Z">
              <w:r>
                <w:rPr>
                  <w:rFonts w:ascii="Arial" w:eastAsia="SimSun" w:hAnsi="Arial"/>
                  <w:sz w:val="18"/>
                </w:rPr>
                <w:t>(CodebookConfig-O1,CodebookConfig-O</w:t>
              </w:r>
              <w:r w:rsidRPr="00AC3283">
                <w:rPr>
                  <w:rFonts w:ascii="Arial" w:eastAsia="SimSun"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055" w:author="Endorsed CR_RAN4#92" w:date="2019-09-04T17:38: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056" w:author="Endorsed CR_RAN4#92" w:date="2019-09-04T17:38:00Z"/>
                <w:rFonts w:ascii="Arial" w:eastAsia="SimSun" w:hAnsi="Arial"/>
                <w:sz w:val="18"/>
                <w:lang w:eastAsia="zh-CN"/>
              </w:rPr>
            </w:pPr>
            <w:ins w:id="1057" w:author="Endorsed CR_RAN4#92" w:date="2019-09-04T17:38:00Z">
              <w:r>
                <w:rPr>
                  <w:rFonts w:ascii="Arial" w:eastAsia="SimSun" w:hAnsi="Arial" w:hint="eastAsia"/>
                  <w:sz w:val="18"/>
                  <w:lang w:eastAsia="zh-CN"/>
                </w:rPr>
                <w:t>(</w:t>
              </w:r>
              <w:r>
                <w:rPr>
                  <w:rFonts w:ascii="Arial" w:eastAsia="SimSun" w:hAnsi="Arial"/>
                  <w:sz w:val="18"/>
                  <w:lang w:eastAsia="zh-CN"/>
                </w:rPr>
                <w:t>4,1</w:t>
              </w:r>
              <w:r>
                <w:rPr>
                  <w:rFonts w:ascii="Arial" w:eastAsia="SimSun" w:hAnsi="Arial" w:hint="eastAsia"/>
                  <w:sz w:val="18"/>
                  <w:lang w:eastAsia="zh-CN"/>
                </w:rPr>
                <w:t>)</w:t>
              </w:r>
            </w:ins>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11111111</w:t>
            </w:r>
          </w:p>
        </w:tc>
      </w:tr>
      <w:tr w:rsidR="00100202" w:rsidRPr="00AC3283" w:rsidTr="00FD2E5E">
        <w:trPr>
          <w:trHeight w:val="71"/>
          <w:jc w:val="center"/>
        </w:trPr>
        <w:tc>
          <w:tcPr>
            <w:tcW w:w="1383" w:type="dxa"/>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00000001</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hAnsi="Arial" w:cs="Arial"/>
                <w:sz w:val="18"/>
                <w:szCs w:val="18"/>
              </w:rPr>
              <w:t>R.PDSCH.1-6.1 FDD</w:t>
            </w:r>
          </w:p>
        </w:tc>
      </w:tr>
      <w:tr w:rsidR="00100202" w:rsidRPr="00AC3283" w:rsidTr="00FD2E5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(1 ms granularity)</w:t>
            </w:r>
            <w:r w:rsidRPr="00AC3283">
              <w:rPr>
                <w:rFonts w:ascii="Arial" w:eastAsia="SimSun" w:hAnsi="Arial" w:hint="eastAsia"/>
                <w:sz w:val="18"/>
              </w:rPr>
              <w:t>.</w:t>
            </w:r>
          </w:p>
          <w:p w:rsidR="00100202" w:rsidRPr="00AC3283" w:rsidRDefault="00100202" w:rsidP="00FD2E5E">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hint="eastAsia"/>
                <w:sz w:val="18"/>
                <w:lang w:eastAsia="zh-CN"/>
              </w:rPr>
              <w:t>:</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3</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3</w:t>
            </w:r>
            <w:r w:rsidRPr="00AC3283">
              <w:rPr>
                <w:rFonts w:ascii="Arial" w:eastAsia="SimSun" w:hAnsi="Arial"/>
                <w:sz w:val="18"/>
              </w:rPr>
              <w:t>).</w:t>
            </w:r>
          </w:p>
          <w:p w:rsidR="00100202" w:rsidRPr="00AC3283" w:rsidRDefault="00100202" w:rsidP="00FD2E5E">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FD2E5E" w:rsidRPr="00AC3283" w:rsidRDefault="00FD2E5E" w:rsidP="00FD2E5E">
      <w:pPr>
        <w:rPr>
          <w:rFonts w:eastAsia="SimSun"/>
          <w:lang w:eastAsia="zh-CN"/>
        </w:rPr>
      </w:pPr>
    </w:p>
    <w:p w:rsidR="00FD2E5E" w:rsidRPr="00AC3283" w:rsidRDefault="00FD2E5E" w:rsidP="00FD2E5E">
      <w:pPr>
        <w:pStyle w:val="TH"/>
        <w:rPr>
          <w:lang w:eastAsia="zh-CN"/>
        </w:rPr>
      </w:pPr>
      <w:r w:rsidRPr="00AC3283">
        <w:t xml:space="preserve">Table </w:t>
      </w:r>
      <w:r w:rsidRPr="00AC3283">
        <w:rPr>
          <w:rFonts w:hint="eastAsia"/>
          <w:lang w:eastAsia="zh-CN"/>
        </w:rPr>
        <w:t>6.3.3.1.1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D2E5E" w:rsidRPr="00AC3283" w:rsidTr="00FD2E5E">
        <w:trPr>
          <w:jc w:val="center"/>
        </w:trPr>
        <w:tc>
          <w:tcPr>
            <w:tcW w:w="212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r>
      <w:tr w:rsidR="00FD2E5E" w:rsidRPr="00AC3283" w:rsidTr="00FD2E5E">
        <w:trPr>
          <w:jc w:val="center"/>
        </w:trPr>
        <w:tc>
          <w:tcPr>
            <w:tcW w:w="212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1.3</w:t>
            </w:r>
          </w:p>
        </w:tc>
      </w:tr>
    </w:tbl>
    <w:p w:rsidR="00FD2E5E" w:rsidRPr="00AC3283" w:rsidRDefault="00FD2E5E" w:rsidP="00FD2E5E">
      <w:pPr>
        <w:rPr>
          <w:rFonts w:eastAsia="SimSun"/>
        </w:rPr>
      </w:pPr>
    </w:p>
    <w:p w:rsidR="00FD2E5E" w:rsidRPr="00AC3283" w:rsidRDefault="00FD2E5E" w:rsidP="00FD2E5E">
      <w:pPr>
        <w:pStyle w:val="Heading5"/>
        <w:rPr>
          <w:lang w:eastAsia="zh-CN"/>
        </w:rPr>
      </w:pPr>
      <w:bookmarkStart w:id="1058" w:name="_Toc13090758"/>
      <w:r w:rsidRPr="00AC3283">
        <w:rPr>
          <w:lang w:eastAsia="zh-CN"/>
        </w:rPr>
        <w:t>6.3.</w:t>
      </w:r>
      <w:r w:rsidRPr="00AC3283">
        <w:rPr>
          <w:rFonts w:hint="eastAsia"/>
          <w:lang w:eastAsia="zh-CN"/>
        </w:rPr>
        <w:t>3</w:t>
      </w:r>
      <w:r w:rsidRPr="00AC3283">
        <w:rPr>
          <w:lang w:eastAsia="zh-CN"/>
        </w:rPr>
        <w:t>.1.</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r w:rsidRPr="00AC3283">
        <w:rPr>
          <w:lang w:val="en-US"/>
        </w:rPr>
        <w:t>TypeI-SinglePanel</w:t>
      </w:r>
      <w:r w:rsidRPr="00AC3283">
        <w:rPr>
          <w:rFonts w:hint="eastAsia"/>
          <w:lang w:val="en-US" w:eastAsia="zh-CN"/>
        </w:rPr>
        <w:t xml:space="preserve"> Codebook</w:t>
      </w:r>
      <w:bookmarkEnd w:id="1058"/>
    </w:p>
    <w:p w:rsidR="00FD2E5E" w:rsidRPr="00AC3283" w:rsidRDefault="00FD2E5E" w:rsidP="00FD2E5E">
      <w:pPr>
        <w:rPr>
          <w:rFonts w:eastAsia="SimSun"/>
          <w:lang w:eastAsia="zh-CN"/>
        </w:rPr>
      </w:pPr>
      <w:r w:rsidRPr="00AC3283">
        <w:rPr>
          <w:rFonts w:eastAsia="SimSun"/>
        </w:rPr>
        <w:t xml:space="preserve">For the parameters specified in Table </w:t>
      </w:r>
      <w:r w:rsidRPr="00AC3283">
        <w:rPr>
          <w:rFonts w:eastAsia="SimSun" w:hint="eastAsia"/>
          <w:lang w:eastAsia="zh-CN"/>
        </w:rPr>
        <w:t>6.3.3.1.2</w:t>
      </w:r>
      <w:r w:rsidRPr="00AC3283">
        <w:rPr>
          <w:rFonts w:eastAsia="SimSun"/>
        </w:rPr>
        <w:t xml:space="preserve">-1, and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6.3.3.1.2-2</w:t>
      </w:r>
      <w:r w:rsidRPr="00AC3283">
        <w:rPr>
          <w:rFonts w:eastAsia="SimSun"/>
        </w:rPr>
        <w:t>.</w:t>
      </w:r>
    </w:p>
    <w:p w:rsidR="00FD2E5E" w:rsidRPr="00AC3283" w:rsidRDefault="00FD2E5E" w:rsidP="00FD2E5E">
      <w:pPr>
        <w:pStyle w:val="TH"/>
        <w:rPr>
          <w:lang w:eastAsia="zh-CN"/>
        </w:rPr>
      </w:pPr>
      <w:r w:rsidRPr="00AC3283">
        <w:t xml:space="preserve">Table </w:t>
      </w:r>
      <w:r w:rsidRPr="00AC3283">
        <w:rPr>
          <w:rFonts w:hint="eastAsia"/>
          <w:lang w:eastAsia="zh-CN"/>
        </w:rPr>
        <w:t>6.3.3.1.2-1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8</w:t>
            </w:r>
            <w:r w:rsidRPr="00AC3283">
              <w:rPr>
                <w:rFonts w:ascii="Arial" w:eastAsia="?? ??" w:hAnsi="Arial"/>
                <w:kern w:val="2"/>
                <w:sz w:val="18"/>
              </w:rPr>
              <w:t xml:space="preserve"> x </w:t>
            </w:r>
            <w:r w:rsidRPr="00AC3283">
              <w:rPr>
                <w:rFonts w:ascii="Arial" w:eastAsia="SimSun" w:hAnsi="Arial" w:hint="eastAsia"/>
                <w:kern w:val="2"/>
                <w:sz w:val="18"/>
                <w:lang w:eastAsia="zh-CN"/>
              </w:rPr>
              <w:t>4</w:t>
            </w:r>
          </w:p>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(4,1)</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C47FF2"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ZP CSI-RS configuration</w:t>
            </w:r>
          </w:p>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C47FF2" w:rsidRPr="00AC3283" w:rsidTr="00C47FF2">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CSI-RS</w:t>
            </w:r>
          </w:p>
          <w:p w:rsidR="00C47FF2" w:rsidRPr="00AC3283" w:rsidRDefault="00C47FF2" w:rsidP="00FD2E5E">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del w:id="1059" w:author="Endorsed CR_RAN4#92" w:date="2019-09-04T16:55:00Z">
              <w:r w:rsidRPr="00AC3283" w:rsidDel="00C47FF2">
                <w:rPr>
                  <w:rFonts w:ascii="Arial" w:eastAsia="SimSun" w:hAnsi="Arial" w:hint="eastAsia"/>
                  <w:sz w:val="18"/>
                  <w:lang w:eastAsia="zh-CN"/>
                </w:rPr>
                <w:delText>5/1</w:delText>
              </w:r>
            </w:del>
            <w:ins w:id="1060" w:author="Endorsed CR_RAN4#92" w:date="2019-09-04T16:55:00Z">
              <w:r>
                <w:rPr>
                  <w:rFonts w:ascii="Arial" w:eastAsia="SimSun" w:hAnsi="Arial" w:hint="eastAsia"/>
                  <w:sz w:val="18"/>
                  <w:lang w:eastAsia="zh-CN"/>
                </w:rPr>
                <w:t>Not configured</w:t>
              </w:r>
            </w:ins>
          </w:p>
        </w:tc>
      </w:tr>
      <w:tr w:rsidR="00C47FF2" w:rsidRPr="00AC3283" w:rsidTr="00C47FF2">
        <w:trPr>
          <w:trHeight w:val="71"/>
          <w:jc w:val="center"/>
          <w:ins w:id="1061" w:author="Endorsed CR_RAN4#92" w:date="2019-09-04T16:56:00Z"/>
        </w:trPr>
        <w:tc>
          <w:tcPr>
            <w:tcW w:w="1383" w:type="dxa"/>
            <w:vMerge/>
            <w:tcBorders>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ins w:id="1062" w:author="Endorsed CR_RAN4#92" w:date="2019-09-04T16:56: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ins w:id="1063" w:author="Endorsed CR_RAN4#92" w:date="2019-09-04T16:56:00Z"/>
                <w:rFonts w:ascii="Arial" w:eastAsia="SimSun" w:hAnsi="Arial"/>
                <w:sz w:val="18"/>
              </w:rPr>
            </w:pPr>
            <w:ins w:id="1064" w:author="Endorsed CR_RAN4#92" w:date="2019-09-04T16:56: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ins w:id="1065" w:author="Endorsed CR_RAN4#92" w:date="2019-09-04T16: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Del="00C47FF2" w:rsidRDefault="00C47FF2" w:rsidP="00FD2E5E">
            <w:pPr>
              <w:keepNext/>
              <w:keepLines/>
              <w:spacing w:after="0"/>
              <w:jc w:val="center"/>
              <w:rPr>
                <w:ins w:id="1066" w:author="Endorsed CR_RAN4#92" w:date="2019-09-04T16:56:00Z"/>
                <w:rFonts w:ascii="Arial" w:eastAsia="SimSun" w:hAnsi="Arial"/>
                <w:sz w:val="18"/>
                <w:lang w:eastAsia="zh-CN"/>
              </w:rPr>
            </w:pPr>
            <w:ins w:id="1067" w:author="Endorsed CR_RAN4#92" w:date="2019-09-04T16:56: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C47FF2"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NZP CSI-RS for CSI acquisition</w:t>
            </w:r>
          </w:p>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C47FF2" w:rsidRPr="00AC3283" w:rsidTr="00FD2E5E">
        <w:trPr>
          <w:trHeight w:val="71"/>
          <w:jc w:val="center"/>
        </w:trPr>
        <w:tc>
          <w:tcPr>
            <w:tcW w:w="1383" w:type="dxa"/>
            <w:vMerge/>
            <w:tcBorders>
              <w:left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CDM4 (FD2, TD2)</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8, (4,6)</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r>
      <w:tr w:rsidR="00C47FF2" w:rsidRPr="00AC3283" w:rsidTr="00C47FF2">
        <w:trPr>
          <w:trHeight w:val="71"/>
          <w:jc w:val="center"/>
        </w:trPr>
        <w:tc>
          <w:tcPr>
            <w:tcW w:w="1383" w:type="dxa"/>
            <w:vMerge/>
            <w:tcBorders>
              <w:left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CSI-RS</w:t>
            </w:r>
          </w:p>
          <w:p w:rsidR="00C47FF2" w:rsidRPr="00AC3283" w:rsidRDefault="00C47FF2" w:rsidP="00FD2E5E">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del w:id="1068" w:author="Endorsed CR_RAN4#92" w:date="2019-09-04T16:56:00Z">
              <w:r w:rsidRPr="00AC3283" w:rsidDel="00C47FF2">
                <w:rPr>
                  <w:rFonts w:ascii="Arial" w:eastAsia="SimSun" w:hAnsi="Arial" w:hint="eastAsia"/>
                  <w:sz w:val="18"/>
                  <w:lang w:eastAsia="zh-CN"/>
                </w:rPr>
                <w:delText>5/1</w:delText>
              </w:r>
            </w:del>
            <w:ins w:id="1069" w:author="Endorsed CR_RAN4#92" w:date="2019-09-04T16:56:00Z">
              <w:r>
                <w:rPr>
                  <w:rFonts w:ascii="Arial" w:eastAsia="SimSun" w:hAnsi="Arial" w:hint="eastAsia"/>
                  <w:sz w:val="18"/>
                  <w:lang w:eastAsia="zh-CN"/>
                </w:rPr>
                <w:t>Not conf</w:t>
              </w:r>
            </w:ins>
            <w:ins w:id="1070" w:author="Endorsed CR_RAN4#92" w:date="2019-09-04T16:57:00Z">
              <w:r>
                <w:rPr>
                  <w:rFonts w:ascii="Arial" w:eastAsia="SimSun" w:hAnsi="Arial" w:hint="eastAsia"/>
                  <w:sz w:val="18"/>
                  <w:lang w:eastAsia="zh-CN"/>
                </w:rPr>
                <w:t>igured</w:t>
              </w:r>
            </w:ins>
          </w:p>
        </w:tc>
      </w:tr>
      <w:tr w:rsidR="00C47FF2" w:rsidRPr="00AC3283" w:rsidTr="00FD2E5E">
        <w:trPr>
          <w:trHeight w:val="71"/>
          <w:jc w:val="center"/>
          <w:ins w:id="1071" w:author="Endorsed CR_RAN4#92" w:date="2019-09-04T16:57:00Z"/>
        </w:trPr>
        <w:tc>
          <w:tcPr>
            <w:tcW w:w="1383" w:type="dxa"/>
            <w:vMerge/>
            <w:tcBorders>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ins w:id="1072" w:author="Endorsed CR_RAN4#92" w:date="2019-09-04T16:57: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ins w:id="1073" w:author="Endorsed CR_RAN4#92" w:date="2019-09-04T16:57:00Z"/>
                <w:rFonts w:ascii="Arial" w:eastAsia="SimSun" w:hAnsi="Arial"/>
                <w:sz w:val="18"/>
              </w:rPr>
            </w:pPr>
            <w:ins w:id="1074" w:author="Endorsed CR_RAN4#92" w:date="2019-09-04T16:57:00Z">
              <w:r w:rsidRPr="0053423C">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ins w:id="1075" w:author="Endorsed CR_RAN4#92" w:date="2019-09-04T16:57: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Del="00C47FF2" w:rsidRDefault="00C47FF2" w:rsidP="00FD2E5E">
            <w:pPr>
              <w:keepNext/>
              <w:keepLines/>
              <w:spacing w:after="0"/>
              <w:jc w:val="center"/>
              <w:rPr>
                <w:ins w:id="1076" w:author="Endorsed CR_RAN4#92" w:date="2019-09-04T16:57:00Z"/>
                <w:rFonts w:ascii="Arial" w:eastAsia="SimSun" w:hAnsi="Arial"/>
                <w:sz w:val="18"/>
                <w:lang w:eastAsia="zh-CN"/>
              </w:rPr>
            </w:pPr>
            <w:ins w:id="1077" w:author="Endorsed CR_RAN4#92" w:date="2019-09-04T16:57:00Z">
              <w:r w:rsidRPr="0053423C">
                <w:rPr>
                  <w:rFonts w:ascii="Arial" w:eastAsia="SimSun" w:hAnsi="Arial" w:hint="eastAsia"/>
                  <w:sz w:val="18"/>
                  <w:lang w:eastAsia="zh-CN"/>
                </w:rPr>
                <w:t>0</w:t>
              </w:r>
            </w:ins>
          </w:p>
        </w:tc>
      </w:tr>
      <w:tr w:rsidR="00100202" w:rsidRPr="00AC3283" w:rsidTr="001B5F94">
        <w:trPr>
          <w:trHeight w:val="71"/>
          <w:jc w:val="center"/>
          <w:ins w:id="1078" w:author="Endorsed CR_RAN4#92" w:date="2019-09-04T17:39:00Z"/>
        </w:trPr>
        <w:tc>
          <w:tcPr>
            <w:tcW w:w="1383"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1079" w:author="Endorsed CR_RAN4#92" w:date="2019-09-04T17:39:00Z"/>
                <w:rFonts w:ascii="Arial" w:eastAsia="Times New Roma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100202" w:rsidRPr="0053423C" w:rsidRDefault="00100202" w:rsidP="00FD2E5E">
            <w:pPr>
              <w:keepNext/>
              <w:keepLines/>
              <w:spacing w:after="0"/>
              <w:rPr>
                <w:ins w:id="1080" w:author="Endorsed CR_RAN4#92" w:date="2019-09-04T17:39:00Z"/>
                <w:rFonts w:ascii="Arial" w:eastAsia="SimSun" w:hAnsi="Arial"/>
                <w:sz w:val="18"/>
              </w:rPr>
            </w:pPr>
            <w:ins w:id="1081" w:author="Endorsed CR_RAN4#92" w:date="2019-09-04T17:39:00Z">
              <w:r>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082" w:author="Endorsed CR_RAN4#92" w:date="2019-09-04T17:3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53423C" w:rsidRDefault="00100202" w:rsidP="00FD2E5E">
            <w:pPr>
              <w:keepNext/>
              <w:keepLines/>
              <w:spacing w:after="0"/>
              <w:jc w:val="center"/>
              <w:rPr>
                <w:ins w:id="1083" w:author="Endorsed CR_RAN4#92" w:date="2019-09-04T17:39:00Z"/>
                <w:rFonts w:ascii="Arial" w:eastAsia="SimSun" w:hAnsi="Arial"/>
                <w:sz w:val="18"/>
                <w:lang w:eastAsia="zh-CN"/>
              </w:rPr>
            </w:pPr>
            <w:ins w:id="1084" w:author="Endorsed CR_RAN4#92" w:date="2019-09-04T17:39:00Z">
              <w:r>
                <w:rPr>
                  <w:rFonts w:ascii="Arial" w:eastAsia="SimSun" w:hAnsi="Arial" w:hint="eastAsia"/>
                  <w:sz w:val="18"/>
                  <w:lang w:eastAsia="zh-CN"/>
                </w:rPr>
                <w:t>Aperiodic</w:t>
              </w:r>
            </w:ins>
          </w:p>
        </w:tc>
      </w:tr>
      <w:tr w:rsidR="00100202" w:rsidRPr="00AC3283" w:rsidTr="001B5F94">
        <w:trPr>
          <w:trHeight w:val="221"/>
          <w:jc w:val="center"/>
        </w:trPr>
        <w:tc>
          <w:tcPr>
            <w:tcW w:w="1383"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100202" w:rsidRPr="00AC3283" w:rsidTr="00FD2E5E">
        <w:trPr>
          <w:trHeight w:val="413"/>
          <w:jc w:val="center"/>
        </w:trPr>
        <w:tc>
          <w:tcPr>
            <w:tcW w:w="1383"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100202" w:rsidRPr="00AC3283" w:rsidTr="00FD2E5E">
        <w:trPr>
          <w:trHeight w:val="71"/>
          <w:jc w:val="center"/>
        </w:trPr>
        <w:tc>
          <w:tcPr>
            <w:tcW w:w="1383"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1085" w:author="Endorsed CR_RAN4#92" w:date="2019-09-04T16:55:00Z">
              <w:r w:rsidRPr="00AC3283" w:rsidDel="00C47FF2">
                <w:rPr>
                  <w:rFonts w:ascii="Arial" w:eastAsia="SimSun" w:hAnsi="Arial" w:hint="eastAsia"/>
                  <w:sz w:val="18"/>
                  <w:lang w:eastAsia="zh-CN"/>
                </w:rPr>
                <w:delText>5/1</w:delText>
              </w:r>
            </w:del>
            <w:ins w:id="1086" w:author="Endorsed CR_RAN4#92" w:date="2019-09-04T16:55:00Z">
              <w:r>
                <w:rPr>
                  <w:rFonts w:ascii="Arial" w:eastAsia="SimSun" w:hAnsi="Arial" w:hint="eastAsia"/>
                  <w:sz w:val="18"/>
                  <w:lang w:eastAsia="zh-CN"/>
                </w:rPr>
                <w:t>Not configured</w:t>
              </w:r>
            </w:ins>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cs="Arial"/>
                <w:sz w:val="18"/>
                <w:szCs w:val="18"/>
              </w:rPr>
              <w:t>8</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1087" w:author="Endorsed CR_RAN4#92" w:date="2019-09-04T16:55:00Z">
              <w:r w:rsidRPr="00AC3283" w:rsidDel="00C47FF2">
                <w:rPr>
                  <w:rFonts w:ascii="Arial" w:eastAsia="SimSun" w:hAnsi="Arial" w:hint="eastAsia"/>
                  <w:sz w:val="18"/>
                  <w:lang w:eastAsia="zh-CN"/>
                </w:rPr>
                <w:delText>5/1</w:delText>
              </w:r>
            </w:del>
            <w:ins w:id="1088" w:author="Endorsed CR_RAN4#92" w:date="2019-09-04T16:55:00Z">
              <w:r>
                <w:rPr>
                  <w:rFonts w:ascii="Arial" w:eastAsia="SimSun" w:hAnsi="Arial" w:hint="eastAsia"/>
                  <w:sz w:val="18"/>
                  <w:lang w:eastAsia="zh-CN"/>
                </w:rPr>
                <w:t>Not config</w:t>
              </w:r>
            </w:ins>
            <w:ins w:id="1089" w:author="Endorsed CR_RAN4#92" w:date="2019-09-04T16:56:00Z">
              <w:r>
                <w:rPr>
                  <w:rFonts w:ascii="Arial" w:eastAsia="SimSun" w:hAnsi="Arial" w:hint="eastAsia"/>
                  <w:sz w:val="18"/>
                  <w:lang w:eastAsia="zh-CN"/>
                </w:rPr>
                <w:t>ured</w:t>
              </w:r>
            </w:ins>
          </w:p>
        </w:tc>
      </w:tr>
      <w:tr w:rsidR="00100202" w:rsidRPr="00AC3283" w:rsidTr="00FD2E5E">
        <w:trPr>
          <w:trHeight w:val="71"/>
          <w:jc w:val="center"/>
          <w:ins w:id="1090" w:author="Endorsed CR_RAN4#92" w:date="2019-09-04T16: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1091" w:author="Endorsed CR_RAN4#92" w:date="2019-09-04T16:56:00Z"/>
                <w:rFonts w:ascii="Arial" w:eastAsia="SimSun" w:hAnsi="Arial"/>
                <w:sz w:val="18"/>
              </w:rPr>
            </w:pPr>
            <w:ins w:id="1092" w:author="Endorsed CR_RAN4#92" w:date="2019-09-04T16:56: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093" w:author="Endorsed CR_RAN4#92" w:date="2019-09-04T16: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ins w:id="1094" w:author="Endorsed CR_RAN4#92" w:date="2019-09-04T16:56:00Z"/>
                <w:rFonts w:ascii="Arial" w:eastAsia="SimSun" w:hAnsi="Arial"/>
                <w:sz w:val="18"/>
                <w:lang w:eastAsia="zh-CN"/>
              </w:rPr>
            </w:pPr>
            <w:ins w:id="1095" w:author="Endorsed CR_RAN4#92" w:date="2019-09-04T16:56:00Z">
              <w:r>
                <w:rPr>
                  <w:rFonts w:ascii="Arial" w:hAnsi="Arial"/>
                  <w:sz w:val="18"/>
                  <w:lang w:eastAsia="zh-CN"/>
                </w:rPr>
                <w:t>5</w:t>
              </w:r>
            </w:ins>
          </w:p>
        </w:tc>
      </w:tr>
      <w:tr w:rsidR="00100202" w:rsidRPr="00AC3283" w:rsidTr="00FD2E5E">
        <w:trPr>
          <w:trHeight w:val="71"/>
          <w:jc w:val="center"/>
          <w:ins w:id="1096" w:author="Endorsed CR_RAN4#92" w:date="2019-09-04T16: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1097" w:author="Endorsed CR_RAN4#92" w:date="2019-09-04T16:56:00Z"/>
                <w:rFonts w:ascii="Arial" w:eastAsia="SimSun" w:hAnsi="Arial"/>
                <w:sz w:val="18"/>
              </w:rPr>
            </w:pPr>
            <w:ins w:id="1098" w:author="Endorsed CR_RAN4#92" w:date="2019-09-04T16:56:00Z">
              <w:r w:rsidRPr="00142FFD">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099" w:author="Endorsed CR_RAN4#92" w:date="2019-09-04T16: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ins w:id="1100" w:author="Endorsed CR_RAN4#92" w:date="2019-09-04T16:56:00Z"/>
                <w:rFonts w:ascii="Arial" w:eastAsia="SimSun" w:hAnsi="Arial"/>
                <w:sz w:val="18"/>
                <w:lang w:eastAsia="zh-CN"/>
              </w:rPr>
            </w:pPr>
            <w:ins w:id="1101" w:author="Endorsed CR_RAN4#92" w:date="2019-09-04T16:56: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100202" w:rsidRPr="00AC3283" w:rsidTr="00FD2E5E">
        <w:trPr>
          <w:trHeight w:val="71"/>
          <w:jc w:val="center"/>
          <w:ins w:id="1102" w:author="Endorsed CR_RAN4#92" w:date="2019-09-04T16: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1103" w:author="Endorsed CR_RAN4#92" w:date="2019-09-04T16:56:00Z"/>
                <w:rFonts w:ascii="Arial" w:eastAsia="SimSun" w:hAnsi="Arial"/>
                <w:sz w:val="18"/>
              </w:rPr>
            </w:pPr>
            <w:ins w:id="1104" w:author="Endorsed CR_RAN4#92" w:date="2019-09-04T16:56:00Z">
              <w:r w:rsidRPr="007361A5">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105" w:author="Endorsed CR_RAN4#92" w:date="2019-09-04T16: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ins w:id="1106" w:author="Endorsed CR_RAN4#92" w:date="2019-09-04T16:56:00Z"/>
                <w:rFonts w:ascii="Arial" w:eastAsia="SimSun" w:hAnsi="Arial"/>
                <w:sz w:val="18"/>
                <w:lang w:eastAsia="zh-CN"/>
              </w:rPr>
            </w:pPr>
            <w:ins w:id="1107" w:author="Endorsed CR_RAN4#92" w:date="2019-09-04T16:56:00Z">
              <w:r>
                <w:rPr>
                  <w:rFonts w:ascii="Arial" w:hAnsi="Arial"/>
                  <w:sz w:val="18"/>
                  <w:lang w:eastAsia="zh-CN"/>
                </w:rPr>
                <w:t>1</w:t>
              </w:r>
            </w:ins>
          </w:p>
        </w:tc>
      </w:tr>
      <w:tr w:rsidR="00100202" w:rsidRPr="00AC3283" w:rsidTr="00FD2E5E">
        <w:trPr>
          <w:trHeight w:val="71"/>
          <w:jc w:val="center"/>
          <w:ins w:id="1108" w:author="Endorsed CR_RAN4#92" w:date="2019-09-04T16: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1109" w:author="Endorsed CR_RAN4#92" w:date="2019-09-04T16:56:00Z"/>
                <w:rFonts w:ascii="Arial" w:eastAsia="SimSun" w:hAnsi="Arial"/>
                <w:sz w:val="18"/>
              </w:rPr>
            </w:pPr>
            <w:ins w:id="1110" w:author="Endorsed CR_RAN4#92" w:date="2019-09-04T16:56:00Z">
              <w:r w:rsidRPr="0016153D">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111" w:author="Endorsed CR_RAN4#92" w:date="2019-09-04T16:56: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142FFD" w:rsidRDefault="00100202" w:rsidP="00C47FF2">
            <w:pPr>
              <w:keepNext/>
              <w:keepLines/>
              <w:spacing w:after="0"/>
              <w:rPr>
                <w:ins w:id="1112" w:author="Endorsed CR_RAN4#92" w:date="2019-09-04T16:56:00Z"/>
                <w:rFonts w:ascii="Arial" w:hAnsi="Arial"/>
                <w:sz w:val="18"/>
                <w:lang w:eastAsia="zh-CN"/>
              </w:rPr>
            </w:pPr>
            <w:ins w:id="1113" w:author="Endorsed CR_RAN4#92" w:date="2019-09-04T16:56:00Z">
              <w:r w:rsidRPr="00142FFD">
                <w:rPr>
                  <w:rFonts w:ascii="Arial" w:hAnsi="Arial"/>
                  <w:sz w:val="18"/>
                  <w:lang w:eastAsia="zh-CN"/>
                </w:rPr>
                <w:t>One State with one Associated Report Configuration</w:t>
              </w:r>
            </w:ins>
          </w:p>
          <w:p w:rsidR="00100202" w:rsidRPr="00AC3283" w:rsidDel="00C47FF2" w:rsidRDefault="00100202" w:rsidP="00FD2E5E">
            <w:pPr>
              <w:keepNext/>
              <w:keepLines/>
              <w:spacing w:after="0"/>
              <w:jc w:val="center"/>
              <w:rPr>
                <w:ins w:id="1114" w:author="Endorsed CR_RAN4#92" w:date="2019-09-04T16:56:00Z"/>
                <w:rFonts w:ascii="Arial" w:eastAsia="SimSun" w:hAnsi="Arial"/>
                <w:sz w:val="18"/>
                <w:lang w:eastAsia="zh-CN"/>
              </w:rPr>
            </w:pPr>
            <w:ins w:id="1115" w:author="Endorsed CR_RAN4#92" w:date="2019-09-04T16:56:00Z">
              <w:r w:rsidRPr="00142FFD">
                <w:rPr>
                  <w:rFonts w:ascii="Arial" w:hAnsi="Arial"/>
                  <w:sz w:val="18"/>
                  <w:lang w:eastAsia="zh-CN"/>
                </w:rPr>
                <w:t>Associated Report Configuration contains pointers to NZP CSI-RS and CSI-IM</w:t>
              </w:r>
            </w:ins>
          </w:p>
        </w:tc>
      </w:tr>
      <w:tr w:rsidR="00100202" w:rsidRPr="00AC3283" w:rsidDel="00C47FF2" w:rsidTr="00FD2E5E">
        <w:trPr>
          <w:trHeight w:val="71"/>
          <w:jc w:val="center"/>
          <w:del w:id="1116" w:author="Endorsed CR_RAN4#92" w:date="2019-09-04T16:56: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rPr>
                <w:del w:id="1117" w:author="Endorsed CR_RAN4#92" w:date="2019-09-04T16:56:00Z"/>
                <w:rFonts w:ascii="Arial" w:eastAsia="SimSun" w:hAnsi="Arial"/>
                <w:sz w:val="18"/>
              </w:rPr>
            </w:pPr>
            <w:del w:id="1118" w:author="Endorsed CR_RAN4#92" w:date="2019-09-04T16:56:00Z">
              <w:r w:rsidRPr="00AC3283" w:rsidDel="00C47FF2">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del w:id="1119" w:author="Endorsed CR_RAN4#92" w:date="2019-09-04T16:56: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del w:id="1120" w:author="Endorsed CR_RAN4#92" w:date="2019-09-04T16:56:00Z"/>
                <w:rFonts w:ascii="Arial" w:eastAsia="SimSun" w:hAnsi="Arial"/>
                <w:sz w:val="18"/>
                <w:lang w:eastAsia="zh-CN"/>
              </w:rPr>
            </w:pPr>
            <w:del w:id="1121" w:author="Endorsed CR_RAN4#92" w:date="2019-09-04T16:56:00Z">
              <w:r w:rsidRPr="00AC3283" w:rsidDel="00C47FF2">
                <w:rPr>
                  <w:rFonts w:ascii="Arial" w:eastAsia="SimSun" w:hAnsi="Arial" w:hint="eastAsia"/>
                  <w:sz w:val="18"/>
                  <w:lang w:eastAsia="zh-CN"/>
                </w:rPr>
                <w:delText>0</w:delText>
              </w:r>
            </w:del>
          </w:p>
        </w:tc>
      </w:tr>
      <w:tr w:rsidR="00100202"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(4,1)</w:t>
            </w:r>
          </w:p>
        </w:tc>
      </w:tr>
      <w:tr w:rsidR="00100202" w:rsidRPr="00AC3283" w:rsidTr="00FD2E5E">
        <w:trPr>
          <w:trHeight w:val="71"/>
          <w:jc w:val="center"/>
          <w:ins w:id="1122" w:author="Endorsed CR_RAN4#92" w:date="2019-09-04T17:38:00Z"/>
        </w:trPr>
        <w:tc>
          <w:tcPr>
            <w:tcW w:w="1383" w:type="dxa"/>
            <w:vMerge/>
            <w:tcBorders>
              <w:left w:val="single" w:sz="4" w:space="0" w:color="auto"/>
              <w:right w:val="single" w:sz="4" w:space="0" w:color="auto"/>
            </w:tcBorders>
          </w:tcPr>
          <w:p w:rsidR="00100202" w:rsidRPr="00AC3283" w:rsidRDefault="00100202" w:rsidP="00FD2E5E">
            <w:pPr>
              <w:keepNext/>
              <w:keepLines/>
              <w:spacing w:after="0"/>
              <w:rPr>
                <w:ins w:id="1123" w:author="Endorsed CR_RAN4#92" w:date="2019-09-04T17:38: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1124" w:author="Endorsed CR_RAN4#92" w:date="2019-09-04T17:38:00Z"/>
                <w:rFonts w:ascii="Arial" w:eastAsia="SimSun" w:hAnsi="Arial"/>
                <w:sz w:val="18"/>
              </w:rPr>
            </w:pPr>
            <w:ins w:id="1125" w:author="Endorsed CR_RAN4#92" w:date="2019-09-04T17:39:00Z">
              <w:r>
                <w:rPr>
                  <w:rFonts w:ascii="Arial" w:eastAsia="SimSun" w:hAnsi="Arial"/>
                  <w:sz w:val="18"/>
                </w:rPr>
                <w:t>(CodebookConfig-O1,CodebookConfig-O</w:t>
              </w:r>
              <w:r w:rsidRPr="00AC3283">
                <w:rPr>
                  <w:rFonts w:ascii="Arial" w:eastAsia="SimSun"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126" w:author="Endorsed CR_RAN4#92" w:date="2019-09-04T17:38: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127" w:author="Endorsed CR_RAN4#92" w:date="2019-09-04T17:38:00Z"/>
                <w:rFonts w:ascii="Arial" w:eastAsia="SimSun" w:hAnsi="Arial"/>
                <w:sz w:val="18"/>
                <w:lang w:eastAsia="zh-CN"/>
              </w:rPr>
            </w:pPr>
            <w:ins w:id="1128" w:author="Endorsed CR_RAN4#92" w:date="2019-09-04T17:39:00Z">
              <w:r>
                <w:rPr>
                  <w:rFonts w:ascii="Arial" w:eastAsia="SimSun" w:hAnsi="Arial" w:hint="eastAsia"/>
                  <w:sz w:val="18"/>
                  <w:lang w:eastAsia="zh-CN"/>
                </w:rPr>
                <w:t>(</w:t>
              </w:r>
              <w:r>
                <w:rPr>
                  <w:rFonts w:ascii="Arial" w:eastAsia="SimSun" w:hAnsi="Arial"/>
                  <w:sz w:val="18"/>
                  <w:lang w:eastAsia="zh-CN"/>
                </w:rPr>
                <w:t>4,1</w:t>
              </w:r>
              <w:r>
                <w:rPr>
                  <w:rFonts w:ascii="Arial" w:eastAsia="SimSun" w:hAnsi="Arial" w:hint="eastAsia"/>
                  <w:sz w:val="18"/>
                  <w:lang w:eastAsia="zh-CN"/>
                </w:rPr>
                <w:t>)</w:t>
              </w:r>
            </w:ins>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0x FFFF</w:t>
            </w:r>
          </w:p>
        </w:tc>
      </w:tr>
      <w:tr w:rsidR="00100202" w:rsidRPr="00AC3283" w:rsidTr="00FD2E5E">
        <w:trPr>
          <w:trHeight w:val="71"/>
          <w:jc w:val="center"/>
        </w:trPr>
        <w:tc>
          <w:tcPr>
            <w:tcW w:w="1383" w:type="dxa"/>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00000010</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hAnsi="Arial" w:cs="Arial"/>
                <w:sz w:val="18"/>
                <w:szCs w:val="18"/>
              </w:rPr>
              <w:t>R.PDSCH.1-6.</w:t>
            </w:r>
            <w:r w:rsidRPr="00AC3283">
              <w:rPr>
                <w:rFonts w:ascii="Arial" w:hAnsi="Arial" w:cs="Arial" w:hint="eastAsia"/>
                <w:sz w:val="18"/>
                <w:szCs w:val="18"/>
                <w:lang w:eastAsia="zh-CN"/>
              </w:rPr>
              <w:t>2</w:t>
            </w:r>
            <w:r w:rsidRPr="00AC3283">
              <w:rPr>
                <w:rFonts w:ascii="Arial" w:hAnsi="Arial" w:cs="Arial"/>
                <w:sz w:val="18"/>
                <w:szCs w:val="18"/>
              </w:rPr>
              <w:t xml:space="preserve"> FDD</w:t>
            </w:r>
          </w:p>
        </w:tc>
      </w:tr>
      <w:tr w:rsidR="00100202" w:rsidRPr="00AC3283" w:rsidTr="00FD2E5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(1 ms granularity)</w:t>
            </w:r>
            <w:r w:rsidRPr="00AC3283">
              <w:rPr>
                <w:rFonts w:ascii="Arial" w:eastAsia="SimSun" w:hAnsi="Arial" w:hint="eastAsia"/>
                <w:sz w:val="18"/>
              </w:rPr>
              <w:t>.</w:t>
            </w:r>
          </w:p>
          <w:p w:rsidR="00100202" w:rsidRPr="00AC3283" w:rsidRDefault="00100202" w:rsidP="00FD2E5E">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hint="eastAsia"/>
                <w:sz w:val="18"/>
                <w:lang w:eastAsia="zh-CN"/>
              </w:rPr>
              <w:t>:</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w:t>
            </w:r>
          </w:p>
          <w:p w:rsidR="00100202" w:rsidRPr="00AC3283" w:rsidRDefault="00100202" w:rsidP="00FD2E5E">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FD2E5E" w:rsidRPr="00AC3283" w:rsidRDefault="00FD2E5E" w:rsidP="00FD2E5E">
      <w:pPr>
        <w:rPr>
          <w:rFonts w:eastAsia="SimSun"/>
          <w:lang w:eastAsia="zh-CN"/>
        </w:rPr>
      </w:pPr>
    </w:p>
    <w:p w:rsidR="00FD2E5E" w:rsidRPr="00AC3283" w:rsidRDefault="00FD2E5E" w:rsidP="00FD2E5E">
      <w:pPr>
        <w:pStyle w:val="TH"/>
        <w:rPr>
          <w:lang w:eastAsia="zh-CN"/>
        </w:rPr>
      </w:pPr>
      <w:r w:rsidRPr="00AC3283">
        <w:t xml:space="preserve">Table </w:t>
      </w:r>
      <w:r w:rsidRPr="00AC3283">
        <w:rPr>
          <w:rFonts w:hint="eastAsia"/>
          <w:lang w:eastAsia="zh-CN"/>
        </w:rPr>
        <w:t>6.3.3.1.2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D2E5E" w:rsidRPr="00AC3283" w:rsidTr="00FD2E5E">
        <w:trPr>
          <w:jc w:val="center"/>
        </w:trPr>
        <w:tc>
          <w:tcPr>
            <w:tcW w:w="212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r>
      <w:tr w:rsidR="00FD2E5E" w:rsidRPr="00AC3283" w:rsidTr="00FD2E5E">
        <w:trPr>
          <w:jc w:val="center"/>
        </w:trPr>
        <w:tc>
          <w:tcPr>
            <w:tcW w:w="212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1.5</w:t>
            </w:r>
          </w:p>
        </w:tc>
      </w:tr>
    </w:tbl>
    <w:p w:rsidR="00FD2E5E" w:rsidRPr="00AC3283" w:rsidRDefault="00FD2E5E" w:rsidP="00FD2E5E">
      <w:pPr>
        <w:rPr>
          <w:rFonts w:eastAsia="SimSun"/>
          <w:lang w:eastAsia="zh-CN"/>
        </w:rPr>
      </w:pPr>
    </w:p>
    <w:p w:rsidR="00FD2E5E" w:rsidRPr="00AC3283" w:rsidRDefault="00FD2E5E" w:rsidP="00FD2E5E">
      <w:pPr>
        <w:pStyle w:val="Heading4"/>
        <w:rPr>
          <w:lang w:eastAsia="zh-CN"/>
        </w:rPr>
      </w:pPr>
      <w:bookmarkStart w:id="1129" w:name="_Toc13090759"/>
      <w:r w:rsidRPr="00AC3283">
        <w:rPr>
          <w:rFonts w:hint="eastAsia"/>
          <w:lang w:eastAsia="zh-CN"/>
        </w:rPr>
        <w:t>6</w:t>
      </w:r>
      <w:r w:rsidRPr="00AC3283">
        <w:t>.</w:t>
      </w:r>
      <w:r w:rsidRPr="00AC3283">
        <w:rPr>
          <w:rFonts w:hint="eastAsia"/>
          <w:lang w:eastAsia="zh-CN"/>
        </w:rPr>
        <w:t>3</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1129"/>
    </w:p>
    <w:p w:rsidR="00FD2E5E" w:rsidRPr="00AC3283" w:rsidRDefault="00FD2E5E" w:rsidP="00FD2E5E">
      <w:pPr>
        <w:pStyle w:val="Heading5"/>
        <w:rPr>
          <w:lang w:val="en-US" w:eastAsia="zh-CN"/>
        </w:rPr>
      </w:pPr>
      <w:bookmarkStart w:id="1130" w:name="_Toc13090760"/>
      <w:r w:rsidRPr="00AC3283">
        <w:rPr>
          <w:lang w:eastAsia="zh-CN"/>
        </w:rPr>
        <w:t>6.3.</w:t>
      </w:r>
      <w:r w:rsidRPr="00AC3283">
        <w:rPr>
          <w:rFonts w:hint="eastAsia"/>
          <w:lang w:eastAsia="zh-CN"/>
        </w:rPr>
        <w:t>3</w:t>
      </w:r>
      <w:r w:rsidRPr="00AC3283">
        <w:rPr>
          <w:lang w:eastAsia="zh-CN"/>
        </w:rPr>
        <w:t>.</w:t>
      </w:r>
      <w:r w:rsidRPr="00AC3283">
        <w:rPr>
          <w:rFonts w:hint="eastAsia"/>
          <w:lang w:eastAsia="zh-CN"/>
        </w:rPr>
        <w:t>2</w:t>
      </w:r>
      <w:r w:rsidRPr="00AC3283">
        <w:rPr>
          <w:lang w:eastAsia="zh-CN"/>
        </w:rPr>
        <w:t>.1</w:t>
      </w:r>
      <w:r w:rsidRPr="00AC3283">
        <w:rPr>
          <w:rFonts w:hint="eastAsia"/>
          <w:lang w:eastAsia="zh-CN"/>
        </w:rPr>
        <w:tab/>
      </w:r>
      <w:r w:rsidRPr="00AC3283">
        <w:rPr>
          <w:lang w:eastAsia="zh-CN"/>
        </w:rPr>
        <w:t>Single</w:t>
      </w:r>
      <w:r w:rsidRPr="00AC3283">
        <w:rPr>
          <w:rFonts w:hint="eastAsia"/>
          <w:lang w:eastAsia="zh-CN"/>
        </w:rPr>
        <w:t xml:space="preserve"> PMI with 4TX </w:t>
      </w:r>
      <w:r w:rsidRPr="00AC3283">
        <w:rPr>
          <w:lang w:val="en-US"/>
        </w:rPr>
        <w:t>TypeI-SinglePanel</w:t>
      </w:r>
      <w:r w:rsidRPr="00AC3283">
        <w:rPr>
          <w:rFonts w:hint="eastAsia"/>
          <w:lang w:val="en-US" w:eastAsia="zh-CN"/>
        </w:rPr>
        <w:t xml:space="preserve"> Codebook</w:t>
      </w:r>
      <w:bookmarkEnd w:id="1130"/>
    </w:p>
    <w:p w:rsidR="00FD2E5E" w:rsidRPr="00AC3283" w:rsidRDefault="00FD2E5E" w:rsidP="00FD2E5E">
      <w:pPr>
        <w:rPr>
          <w:rFonts w:eastAsia="SimSun"/>
          <w:lang w:eastAsia="zh-CN"/>
        </w:rPr>
      </w:pPr>
      <w:r w:rsidRPr="00AC3283">
        <w:rPr>
          <w:rFonts w:eastAsia="SimSun"/>
        </w:rPr>
        <w:t xml:space="preserve">For the parameters specified in Table </w:t>
      </w:r>
      <w:r w:rsidRPr="00AC3283">
        <w:rPr>
          <w:rFonts w:eastAsia="SimSun" w:hint="eastAsia"/>
          <w:lang w:eastAsia="zh-CN"/>
        </w:rPr>
        <w:t>6.3.3.2.1</w:t>
      </w:r>
      <w:r w:rsidRPr="00AC3283">
        <w:rPr>
          <w:rFonts w:eastAsia="SimSun"/>
        </w:rPr>
        <w:t xml:space="preserve">-1, and using the downlink physical channels specified in Annex </w:t>
      </w:r>
      <w:r w:rsidRPr="00AC3283">
        <w:rPr>
          <w:rFonts w:eastAsia="SimSun"/>
          <w:lang w:eastAsia="zh-CN"/>
        </w:rPr>
        <w:t>C.3.1</w:t>
      </w:r>
      <w:r w:rsidRPr="00AC3283">
        <w:rPr>
          <w:rFonts w:eastAsia="SimSun"/>
        </w:rPr>
        <w:t xml:space="preserve">, the minimum requirements are specified in Table </w:t>
      </w:r>
      <w:r w:rsidRPr="00AC3283">
        <w:rPr>
          <w:rFonts w:eastAsia="SimSun" w:hint="eastAsia"/>
          <w:lang w:eastAsia="zh-CN"/>
        </w:rPr>
        <w:t>6.3.3.2.1-2</w:t>
      </w:r>
      <w:r w:rsidRPr="00AC3283">
        <w:rPr>
          <w:rFonts w:eastAsia="SimSun"/>
        </w:rPr>
        <w:t>.</w:t>
      </w:r>
    </w:p>
    <w:p w:rsidR="00FD2E5E" w:rsidRPr="00AC3283" w:rsidRDefault="00FD2E5E" w:rsidP="00FD2E5E">
      <w:pPr>
        <w:pStyle w:val="TH"/>
        <w:rPr>
          <w:lang w:eastAsia="zh-CN"/>
        </w:rPr>
      </w:pPr>
      <w:r w:rsidRPr="00AC3283">
        <w:t xml:space="preserve">Table </w:t>
      </w:r>
      <w:r w:rsidRPr="00AC3283">
        <w:rPr>
          <w:rFonts w:hint="eastAsia"/>
          <w:lang w:eastAsia="zh-CN"/>
        </w:rPr>
        <w:t>6.3.3.2.1-1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Change w:id="1131">
          <w:tblGrid>
            <w:gridCol w:w="1383"/>
            <w:gridCol w:w="1701"/>
            <w:gridCol w:w="851"/>
            <w:gridCol w:w="2800"/>
          </w:tblGrid>
        </w:tblGridChange>
      </w:tblGrid>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FR1.30-1 as specified in Annex A</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4</w:t>
            </w:r>
            <w:r w:rsidRPr="00AC3283">
              <w:rPr>
                <w:rFonts w:ascii="Arial" w:eastAsia="?? ??" w:hAnsi="Arial"/>
                <w:kern w:val="2"/>
                <w:sz w:val="18"/>
              </w:rPr>
              <w:t xml:space="preserve"> x </w:t>
            </w:r>
            <w:r w:rsidRPr="00AC3283">
              <w:rPr>
                <w:rFonts w:ascii="Arial" w:eastAsia="SimSun" w:hAnsi="Arial" w:hint="eastAsia"/>
                <w:kern w:val="2"/>
                <w:sz w:val="18"/>
                <w:lang w:eastAsia="zh-CN"/>
              </w:rPr>
              <w:t>4</w:t>
            </w:r>
          </w:p>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(2,1)</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C47FF2"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ZP CSI-RS configuration</w:t>
            </w:r>
          </w:p>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C47FF2" w:rsidRPr="00AC3283" w:rsidTr="00C47FF2">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CSI-RS</w:t>
            </w:r>
          </w:p>
          <w:p w:rsidR="00C47FF2" w:rsidRPr="00AC3283" w:rsidRDefault="00C47FF2" w:rsidP="00FD2E5E">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del w:id="1132" w:author="Endorsed CR_RAN4#92" w:date="2019-09-04T16:57:00Z">
              <w:r w:rsidRPr="00AC3283" w:rsidDel="00C47FF2">
                <w:rPr>
                  <w:rFonts w:ascii="Arial" w:eastAsia="SimSun" w:hAnsi="Arial" w:hint="eastAsia"/>
                  <w:sz w:val="18"/>
                  <w:lang w:eastAsia="zh-CN"/>
                </w:rPr>
                <w:delText>10/1</w:delText>
              </w:r>
            </w:del>
            <w:ins w:id="1133" w:author="Endorsed CR_RAN4#92" w:date="2019-09-04T16:57:00Z">
              <w:r>
                <w:rPr>
                  <w:rFonts w:ascii="Arial" w:eastAsia="SimSun" w:hAnsi="Arial" w:hint="eastAsia"/>
                  <w:sz w:val="18"/>
                  <w:lang w:eastAsia="zh-CN"/>
                </w:rPr>
                <w:t>Not configured</w:t>
              </w:r>
            </w:ins>
          </w:p>
        </w:tc>
      </w:tr>
      <w:tr w:rsidR="00C47FF2" w:rsidRPr="00AC3283" w:rsidTr="00C47FF2">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4" w:author="Endorsed CR_RAN4#92" w:date="2019-09-04T16:58:00Z">
            <w:tblPrEx>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1"/>
          <w:jc w:val="center"/>
          <w:ins w:id="1135" w:author="Endorsed CR_RAN4#92" w:date="2019-09-04T16:58:00Z"/>
          <w:trPrChange w:id="1136" w:author="Endorsed CR_RAN4#92" w:date="2019-09-04T16:58:00Z">
            <w:trPr>
              <w:trHeight w:val="71"/>
              <w:jc w:val="center"/>
            </w:trPr>
          </w:trPrChange>
        </w:trPr>
        <w:tc>
          <w:tcPr>
            <w:tcW w:w="1383" w:type="dxa"/>
            <w:vMerge/>
            <w:tcBorders>
              <w:left w:val="single" w:sz="4" w:space="0" w:color="auto"/>
              <w:bottom w:val="single" w:sz="4" w:space="0" w:color="auto"/>
              <w:right w:val="single" w:sz="4" w:space="0" w:color="auto"/>
            </w:tcBorders>
            <w:vAlign w:val="center"/>
            <w:tcPrChange w:id="1137" w:author="Endorsed CR_RAN4#92" w:date="2019-09-04T16:58:00Z">
              <w:tcPr>
                <w:tcW w:w="1383" w:type="dxa"/>
                <w:vMerge/>
                <w:tcBorders>
                  <w:left w:val="single" w:sz="4" w:space="0" w:color="auto"/>
                  <w:bottom w:val="single" w:sz="4" w:space="0" w:color="auto"/>
                  <w:right w:val="single" w:sz="4" w:space="0" w:color="auto"/>
                </w:tcBorders>
                <w:vAlign w:val="center"/>
              </w:tcPr>
            </w:tcPrChange>
          </w:tcPr>
          <w:p w:rsidR="00C47FF2" w:rsidRPr="00AC3283" w:rsidRDefault="00C47FF2" w:rsidP="00FD2E5E">
            <w:pPr>
              <w:keepNext/>
              <w:keepLines/>
              <w:spacing w:after="0"/>
              <w:rPr>
                <w:ins w:id="1138" w:author="Endorsed CR_RAN4#92" w:date="2019-09-04T16:58: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Change w:id="1139" w:author="Endorsed CR_RAN4#92" w:date="2019-09-04T16:58:00Z">
              <w:tcPr>
                <w:tcW w:w="1701" w:type="dxa"/>
                <w:tcBorders>
                  <w:top w:val="single" w:sz="4" w:space="0" w:color="auto"/>
                  <w:left w:val="single" w:sz="4" w:space="0" w:color="auto"/>
                  <w:bottom w:val="single" w:sz="4" w:space="0" w:color="auto"/>
                  <w:right w:val="single" w:sz="4" w:space="0" w:color="auto"/>
                </w:tcBorders>
              </w:tcPr>
            </w:tcPrChange>
          </w:tcPr>
          <w:p w:rsidR="00C47FF2" w:rsidRPr="00AC3283" w:rsidRDefault="00C47FF2" w:rsidP="00FD2E5E">
            <w:pPr>
              <w:keepNext/>
              <w:keepLines/>
              <w:spacing w:after="0"/>
              <w:rPr>
                <w:ins w:id="1140" w:author="Endorsed CR_RAN4#92" w:date="2019-09-04T16:58:00Z"/>
                <w:rFonts w:ascii="Arial" w:eastAsia="SimSun" w:hAnsi="Arial"/>
                <w:sz w:val="18"/>
              </w:rPr>
            </w:pPr>
            <w:ins w:id="1141" w:author="Endorsed CR_RAN4#92" w:date="2019-09-04T16:58: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Change w:id="1142" w:author="Endorsed CR_RAN4#92" w:date="2019-09-04T16:58:00Z">
              <w:tcPr>
                <w:tcW w:w="851" w:type="dxa"/>
                <w:tcBorders>
                  <w:top w:val="single" w:sz="4" w:space="0" w:color="auto"/>
                  <w:left w:val="single" w:sz="4" w:space="0" w:color="auto"/>
                  <w:bottom w:val="single" w:sz="4" w:space="0" w:color="auto"/>
                  <w:right w:val="single" w:sz="4" w:space="0" w:color="auto"/>
                </w:tcBorders>
                <w:vAlign w:val="center"/>
              </w:tcPr>
            </w:tcPrChange>
          </w:tcPr>
          <w:p w:rsidR="00C47FF2" w:rsidRPr="00AC3283" w:rsidRDefault="00C47FF2" w:rsidP="00FD2E5E">
            <w:pPr>
              <w:keepNext/>
              <w:keepLines/>
              <w:spacing w:after="0"/>
              <w:jc w:val="center"/>
              <w:rPr>
                <w:ins w:id="1143" w:author="Endorsed CR_RAN4#92" w:date="2019-09-04T16:58: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Change w:id="1144" w:author="Endorsed CR_RAN4#92" w:date="2019-09-04T16:58:00Z">
              <w:tcPr>
                <w:tcW w:w="2800" w:type="dxa"/>
                <w:tcBorders>
                  <w:top w:val="single" w:sz="4" w:space="0" w:color="auto"/>
                  <w:left w:val="single" w:sz="4" w:space="0" w:color="auto"/>
                  <w:bottom w:val="single" w:sz="4" w:space="0" w:color="auto"/>
                  <w:right w:val="single" w:sz="4" w:space="0" w:color="auto"/>
                </w:tcBorders>
                <w:vAlign w:val="center"/>
              </w:tcPr>
            </w:tcPrChange>
          </w:tcPr>
          <w:p w:rsidR="00C47FF2" w:rsidRPr="00AC3283" w:rsidDel="00C47FF2" w:rsidRDefault="00C47FF2" w:rsidP="00FD2E5E">
            <w:pPr>
              <w:keepNext/>
              <w:keepLines/>
              <w:spacing w:after="0"/>
              <w:jc w:val="center"/>
              <w:rPr>
                <w:ins w:id="1145" w:author="Endorsed CR_RAN4#92" w:date="2019-09-04T16:58:00Z"/>
                <w:rFonts w:ascii="Arial" w:eastAsia="SimSun" w:hAnsi="Arial"/>
                <w:sz w:val="18"/>
                <w:lang w:eastAsia="zh-CN"/>
              </w:rPr>
            </w:pPr>
            <w:ins w:id="1146" w:author="Endorsed CR_RAN4#92" w:date="2019-09-04T16:58: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C47FF2"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NZP CSI-RS for CSI acquisition</w:t>
            </w:r>
          </w:p>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C47FF2" w:rsidRPr="00AC3283" w:rsidTr="00FD2E5E">
        <w:trPr>
          <w:trHeight w:val="71"/>
          <w:jc w:val="center"/>
        </w:trPr>
        <w:tc>
          <w:tcPr>
            <w:tcW w:w="1383" w:type="dxa"/>
            <w:vMerge/>
            <w:tcBorders>
              <w:left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(0,-)</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C47FF2" w:rsidRPr="00AC3283" w:rsidTr="00C47FF2">
        <w:trPr>
          <w:trHeight w:val="71"/>
          <w:jc w:val="center"/>
        </w:trPr>
        <w:tc>
          <w:tcPr>
            <w:tcW w:w="1383" w:type="dxa"/>
            <w:vMerge/>
            <w:tcBorders>
              <w:left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CSI-RS</w:t>
            </w:r>
          </w:p>
          <w:p w:rsidR="00C47FF2" w:rsidRPr="00AC3283" w:rsidRDefault="00C47FF2" w:rsidP="00FD2E5E">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del w:id="1147" w:author="Endorsed CR_RAN4#92" w:date="2019-09-04T16:58:00Z">
              <w:r w:rsidRPr="00AC3283" w:rsidDel="00C47FF2">
                <w:rPr>
                  <w:rFonts w:ascii="Arial" w:eastAsia="SimSun" w:hAnsi="Arial" w:hint="eastAsia"/>
                  <w:sz w:val="18"/>
                  <w:lang w:eastAsia="zh-CN"/>
                </w:rPr>
                <w:delText>10/1</w:delText>
              </w:r>
            </w:del>
            <w:ins w:id="1148" w:author="Endorsed CR_RAN4#92" w:date="2019-09-04T16:58:00Z">
              <w:r>
                <w:rPr>
                  <w:rFonts w:ascii="Arial" w:eastAsia="SimSun" w:hAnsi="Arial" w:hint="eastAsia"/>
                  <w:sz w:val="18"/>
                  <w:lang w:eastAsia="zh-CN"/>
                </w:rPr>
                <w:t>Not configured</w:t>
              </w:r>
            </w:ins>
          </w:p>
        </w:tc>
      </w:tr>
      <w:tr w:rsidR="00C47FF2" w:rsidRPr="00AC3283" w:rsidTr="00FD2E5E">
        <w:trPr>
          <w:trHeight w:val="71"/>
          <w:jc w:val="center"/>
          <w:ins w:id="1149" w:author="Endorsed CR_RAN4#92" w:date="2019-09-04T16:58:00Z"/>
        </w:trPr>
        <w:tc>
          <w:tcPr>
            <w:tcW w:w="1383" w:type="dxa"/>
            <w:vMerge/>
            <w:tcBorders>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ins w:id="1150" w:author="Endorsed CR_RAN4#92" w:date="2019-09-04T16:58: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ins w:id="1151" w:author="Endorsed CR_RAN4#92" w:date="2019-09-04T16:58:00Z"/>
                <w:rFonts w:ascii="Arial" w:eastAsia="SimSun" w:hAnsi="Arial"/>
                <w:sz w:val="18"/>
              </w:rPr>
            </w:pPr>
            <w:ins w:id="1152" w:author="Endorsed CR_RAN4#92" w:date="2019-09-04T16:58:00Z">
              <w:r w:rsidRPr="0053423C">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ins w:id="1153" w:author="Endorsed CR_RAN4#92" w:date="2019-09-04T16:58: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ins w:id="1154" w:author="Endorsed CR_RAN4#92" w:date="2019-09-04T16:58:00Z"/>
                <w:rFonts w:ascii="Arial" w:eastAsia="SimSun" w:hAnsi="Arial"/>
                <w:sz w:val="18"/>
                <w:lang w:eastAsia="zh-CN"/>
              </w:rPr>
            </w:pPr>
            <w:ins w:id="1155" w:author="Endorsed CR_RAN4#92" w:date="2019-09-04T16:58:00Z">
              <w:r w:rsidRPr="0053423C">
                <w:rPr>
                  <w:rFonts w:ascii="Arial" w:eastAsia="SimSun" w:hAnsi="Arial" w:hint="eastAsia"/>
                  <w:sz w:val="18"/>
                  <w:lang w:eastAsia="zh-CN"/>
                </w:rPr>
                <w:t>0</w:t>
              </w:r>
            </w:ins>
          </w:p>
        </w:tc>
      </w:tr>
      <w:tr w:rsidR="00100202" w:rsidRPr="00AC3283" w:rsidTr="001B5F94">
        <w:trPr>
          <w:trHeight w:val="71"/>
          <w:jc w:val="center"/>
          <w:ins w:id="1156" w:author="Endorsed CR_RAN4#92" w:date="2019-09-04T17:39:00Z"/>
        </w:trPr>
        <w:tc>
          <w:tcPr>
            <w:tcW w:w="1383"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1157" w:author="Endorsed CR_RAN4#92" w:date="2019-09-04T17:39:00Z"/>
                <w:rFonts w:ascii="Arial" w:eastAsia="Times New Roma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100202" w:rsidRPr="0053423C" w:rsidRDefault="00100202" w:rsidP="00FD2E5E">
            <w:pPr>
              <w:keepNext/>
              <w:keepLines/>
              <w:spacing w:after="0"/>
              <w:rPr>
                <w:ins w:id="1158" w:author="Endorsed CR_RAN4#92" w:date="2019-09-04T17:39:00Z"/>
                <w:rFonts w:ascii="Arial" w:eastAsia="SimSun" w:hAnsi="Arial"/>
                <w:sz w:val="18"/>
              </w:rPr>
            </w:pPr>
            <w:ins w:id="1159" w:author="Endorsed CR_RAN4#92" w:date="2019-09-04T17:39:00Z">
              <w:r>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160" w:author="Endorsed CR_RAN4#92" w:date="2019-09-04T17:39: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53423C" w:rsidRDefault="00100202" w:rsidP="00FD2E5E">
            <w:pPr>
              <w:keepNext/>
              <w:keepLines/>
              <w:spacing w:after="0"/>
              <w:jc w:val="center"/>
              <w:rPr>
                <w:ins w:id="1161" w:author="Endorsed CR_RAN4#92" w:date="2019-09-04T17:39:00Z"/>
                <w:rFonts w:ascii="Arial" w:eastAsia="SimSun" w:hAnsi="Arial"/>
                <w:sz w:val="18"/>
                <w:lang w:eastAsia="zh-CN"/>
              </w:rPr>
            </w:pPr>
            <w:ins w:id="1162" w:author="Endorsed CR_RAN4#92" w:date="2019-09-04T17:39:00Z">
              <w:r>
                <w:rPr>
                  <w:rFonts w:ascii="Arial" w:eastAsia="SimSun" w:hAnsi="Arial" w:hint="eastAsia"/>
                  <w:sz w:val="18"/>
                  <w:lang w:eastAsia="zh-CN"/>
                </w:rPr>
                <w:t>Aperiodic</w:t>
              </w:r>
            </w:ins>
          </w:p>
        </w:tc>
      </w:tr>
      <w:tr w:rsidR="00100202" w:rsidRPr="00AC3283" w:rsidTr="001B5F94">
        <w:trPr>
          <w:trHeight w:val="221"/>
          <w:jc w:val="center"/>
        </w:trPr>
        <w:tc>
          <w:tcPr>
            <w:tcW w:w="1383"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100202" w:rsidRPr="00AC3283" w:rsidTr="00FD2E5E">
        <w:trPr>
          <w:trHeight w:val="413"/>
          <w:jc w:val="center"/>
        </w:trPr>
        <w:tc>
          <w:tcPr>
            <w:tcW w:w="1383"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100202" w:rsidRPr="00AC3283" w:rsidTr="00FD2E5E">
        <w:trPr>
          <w:trHeight w:val="71"/>
          <w:jc w:val="center"/>
        </w:trPr>
        <w:tc>
          <w:tcPr>
            <w:tcW w:w="1383"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1163" w:author="Endorsed CR_RAN4#92" w:date="2019-09-04T16:58:00Z">
              <w:r w:rsidRPr="00AC3283" w:rsidDel="00C47FF2">
                <w:rPr>
                  <w:rFonts w:ascii="Arial" w:eastAsia="SimSun" w:hAnsi="Arial" w:hint="eastAsia"/>
                  <w:sz w:val="18"/>
                  <w:lang w:eastAsia="zh-CN"/>
                </w:rPr>
                <w:delText>10/1</w:delText>
              </w:r>
            </w:del>
            <w:ins w:id="1164" w:author="Endorsed CR_RAN4#92" w:date="2019-09-04T16:58:00Z">
              <w:r>
                <w:rPr>
                  <w:rFonts w:ascii="Arial" w:eastAsia="SimSun" w:hAnsi="Arial" w:hint="eastAsia"/>
                  <w:sz w:val="18"/>
                  <w:lang w:eastAsia="zh-CN"/>
                </w:rPr>
                <w:t>Not configured</w:t>
              </w:r>
            </w:ins>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cs="Arial"/>
                <w:sz w:val="18"/>
                <w:szCs w:val="18"/>
              </w:rPr>
              <w:t>16</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1165" w:author="Endorsed CR_RAN4#92" w:date="2019-09-04T16:59:00Z">
              <w:r w:rsidRPr="00AC3283" w:rsidDel="00C47FF2">
                <w:rPr>
                  <w:rFonts w:ascii="Arial" w:eastAsia="SimSun" w:hAnsi="Arial" w:hint="eastAsia"/>
                  <w:sz w:val="18"/>
                  <w:lang w:eastAsia="zh-CN"/>
                </w:rPr>
                <w:delText>10/1</w:delText>
              </w:r>
            </w:del>
            <w:ins w:id="1166" w:author="Endorsed CR_RAN4#92" w:date="2019-09-04T16:59:00Z">
              <w:r>
                <w:rPr>
                  <w:rFonts w:ascii="Arial" w:eastAsia="SimSun" w:hAnsi="Arial" w:hint="eastAsia"/>
                  <w:sz w:val="18"/>
                  <w:lang w:eastAsia="zh-CN"/>
                </w:rPr>
                <w:t>Not configured</w:t>
              </w:r>
            </w:ins>
          </w:p>
        </w:tc>
      </w:tr>
      <w:tr w:rsidR="00100202" w:rsidRPr="00AC3283" w:rsidTr="00FD2E5E">
        <w:trPr>
          <w:trHeight w:val="71"/>
          <w:jc w:val="center"/>
          <w:ins w:id="1167" w:author="Endorsed CR_RAN4#92" w:date="2019-09-04T16:5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1168" w:author="Endorsed CR_RAN4#92" w:date="2019-09-04T16:59:00Z"/>
                <w:rFonts w:ascii="Arial" w:eastAsia="SimSun" w:hAnsi="Arial"/>
                <w:sz w:val="18"/>
              </w:rPr>
            </w:pPr>
            <w:ins w:id="1169" w:author="Endorsed CR_RAN4#92" w:date="2019-09-04T16:59: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170" w:author="Endorsed CR_RAN4#92" w:date="2019-09-04T16:5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ins w:id="1171" w:author="Endorsed CR_RAN4#92" w:date="2019-09-04T16:59:00Z"/>
                <w:rFonts w:ascii="Arial" w:eastAsia="SimSun" w:hAnsi="Arial"/>
                <w:sz w:val="18"/>
                <w:lang w:eastAsia="zh-CN"/>
              </w:rPr>
            </w:pPr>
            <w:ins w:id="1172" w:author="Endorsed CR_RAN4#92" w:date="2019-09-04T16:59:00Z">
              <w:r>
                <w:rPr>
                  <w:rFonts w:ascii="Arial" w:hAnsi="Arial"/>
                  <w:sz w:val="18"/>
                  <w:lang w:eastAsia="zh-CN"/>
                </w:rPr>
                <w:t>8</w:t>
              </w:r>
            </w:ins>
          </w:p>
        </w:tc>
      </w:tr>
      <w:tr w:rsidR="00100202" w:rsidRPr="00AC3283" w:rsidTr="00FD2E5E">
        <w:trPr>
          <w:trHeight w:val="71"/>
          <w:jc w:val="center"/>
          <w:ins w:id="1173" w:author="Endorsed CR_RAN4#92" w:date="2019-09-04T16:5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1174" w:author="Endorsed CR_RAN4#92" w:date="2019-09-04T16:59:00Z"/>
                <w:rFonts w:ascii="Arial" w:eastAsia="SimSun" w:hAnsi="Arial"/>
                <w:sz w:val="18"/>
              </w:rPr>
            </w:pPr>
            <w:ins w:id="1175" w:author="Endorsed CR_RAN4#92" w:date="2019-09-04T16:59:00Z">
              <w:r w:rsidRPr="00142FFD">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176" w:author="Endorsed CR_RAN4#92" w:date="2019-09-04T16:5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ins w:id="1177" w:author="Endorsed CR_RAN4#92" w:date="2019-09-04T16:59:00Z"/>
                <w:rFonts w:ascii="Arial" w:eastAsia="SimSun" w:hAnsi="Arial"/>
                <w:sz w:val="18"/>
                <w:lang w:eastAsia="zh-CN"/>
              </w:rPr>
            </w:pPr>
            <w:ins w:id="1178" w:author="Endorsed CR_RAN4#92" w:date="2019-09-04T16:59: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100202" w:rsidRPr="00AC3283" w:rsidTr="00FD2E5E">
        <w:trPr>
          <w:trHeight w:val="71"/>
          <w:jc w:val="center"/>
          <w:ins w:id="1179" w:author="Endorsed CR_RAN4#92" w:date="2019-09-04T16:5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1180" w:author="Endorsed CR_RAN4#92" w:date="2019-09-04T16:59:00Z"/>
                <w:rFonts w:ascii="Arial" w:eastAsia="SimSun" w:hAnsi="Arial"/>
                <w:sz w:val="18"/>
              </w:rPr>
            </w:pPr>
            <w:ins w:id="1181" w:author="Endorsed CR_RAN4#92" w:date="2019-09-04T16:59:00Z">
              <w:r w:rsidRPr="007361A5">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182" w:author="Endorsed CR_RAN4#92" w:date="2019-09-04T16:5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ins w:id="1183" w:author="Endorsed CR_RAN4#92" w:date="2019-09-04T16:59:00Z"/>
                <w:rFonts w:ascii="Arial" w:eastAsia="SimSun" w:hAnsi="Arial"/>
                <w:sz w:val="18"/>
                <w:lang w:eastAsia="zh-CN"/>
              </w:rPr>
            </w:pPr>
            <w:ins w:id="1184" w:author="Endorsed CR_RAN4#92" w:date="2019-09-04T16:59:00Z">
              <w:r>
                <w:rPr>
                  <w:rFonts w:ascii="Arial" w:hAnsi="Arial"/>
                  <w:sz w:val="18"/>
                  <w:lang w:eastAsia="zh-CN"/>
                </w:rPr>
                <w:t>1</w:t>
              </w:r>
            </w:ins>
          </w:p>
        </w:tc>
      </w:tr>
      <w:tr w:rsidR="00100202" w:rsidRPr="00AC3283" w:rsidTr="00FD2E5E">
        <w:trPr>
          <w:trHeight w:val="71"/>
          <w:jc w:val="center"/>
          <w:ins w:id="1185" w:author="Endorsed CR_RAN4#92" w:date="2019-09-04T16:5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1186" w:author="Endorsed CR_RAN4#92" w:date="2019-09-04T16:59:00Z"/>
                <w:rFonts w:ascii="Arial" w:eastAsia="SimSun" w:hAnsi="Arial"/>
                <w:sz w:val="18"/>
              </w:rPr>
            </w:pPr>
            <w:ins w:id="1187" w:author="Endorsed CR_RAN4#92" w:date="2019-09-04T16:59:00Z">
              <w:r w:rsidRPr="0016153D">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188" w:author="Endorsed CR_RAN4#92" w:date="2019-09-04T16:59: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142FFD" w:rsidRDefault="00100202" w:rsidP="00C47FF2">
            <w:pPr>
              <w:keepNext/>
              <w:keepLines/>
              <w:spacing w:after="0"/>
              <w:rPr>
                <w:ins w:id="1189" w:author="Endorsed CR_RAN4#92" w:date="2019-09-04T16:59:00Z"/>
                <w:rFonts w:ascii="Arial" w:hAnsi="Arial"/>
                <w:sz w:val="18"/>
                <w:lang w:eastAsia="zh-CN"/>
              </w:rPr>
            </w:pPr>
            <w:ins w:id="1190" w:author="Endorsed CR_RAN4#92" w:date="2019-09-04T16:59:00Z">
              <w:r w:rsidRPr="00142FFD">
                <w:rPr>
                  <w:rFonts w:ascii="Arial" w:hAnsi="Arial"/>
                  <w:sz w:val="18"/>
                  <w:lang w:eastAsia="zh-CN"/>
                </w:rPr>
                <w:t>One State with one Associated Report Configuration</w:t>
              </w:r>
            </w:ins>
          </w:p>
          <w:p w:rsidR="00100202" w:rsidRPr="00AC3283" w:rsidDel="00C47FF2" w:rsidRDefault="00100202" w:rsidP="00FD2E5E">
            <w:pPr>
              <w:keepNext/>
              <w:keepLines/>
              <w:spacing w:after="0"/>
              <w:jc w:val="center"/>
              <w:rPr>
                <w:ins w:id="1191" w:author="Endorsed CR_RAN4#92" w:date="2019-09-04T16:59:00Z"/>
                <w:rFonts w:ascii="Arial" w:eastAsia="SimSun" w:hAnsi="Arial"/>
                <w:sz w:val="18"/>
                <w:lang w:eastAsia="zh-CN"/>
              </w:rPr>
            </w:pPr>
            <w:ins w:id="1192" w:author="Endorsed CR_RAN4#92" w:date="2019-09-04T16:59:00Z">
              <w:r w:rsidRPr="00142FFD">
                <w:rPr>
                  <w:rFonts w:ascii="Arial" w:hAnsi="Arial"/>
                  <w:sz w:val="18"/>
                  <w:lang w:eastAsia="zh-CN"/>
                </w:rPr>
                <w:t>Associated Report Configuration contains pointers to NZP CSI-RS and CSI-IM</w:t>
              </w:r>
            </w:ins>
          </w:p>
        </w:tc>
      </w:tr>
      <w:tr w:rsidR="00100202" w:rsidRPr="00AC3283" w:rsidDel="00C47FF2" w:rsidTr="00FD2E5E">
        <w:trPr>
          <w:trHeight w:val="71"/>
          <w:jc w:val="center"/>
          <w:del w:id="1193" w:author="Endorsed CR_RAN4#92" w:date="2019-09-04T16:59: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rPr>
                <w:del w:id="1194" w:author="Endorsed CR_RAN4#92" w:date="2019-09-04T16:59:00Z"/>
                <w:rFonts w:ascii="Arial" w:eastAsia="SimSun" w:hAnsi="Arial"/>
                <w:sz w:val="18"/>
              </w:rPr>
            </w:pPr>
            <w:del w:id="1195" w:author="Endorsed CR_RAN4#92" w:date="2019-09-04T16:59:00Z">
              <w:r w:rsidRPr="00AC3283" w:rsidDel="00C47FF2">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del w:id="1196" w:author="Endorsed CR_RAN4#92" w:date="2019-09-04T16:59: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del w:id="1197" w:author="Endorsed CR_RAN4#92" w:date="2019-09-04T16:59:00Z"/>
                <w:rFonts w:ascii="Arial" w:eastAsia="SimSun" w:hAnsi="Arial"/>
                <w:sz w:val="18"/>
                <w:lang w:eastAsia="zh-CN"/>
              </w:rPr>
            </w:pPr>
            <w:del w:id="1198" w:author="Endorsed CR_RAN4#92" w:date="2019-09-04T16:59:00Z">
              <w:r w:rsidRPr="00AC3283" w:rsidDel="00C47FF2">
                <w:rPr>
                  <w:rFonts w:ascii="Arial" w:eastAsia="SimSun" w:hAnsi="Arial" w:hint="eastAsia"/>
                  <w:sz w:val="18"/>
                  <w:lang w:eastAsia="zh-CN"/>
                </w:rPr>
                <w:delText>0</w:delText>
              </w:r>
            </w:del>
          </w:p>
        </w:tc>
      </w:tr>
      <w:tr w:rsidR="00100202"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(2,1)</w:t>
            </w:r>
          </w:p>
        </w:tc>
      </w:tr>
      <w:tr w:rsidR="00100202" w:rsidRPr="00AC3283" w:rsidTr="00FD2E5E">
        <w:trPr>
          <w:trHeight w:val="71"/>
          <w:jc w:val="center"/>
          <w:ins w:id="1199" w:author="Endorsed CR_RAN4#92" w:date="2019-09-04T17:39:00Z"/>
        </w:trPr>
        <w:tc>
          <w:tcPr>
            <w:tcW w:w="1383" w:type="dxa"/>
            <w:vMerge/>
            <w:tcBorders>
              <w:left w:val="single" w:sz="4" w:space="0" w:color="auto"/>
              <w:right w:val="single" w:sz="4" w:space="0" w:color="auto"/>
            </w:tcBorders>
          </w:tcPr>
          <w:p w:rsidR="00100202" w:rsidRPr="00AC3283" w:rsidRDefault="00100202" w:rsidP="00FD2E5E">
            <w:pPr>
              <w:keepNext/>
              <w:keepLines/>
              <w:spacing w:after="0"/>
              <w:rPr>
                <w:ins w:id="1200" w:author="Endorsed CR_RAN4#92" w:date="2019-09-04T17:39: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1201" w:author="Endorsed CR_RAN4#92" w:date="2019-09-04T17:39:00Z"/>
                <w:rFonts w:ascii="Arial" w:eastAsia="SimSun" w:hAnsi="Arial"/>
                <w:sz w:val="18"/>
              </w:rPr>
            </w:pPr>
            <w:ins w:id="1202" w:author="Endorsed CR_RAN4#92" w:date="2019-09-04T17:39:00Z">
              <w:r>
                <w:rPr>
                  <w:rFonts w:ascii="Arial" w:eastAsia="SimSun" w:hAnsi="Arial"/>
                  <w:sz w:val="18"/>
                </w:rPr>
                <w:t>(CodebookConfig-O1,CodebookConfig-O</w:t>
              </w:r>
              <w:r w:rsidRPr="00AC3283">
                <w:rPr>
                  <w:rFonts w:ascii="Arial" w:eastAsia="SimSun"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203" w:author="Endorsed CR_RAN4#92" w:date="2019-09-04T17:39: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204" w:author="Endorsed CR_RAN4#92" w:date="2019-09-04T17:39:00Z"/>
                <w:rFonts w:ascii="Arial" w:eastAsia="SimSun" w:hAnsi="Arial"/>
                <w:sz w:val="18"/>
                <w:lang w:eastAsia="zh-CN"/>
              </w:rPr>
            </w:pPr>
            <w:ins w:id="1205" w:author="Endorsed CR_RAN4#92" w:date="2019-09-04T17:39:00Z">
              <w:r>
                <w:rPr>
                  <w:rFonts w:ascii="Arial" w:eastAsia="SimSun" w:hAnsi="Arial" w:hint="eastAsia"/>
                  <w:sz w:val="18"/>
                  <w:lang w:eastAsia="zh-CN"/>
                </w:rPr>
                <w:t>(</w:t>
              </w:r>
              <w:r>
                <w:rPr>
                  <w:rFonts w:ascii="Arial" w:eastAsia="SimSun" w:hAnsi="Arial"/>
                  <w:sz w:val="18"/>
                  <w:lang w:eastAsia="zh-CN"/>
                </w:rPr>
                <w:t>4,1</w:t>
              </w:r>
              <w:r>
                <w:rPr>
                  <w:rFonts w:ascii="Arial" w:eastAsia="SimSun" w:hAnsi="Arial" w:hint="eastAsia"/>
                  <w:sz w:val="18"/>
                  <w:lang w:eastAsia="zh-CN"/>
                </w:rPr>
                <w:t>)</w:t>
              </w:r>
            </w:ins>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11111111</w:t>
            </w:r>
          </w:p>
        </w:tc>
      </w:tr>
      <w:tr w:rsidR="00100202" w:rsidRPr="00AC3283" w:rsidTr="00FD2E5E">
        <w:trPr>
          <w:trHeight w:val="71"/>
          <w:jc w:val="center"/>
        </w:trPr>
        <w:tc>
          <w:tcPr>
            <w:tcW w:w="1383" w:type="dxa"/>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00000001</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5.5</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.1 TDD</w:t>
            </w:r>
          </w:p>
        </w:tc>
      </w:tr>
      <w:tr w:rsidR="00100202" w:rsidRPr="00AC3283" w:rsidTr="00FD2E5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0.5</w:t>
            </w:r>
            <w:r w:rsidRPr="00AC3283">
              <w:rPr>
                <w:rFonts w:ascii="Arial" w:eastAsia="SimSun" w:hAnsi="Arial"/>
                <w:sz w:val="18"/>
              </w:rPr>
              <w:t xml:space="preserve"> ms granularity)</w:t>
            </w:r>
            <w:r w:rsidRPr="00AC3283">
              <w:rPr>
                <w:rFonts w:ascii="Arial" w:eastAsia="SimSun" w:hAnsi="Arial" w:hint="eastAsia"/>
                <w:sz w:val="18"/>
              </w:rPr>
              <w:t>.</w:t>
            </w:r>
          </w:p>
          <w:p w:rsidR="00100202" w:rsidRPr="00AC3283" w:rsidRDefault="00100202" w:rsidP="00FD2E5E">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w:t>
            </w:r>
          </w:p>
          <w:p w:rsidR="00100202" w:rsidRPr="00AC3283" w:rsidRDefault="00100202" w:rsidP="00FD2E5E">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FD2E5E" w:rsidRPr="00AC3283" w:rsidRDefault="00FD2E5E" w:rsidP="00FD2E5E">
      <w:pPr>
        <w:rPr>
          <w:rFonts w:eastAsia="SimSun"/>
          <w:lang w:eastAsia="zh-CN"/>
        </w:rPr>
      </w:pPr>
    </w:p>
    <w:p w:rsidR="00FD2E5E" w:rsidRPr="00AC3283" w:rsidRDefault="00FD2E5E" w:rsidP="00FD2E5E">
      <w:pPr>
        <w:pStyle w:val="TH"/>
        <w:rPr>
          <w:lang w:eastAsia="zh-CN"/>
        </w:rPr>
      </w:pPr>
      <w:r w:rsidRPr="00AC3283">
        <w:t xml:space="preserve">Table </w:t>
      </w:r>
      <w:r w:rsidRPr="00AC3283">
        <w:rPr>
          <w:rFonts w:hint="eastAsia"/>
          <w:lang w:eastAsia="zh-CN"/>
        </w:rPr>
        <w:t>6.3.3.2.1</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D2E5E" w:rsidRPr="00AC3283" w:rsidTr="00FD2E5E">
        <w:trPr>
          <w:jc w:val="center"/>
        </w:trPr>
        <w:tc>
          <w:tcPr>
            <w:tcW w:w="212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r>
      <w:tr w:rsidR="00FD2E5E" w:rsidRPr="00AC3283" w:rsidTr="00FD2E5E">
        <w:trPr>
          <w:jc w:val="center"/>
        </w:trPr>
        <w:tc>
          <w:tcPr>
            <w:tcW w:w="212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1.3</w:t>
            </w:r>
          </w:p>
        </w:tc>
      </w:tr>
    </w:tbl>
    <w:p w:rsidR="00FD2E5E" w:rsidRPr="00AC3283" w:rsidRDefault="00FD2E5E" w:rsidP="00FD2E5E">
      <w:pPr>
        <w:rPr>
          <w:rFonts w:eastAsia="SimSun"/>
        </w:rPr>
      </w:pPr>
    </w:p>
    <w:p w:rsidR="00FD2E5E" w:rsidRPr="00AC3283" w:rsidRDefault="00FD2E5E" w:rsidP="00FD2E5E">
      <w:pPr>
        <w:pStyle w:val="Heading5"/>
        <w:rPr>
          <w:lang w:eastAsia="zh-CN"/>
        </w:rPr>
      </w:pPr>
      <w:bookmarkStart w:id="1206" w:name="_Toc13090761"/>
      <w:r w:rsidRPr="00AC3283">
        <w:rPr>
          <w:lang w:eastAsia="zh-CN"/>
        </w:rPr>
        <w:t>6.3.</w:t>
      </w:r>
      <w:r w:rsidRPr="00AC3283">
        <w:rPr>
          <w:rFonts w:hint="eastAsia"/>
          <w:lang w:eastAsia="zh-CN"/>
        </w:rPr>
        <w:t>3</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r w:rsidRPr="00AC3283">
        <w:rPr>
          <w:lang w:val="en-US"/>
        </w:rPr>
        <w:t>TypeI-SinglePanel</w:t>
      </w:r>
      <w:r w:rsidRPr="00AC3283">
        <w:rPr>
          <w:rFonts w:hint="eastAsia"/>
          <w:lang w:val="en-US" w:eastAsia="zh-CN"/>
        </w:rPr>
        <w:t xml:space="preserve"> Codebook</w:t>
      </w:r>
      <w:bookmarkEnd w:id="1206"/>
    </w:p>
    <w:p w:rsidR="00FD2E5E" w:rsidRPr="00AC3283" w:rsidRDefault="00FD2E5E" w:rsidP="00FD2E5E">
      <w:pPr>
        <w:rPr>
          <w:rFonts w:eastAsia="SimSun"/>
          <w:lang w:eastAsia="zh-CN"/>
        </w:rPr>
      </w:pPr>
      <w:r w:rsidRPr="00AC3283">
        <w:rPr>
          <w:rFonts w:eastAsia="SimSun"/>
        </w:rPr>
        <w:t xml:space="preserve">For the parameters specified in Table </w:t>
      </w:r>
      <w:r w:rsidRPr="00AC3283">
        <w:rPr>
          <w:rFonts w:eastAsia="SimSun" w:hint="eastAsia"/>
          <w:lang w:eastAsia="zh-CN"/>
        </w:rPr>
        <w:t>6.3.3.2.2</w:t>
      </w:r>
      <w:r w:rsidRPr="00AC3283">
        <w:rPr>
          <w:rFonts w:eastAsia="SimSun"/>
        </w:rPr>
        <w:t xml:space="preserve">-1, and using the downlink physical channels specified in Annex </w:t>
      </w:r>
      <w:r w:rsidRPr="00AC3283">
        <w:rPr>
          <w:rFonts w:eastAsia="SimSun"/>
          <w:lang w:eastAsia="zh-CN"/>
        </w:rPr>
        <w:t>C.3.1</w:t>
      </w:r>
      <w:r w:rsidRPr="00AC3283">
        <w:rPr>
          <w:rFonts w:eastAsia="SimSun"/>
        </w:rPr>
        <w:t xml:space="preserve">, the minimum requirements are specified in Table </w:t>
      </w:r>
      <w:r w:rsidRPr="00AC3283">
        <w:rPr>
          <w:rFonts w:eastAsia="SimSun" w:hint="eastAsia"/>
          <w:lang w:eastAsia="zh-CN"/>
        </w:rPr>
        <w:t>6.3.3.2.2-2</w:t>
      </w:r>
      <w:r w:rsidRPr="00AC3283">
        <w:rPr>
          <w:rFonts w:eastAsia="SimSun"/>
        </w:rPr>
        <w:t>.</w:t>
      </w:r>
    </w:p>
    <w:p w:rsidR="00FD2E5E" w:rsidRPr="00AC3283" w:rsidRDefault="00FD2E5E" w:rsidP="00FD2E5E">
      <w:pPr>
        <w:pStyle w:val="TH"/>
        <w:rPr>
          <w:lang w:eastAsia="zh-CN"/>
        </w:rPr>
      </w:pPr>
      <w:r w:rsidRPr="00AC3283">
        <w:t xml:space="preserve">Table </w:t>
      </w:r>
      <w:r w:rsidRPr="00AC3283">
        <w:rPr>
          <w:rFonts w:hint="eastAsia"/>
          <w:lang w:eastAsia="zh-CN"/>
        </w:rPr>
        <w:t>6.3.3.2.2-1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40</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FR1.30-1 as specified in Annex A</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8</w:t>
            </w:r>
            <w:r w:rsidRPr="00AC3283">
              <w:rPr>
                <w:rFonts w:ascii="Arial" w:eastAsia="?? ??" w:hAnsi="Arial"/>
                <w:kern w:val="2"/>
                <w:sz w:val="18"/>
              </w:rPr>
              <w:t xml:space="preserve"> x </w:t>
            </w:r>
            <w:r w:rsidRPr="00AC3283">
              <w:rPr>
                <w:rFonts w:ascii="Arial" w:eastAsia="SimSun" w:hAnsi="Arial" w:hint="eastAsia"/>
                <w:kern w:val="2"/>
                <w:sz w:val="18"/>
                <w:lang w:eastAsia="zh-CN"/>
              </w:rPr>
              <w:t>4</w:t>
            </w:r>
          </w:p>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(4,1)</w:t>
            </w:r>
          </w:p>
        </w:tc>
      </w:tr>
      <w:tr w:rsidR="00FD2E5E"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C47FF2"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ZP CSI-RS configuration</w:t>
            </w:r>
          </w:p>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C47FF2" w:rsidRPr="00AC3283" w:rsidTr="00C47FF2">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CSI-RS</w:t>
            </w:r>
          </w:p>
          <w:p w:rsidR="00C47FF2" w:rsidRPr="00AC3283" w:rsidRDefault="00C47FF2" w:rsidP="00FD2E5E">
            <w:pPr>
              <w:keepNext/>
              <w:keepLines/>
              <w:spacing w:after="0"/>
              <w:rPr>
                <w:rFonts w:ascii="Arial" w:eastAsia="SimSun" w:hAnsi="Arial"/>
                <w:sz w:val="18"/>
              </w:rPr>
            </w:pPr>
            <w:r w:rsidRPr="00AC3283">
              <w:rPr>
                <w:rFonts w:ascii="Arial" w:eastAsia="SimSun" w:hAnsi="Arial" w:hint="eastAsia"/>
                <w:sz w:val="18"/>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rPr>
            </w:pPr>
            <w:r w:rsidRPr="00AC3283">
              <w:rPr>
                <w:rFonts w:ascii="Arial" w:eastAsia="SimSun"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del w:id="1207" w:author="Endorsed CR_RAN4#92" w:date="2019-09-04T17:00:00Z">
              <w:r w:rsidRPr="00AC3283" w:rsidDel="00C47FF2">
                <w:rPr>
                  <w:rFonts w:ascii="Arial" w:eastAsia="SimSun" w:hAnsi="Arial"/>
                  <w:sz w:val="18"/>
                </w:rPr>
                <w:delText>10/1</w:delText>
              </w:r>
            </w:del>
            <w:ins w:id="1208" w:author="Endorsed CR_RAN4#92" w:date="2019-09-04T17:00:00Z">
              <w:r>
                <w:rPr>
                  <w:rFonts w:ascii="Arial" w:eastAsia="SimSun" w:hAnsi="Arial" w:hint="eastAsia"/>
                  <w:sz w:val="18"/>
                  <w:lang w:eastAsia="zh-CN"/>
                </w:rPr>
                <w:t>Not configured</w:t>
              </w:r>
            </w:ins>
          </w:p>
        </w:tc>
      </w:tr>
      <w:tr w:rsidR="00C47FF2" w:rsidRPr="00AC3283" w:rsidTr="00C47FF2">
        <w:trPr>
          <w:trHeight w:val="71"/>
          <w:jc w:val="center"/>
          <w:ins w:id="1209" w:author="Endorsed CR_RAN4#92" w:date="2019-09-04T17:00:00Z"/>
        </w:trPr>
        <w:tc>
          <w:tcPr>
            <w:tcW w:w="1383" w:type="dxa"/>
            <w:vMerge/>
            <w:tcBorders>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ins w:id="1210" w:author="Endorsed CR_RAN4#92" w:date="2019-09-04T17:00:00Z"/>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ins w:id="1211" w:author="Endorsed CR_RAN4#92" w:date="2019-09-04T17:00:00Z"/>
                <w:rFonts w:ascii="Arial" w:eastAsia="SimSun" w:hAnsi="Arial"/>
                <w:sz w:val="18"/>
              </w:rPr>
            </w:pPr>
            <w:ins w:id="1212" w:author="Endorsed CR_RAN4#92" w:date="2019-09-04T17:00:00Z">
              <w:r w:rsidRPr="00142FFD">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ins w:id="1213" w:author="Endorsed CR_RAN4#92" w:date="2019-09-04T17:00:00Z"/>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Del="00C47FF2" w:rsidRDefault="00C47FF2" w:rsidP="00FD2E5E">
            <w:pPr>
              <w:keepNext/>
              <w:keepLines/>
              <w:spacing w:after="0"/>
              <w:jc w:val="center"/>
              <w:rPr>
                <w:ins w:id="1214" w:author="Endorsed CR_RAN4#92" w:date="2019-09-04T17:00:00Z"/>
                <w:rFonts w:ascii="Arial" w:eastAsia="SimSun" w:hAnsi="Arial"/>
                <w:sz w:val="18"/>
              </w:rPr>
            </w:pPr>
            <w:ins w:id="1215" w:author="Endorsed CR_RAN4#92" w:date="2019-09-04T17:00: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C47FF2"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NZP CSI-RS for CSI acquisition</w:t>
            </w:r>
          </w:p>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C47FF2" w:rsidRPr="00AC3283" w:rsidTr="00FD2E5E">
        <w:trPr>
          <w:trHeight w:val="71"/>
          <w:jc w:val="center"/>
        </w:trPr>
        <w:tc>
          <w:tcPr>
            <w:tcW w:w="1383" w:type="dxa"/>
            <w:vMerge/>
            <w:tcBorders>
              <w:left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CDM4 (FD2, TD2)</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8, (4,6)</w:t>
            </w:r>
          </w:p>
        </w:tc>
      </w:tr>
      <w:tr w:rsidR="00C47FF2" w:rsidRPr="00AC3283" w:rsidTr="00FD2E5E">
        <w:trPr>
          <w:trHeight w:val="71"/>
          <w:jc w:val="center"/>
        </w:trPr>
        <w:tc>
          <w:tcPr>
            <w:tcW w:w="1383" w:type="dxa"/>
            <w:vMerge/>
            <w:tcBorders>
              <w:left w:val="single" w:sz="4" w:space="0" w:color="auto"/>
              <w:right w:val="single" w:sz="4" w:space="0" w:color="auto"/>
            </w:tcBorders>
            <w:vAlign w:val="center"/>
            <w:hideMark/>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r>
      <w:tr w:rsidR="00C47FF2" w:rsidRPr="00AC3283" w:rsidTr="00C47FF2">
        <w:trPr>
          <w:trHeight w:val="71"/>
          <w:jc w:val="center"/>
        </w:trPr>
        <w:tc>
          <w:tcPr>
            <w:tcW w:w="1383" w:type="dxa"/>
            <w:vMerge/>
            <w:tcBorders>
              <w:left w:val="single" w:sz="4" w:space="0" w:color="auto"/>
              <w:right w:val="single" w:sz="4" w:space="0" w:color="auto"/>
            </w:tcBorders>
            <w:vAlign w:val="center"/>
          </w:tcPr>
          <w:p w:rsidR="00C47FF2" w:rsidRPr="00AC3283" w:rsidRDefault="00C47FF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rFonts w:ascii="Arial" w:eastAsia="SimSun" w:hAnsi="Arial"/>
                <w:sz w:val="18"/>
              </w:rPr>
            </w:pPr>
            <w:r w:rsidRPr="00AC3283">
              <w:rPr>
                <w:rFonts w:ascii="Arial" w:eastAsia="SimSun" w:hAnsi="Arial"/>
                <w:sz w:val="18"/>
              </w:rPr>
              <w:t>CSI-RS</w:t>
            </w:r>
          </w:p>
          <w:p w:rsidR="00C47FF2" w:rsidRPr="00AC3283" w:rsidRDefault="00C47FF2" w:rsidP="00FD2E5E">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rFonts w:ascii="Arial" w:eastAsia="SimSun" w:hAnsi="Arial"/>
                <w:sz w:val="18"/>
                <w:lang w:eastAsia="zh-CN"/>
              </w:rPr>
            </w:pPr>
            <w:del w:id="1216" w:author="Endorsed CR_RAN4#92" w:date="2019-09-04T17:00:00Z">
              <w:r w:rsidRPr="00AC3283" w:rsidDel="00C47FF2">
                <w:rPr>
                  <w:rFonts w:ascii="Arial" w:eastAsia="SimSun" w:hAnsi="Arial" w:hint="eastAsia"/>
                  <w:sz w:val="18"/>
                  <w:lang w:eastAsia="zh-CN"/>
                </w:rPr>
                <w:delText>10/1</w:delText>
              </w:r>
            </w:del>
            <w:ins w:id="1217" w:author="Endorsed CR_RAN4#92" w:date="2019-09-04T17:00:00Z">
              <w:r>
                <w:rPr>
                  <w:rFonts w:ascii="Arial" w:eastAsia="SimSun" w:hAnsi="Arial" w:hint="eastAsia"/>
                  <w:sz w:val="18"/>
                  <w:lang w:eastAsia="zh-CN"/>
                </w:rPr>
                <w:t>Not configured</w:t>
              </w:r>
            </w:ins>
          </w:p>
        </w:tc>
      </w:tr>
      <w:tr w:rsidR="00C47FF2" w:rsidRPr="00AC3283" w:rsidTr="00FD2E5E">
        <w:trPr>
          <w:trHeight w:val="71"/>
          <w:jc w:val="center"/>
          <w:ins w:id="1218" w:author="Endorsed CR_RAN4#92" w:date="2019-09-04T17:00:00Z"/>
        </w:trPr>
        <w:tc>
          <w:tcPr>
            <w:tcW w:w="1383" w:type="dxa"/>
            <w:vMerge/>
            <w:tcBorders>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ins w:id="1219" w:author="Endorsed CR_RAN4#92" w:date="2019-09-04T17:0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rPr>
                <w:ins w:id="1220" w:author="Endorsed CR_RAN4#92" w:date="2019-09-04T17:00:00Z"/>
                <w:rFonts w:ascii="Arial" w:eastAsia="SimSun" w:hAnsi="Arial"/>
                <w:sz w:val="18"/>
              </w:rPr>
            </w:pPr>
            <w:ins w:id="1221" w:author="Endorsed CR_RAN4#92" w:date="2019-09-04T17:00:00Z">
              <w:r w:rsidRPr="0053423C">
                <w:rPr>
                  <w:rFonts w:ascii="Arial" w:eastAsia="SimSun" w:hAnsi="Arial"/>
                  <w:sz w:val="18"/>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rsidR="00C47FF2" w:rsidRPr="00AC3283" w:rsidRDefault="00C47FF2" w:rsidP="00FD2E5E">
            <w:pPr>
              <w:keepNext/>
              <w:keepLines/>
              <w:spacing w:after="0"/>
              <w:jc w:val="center"/>
              <w:rPr>
                <w:ins w:id="1222" w:author="Endorsed CR_RAN4#92" w:date="2019-09-04T17:00: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C47FF2" w:rsidRPr="00AC3283" w:rsidDel="00C47FF2" w:rsidRDefault="00C47FF2" w:rsidP="00FD2E5E">
            <w:pPr>
              <w:keepNext/>
              <w:keepLines/>
              <w:spacing w:after="0"/>
              <w:jc w:val="center"/>
              <w:rPr>
                <w:ins w:id="1223" w:author="Endorsed CR_RAN4#92" w:date="2019-09-04T17:00:00Z"/>
                <w:rFonts w:ascii="Arial" w:eastAsia="SimSun" w:hAnsi="Arial"/>
                <w:sz w:val="18"/>
                <w:lang w:eastAsia="zh-CN"/>
              </w:rPr>
            </w:pPr>
            <w:ins w:id="1224" w:author="Endorsed CR_RAN4#92" w:date="2019-09-04T17:00:00Z">
              <w:r w:rsidRPr="0053423C">
                <w:rPr>
                  <w:rFonts w:ascii="Arial" w:eastAsia="SimSun" w:hAnsi="Arial" w:hint="eastAsia"/>
                  <w:sz w:val="18"/>
                  <w:lang w:eastAsia="zh-CN"/>
                </w:rPr>
                <w:t>0</w:t>
              </w:r>
            </w:ins>
          </w:p>
        </w:tc>
      </w:tr>
      <w:tr w:rsidR="00100202" w:rsidRPr="00AC3283" w:rsidTr="001B5F94">
        <w:trPr>
          <w:trHeight w:val="71"/>
          <w:jc w:val="center"/>
          <w:ins w:id="1225" w:author="Endorsed CR_RAN4#92" w:date="2019-09-04T17:41:00Z"/>
        </w:trPr>
        <w:tc>
          <w:tcPr>
            <w:tcW w:w="1383"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1226" w:author="Endorsed CR_RAN4#92" w:date="2019-09-04T17:41:00Z"/>
                <w:rFonts w:ascii="Arial" w:eastAsia="Times New Roma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rsidR="00100202" w:rsidRPr="0053423C" w:rsidRDefault="00100202" w:rsidP="00FD2E5E">
            <w:pPr>
              <w:keepNext/>
              <w:keepLines/>
              <w:spacing w:after="0"/>
              <w:rPr>
                <w:ins w:id="1227" w:author="Endorsed CR_RAN4#92" w:date="2019-09-04T17:41:00Z"/>
                <w:rFonts w:ascii="Arial" w:eastAsia="SimSun" w:hAnsi="Arial"/>
                <w:sz w:val="18"/>
              </w:rPr>
            </w:pPr>
            <w:ins w:id="1228" w:author="Endorsed CR_RAN4#92" w:date="2019-09-04T17:41:00Z">
              <w:r>
                <w:rPr>
                  <w:rFonts w:ascii="Arial" w:eastAsia="SimSun" w:hAnsi="Arial" w:hint="eastAsia"/>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229" w:author="Endorsed CR_RAN4#92" w:date="2019-09-04T17:4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53423C" w:rsidRDefault="00100202" w:rsidP="00FD2E5E">
            <w:pPr>
              <w:keepNext/>
              <w:keepLines/>
              <w:spacing w:after="0"/>
              <w:jc w:val="center"/>
              <w:rPr>
                <w:ins w:id="1230" w:author="Endorsed CR_RAN4#92" w:date="2019-09-04T17:41:00Z"/>
                <w:rFonts w:ascii="Arial" w:eastAsia="SimSun" w:hAnsi="Arial"/>
                <w:sz w:val="18"/>
                <w:lang w:eastAsia="zh-CN"/>
              </w:rPr>
            </w:pPr>
            <w:ins w:id="1231" w:author="Endorsed CR_RAN4#92" w:date="2019-09-04T17:41:00Z">
              <w:r>
                <w:rPr>
                  <w:rFonts w:ascii="Arial" w:eastAsia="SimSun" w:hAnsi="Arial" w:hint="eastAsia"/>
                  <w:sz w:val="18"/>
                  <w:lang w:eastAsia="zh-CN"/>
                </w:rPr>
                <w:t>Aperiodic</w:t>
              </w:r>
            </w:ins>
          </w:p>
        </w:tc>
      </w:tr>
      <w:tr w:rsidR="00100202" w:rsidRPr="00AC3283" w:rsidTr="001B5F94">
        <w:trPr>
          <w:trHeight w:val="221"/>
          <w:jc w:val="center"/>
        </w:trPr>
        <w:tc>
          <w:tcPr>
            <w:tcW w:w="1383"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100202" w:rsidRPr="00AC3283" w:rsidTr="00FD2E5E">
        <w:trPr>
          <w:trHeight w:val="413"/>
          <w:jc w:val="center"/>
        </w:trPr>
        <w:tc>
          <w:tcPr>
            <w:tcW w:w="1383"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100202" w:rsidRPr="00AC3283" w:rsidTr="00FD2E5E">
        <w:trPr>
          <w:trHeight w:val="71"/>
          <w:jc w:val="center"/>
        </w:trPr>
        <w:tc>
          <w:tcPr>
            <w:tcW w:w="1383"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1232" w:author="Endorsed CR_RAN4#92" w:date="2019-09-04T17:00:00Z">
              <w:r w:rsidRPr="00AC3283" w:rsidDel="00C47FF2">
                <w:rPr>
                  <w:rFonts w:ascii="Arial" w:eastAsia="SimSun" w:hAnsi="Arial" w:hint="eastAsia"/>
                  <w:sz w:val="18"/>
                  <w:lang w:eastAsia="zh-CN"/>
                </w:rPr>
                <w:delText>10/1</w:delText>
              </w:r>
            </w:del>
            <w:ins w:id="1233" w:author="Endorsed CR_RAN4#92" w:date="2019-09-04T17:00:00Z">
              <w:r>
                <w:rPr>
                  <w:rFonts w:ascii="Arial" w:eastAsia="SimSun" w:hAnsi="Arial" w:hint="eastAsia"/>
                  <w:sz w:val="18"/>
                  <w:lang w:eastAsia="zh-CN"/>
                </w:rPr>
                <w:t>Not configured</w:t>
              </w:r>
            </w:ins>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Channnel</w:t>
            </w:r>
            <w:r w:rsidRPr="00AC3283">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cs="Arial"/>
                <w:sz w:val="18"/>
                <w:szCs w:val="18"/>
              </w:rPr>
              <w:t>16</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cs="Arial"/>
                <w:sz w:val="18"/>
                <w:szCs w:val="18"/>
              </w:rPr>
              <w:t>1111111</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1234" w:author="Endorsed CR_RAN4#92" w:date="2019-09-04T17:01:00Z">
              <w:r w:rsidRPr="00AC3283" w:rsidDel="00C47FF2">
                <w:rPr>
                  <w:rFonts w:ascii="Arial" w:eastAsia="SimSun" w:hAnsi="Arial" w:hint="eastAsia"/>
                  <w:sz w:val="18"/>
                  <w:lang w:eastAsia="zh-CN"/>
                </w:rPr>
                <w:delText>10/1</w:delText>
              </w:r>
            </w:del>
            <w:ins w:id="1235" w:author="Endorsed CR_RAN4#92" w:date="2019-09-04T17:01:00Z">
              <w:r>
                <w:rPr>
                  <w:rFonts w:ascii="Arial" w:eastAsia="SimSun" w:hAnsi="Arial" w:hint="eastAsia"/>
                  <w:sz w:val="18"/>
                  <w:lang w:eastAsia="zh-CN"/>
                </w:rPr>
                <w:t>N</w:t>
              </w:r>
              <w:r>
                <w:rPr>
                  <w:rFonts w:ascii="Arial" w:eastAsia="SimSun" w:hAnsi="Arial"/>
                  <w:sz w:val="18"/>
                  <w:lang w:eastAsia="zh-CN"/>
                </w:rPr>
                <w:t>o</w:t>
              </w:r>
              <w:r>
                <w:rPr>
                  <w:rFonts w:ascii="Arial" w:eastAsia="SimSun" w:hAnsi="Arial" w:hint="eastAsia"/>
                  <w:sz w:val="18"/>
                  <w:lang w:eastAsia="zh-CN"/>
                </w:rPr>
                <w:t>t configured</w:t>
              </w:r>
            </w:ins>
          </w:p>
        </w:tc>
      </w:tr>
      <w:tr w:rsidR="00100202" w:rsidRPr="00AC3283" w:rsidTr="00FD2E5E">
        <w:trPr>
          <w:trHeight w:val="71"/>
          <w:jc w:val="center"/>
          <w:ins w:id="1236" w:author="Endorsed CR_RAN4#92" w:date="2019-09-04T17:01: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1237" w:author="Endorsed CR_RAN4#92" w:date="2019-09-04T17:01:00Z"/>
                <w:rFonts w:ascii="Arial" w:eastAsia="SimSun" w:hAnsi="Arial"/>
                <w:sz w:val="18"/>
              </w:rPr>
            </w:pPr>
            <w:ins w:id="1238" w:author="Endorsed CR_RAN4#92" w:date="2019-09-04T17:01: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239" w:author="Endorsed CR_RAN4#92" w:date="2019-09-04T17:0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ins w:id="1240" w:author="Endorsed CR_RAN4#92" w:date="2019-09-04T17:01:00Z"/>
                <w:rFonts w:ascii="Arial" w:eastAsia="SimSun" w:hAnsi="Arial"/>
                <w:sz w:val="18"/>
                <w:lang w:eastAsia="zh-CN"/>
              </w:rPr>
            </w:pPr>
            <w:ins w:id="1241" w:author="Endorsed CR_RAN4#92" w:date="2019-09-04T17:01:00Z">
              <w:r>
                <w:rPr>
                  <w:rFonts w:ascii="Arial" w:hAnsi="Arial"/>
                  <w:sz w:val="18"/>
                  <w:lang w:eastAsia="zh-CN"/>
                </w:rPr>
                <w:t>8</w:t>
              </w:r>
            </w:ins>
          </w:p>
        </w:tc>
      </w:tr>
      <w:tr w:rsidR="00100202" w:rsidRPr="00AC3283" w:rsidTr="00FD2E5E">
        <w:trPr>
          <w:trHeight w:val="71"/>
          <w:jc w:val="center"/>
          <w:ins w:id="1242" w:author="Endorsed CR_RAN4#92" w:date="2019-09-04T17:01: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1243" w:author="Endorsed CR_RAN4#92" w:date="2019-09-04T17:01:00Z"/>
                <w:rFonts w:ascii="Arial" w:eastAsia="SimSun" w:hAnsi="Arial"/>
                <w:sz w:val="18"/>
              </w:rPr>
            </w:pPr>
            <w:ins w:id="1244" w:author="Endorsed CR_RAN4#92" w:date="2019-09-04T17:01:00Z">
              <w:r w:rsidRPr="00142FFD">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245" w:author="Endorsed CR_RAN4#92" w:date="2019-09-04T17:0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ins w:id="1246" w:author="Endorsed CR_RAN4#92" w:date="2019-09-04T17:01:00Z"/>
                <w:rFonts w:ascii="Arial" w:eastAsia="SimSun" w:hAnsi="Arial"/>
                <w:sz w:val="18"/>
                <w:lang w:eastAsia="zh-CN"/>
              </w:rPr>
            </w:pPr>
            <w:ins w:id="1247" w:author="Endorsed CR_RAN4#92" w:date="2019-09-04T17:01:00Z">
              <w:r w:rsidRPr="00142FFD">
                <w:rPr>
                  <w:rFonts w:ascii="Arial" w:hAnsi="Arial"/>
                  <w:sz w:val="18"/>
                  <w:lang w:eastAsia="zh-CN"/>
                </w:rPr>
                <w:t xml:space="preserve">1 in slots i, where mod(i, </w:t>
              </w:r>
              <w:r>
                <w:rPr>
                  <w:rFonts w:ascii="Arial" w:hAnsi="Arial"/>
                  <w:sz w:val="18"/>
                  <w:lang w:eastAsia="zh-CN"/>
                </w:rPr>
                <w:t>10</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100202" w:rsidRPr="00AC3283" w:rsidTr="00FD2E5E">
        <w:trPr>
          <w:trHeight w:val="71"/>
          <w:jc w:val="center"/>
          <w:ins w:id="1248" w:author="Endorsed CR_RAN4#92" w:date="2019-09-04T17:01: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1249" w:author="Endorsed CR_RAN4#92" w:date="2019-09-04T17:01:00Z"/>
                <w:rFonts w:ascii="Arial" w:eastAsia="SimSun" w:hAnsi="Arial"/>
                <w:sz w:val="18"/>
              </w:rPr>
            </w:pPr>
            <w:ins w:id="1250" w:author="Endorsed CR_RAN4#92" w:date="2019-09-04T17:01:00Z">
              <w:r w:rsidRPr="007361A5">
                <w:rPr>
                  <w:rFonts w:ascii="Arial" w:hAnsi="Arial"/>
                  <w:sz w:val="18"/>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251" w:author="Endorsed CR_RAN4#92" w:date="2019-09-04T17:0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ins w:id="1252" w:author="Endorsed CR_RAN4#92" w:date="2019-09-04T17:01:00Z"/>
                <w:rFonts w:ascii="Arial" w:eastAsia="SimSun" w:hAnsi="Arial"/>
                <w:sz w:val="18"/>
                <w:lang w:eastAsia="zh-CN"/>
              </w:rPr>
            </w:pPr>
            <w:ins w:id="1253" w:author="Endorsed CR_RAN4#92" w:date="2019-09-04T17:01:00Z">
              <w:r>
                <w:rPr>
                  <w:rFonts w:ascii="Arial" w:hAnsi="Arial"/>
                  <w:sz w:val="18"/>
                  <w:lang w:eastAsia="zh-CN"/>
                </w:rPr>
                <w:t>1</w:t>
              </w:r>
            </w:ins>
          </w:p>
        </w:tc>
      </w:tr>
      <w:tr w:rsidR="00100202" w:rsidRPr="00AC3283" w:rsidTr="00FD2E5E">
        <w:trPr>
          <w:trHeight w:val="71"/>
          <w:jc w:val="center"/>
          <w:ins w:id="1254" w:author="Endorsed CR_RAN4#92" w:date="2019-09-04T17:01: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1255" w:author="Endorsed CR_RAN4#92" w:date="2019-09-04T17:01:00Z"/>
                <w:rFonts w:ascii="Arial" w:eastAsia="SimSun" w:hAnsi="Arial"/>
                <w:sz w:val="18"/>
              </w:rPr>
            </w:pPr>
            <w:ins w:id="1256" w:author="Endorsed CR_RAN4#92" w:date="2019-09-04T17:01:00Z">
              <w:r w:rsidRPr="0016153D">
                <w:rPr>
                  <w:rFonts w:ascii="Arial" w:hAnsi="Arial"/>
                  <w:sz w:val="18"/>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257" w:author="Endorsed CR_RAN4#92" w:date="2019-09-04T17:01:00Z"/>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142FFD" w:rsidRDefault="00100202" w:rsidP="00C47FF2">
            <w:pPr>
              <w:keepNext/>
              <w:keepLines/>
              <w:spacing w:after="0"/>
              <w:rPr>
                <w:ins w:id="1258" w:author="Endorsed CR_RAN4#92" w:date="2019-09-04T17:01:00Z"/>
                <w:rFonts w:ascii="Arial" w:hAnsi="Arial"/>
                <w:sz w:val="18"/>
                <w:lang w:eastAsia="zh-CN"/>
              </w:rPr>
            </w:pPr>
            <w:ins w:id="1259" w:author="Endorsed CR_RAN4#92" w:date="2019-09-04T17:01:00Z">
              <w:r w:rsidRPr="00142FFD">
                <w:rPr>
                  <w:rFonts w:ascii="Arial" w:hAnsi="Arial"/>
                  <w:sz w:val="18"/>
                  <w:lang w:eastAsia="zh-CN"/>
                </w:rPr>
                <w:t>One State with one Associated Report Configuration</w:t>
              </w:r>
            </w:ins>
          </w:p>
          <w:p w:rsidR="00100202" w:rsidRPr="00AC3283" w:rsidDel="00C47FF2" w:rsidRDefault="00100202" w:rsidP="00FD2E5E">
            <w:pPr>
              <w:keepNext/>
              <w:keepLines/>
              <w:spacing w:after="0"/>
              <w:jc w:val="center"/>
              <w:rPr>
                <w:ins w:id="1260" w:author="Endorsed CR_RAN4#92" w:date="2019-09-04T17:01:00Z"/>
                <w:rFonts w:ascii="Arial" w:eastAsia="SimSun" w:hAnsi="Arial"/>
                <w:sz w:val="18"/>
                <w:lang w:eastAsia="zh-CN"/>
              </w:rPr>
            </w:pPr>
            <w:ins w:id="1261" w:author="Endorsed CR_RAN4#92" w:date="2019-09-04T17:01:00Z">
              <w:r w:rsidRPr="00142FFD">
                <w:rPr>
                  <w:rFonts w:ascii="Arial" w:hAnsi="Arial"/>
                  <w:sz w:val="18"/>
                  <w:lang w:eastAsia="zh-CN"/>
                </w:rPr>
                <w:t>Associated Report Configuration contains pointers to NZP CSI-RS and CSI-IM</w:t>
              </w:r>
            </w:ins>
          </w:p>
        </w:tc>
      </w:tr>
      <w:tr w:rsidR="00100202" w:rsidRPr="00AC3283" w:rsidDel="00C47FF2" w:rsidTr="00FD2E5E">
        <w:trPr>
          <w:trHeight w:val="71"/>
          <w:jc w:val="center"/>
          <w:del w:id="1262" w:author="Endorsed CR_RAN4#92" w:date="2019-09-04T17:01:00Z"/>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rPr>
                <w:del w:id="1263" w:author="Endorsed CR_RAN4#92" w:date="2019-09-04T17:01:00Z"/>
                <w:rFonts w:ascii="Arial" w:eastAsia="SimSun" w:hAnsi="Arial"/>
                <w:sz w:val="18"/>
              </w:rPr>
            </w:pPr>
            <w:del w:id="1264" w:author="Endorsed CR_RAN4#92" w:date="2019-09-04T17:01:00Z">
              <w:r w:rsidRPr="00AC3283" w:rsidDel="00C47FF2">
                <w:rPr>
                  <w:rFonts w:ascii="Arial" w:eastAsia="SimSun" w:hAnsi="Arial"/>
                  <w:sz w:val="18"/>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del w:id="1265" w:author="Endorsed CR_RAN4#92" w:date="2019-09-04T17:01: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Del="00C47FF2" w:rsidRDefault="00100202" w:rsidP="00FD2E5E">
            <w:pPr>
              <w:keepNext/>
              <w:keepLines/>
              <w:spacing w:after="0"/>
              <w:jc w:val="center"/>
              <w:rPr>
                <w:del w:id="1266" w:author="Endorsed CR_RAN4#92" w:date="2019-09-04T17:01:00Z"/>
                <w:rFonts w:ascii="Arial" w:eastAsia="SimSun" w:hAnsi="Arial"/>
                <w:sz w:val="18"/>
                <w:lang w:eastAsia="zh-CN"/>
              </w:rPr>
            </w:pPr>
            <w:del w:id="1267" w:author="Endorsed CR_RAN4#92" w:date="2019-09-04T17:01:00Z">
              <w:r w:rsidRPr="00AC3283" w:rsidDel="00C47FF2">
                <w:rPr>
                  <w:rFonts w:ascii="Arial" w:eastAsia="SimSun" w:hAnsi="Arial" w:hint="eastAsia"/>
                  <w:sz w:val="18"/>
                  <w:lang w:eastAsia="zh-CN"/>
                </w:rPr>
                <w:delText>0</w:delText>
              </w:r>
            </w:del>
          </w:p>
        </w:tc>
      </w:tr>
      <w:tr w:rsidR="00100202" w:rsidRPr="00AC3283" w:rsidTr="00FD2E5E">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(4,1)</w:t>
            </w:r>
          </w:p>
        </w:tc>
      </w:tr>
      <w:tr w:rsidR="00100202" w:rsidRPr="00AC3283" w:rsidTr="00FD2E5E">
        <w:trPr>
          <w:trHeight w:val="71"/>
          <w:jc w:val="center"/>
          <w:ins w:id="1268" w:author="Endorsed CR_RAN4#92" w:date="2019-09-04T17:40:00Z"/>
        </w:trPr>
        <w:tc>
          <w:tcPr>
            <w:tcW w:w="1383" w:type="dxa"/>
            <w:vMerge/>
            <w:tcBorders>
              <w:left w:val="single" w:sz="4" w:space="0" w:color="auto"/>
              <w:right w:val="single" w:sz="4" w:space="0" w:color="auto"/>
            </w:tcBorders>
          </w:tcPr>
          <w:p w:rsidR="00100202" w:rsidRPr="00AC3283" w:rsidRDefault="00100202" w:rsidP="00FD2E5E">
            <w:pPr>
              <w:keepNext/>
              <w:keepLines/>
              <w:spacing w:after="0"/>
              <w:rPr>
                <w:ins w:id="1269" w:author="Endorsed CR_RAN4#92" w:date="2019-09-04T17:40: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1270" w:author="Endorsed CR_RAN4#92" w:date="2019-09-04T17:40:00Z"/>
                <w:rFonts w:ascii="Arial" w:eastAsia="SimSun" w:hAnsi="Arial"/>
                <w:sz w:val="18"/>
              </w:rPr>
            </w:pPr>
            <w:ins w:id="1271" w:author="Endorsed CR_RAN4#92" w:date="2019-09-04T17:40:00Z">
              <w:r>
                <w:rPr>
                  <w:rFonts w:ascii="Arial" w:eastAsia="SimSun" w:hAnsi="Arial"/>
                  <w:sz w:val="18"/>
                </w:rPr>
                <w:t>(CodebookConfig-O1,CodebookConfig-O</w:t>
              </w:r>
              <w:r w:rsidRPr="00AC3283">
                <w:rPr>
                  <w:rFonts w:ascii="Arial" w:eastAsia="SimSun" w:hAnsi="Arial"/>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272" w:author="Endorsed CR_RAN4#92" w:date="2019-09-04T17:40:00Z"/>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273" w:author="Endorsed CR_RAN4#92" w:date="2019-09-04T17:40:00Z"/>
                <w:rFonts w:ascii="Arial" w:eastAsia="SimSun" w:hAnsi="Arial"/>
                <w:sz w:val="18"/>
                <w:lang w:eastAsia="zh-CN"/>
              </w:rPr>
            </w:pPr>
            <w:ins w:id="1274" w:author="Endorsed CR_RAN4#92" w:date="2019-09-04T17:40:00Z">
              <w:r>
                <w:rPr>
                  <w:rFonts w:ascii="Arial" w:eastAsia="SimSun" w:hAnsi="Arial" w:hint="eastAsia"/>
                  <w:sz w:val="18"/>
                  <w:lang w:eastAsia="zh-CN"/>
                </w:rPr>
                <w:t>(</w:t>
              </w:r>
              <w:r>
                <w:rPr>
                  <w:rFonts w:ascii="Arial" w:eastAsia="SimSun" w:hAnsi="Arial"/>
                  <w:sz w:val="18"/>
                  <w:lang w:eastAsia="zh-CN"/>
                </w:rPr>
                <w:t>4,1</w:t>
              </w:r>
              <w:r>
                <w:rPr>
                  <w:rFonts w:ascii="Arial" w:eastAsia="SimSun" w:hAnsi="Arial" w:hint="eastAsia"/>
                  <w:sz w:val="18"/>
                  <w:lang w:eastAsia="zh-CN"/>
                </w:rPr>
                <w:t>)</w:t>
              </w:r>
            </w:ins>
          </w:p>
        </w:tc>
      </w:tr>
      <w:tr w:rsidR="00100202" w:rsidRPr="00AC3283" w:rsidTr="00FD2E5E">
        <w:trPr>
          <w:trHeight w:val="71"/>
          <w:jc w:val="center"/>
        </w:trPr>
        <w:tc>
          <w:tcPr>
            <w:tcW w:w="1383"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0x FFFF</w:t>
            </w:r>
          </w:p>
        </w:tc>
      </w:tr>
      <w:tr w:rsidR="00100202" w:rsidRPr="00AC3283" w:rsidTr="00FD2E5E">
        <w:trPr>
          <w:trHeight w:val="71"/>
          <w:jc w:val="center"/>
        </w:trPr>
        <w:tc>
          <w:tcPr>
            <w:tcW w:w="1383" w:type="dxa"/>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00000010</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6.5</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100202" w:rsidRPr="00AC3283" w:rsidTr="00FD2E5E">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hAnsi="Arial" w:cs="Arial"/>
                <w:sz w:val="18"/>
                <w:szCs w:val="18"/>
              </w:rPr>
              <w:t>R.PDSCH.2-</w:t>
            </w:r>
            <w:r w:rsidRPr="00AC3283">
              <w:rPr>
                <w:rFonts w:ascii="Arial" w:hAnsi="Arial" w:cs="Arial"/>
                <w:sz w:val="18"/>
                <w:szCs w:val="18"/>
                <w:lang w:eastAsia="zh-CN"/>
              </w:rPr>
              <w:t>8</w:t>
            </w:r>
            <w:r w:rsidRPr="00AC3283">
              <w:rPr>
                <w:rFonts w:ascii="Arial" w:hAnsi="Arial" w:cs="Arial"/>
                <w:sz w:val="18"/>
                <w:szCs w:val="18"/>
              </w:rPr>
              <w:t>.</w:t>
            </w:r>
            <w:r w:rsidRPr="00AC3283">
              <w:rPr>
                <w:rFonts w:ascii="Arial" w:hAnsi="Arial" w:cs="Arial" w:hint="eastAsia"/>
                <w:sz w:val="18"/>
                <w:szCs w:val="18"/>
                <w:lang w:eastAsia="zh-CN"/>
              </w:rPr>
              <w:t>2</w:t>
            </w:r>
            <w:r w:rsidRPr="00AC3283">
              <w:rPr>
                <w:rFonts w:ascii="Arial" w:hAnsi="Arial" w:cs="Arial"/>
                <w:sz w:val="18"/>
                <w:szCs w:val="18"/>
              </w:rPr>
              <w:t xml:space="preserve"> TDD</w:t>
            </w:r>
          </w:p>
        </w:tc>
      </w:tr>
      <w:tr w:rsidR="00100202" w:rsidRPr="00AC3283" w:rsidTr="00FD2E5E">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0.5</w:t>
            </w:r>
            <w:r w:rsidRPr="00AC3283">
              <w:rPr>
                <w:rFonts w:ascii="Arial" w:eastAsia="SimSun" w:hAnsi="Arial"/>
                <w:sz w:val="18"/>
              </w:rPr>
              <w:t xml:space="preserve"> ms granularity)</w:t>
            </w:r>
            <w:r w:rsidRPr="00AC3283">
              <w:rPr>
                <w:rFonts w:ascii="Arial" w:eastAsia="SimSun" w:hAnsi="Arial" w:hint="eastAsia"/>
                <w:sz w:val="18"/>
              </w:rPr>
              <w:t>.</w:t>
            </w:r>
          </w:p>
          <w:p w:rsidR="00100202" w:rsidRPr="00AC3283" w:rsidRDefault="00100202" w:rsidP="00FD2E5E">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6</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6</w:t>
            </w:r>
            <w:r w:rsidRPr="00AC3283">
              <w:rPr>
                <w:rFonts w:ascii="Arial" w:eastAsia="SimSun" w:hAnsi="Arial"/>
                <w:sz w:val="18"/>
              </w:rPr>
              <w:t>).</w:t>
            </w:r>
          </w:p>
          <w:p w:rsidR="00100202" w:rsidRPr="00AC3283" w:rsidRDefault="00100202" w:rsidP="00FD2E5E">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rsidR="00FD2E5E" w:rsidRPr="00AC3283" w:rsidRDefault="00FD2E5E" w:rsidP="00FD2E5E">
      <w:pPr>
        <w:rPr>
          <w:rFonts w:eastAsia="SimSun"/>
          <w:lang w:eastAsia="zh-CN"/>
        </w:rPr>
      </w:pPr>
    </w:p>
    <w:p w:rsidR="00FD2E5E" w:rsidRPr="00AC3283" w:rsidRDefault="00FD2E5E" w:rsidP="00FD2E5E">
      <w:pPr>
        <w:pStyle w:val="TH"/>
        <w:rPr>
          <w:lang w:eastAsia="zh-CN"/>
        </w:rPr>
      </w:pPr>
      <w:r w:rsidRPr="00AC3283">
        <w:t xml:space="preserve">Table </w:t>
      </w:r>
      <w:r w:rsidRPr="00AC3283">
        <w:rPr>
          <w:rFonts w:hint="eastAsia"/>
          <w:lang w:eastAsia="zh-CN"/>
        </w:rPr>
        <w:t>6.3.3.2.2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FD2E5E" w:rsidRPr="00AC3283" w:rsidTr="00FD2E5E">
        <w:trPr>
          <w:jc w:val="center"/>
        </w:trPr>
        <w:tc>
          <w:tcPr>
            <w:tcW w:w="212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r>
      <w:tr w:rsidR="00FD2E5E" w:rsidRPr="00AC3283" w:rsidTr="00FD2E5E">
        <w:trPr>
          <w:jc w:val="center"/>
        </w:trPr>
        <w:tc>
          <w:tcPr>
            <w:tcW w:w="212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1.5</w:t>
            </w:r>
          </w:p>
        </w:tc>
      </w:tr>
    </w:tbl>
    <w:p w:rsidR="00FD2E5E" w:rsidRPr="00AC3283" w:rsidRDefault="00FD2E5E" w:rsidP="00FD2E5E">
      <w:pPr>
        <w:rPr>
          <w:rFonts w:eastAsia="SimSun"/>
          <w:lang w:eastAsia="zh-CN"/>
        </w:rPr>
      </w:pPr>
    </w:p>
    <w:p w:rsidR="00FD2E5E" w:rsidRPr="00AC3283" w:rsidRDefault="00FD2E5E" w:rsidP="00FD2E5E">
      <w:pPr>
        <w:pStyle w:val="Heading2"/>
        <w:rPr>
          <w:lang w:eastAsia="zh-CN"/>
        </w:rPr>
      </w:pPr>
      <w:bookmarkStart w:id="1275" w:name="_Toc13090762"/>
      <w:r w:rsidRPr="00AC3283">
        <w:t>6.</w:t>
      </w:r>
      <w:r w:rsidRPr="00AC3283">
        <w:rPr>
          <w:rFonts w:hint="eastAsia"/>
          <w:lang w:eastAsia="zh-CN"/>
        </w:rPr>
        <w:t>4</w:t>
      </w:r>
      <w:r w:rsidRPr="00AC3283">
        <w:rPr>
          <w:rFonts w:hint="eastAsia"/>
          <w:lang w:eastAsia="zh-CN"/>
        </w:rPr>
        <w:tab/>
      </w:r>
      <w:r w:rsidRPr="00AC3283">
        <w:t xml:space="preserve">Reporting of </w:t>
      </w:r>
      <w:r w:rsidRPr="00AC3283">
        <w:rPr>
          <w:rFonts w:hint="eastAsia"/>
        </w:rPr>
        <w:t>Rank</w:t>
      </w:r>
      <w:r w:rsidRPr="00AC3283">
        <w:t xml:space="preserve"> Indicator (</w:t>
      </w:r>
      <w:r w:rsidRPr="00AC3283">
        <w:rPr>
          <w:rFonts w:hint="eastAsia"/>
        </w:rPr>
        <w:t>RI</w:t>
      </w:r>
      <w:r w:rsidRPr="00AC3283">
        <w:t>)</w:t>
      </w:r>
      <w:bookmarkEnd w:id="1275"/>
    </w:p>
    <w:p w:rsidR="00FD2E5E" w:rsidRPr="00AC3283" w:rsidRDefault="00FD2E5E" w:rsidP="00FD2E5E">
      <w:pPr>
        <w:rPr>
          <w:rFonts w:eastAsia="SimSun"/>
          <w:lang w:eastAsia="zh-CN"/>
        </w:rPr>
      </w:pPr>
      <w:r w:rsidRPr="00AC3283">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FD2E5E" w:rsidRPr="00AC3283" w:rsidRDefault="00FD2E5E" w:rsidP="00FD2E5E">
      <w:pPr>
        <w:pStyle w:val="Heading3"/>
        <w:rPr>
          <w:lang w:eastAsia="zh-CN"/>
        </w:rPr>
      </w:pPr>
      <w:bookmarkStart w:id="1276" w:name="_Toc13090763"/>
      <w:r w:rsidRPr="00AC3283">
        <w:rPr>
          <w:rFonts w:hint="eastAsia"/>
          <w:lang w:eastAsia="zh-CN"/>
        </w:rPr>
        <w:t>6</w:t>
      </w:r>
      <w:r w:rsidRPr="00AC3283">
        <w:t>.</w:t>
      </w:r>
      <w:r w:rsidRPr="00AC3283">
        <w:rPr>
          <w:rFonts w:hint="eastAsia"/>
          <w:lang w:eastAsia="zh-CN"/>
        </w:rPr>
        <w:t>4</w:t>
      </w:r>
      <w:r w:rsidRPr="00AC3283">
        <w:t>.1</w:t>
      </w:r>
      <w:r w:rsidRPr="00AC3283">
        <w:rPr>
          <w:rFonts w:hint="eastAsia"/>
          <w:lang w:eastAsia="zh-CN"/>
        </w:rPr>
        <w:tab/>
      </w:r>
      <w:r w:rsidRPr="00AC3283">
        <w:rPr>
          <w:rFonts w:hint="eastAsia"/>
        </w:rPr>
        <w:t>1</w:t>
      </w:r>
      <w:r w:rsidRPr="00AC3283">
        <w:t>RX requirements</w:t>
      </w:r>
      <w:bookmarkEnd w:id="1276"/>
    </w:p>
    <w:p w:rsidR="00FD2E5E" w:rsidRPr="00AC3283" w:rsidRDefault="00FD2E5E" w:rsidP="00FD2E5E">
      <w:pPr>
        <w:rPr>
          <w:rFonts w:eastAsia="SimSun"/>
          <w:lang w:eastAsia="zh-CN"/>
        </w:rPr>
      </w:pPr>
      <w:r w:rsidRPr="00AC3283">
        <w:rPr>
          <w:rFonts w:eastAsia="SimSun" w:hint="eastAsia"/>
          <w:lang w:eastAsia="zh-CN"/>
        </w:rPr>
        <w:t>(Void)</w:t>
      </w:r>
    </w:p>
    <w:p w:rsidR="00FD2E5E" w:rsidRPr="00AC3283" w:rsidRDefault="00FD2E5E" w:rsidP="00FD2E5E">
      <w:pPr>
        <w:pStyle w:val="Heading3"/>
        <w:rPr>
          <w:lang w:eastAsia="zh-CN"/>
        </w:rPr>
      </w:pPr>
      <w:bookmarkStart w:id="1277" w:name="_Toc13090764"/>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277"/>
    </w:p>
    <w:p w:rsidR="00FD2E5E" w:rsidRPr="00AC3283" w:rsidRDefault="00FD2E5E" w:rsidP="00FD2E5E">
      <w:pPr>
        <w:pStyle w:val="Heading4"/>
        <w:rPr>
          <w:lang w:eastAsia="zh-CN"/>
        </w:rPr>
      </w:pPr>
      <w:bookmarkStart w:id="1278" w:name="_Toc13090765"/>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2</w:t>
      </w:r>
      <w:r w:rsidRPr="00AC3283">
        <w:t>.1</w:t>
      </w:r>
      <w:r w:rsidRPr="00AC3283">
        <w:rPr>
          <w:rFonts w:hint="eastAsia"/>
          <w:lang w:eastAsia="zh-CN"/>
        </w:rPr>
        <w:tab/>
        <w:t>FDD</w:t>
      </w:r>
      <w:bookmarkEnd w:id="1278"/>
    </w:p>
    <w:p w:rsidR="00FD2E5E" w:rsidRPr="00AC3283" w:rsidRDefault="00FD2E5E" w:rsidP="00FD2E5E">
      <w:pPr>
        <w:rPr>
          <w:rFonts w:eastAsia="SimSun"/>
        </w:rPr>
      </w:pPr>
      <w:r w:rsidRPr="00AC3283">
        <w:rPr>
          <w:rFonts w:eastAsia="SimSun"/>
        </w:rPr>
        <w:t>The minimum performance requirement in Table 6.4.2.1-2 is defined as</w:t>
      </w:r>
    </w:p>
    <w:p w:rsidR="00FD2E5E" w:rsidRPr="00AC3283" w:rsidRDefault="00FD2E5E" w:rsidP="00FD2E5E">
      <w:pPr>
        <w:rPr>
          <w:rFonts w:eastAsia="SimSun"/>
        </w:rPr>
      </w:pPr>
      <w:r w:rsidRPr="00AC3283">
        <w:rPr>
          <w:rFonts w:eastAsia="SimSun"/>
        </w:rPr>
        <w:t>a)</w:t>
      </w:r>
      <w:r w:rsidRPr="00AC3283">
        <w:rPr>
          <w:rFonts w:eastAsia="SimSun"/>
        </w:rPr>
        <w:tab/>
        <w:t xml:space="preserve">The ratio of the throughput obtained when transmitting based on UE reported RI and that obtained when transmitting with fixed rank 1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rsidR="00FD2E5E" w:rsidRPr="00AC3283" w:rsidRDefault="00FD2E5E" w:rsidP="00FD2E5E">
      <w:pPr>
        <w:rPr>
          <w:rFonts w:eastAsia="SimSun"/>
        </w:rPr>
      </w:pPr>
      <w:r w:rsidRPr="00AC3283">
        <w:rPr>
          <w:rFonts w:eastAsia="SimSun"/>
        </w:rPr>
        <w:t>b)</w:t>
      </w:r>
      <w:r w:rsidRPr="00AC3283">
        <w:rPr>
          <w:rFonts w:eastAsia="SimSun"/>
        </w:rPr>
        <w:tab/>
        <w:t xml:space="preserve">The ratio of the throughput obtained when transmitting based on UE reported RI and that obtained when transmitting with fixed rank 2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rsidR="00FD2E5E" w:rsidRPr="00AC3283" w:rsidRDefault="00FD2E5E" w:rsidP="00FD2E5E">
      <w:pPr>
        <w:rPr>
          <w:rFonts w:eastAsia="SimSun"/>
        </w:rPr>
      </w:pPr>
      <w:r w:rsidRPr="00AC3283">
        <w:rPr>
          <w:rFonts w:eastAsia="SimSun"/>
        </w:rPr>
        <w:t xml:space="preserve">For the parameters specified in Table 6.4.2.1-1, and using the downlink physical channels specified in Annex </w:t>
      </w:r>
      <w:r w:rsidRPr="00AC3283">
        <w:rPr>
          <w:rFonts w:eastAsia="SimSun" w:hint="eastAsia"/>
          <w:lang w:eastAsia="zh-CN"/>
        </w:rPr>
        <w:t>C.3.1</w:t>
      </w:r>
      <w:r w:rsidRPr="00AC3283">
        <w:rPr>
          <w:rFonts w:eastAsia="SimSun"/>
        </w:rPr>
        <w:t>, the minimum requirements are specified in Table 6.4.2.1-2.</w:t>
      </w:r>
    </w:p>
    <w:p w:rsidR="00FD2E5E" w:rsidRPr="00AC3283" w:rsidRDefault="00FD2E5E" w:rsidP="00FD2E5E">
      <w:pPr>
        <w:pStyle w:val="TH"/>
      </w:pPr>
      <w:r w:rsidRPr="00AC3283">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3</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FDD</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20</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TDLA30-5</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ULA High 2x2</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As defined in Annex B.4.1</w:t>
            </w:r>
          </w:p>
        </w:tc>
      </w:tr>
      <w:tr w:rsidR="00FD2E5E" w:rsidRPr="00AC3283" w:rsidTr="00FD2E5E">
        <w:trPr>
          <w:trHeight w:val="70"/>
        </w:trPr>
        <w:tc>
          <w:tcPr>
            <w:tcW w:w="119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configuration</w:t>
            </w:r>
          </w:p>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5, (4,-)</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r>
      <w:tr w:rsidR="00FD2E5E" w:rsidRPr="00AC3283" w:rsidTr="00FD2E5E">
        <w:trPr>
          <w:trHeight w:val="70"/>
        </w:trPr>
        <w:tc>
          <w:tcPr>
            <w:tcW w:w="1196" w:type="dxa"/>
            <w:vMerge/>
            <w:tcBorders>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5/1</w:t>
            </w:r>
          </w:p>
        </w:tc>
      </w:tr>
      <w:tr w:rsidR="00FD2E5E" w:rsidRPr="00AC3283" w:rsidTr="00FD2E5E">
        <w:trPr>
          <w:trHeight w:val="70"/>
        </w:trPr>
        <w:tc>
          <w:tcPr>
            <w:tcW w:w="119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p w:rsidR="00FD2E5E" w:rsidRPr="00AC3283" w:rsidRDefault="00FD2E5E" w:rsidP="00FD2E5E">
            <w:pPr>
              <w:keepNext/>
              <w:keepLines/>
              <w:spacing w:after="0"/>
              <w:rPr>
                <w:rFonts w:ascii="Arial" w:eastAsia="SimSun" w:hAnsi="Arial"/>
                <w:sz w:val="18"/>
              </w:rPr>
            </w:pPr>
          </w:p>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r>
      <w:tr w:rsidR="00FD2E5E" w:rsidRPr="00AC3283" w:rsidTr="00FD2E5E">
        <w:trPr>
          <w:trHeight w:val="70"/>
        </w:trPr>
        <w:tc>
          <w:tcPr>
            <w:tcW w:w="1196" w:type="dxa"/>
            <w:vMerge/>
            <w:tcBorders>
              <w:left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3 (6,-)</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CSI-RS-timeConfig</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5/1</w:t>
            </w:r>
          </w:p>
        </w:tc>
      </w:tr>
      <w:tr w:rsidR="00100202" w:rsidRPr="00AC3283" w:rsidTr="00FD2E5E">
        <w:trPr>
          <w:trHeight w:val="70"/>
          <w:ins w:id="1279" w:author="Endorsed CR_RAN4#92" w:date="2019-09-04T17:41:00Z"/>
        </w:trPr>
        <w:tc>
          <w:tcPr>
            <w:tcW w:w="1196"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1280" w:author="Endorsed CR_RAN4#92" w:date="2019-09-04T17:41:00Z"/>
                <w:rFonts w:ascii="Arial" w:eastAsia="SimSun" w:hAnsi="Arial"/>
                <w:sz w:val="18"/>
              </w:rPr>
            </w:pPr>
            <w:r w:rsidRPr="00AC3283">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1281" w:author="Endorsed CR_RAN4#92" w:date="2019-09-04T17:41:00Z"/>
                <w:rFonts w:ascii="Arial" w:eastAsia="SimSun" w:hAnsi="Arial"/>
                <w:sz w:val="18"/>
              </w:rPr>
            </w:pPr>
            <w:ins w:id="1282" w:author="Endorsed CR_RAN4#92" w:date="2019-09-04T17:41:00Z">
              <w:r>
                <w:rPr>
                  <w:rFonts w:ascii="Arial" w:eastAsia="SimSun" w:hAnsi="Arial" w:hint="eastAsia"/>
                  <w:sz w:val="18"/>
                  <w:lang w:eastAsia="zh-CN"/>
                </w:rPr>
                <w:t>CSI-IM re</w:t>
              </w:r>
              <w:r>
                <w:rPr>
                  <w:rFonts w:ascii="Arial" w:eastAsia="SimSun" w:hAnsi="Arial"/>
                  <w:sz w:val="18"/>
                  <w:lang w:eastAsia="zh-CN"/>
                </w:rPr>
                <w:t>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283" w:author="Endorsed CR_RAN4#92" w:date="2019-09-04T17:41: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284" w:author="Endorsed CR_RAN4#92" w:date="2019-09-04T17:41:00Z"/>
                <w:rFonts w:ascii="Arial" w:eastAsia="SimSun" w:hAnsi="Arial"/>
                <w:sz w:val="18"/>
              </w:rPr>
            </w:pPr>
            <w:ins w:id="1285" w:author="Endorsed CR_RAN4#92" w:date="2019-09-04T17:41: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286" w:author="Endorsed CR_RAN4#92" w:date="2019-09-04T17:41:00Z"/>
                <w:rFonts w:ascii="Arial" w:eastAsia="SimSun" w:hAnsi="Arial"/>
                <w:sz w:val="18"/>
              </w:rPr>
            </w:pPr>
            <w:ins w:id="1287" w:author="Endorsed CR_RAN4#92" w:date="2019-09-04T17:41: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288" w:author="Endorsed CR_RAN4#92" w:date="2019-09-04T17:41:00Z"/>
                <w:rFonts w:ascii="Arial" w:eastAsia="SimSun" w:hAnsi="Arial"/>
                <w:sz w:val="18"/>
              </w:rPr>
            </w:pPr>
            <w:ins w:id="1289" w:author="Endorsed CR_RAN4#92" w:date="2019-09-04T17:41:00Z">
              <w:r>
                <w:rPr>
                  <w:rFonts w:ascii="Arial" w:eastAsia="SimSun" w:hAnsi="Arial" w:hint="eastAsia"/>
                  <w:sz w:val="18"/>
                  <w:lang w:eastAsia="zh-CN"/>
                </w:rPr>
                <w:t>Periodic</w:t>
              </w:r>
            </w:ins>
          </w:p>
        </w:tc>
      </w:tr>
      <w:tr w:rsidR="00100202" w:rsidRPr="00AC3283" w:rsidTr="00FD2E5E">
        <w:trPr>
          <w:trHeight w:val="70"/>
        </w:trPr>
        <w:tc>
          <w:tcPr>
            <w:tcW w:w="119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Pattern 0</w:t>
            </w:r>
          </w:p>
        </w:tc>
      </w:tr>
      <w:tr w:rsidR="00100202" w:rsidRPr="00AC3283" w:rsidTr="00FD2E5E">
        <w:trPr>
          <w:trHeight w:val="70"/>
        </w:trPr>
        <w:tc>
          <w:tcPr>
            <w:tcW w:w="119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(4,9)</w:t>
            </w:r>
          </w:p>
        </w:tc>
      </w:tr>
      <w:tr w:rsidR="00100202" w:rsidRPr="00AC3283" w:rsidTr="00FD2E5E">
        <w:trPr>
          <w:trHeight w:val="70"/>
        </w:trPr>
        <w:tc>
          <w:tcPr>
            <w:tcW w:w="1196"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5/1</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Periodic</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Table 2</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iCs/>
                <w:sz w:val="18"/>
              </w:rPr>
              <w:t>cri-RI-PMI-CQI</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sz w:val="18"/>
              </w:rPr>
              <w:t>not configured</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8</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1111111</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5/</w:t>
            </w:r>
            <w:ins w:id="1290" w:author="Endorsed CR_RAN4#92" w:date="2019-09-04T17:02:00Z">
              <w:r>
                <w:rPr>
                  <w:rFonts w:ascii="Arial" w:eastAsia="SimSun" w:hAnsi="Arial" w:hint="eastAsia"/>
                  <w:sz w:val="18"/>
                  <w:lang w:eastAsia="zh-CN"/>
                </w:rPr>
                <w:t>5</w:t>
              </w:r>
            </w:ins>
            <w:del w:id="1291" w:author="Endorsed CR_RAN4#92" w:date="2019-09-04T17:02:00Z">
              <w:r w:rsidRPr="00AC3283" w:rsidDel="00FC128F">
                <w:rPr>
                  <w:rFonts w:ascii="Arial" w:eastAsia="SimSun" w:hAnsi="Arial"/>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5/</w:t>
            </w:r>
            <w:ins w:id="1292" w:author="Endorsed CR_RAN4#92" w:date="2019-09-04T17:02:00Z">
              <w:r>
                <w:rPr>
                  <w:rFonts w:ascii="Arial" w:eastAsia="SimSun" w:hAnsi="Arial" w:hint="eastAsia"/>
                  <w:sz w:val="18"/>
                  <w:lang w:eastAsia="zh-CN"/>
                </w:rPr>
                <w:t>5</w:t>
              </w:r>
            </w:ins>
            <w:del w:id="1293" w:author="Endorsed CR_RAN4#92" w:date="2019-09-04T17:02:00Z">
              <w:r w:rsidRPr="00AC3283" w:rsidDel="00FC128F">
                <w:rPr>
                  <w:rFonts w:ascii="Arial" w:eastAsia="SimSun" w:hAnsi="Arial"/>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5/</w:t>
            </w:r>
            <w:ins w:id="1294" w:author="Endorsed CR_RAN4#92" w:date="2019-09-04T17:02:00Z">
              <w:r>
                <w:rPr>
                  <w:rFonts w:ascii="Arial" w:eastAsia="SimSun" w:hAnsi="Arial" w:hint="eastAsia"/>
                  <w:sz w:val="18"/>
                  <w:lang w:eastAsia="zh-CN"/>
                </w:rPr>
                <w:t>5</w:t>
              </w:r>
            </w:ins>
            <w:del w:id="1295" w:author="Endorsed CR_RAN4#92" w:date="2019-09-04T17:02:00Z">
              <w:r w:rsidRPr="00AC3283" w:rsidDel="00FC128F">
                <w:rPr>
                  <w:rFonts w:ascii="Arial" w:eastAsia="SimSun" w:hAnsi="Arial"/>
                  <w:sz w:val="18"/>
                </w:rPr>
                <w:delText>1</w:delText>
              </w:r>
            </w:del>
          </w:p>
        </w:tc>
      </w:tr>
      <w:tr w:rsidR="00100202" w:rsidRPr="00AC3283" w:rsidTr="00FD2E5E">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typeI-SinglePanel</w:t>
            </w:r>
          </w:p>
        </w:tc>
      </w:tr>
      <w:tr w:rsidR="00100202" w:rsidRPr="00AC3283" w:rsidTr="00FD2E5E">
        <w:trPr>
          <w:trHeight w:val="70"/>
        </w:trPr>
        <w:tc>
          <w:tcPr>
            <w:tcW w:w="1267"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r>
      <w:tr w:rsidR="00100202" w:rsidRPr="00AC3283" w:rsidTr="00FD2E5E">
        <w:trPr>
          <w:trHeight w:val="70"/>
        </w:trPr>
        <w:tc>
          <w:tcPr>
            <w:tcW w:w="1267"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r>
      <w:tr w:rsidR="00100202" w:rsidRPr="00AC3283" w:rsidTr="00FD2E5E">
        <w:trPr>
          <w:trHeight w:val="70"/>
        </w:trPr>
        <w:tc>
          <w:tcPr>
            <w:tcW w:w="1267"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010000 for fixed rank 2,</w:t>
            </w:r>
          </w:p>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000011 for fixed rank 1,</w:t>
            </w:r>
          </w:p>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000011 for fixed rank 1,</w:t>
            </w:r>
          </w:p>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r>
      <w:tr w:rsidR="00100202" w:rsidRPr="00AC3283" w:rsidTr="00FD2E5E">
        <w:trPr>
          <w:trHeight w:val="70"/>
        </w:trPr>
        <w:tc>
          <w:tcPr>
            <w:tcW w:w="1267" w:type="dxa"/>
            <w:gridSpan w:val="2"/>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PUCCH</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8</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Fixed RI = 1 and follow RI</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FD2E5E" w:rsidRPr="00AC3283" w:rsidTr="00FD2E5E">
        <w:trPr>
          <w:jc w:val="center"/>
        </w:trPr>
        <w:tc>
          <w:tcPr>
            <w:tcW w:w="1984" w:type="dxa"/>
            <w:tcBorders>
              <w:bottom w:val="nil"/>
            </w:tcBorders>
          </w:tcPr>
          <w:p w:rsidR="00FD2E5E" w:rsidRPr="00AC3283" w:rsidRDefault="00FD2E5E" w:rsidP="00FD2E5E">
            <w:pPr>
              <w:keepNext/>
              <w:keepLines/>
              <w:spacing w:after="0"/>
              <w:jc w:val="center"/>
              <w:rPr>
                <w:rFonts w:ascii="Arial" w:eastAsia="SimSun" w:hAnsi="Arial"/>
                <w:b/>
                <w:sz w:val="18"/>
              </w:rPr>
            </w:pPr>
          </w:p>
        </w:tc>
        <w:tc>
          <w:tcPr>
            <w:tcW w:w="1412" w:type="dxa"/>
            <w:tcBorders>
              <w:bottom w:val="nil"/>
            </w:tcBorders>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2</w:t>
            </w:r>
          </w:p>
        </w:tc>
        <w:tc>
          <w:tcPr>
            <w:tcW w:w="1512" w:type="dxa"/>
            <w:tcBorders>
              <w:bottom w:val="nil"/>
            </w:tcBorders>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3</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SimSun" w:hAnsi="Arial" w:cs="v5.0.0"/>
                <w:sz w:val="18"/>
                <w:vertAlign w:val="subscript"/>
              </w:rPr>
            </w:pPr>
            <w:r w:rsidRPr="00AC3283">
              <w:rPr>
                <w:rFonts w:ascii="Symbol" w:eastAsia="SimSun" w:hAnsi="Symbol"/>
                <w:i/>
                <w:iCs/>
                <w:sz w:val="18"/>
              </w:rPr>
              <w:t></w:t>
            </w:r>
            <w:r w:rsidRPr="00AC3283">
              <w:rPr>
                <w:rFonts w:ascii="Arial" w:eastAsia="SimSun" w:hAnsi="Arial"/>
                <w:sz w:val="18"/>
                <w:vertAlign w:val="subscript"/>
              </w:rPr>
              <w:t>1</w:t>
            </w:r>
          </w:p>
        </w:tc>
        <w:tc>
          <w:tcPr>
            <w:tcW w:w="1412" w:type="dxa"/>
          </w:tcPr>
          <w:p w:rsidR="00FD2E5E" w:rsidRPr="00AC3283" w:rsidRDefault="00FD2E5E" w:rsidP="00FD2E5E">
            <w:pPr>
              <w:keepNext/>
              <w:keepLines/>
              <w:spacing w:after="0"/>
              <w:jc w:val="center"/>
              <w:rPr>
                <w:rFonts w:ascii="Arial" w:eastAsia="SimSun" w:hAnsi="Arial" w:cs="v5.0.0"/>
                <w:sz w:val="18"/>
              </w:rPr>
            </w:pPr>
            <w:r w:rsidRPr="00AC3283">
              <w:rPr>
                <w:rFonts w:ascii="Arial" w:eastAsia="SimSun" w:hAnsi="Arial" w:cs="v5.0.0"/>
                <w:sz w:val="18"/>
              </w:rPr>
              <w:t>N/A</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rPr>
              <w:t>1.05</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rPr>
              <w:t>0.9</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Symbol" w:eastAsia="SimSun" w:hAnsi="Symbol"/>
                <w:i/>
                <w:iCs/>
                <w:sz w:val="18"/>
              </w:rPr>
            </w:pPr>
            <w:r w:rsidRPr="00AC3283">
              <w:rPr>
                <w:rFonts w:ascii="Symbol" w:eastAsia="SimSun" w:hAnsi="Symbol"/>
                <w:i/>
                <w:iCs/>
                <w:sz w:val="18"/>
              </w:rPr>
              <w:t></w:t>
            </w:r>
            <w:r w:rsidRPr="00AC3283">
              <w:rPr>
                <w:rFonts w:ascii="Arial" w:eastAsia="SimSun" w:hAnsi="Arial"/>
                <w:sz w:val="18"/>
                <w:vertAlign w:val="subscript"/>
              </w:rPr>
              <w:t>2</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w:t>
            </w:r>
          </w:p>
        </w:tc>
        <w:tc>
          <w:tcPr>
            <w:tcW w:w="1512" w:type="dxa"/>
          </w:tcPr>
          <w:p w:rsidR="00FD2E5E" w:rsidRPr="00AC3283" w:rsidRDefault="00FD2E5E" w:rsidP="00FD2E5E">
            <w:pPr>
              <w:keepNext/>
              <w:keepLines/>
              <w:spacing w:after="0"/>
              <w:jc w:val="center"/>
              <w:rPr>
                <w:rFonts w:ascii="Arial" w:eastAsia="SimSun" w:hAnsi="Arial" w:cs="v5.0.0"/>
                <w:sz w:val="18"/>
              </w:rPr>
            </w:pPr>
            <w:r w:rsidRPr="00AC3283">
              <w:rPr>
                <w:rFonts w:ascii="Arial" w:eastAsia="SimSun" w:hAnsi="Arial" w:cs="v5.0.0"/>
                <w:sz w:val="18"/>
              </w:rPr>
              <w:t>N/A</w:t>
            </w:r>
          </w:p>
        </w:tc>
        <w:tc>
          <w:tcPr>
            <w:tcW w:w="1512" w:type="dxa"/>
          </w:tcPr>
          <w:p w:rsidR="00FD2E5E" w:rsidRPr="00AC3283" w:rsidRDefault="00FD2E5E" w:rsidP="00FD2E5E">
            <w:pPr>
              <w:keepNext/>
              <w:keepLines/>
              <w:spacing w:after="0"/>
              <w:jc w:val="center"/>
              <w:rPr>
                <w:rFonts w:ascii="Arial" w:eastAsia="SimSun" w:hAnsi="Arial" w:cs="v5.0.0"/>
                <w:sz w:val="18"/>
              </w:rPr>
            </w:pPr>
            <w:r w:rsidRPr="00AC3283">
              <w:rPr>
                <w:rFonts w:ascii="Arial" w:eastAsia="SimSun" w:hAnsi="Arial" w:cs="v5.0.0"/>
                <w:sz w:val="18"/>
              </w:rPr>
              <w:t>N/A</w:t>
            </w:r>
          </w:p>
        </w:tc>
      </w:tr>
    </w:tbl>
    <w:p w:rsidR="00FD2E5E" w:rsidRPr="00AC3283" w:rsidRDefault="00FD2E5E" w:rsidP="00FD2E5E">
      <w:pPr>
        <w:rPr>
          <w:rFonts w:eastAsia="SimSun"/>
          <w:lang w:eastAsia="zh-CN"/>
        </w:rPr>
      </w:pPr>
    </w:p>
    <w:p w:rsidR="00FD2E5E" w:rsidRPr="00AC3283" w:rsidRDefault="00FD2E5E" w:rsidP="00FD2E5E">
      <w:pPr>
        <w:pStyle w:val="Heading4"/>
        <w:rPr>
          <w:lang w:eastAsia="zh-CN"/>
        </w:rPr>
      </w:pPr>
      <w:bookmarkStart w:id="1296" w:name="_Toc13090766"/>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1296"/>
    </w:p>
    <w:p w:rsidR="00FD2E5E" w:rsidRPr="00AC3283" w:rsidRDefault="00FD2E5E" w:rsidP="00FD2E5E">
      <w:pPr>
        <w:tabs>
          <w:tab w:val="left" w:pos="6096"/>
        </w:tabs>
        <w:rPr>
          <w:rFonts w:eastAsia="SimSun"/>
        </w:rPr>
      </w:pPr>
      <w:bookmarkStart w:id="1297" w:name="_Hlk525306195"/>
      <w:r w:rsidRPr="00AC3283">
        <w:rPr>
          <w:rFonts w:eastAsia="SimSun"/>
        </w:rPr>
        <w:t>The minimum performance requirement in Table 6.4.2.2-2 is defined as</w:t>
      </w:r>
    </w:p>
    <w:p w:rsidR="00FD2E5E" w:rsidRPr="00AC3283" w:rsidRDefault="00FD2E5E" w:rsidP="00FD2E5E">
      <w:pPr>
        <w:pStyle w:val="B10"/>
      </w:pPr>
      <w:r w:rsidRPr="00AC3283">
        <w:t>a)</w:t>
      </w:r>
      <w:r w:rsidRPr="00AC3283">
        <w:tab/>
        <w:t xml:space="preserve">The ratio of the throughput obtained when transmitting based on UE reported RI and that obtained when transmitting with fixed rank 1 shall be ≥ </w:t>
      </w:r>
      <w:r w:rsidRPr="00AC3283">
        <w:rPr>
          <w:rFonts w:ascii="Symbol" w:hAnsi="Symbol"/>
        </w:rPr>
        <w:t></w:t>
      </w:r>
      <w:r w:rsidRPr="00AC3283">
        <w:rPr>
          <w:rFonts w:ascii="Symbol" w:hAnsi="Symbol"/>
          <w:vertAlign w:val="subscript"/>
        </w:rPr>
        <w:t></w:t>
      </w:r>
      <w:r w:rsidRPr="00AC3283">
        <w:t>;</w:t>
      </w:r>
    </w:p>
    <w:p w:rsidR="00FD2E5E" w:rsidRPr="00AC3283" w:rsidRDefault="00FD2E5E" w:rsidP="00FD2E5E">
      <w:pPr>
        <w:pStyle w:val="B10"/>
      </w:pPr>
      <w:r w:rsidRPr="00AC3283">
        <w:t>b)</w:t>
      </w:r>
      <w:r w:rsidRPr="00AC3283">
        <w:tab/>
        <w:t xml:space="preserve">The ratio of the throughput obtained when transmitting based on UE reported RI and that obtained when transmitting with fixed rank 2 shall be ≥ </w:t>
      </w:r>
      <w:r w:rsidRPr="00AC3283">
        <w:rPr>
          <w:rFonts w:ascii="Symbol" w:hAnsi="Symbol"/>
        </w:rPr>
        <w:t></w:t>
      </w:r>
      <w:r w:rsidRPr="00AC3283">
        <w:rPr>
          <w:rFonts w:ascii="Symbol" w:hAnsi="Symbol"/>
          <w:vertAlign w:val="subscript"/>
        </w:rPr>
        <w:t></w:t>
      </w:r>
      <w:r w:rsidRPr="00AC3283">
        <w:t>;</w:t>
      </w:r>
    </w:p>
    <w:p w:rsidR="00FD2E5E" w:rsidRPr="00AC3283" w:rsidRDefault="00FD2E5E" w:rsidP="00FD2E5E">
      <w:pPr>
        <w:rPr>
          <w:rFonts w:eastAsia="SimSun"/>
        </w:rPr>
      </w:pPr>
      <w:r w:rsidRPr="00AC3283">
        <w:rPr>
          <w:rFonts w:eastAsia="SimSun"/>
        </w:rPr>
        <w:t xml:space="preserve">For the parameters specified in Table 6.4.2.2-1, and using the downlink physical channels specified in Annex </w:t>
      </w:r>
      <w:r w:rsidRPr="00AC3283">
        <w:rPr>
          <w:rFonts w:eastAsia="SimSun" w:hint="eastAsia"/>
          <w:lang w:eastAsia="zh-CN"/>
        </w:rPr>
        <w:t>C.3.1</w:t>
      </w:r>
      <w:r w:rsidRPr="00AC3283">
        <w:rPr>
          <w:rFonts w:eastAsia="SimSun"/>
        </w:rPr>
        <w:t>, the minimum requirements are specified in Table 6.4.2.2-2.</w:t>
      </w:r>
    </w:p>
    <w:p w:rsidR="00FD2E5E" w:rsidRPr="00AC3283" w:rsidRDefault="00FD2E5E" w:rsidP="00FD2E5E">
      <w:pPr>
        <w:pStyle w:val="TH"/>
      </w:pPr>
      <w:r w:rsidRPr="00AC3283">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3</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TDD</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lang w:eastAsia="zh-CN"/>
              </w:rPr>
              <w:t>FR1.30-1</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20</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ULA High 2x2</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As defined in Annex B.4.1</w:t>
            </w:r>
          </w:p>
        </w:tc>
      </w:tr>
      <w:tr w:rsidR="00FD2E5E" w:rsidRPr="00AC3283" w:rsidTr="00FD2E5E">
        <w:trPr>
          <w:trHeight w:val="70"/>
        </w:trPr>
        <w:tc>
          <w:tcPr>
            <w:tcW w:w="119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configuration</w:t>
            </w:r>
          </w:p>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5, (4,-)</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r>
      <w:tr w:rsidR="00FD2E5E" w:rsidRPr="00AC3283" w:rsidTr="00FD2E5E">
        <w:trPr>
          <w:trHeight w:val="70"/>
        </w:trPr>
        <w:tc>
          <w:tcPr>
            <w:tcW w:w="1196" w:type="dxa"/>
            <w:vMerge/>
            <w:tcBorders>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10/1</w:t>
            </w:r>
          </w:p>
        </w:tc>
      </w:tr>
      <w:tr w:rsidR="00FD2E5E" w:rsidRPr="00AC3283" w:rsidTr="00FD2E5E">
        <w:trPr>
          <w:trHeight w:val="70"/>
        </w:trPr>
        <w:tc>
          <w:tcPr>
            <w:tcW w:w="119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r>
      <w:tr w:rsidR="00FD2E5E" w:rsidRPr="00AC3283" w:rsidTr="00FD2E5E">
        <w:trPr>
          <w:trHeight w:val="70"/>
        </w:trPr>
        <w:tc>
          <w:tcPr>
            <w:tcW w:w="1196" w:type="dxa"/>
            <w:vMerge/>
            <w:tcBorders>
              <w:left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3 (6,-)</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w:t>
            </w:r>
          </w:p>
        </w:tc>
      </w:tr>
      <w:tr w:rsidR="00FD2E5E" w:rsidRPr="00AC3283" w:rsidTr="00FD2E5E">
        <w:trPr>
          <w:trHeight w:val="70"/>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CSI-RS-timeConfig</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10/1</w:t>
            </w:r>
          </w:p>
        </w:tc>
      </w:tr>
      <w:tr w:rsidR="00100202" w:rsidRPr="00AC3283" w:rsidTr="00FD2E5E">
        <w:trPr>
          <w:trHeight w:val="70"/>
          <w:ins w:id="1298" w:author="Endorsed CR_RAN4#92" w:date="2019-09-04T17:41:00Z"/>
        </w:trPr>
        <w:tc>
          <w:tcPr>
            <w:tcW w:w="1196"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1299" w:author="Endorsed CR_RAN4#92" w:date="2019-09-04T17:41:00Z"/>
                <w:rFonts w:ascii="Arial" w:eastAsia="SimSun" w:hAnsi="Arial"/>
                <w:sz w:val="18"/>
              </w:rPr>
            </w:pPr>
            <w:r w:rsidRPr="00AC3283">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1300" w:author="Endorsed CR_RAN4#92" w:date="2019-09-04T17:41:00Z"/>
                <w:rFonts w:ascii="Arial" w:eastAsia="SimSun" w:hAnsi="Arial"/>
                <w:sz w:val="18"/>
              </w:rPr>
            </w:pPr>
            <w:ins w:id="1301" w:author="Endorsed CR_RAN4#92" w:date="2019-09-04T17:41:00Z">
              <w:r>
                <w:rPr>
                  <w:rFonts w:ascii="Arial" w:eastAsia="SimSun" w:hAnsi="Arial" w:hint="eastAsia"/>
                  <w:sz w:val="18"/>
                  <w:lang w:eastAsia="zh-CN"/>
                </w:rPr>
                <w:t>CSI-IM re</w:t>
              </w:r>
              <w:r>
                <w:rPr>
                  <w:rFonts w:ascii="Arial" w:eastAsia="SimSun" w:hAnsi="Arial"/>
                  <w:sz w:val="18"/>
                  <w:lang w:eastAsia="zh-CN"/>
                </w:rPr>
                <w:t>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302" w:author="Endorsed CR_RAN4#92" w:date="2019-09-04T17:41: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303" w:author="Endorsed CR_RAN4#92" w:date="2019-09-04T17:41:00Z"/>
                <w:rFonts w:ascii="Arial" w:eastAsia="SimSun" w:hAnsi="Arial"/>
                <w:sz w:val="18"/>
              </w:rPr>
            </w:pPr>
            <w:ins w:id="1304" w:author="Endorsed CR_RAN4#92" w:date="2019-09-04T17:41: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305" w:author="Endorsed CR_RAN4#92" w:date="2019-09-04T17:41:00Z"/>
                <w:rFonts w:ascii="Arial" w:eastAsia="SimSun" w:hAnsi="Arial"/>
                <w:sz w:val="18"/>
              </w:rPr>
            </w:pPr>
            <w:ins w:id="1306" w:author="Endorsed CR_RAN4#92" w:date="2019-09-04T17:41: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307" w:author="Endorsed CR_RAN4#92" w:date="2019-09-04T17:41:00Z"/>
                <w:rFonts w:ascii="Arial" w:eastAsia="SimSun" w:hAnsi="Arial"/>
                <w:sz w:val="18"/>
              </w:rPr>
            </w:pPr>
            <w:ins w:id="1308" w:author="Endorsed CR_RAN4#92" w:date="2019-09-04T17:41:00Z">
              <w:r>
                <w:rPr>
                  <w:rFonts w:ascii="Arial" w:eastAsia="SimSun" w:hAnsi="Arial" w:hint="eastAsia"/>
                  <w:sz w:val="18"/>
                  <w:lang w:eastAsia="zh-CN"/>
                </w:rPr>
                <w:t>Periodic</w:t>
              </w:r>
            </w:ins>
          </w:p>
        </w:tc>
      </w:tr>
      <w:tr w:rsidR="00100202" w:rsidRPr="00AC3283" w:rsidTr="00FD2E5E">
        <w:trPr>
          <w:trHeight w:val="70"/>
        </w:trPr>
        <w:tc>
          <w:tcPr>
            <w:tcW w:w="119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Pattern 0</w:t>
            </w:r>
          </w:p>
        </w:tc>
      </w:tr>
      <w:tr w:rsidR="00100202" w:rsidRPr="00AC3283" w:rsidTr="00FD2E5E">
        <w:trPr>
          <w:trHeight w:val="70"/>
        </w:trPr>
        <w:tc>
          <w:tcPr>
            <w:tcW w:w="119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(4,9)</w:t>
            </w:r>
          </w:p>
        </w:tc>
      </w:tr>
      <w:tr w:rsidR="00100202" w:rsidRPr="00AC3283" w:rsidTr="00FD2E5E">
        <w:trPr>
          <w:trHeight w:val="70"/>
        </w:trPr>
        <w:tc>
          <w:tcPr>
            <w:tcW w:w="1196"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10/</w:t>
            </w:r>
            <w:ins w:id="1309" w:author="Endorsed CR_RAN4#92" w:date="2019-09-04T17:02:00Z">
              <w:r>
                <w:rPr>
                  <w:rFonts w:ascii="Arial" w:eastAsia="SimSun" w:hAnsi="Arial" w:hint="eastAsia"/>
                  <w:sz w:val="18"/>
                  <w:lang w:eastAsia="zh-CN"/>
                </w:rPr>
                <w:t>9</w:t>
              </w:r>
            </w:ins>
            <w:del w:id="1310" w:author="Endorsed CR_RAN4#92" w:date="2019-09-04T17:02:00Z">
              <w:r w:rsidRPr="00AC3283" w:rsidDel="00FC128F">
                <w:rPr>
                  <w:rFonts w:ascii="Arial" w:eastAsia="SimSun" w:hAnsi="Arial"/>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10/</w:t>
            </w:r>
            <w:ins w:id="1311" w:author="Endorsed CR_RAN4#92" w:date="2019-09-04T17:02:00Z">
              <w:r>
                <w:rPr>
                  <w:rFonts w:ascii="Arial" w:eastAsia="SimSun" w:hAnsi="Arial" w:hint="eastAsia"/>
                  <w:sz w:val="18"/>
                  <w:lang w:eastAsia="zh-CN"/>
                </w:rPr>
                <w:t>9</w:t>
              </w:r>
            </w:ins>
            <w:del w:id="1312" w:author="Endorsed CR_RAN4#92" w:date="2019-09-04T17:02:00Z">
              <w:r w:rsidRPr="00AC3283" w:rsidDel="00FC128F">
                <w:rPr>
                  <w:rFonts w:ascii="Arial" w:eastAsia="SimSun" w:hAnsi="Arial"/>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10/</w:t>
            </w:r>
            <w:ins w:id="1313" w:author="Endorsed CR_RAN4#92" w:date="2019-09-04T17:02:00Z">
              <w:r>
                <w:rPr>
                  <w:rFonts w:ascii="Arial" w:eastAsia="SimSun" w:hAnsi="Arial" w:hint="eastAsia"/>
                  <w:sz w:val="18"/>
                  <w:lang w:eastAsia="zh-CN"/>
                </w:rPr>
                <w:t>9</w:t>
              </w:r>
            </w:ins>
            <w:del w:id="1314" w:author="Endorsed CR_RAN4#92" w:date="2019-09-04T17:02:00Z">
              <w:r w:rsidRPr="00AC3283" w:rsidDel="00FC128F">
                <w:rPr>
                  <w:rFonts w:ascii="Arial" w:eastAsia="SimSun" w:hAnsi="Arial"/>
                  <w:sz w:val="18"/>
                </w:rPr>
                <w:delText>1</w:delText>
              </w:r>
            </w:del>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Periodic</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Table 2</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iCs/>
                <w:sz w:val="18"/>
              </w:rPr>
              <w:t>cri-RI-PMI-CQI</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sz w:val="18"/>
              </w:rPr>
              <w:t>not configured</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16</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1111111</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10/1</w:t>
            </w:r>
          </w:p>
        </w:tc>
      </w:tr>
      <w:tr w:rsidR="00100202" w:rsidRPr="00AC3283" w:rsidTr="00FD2E5E">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typeI-SinglePanel</w:t>
            </w:r>
          </w:p>
        </w:tc>
      </w:tr>
      <w:tr w:rsidR="00100202" w:rsidRPr="00AC3283" w:rsidTr="00FD2E5E">
        <w:trPr>
          <w:trHeight w:val="70"/>
        </w:trPr>
        <w:tc>
          <w:tcPr>
            <w:tcW w:w="1267"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r>
      <w:tr w:rsidR="00100202" w:rsidRPr="00AC3283" w:rsidTr="00FD2E5E">
        <w:trPr>
          <w:trHeight w:val="70"/>
        </w:trPr>
        <w:tc>
          <w:tcPr>
            <w:tcW w:w="1267"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r>
      <w:tr w:rsidR="00100202" w:rsidRPr="00AC3283" w:rsidTr="00FD2E5E">
        <w:trPr>
          <w:trHeight w:val="70"/>
        </w:trPr>
        <w:tc>
          <w:tcPr>
            <w:tcW w:w="1267"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010000 for fixed rank 2,</w:t>
            </w:r>
          </w:p>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000011 for fixed rank 1,</w:t>
            </w:r>
          </w:p>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000011 for fixed rank 1,</w:t>
            </w:r>
          </w:p>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r>
      <w:tr w:rsidR="00100202" w:rsidRPr="00AC3283" w:rsidTr="00FD2E5E">
        <w:trPr>
          <w:trHeight w:val="70"/>
        </w:trPr>
        <w:tc>
          <w:tcPr>
            <w:tcW w:w="1267" w:type="dxa"/>
            <w:gridSpan w:val="2"/>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PUCCH</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Fixed RI = 1 and follow RI</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FD2E5E" w:rsidRPr="00AC3283" w:rsidTr="00FD2E5E">
        <w:trPr>
          <w:jc w:val="center"/>
        </w:trPr>
        <w:tc>
          <w:tcPr>
            <w:tcW w:w="1984" w:type="dxa"/>
            <w:tcBorders>
              <w:bottom w:val="nil"/>
            </w:tcBorders>
          </w:tcPr>
          <w:p w:rsidR="00FD2E5E" w:rsidRPr="00AC3283" w:rsidRDefault="00FD2E5E" w:rsidP="00FD2E5E">
            <w:pPr>
              <w:keepNext/>
              <w:keepLines/>
              <w:spacing w:after="0"/>
              <w:jc w:val="center"/>
              <w:rPr>
                <w:rFonts w:ascii="Arial" w:eastAsia="SimSun" w:hAnsi="Arial"/>
                <w:b/>
                <w:sz w:val="18"/>
              </w:rPr>
            </w:pPr>
          </w:p>
        </w:tc>
        <w:tc>
          <w:tcPr>
            <w:tcW w:w="1412" w:type="dxa"/>
            <w:tcBorders>
              <w:bottom w:val="nil"/>
            </w:tcBorders>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2</w:t>
            </w:r>
          </w:p>
        </w:tc>
        <w:tc>
          <w:tcPr>
            <w:tcW w:w="1512" w:type="dxa"/>
            <w:tcBorders>
              <w:bottom w:val="nil"/>
            </w:tcBorders>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3</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SimSun" w:hAnsi="Arial" w:cs="v5.0.0"/>
                <w:sz w:val="18"/>
                <w:vertAlign w:val="subscript"/>
              </w:rPr>
            </w:pPr>
            <w:r w:rsidRPr="00AC3283">
              <w:rPr>
                <w:rFonts w:ascii="Symbol" w:eastAsia="SimSun" w:hAnsi="Symbol"/>
                <w:i/>
                <w:iCs/>
                <w:sz w:val="18"/>
              </w:rPr>
              <w:t></w:t>
            </w:r>
            <w:r w:rsidRPr="00AC3283">
              <w:rPr>
                <w:rFonts w:ascii="Arial" w:eastAsia="SimSun" w:hAnsi="Arial"/>
                <w:sz w:val="18"/>
                <w:vertAlign w:val="subscript"/>
              </w:rPr>
              <w:t>1</w:t>
            </w:r>
          </w:p>
        </w:tc>
        <w:tc>
          <w:tcPr>
            <w:tcW w:w="1412" w:type="dxa"/>
          </w:tcPr>
          <w:p w:rsidR="00FD2E5E" w:rsidRPr="00AC3283" w:rsidRDefault="00FD2E5E" w:rsidP="00FD2E5E">
            <w:pPr>
              <w:keepNext/>
              <w:keepLines/>
              <w:spacing w:after="0"/>
              <w:jc w:val="center"/>
              <w:rPr>
                <w:rFonts w:ascii="Arial" w:eastAsia="SimSun" w:hAnsi="Arial" w:cs="v5.0.0"/>
                <w:sz w:val="18"/>
              </w:rPr>
            </w:pPr>
            <w:r w:rsidRPr="00AC3283">
              <w:rPr>
                <w:rFonts w:ascii="Arial" w:eastAsia="SimSun" w:hAnsi="Arial" w:cs="v5.0.0"/>
                <w:sz w:val="18"/>
              </w:rPr>
              <w:t>N/A</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rPr>
              <w:t>1.05</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sz w:val="18"/>
              </w:rPr>
              <w:t>0.9</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Symbol" w:eastAsia="SimSun" w:hAnsi="Symbol"/>
                <w:i/>
                <w:iCs/>
                <w:sz w:val="18"/>
              </w:rPr>
            </w:pPr>
            <w:r w:rsidRPr="00AC3283">
              <w:rPr>
                <w:rFonts w:ascii="Symbol" w:eastAsia="SimSun" w:hAnsi="Symbol"/>
                <w:i/>
                <w:iCs/>
                <w:sz w:val="18"/>
              </w:rPr>
              <w:t></w:t>
            </w:r>
            <w:r w:rsidRPr="00AC3283">
              <w:rPr>
                <w:rFonts w:ascii="Arial" w:eastAsia="SimSun" w:hAnsi="Arial"/>
                <w:sz w:val="18"/>
                <w:vertAlign w:val="subscript"/>
              </w:rPr>
              <w:t>2</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w:t>
            </w:r>
          </w:p>
        </w:tc>
        <w:tc>
          <w:tcPr>
            <w:tcW w:w="1512" w:type="dxa"/>
          </w:tcPr>
          <w:p w:rsidR="00FD2E5E" w:rsidRPr="00AC3283" w:rsidRDefault="00FD2E5E" w:rsidP="00FD2E5E">
            <w:pPr>
              <w:keepNext/>
              <w:keepLines/>
              <w:spacing w:after="0"/>
              <w:jc w:val="center"/>
              <w:rPr>
                <w:rFonts w:ascii="Arial" w:eastAsia="SimSun" w:hAnsi="Arial" w:cs="v5.0.0"/>
                <w:sz w:val="18"/>
              </w:rPr>
            </w:pPr>
            <w:r w:rsidRPr="00AC3283">
              <w:rPr>
                <w:rFonts w:ascii="Arial" w:eastAsia="SimSun" w:hAnsi="Arial" w:cs="v5.0.0"/>
                <w:sz w:val="18"/>
              </w:rPr>
              <w:t>N/A</w:t>
            </w:r>
          </w:p>
        </w:tc>
        <w:tc>
          <w:tcPr>
            <w:tcW w:w="1512" w:type="dxa"/>
          </w:tcPr>
          <w:p w:rsidR="00FD2E5E" w:rsidRPr="00AC3283" w:rsidRDefault="00FD2E5E" w:rsidP="00FD2E5E">
            <w:pPr>
              <w:keepNext/>
              <w:keepLines/>
              <w:spacing w:after="0"/>
              <w:jc w:val="center"/>
              <w:rPr>
                <w:rFonts w:ascii="Arial" w:eastAsia="SimSun" w:hAnsi="Arial" w:cs="v5.0.0"/>
                <w:sz w:val="18"/>
              </w:rPr>
            </w:pPr>
            <w:r w:rsidRPr="00AC3283">
              <w:rPr>
                <w:rFonts w:ascii="Arial" w:eastAsia="SimSun" w:hAnsi="Arial" w:cs="v5.0.0"/>
                <w:sz w:val="18"/>
              </w:rPr>
              <w:t>N/A</w:t>
            </w:r>
          </w:p>
        </w:tc>
      </w:tr>
      <w:bookmarkEnd w:id="1297"/>
    </w:tbl>
    <w:p w:rsidR="00FD2E5E" w:rsidRPr="00AC3283" w:rsidRDefault="00FD2E5E" w:rsidP="00FD2E5E">
      <w:pPr>
        <w:rPr>
          <w:rFonts w:eastAsia="SimSun"/>
          <w:lang w:eastAsia="zh-CN"/>
        </w:rPr>
      </w:pPr>
    </w:p>
    <w:p w:rsidR="00FD2E5E" w:rsidRPr="00AC3283" w:rsidRDefault="00FD2E5E" w:rsidP="00FD2E5E">
      <w:pPr>
        <w:pStyle w:val="Heading3"/>
        <w:rPr>
          <w:lang w:eastAsia="zh-CN"/>
        </w:rPr>
      </w:pPr>
      <w:bookmarkStart w:id="1315" w:name="_Toc13090767"/>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1315"/>
    </w:p>
    <w:p w:rsidR="00FD2E5E" w:rsidRPr="00AC3283" w:rsidRDefault="00FD2E5E" w:rsidP="00FD2E5E">
      <w:pPr>
        <w:pStyle w:val="Heading4"/>
        <w:rPr>
          <w:lang w:eastAsia="zh-CN"/>
        </w:rPr>
      </w:pPr>
      <w:bookmarkStart w:id="1316" w:name="_Toc13090768"/>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3</w:t>
      </w:r>
      <w:r w:rsidRPr="00AC3283">
        <w:t>.1</w:t>
      </w:r>
      <w:r w:rsidRPr="00AC3283">
        <w:rPr>
          <w:rFonts w:hint="eastAsia"/>
          <w:lang w:eastAsia="zh-CN"/>
        </w:rPr>
        <w:tab/>
        <w:t>FDD</w:t>
      </w:r>
      <w:bookmarkEnd w:id="1316"/>
    </w:p>
    <w:p w:rsidR="00FD2E5E" w:rsidRPr="00AC3283" w:rsidRDefault="00FD2E5E" w:rsidP="00FD2E5E">
      <w:pPr>
        <w:tabs>
          <w:tab w:val="left" w:pos="6096"/>
        </w:tabs>
        <w:rPr>
          <w:rFonts w:eastAsia="SimSun"/>
        </w:rPr>
      </w:pPr>
      <w:r w:rsidRPr="00AC3283">
        <w:rPr>
          <w:rFonts w:eastAsia="SimSun"/>
        </w:rPr>
        <w:t>The minimum performance requirement in Table 6.4.3.1-2 is defined as</w:t>
      </w:r>
    </w:p>
    <w:p w:rsidR="00FD2E5E" w:rsidRPr="00AC3283" w:rsidRDefault="00FD2E5E" w:rsidP="00FD2E5E">
      <w:pPr>
        <w:pStyle w:val="B10"/>
      </w:pPr>
      <w:r w:rsidRPr="00AC3283">
        <w:t>a)</w:t>
      </w:r>
      <w:r w:rsidRPr="00AC3283">
        <w:tab/>
        <w:t xml:space="preserve">The ratio of the throughput obtained when transmitting based on UE reported RI and that obtained when transmitting with fixed rank 1 shall be ≥ </w:t>
      </w:r>
      <w:r w:rsidRPr="00AC3283">
        <w:rPr>
          <w:rFonts w:ascii="Symbol" w:hAnsi="Symbol"/>
        </w:rPr>
        <w:t></w:t>
      </w:r>
      <w:r w:rsidRPr="00AC3283">
        <w:rPr>
          <w:rFonts w:ascii="Symbol" w:hAnsi="Symbol"/>
          <w:vertAlign w:val="subscript"/>
        </w:rPr>
        <w:t></w:t>
      </w:r>
      <w:r w:rsidRPr="00AC3283">
        <w:t>;</w:t>
      </w:r>
    </w:p>
    <w:p w:rsidR="00FD2E5E" w:rsidRPr="00AC3283" w:rsidRDefault="00FD2E5E" w:rsidP="00FD2E5E">
      <w:pPr>
        <w:pStyle w:val="B10"/>
      </w:pPr>
      <w:r w:rsidRPr="00AC3283">
        <w:t>b)</w:t>
      </w:r>
      <w:r w:rsidRPr="00AC3283">
        <w:tab/>
        <w:t xml:space="preserve">The ratio of the throughput obtained when transmitting based on UE reported RI and that obtained when transmitting with fixed rank 2 shall be ≥ </w:t>
      </w:r>
      <w:r w:rsidRPr="00AC3283">
        <w:rPr>
          <w:rFonts w:ascii="Symbol" w:hAnsi="Symbol"/>
        </w:rPr>
        <w:t></w:t>
      </w:r>
      <w:r w:rsidRPr="00AC3283">
        <w:rPr>
          <w:rFonts w:ascii="Symbol" w:hAnsi="Symbol"/>
          <w:vertAlign w:val="subscript"/>
        </w:rPr>
        <w:t></w:t>
      </w:r>
      <w:r w:rsidRPr="00AC3283">
        <w:t>;</w:t>
      </w:r>
    </w:p>
    <w:p w:rsidR="00FD2E5E" w:rsidRPr="00AC3283" w:rsidRDefault="00FD2E5E" w:rsidP="00FD2E5E">
      <w:pPr>
        <w:rPr>
          <w:rFonts w:eastAsia="SimSun"/>
        </w:rPr>
      </w:pPr>
      <w:r w:rsidRPr="00AC3283">
        <w:rPr>
          <w:rFonts w:eastAsia="SimSun"/>
        </w:rPr>
        <w:t xml:space="preserve">For the parameters specified in Table 6.4.3.1-1, and using the downlink physical channels specified in Annex </w:t>
      </w:r>
      <w:r w:rsidRPr="00AC3283">
        <w:rPr>
          <w:rFonts w:eastAsia="SimSun" w:hint="eastAsia"/>
          <w:lang w:eastAsia="zh-CN"/>
        </w:rPr>
        <w:t>C.3.1</w:t>
      </w:r>
      <w:r w:rsidRPr="00AC3283">
        <w:rPr>
          <w:rFonts w:eastAsia="SimSun"/>
        </w:rPr>
        <w:t>, the minimum requirements are specified in Table 6.4.3.1-2.</w:t>
      </w:r>
    </w:p>
    <w:p w:rsidR="00FD2E5E" w:rsidRPr="00AC3283" w:rsidRDefault="00FD2E5E" w:rsidP="00FD2E5E">
      <w:pPr>
        <w:pStyle w:val="TH"/>
      </w:pPr>
      <w:r w:rsidRPr="00AC3283">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FD2E5E"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4</w:t>
            </w:r>
          </w:p>
        </w:tc>
      </w:tr>
      <w:tr w:rsidR="00FD2E5E"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w:t>
            </w:r>
          </w:p>
        </w:tc>
      </w:tr>
      <w:tr w:rsidR="00FD2E5E"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15</w:t>
            </w:r>
          </w:p>
        </w:tc>
      </w:tr>
      <w:tr w:rsidR="00FD2E5E"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FDD</w:t>
            </w:r>
          </w:p>
        </w:tc>
      </w:tr>
      <w:tr w:rsidR="00FD2E5E"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22</w:t>
            </w:r>
          </w:p>
        </w:tc>
      </w:tr>
      <w:tr w:rsidR="00FD2E5E"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TDLA30-5</w:t>
            </w:r>
          </w:p>
        </w:tc>
      </w:tr>
      <w:tr w:rsidR="00FD2E5E"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ULA Low 4x4</w:t>
            </w:r>
          </w:p>
        </w:tc>
      </w:tr>
      <w:tr w:rsidR="00FD2E5E"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As defined in Annex B.4.1</w:t>
            </w:r>
          </w:p>
        </w:tc>
      </w:tr>
      <w:tr w:rsidR="00FD2E5E" w:rsidRPr="00AC3283" w:rsidTr="00FD2E5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configuration</w:t>
            </w:r>
          </w:p>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5, (4,-)</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r>
      <w:tr w:rsidR="00FD2E5E" w:rsidRPr="00AC3283" w:rsidTr="00FD2E5E">
        <w:trPr>
          <w:trHeight w:val="70"/>
          <w:jc w:val="center"/>
        </w:trPr>
        <w:tc>
          <w:tcPr>
            <w:tcW w:w="1196" w:type="dxa"/>
            <w:vMerge/>
            <w:tcBorders>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5/1</w:t>
            </w:r>
          </w:p>
        </w:tc>
      </w:tr>
      <w:tr w:rsidR="00FD2E5E" w:rsidRPr="00AC3283" w:rsidTr="00FD2E5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p w:rsidR="00FD2E5E" w:rsidRPr="00AC3283" w:rsidRDefault="00FD2E5E" w:rsidP="00FD2E5E">
            <w:pPr>
              <w:keepNext/>
              <w:keepLines/>
              <w:spacing w:after="0"/>
              <w:rPr>
                <w:rFonts w:ascii="Arial" w:eastAsia="SimSun" w:hAnsi="Arial"/>
                <w:sz w:val="18"/>
              </w:rPr>
            </w:pPr>
          </w:p>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r>
      <w:tr w:rsidR="00FD2E5E" w:rsidRPr="00AC3283" w:rsidTr="00FD2E5E">
        <w:trPr>
          <w:trHeight w:val="70"/>
          <w:jc w:val="center"/>
        </w:trPr>
        <w:tc>
          <w:tcPr>
            <w:tcW w:w="1196" w:type="dxa"/>
            <w:vMerge/>
            <w:tcBorders>
              <w:left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4 (0,-)</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CSI-RS-timeConfig</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5/1</w:t>
            </w:r>
          </w:p>
        </w:tc>
      </w:tr>
      <w:tr w:rsidR="00100202" w:rsidRPr="00AC3283" w:rsidTr="00FD2E5E">
        <w:trPr>
          <w:trHeight w:val="70"/>
          <w:jc w:val="center"/>
          <w:ins w:id="1317" w:author="Endorsed CR_RAN4#92" w:date="2019-09-04T17:42:00Z"/>
        </w:trPr>
        <w:tc>
          <w:tcPr>
            <w:tcW w:w="1196"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1318" w:author="Endorsed CR_RAN4#92" w:date="2019-09-04T17:42:00Z"/>
                <w:rFonts w:ascii="Arial" w:eastAsia="SimSun" w:hAnsi="Arial"/>
                <w:sz w:val="18"/>
                <w:lang w:eastAsia="zh-CN"/>
              </w:rPr>
            </w:pPr>
            <w:r w:rsidRPr="00AC3283">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1319" w:author="Endorsed CR_RAN4#92" w:date="2019-09-04T17:42:00Z"/>
                <w:rFonts w:ascii="Arial" w:eastAsia="SimSun" w:hAnsi="Arial"/>
                <w:sz w:val="18"/>
              </w:rPr>
            </w:pPr>
            <w:ins w:id="1320" w:author="Endorsed CR_RAN4#92" w:date="2019-09-04T17:42:00Z">
              <w:r>
                <w:rPr>
                  <w:rFonts w:ascii="Arial" w:eastAsia="SimSun" w:hAnsi="Arial" w:hint="eastAsia"/>
                  <w:sz w:val="18"/>
                  <w:lang w:eastAsia="zh-CN"/>
                </w:rPr>
                <w:t>CSI-IM re</w:t>
              </w:r>
              <w:r>
                <w:rPr>
                  <w:rFonts w:ascii="Arial" w:eastAsia="SimSun" w:hAnsi="Arial"/>
                  <w:sz w:val="18"/>
                  <w:lang w:eastAsia="zh-CN"/>
                </w:rPr>
                <w:t>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321" w:author="Endorsed CR_RAN4#92" w:date="2019-09-04T17:42: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322" w:author="Endorsed CR_RAN4#92" w:date="2019-09-04T17:42:00Z"/>
                <w:rFonts w:ascii="Arial" w:eastAsia="SimSun" w:hAnsi="Arial"/>
                <w:sz w:val="18"/>
              </w:rPr>
            </w:pPr>
            <w:ins w:id="1323" w:author="Endorsed CR_RAN4#92" w:date="2019-09-04T17:42: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324" w:author="Endorsed CR_RAN4#92" w:date="2019-09-04T17:42:00Z"/>
                <w:rFonts w:ascii="Arial" w:eastAsia="SimSun" w:hAnsi="Arial"/>
                <w:sz w:val="18"/>
              </w:rPr>
            </w:pPr>
            <w:ins w:id="1325" w:author="Endorsed CR_RAN4#92" w:date="2019-09-04T17:42: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326" w:author="Endorsed CR_RAN4#92" w:date="2019-09-04T17:42:00Z"/>
                <w:rFonts w:ascii="Arial" w:eastAsia="SimSun" w:hAnsi="Arial"/>
                <w:sz w:val="18"/>
              </w:rPr>
            </w:pPr>
            <w:ins w:id="1327" w:author="Endorsed CR_RAN4#92" w:date="2019-09-04T17:42: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328" w:author="Endorsed CR_RAN4#92" w:date="2019-09-04T17:42:00Z"/>
                <w:rFonts w:ascii="Arial" w:eastAsia="SimSun" w:hAnsi="Arial"/>
                <w:sz w:val="18"/>
              </w:rPr>
            </w:pPr>
            <w:ins w:id="1329" w:author="Endorsed CR_RAN4#92" w:date="2019-09-04T17:43:00Z">
              <w:r>
                <w:rPr>
                  <w:rFonts w:ascii="Arial" w:eastAsia="SimSun" w:hAnsi="Arial" w:hint="eastAsia"/>
                  <w:sz w:val="18"/>
                  <w:lang w:eastAsia="zh-CN"/>
                </w:rPr>
                <w:t>Periodic</w:t>
              </w:r>
            </w:ins>
          </w:p>
        </w:tc>
      </w:tr>
      <w:tr w:rsidR="00100202" w:rsidRPr="00AC3283" w:rsidTr="00FD2E5E">
        <w:trPr>
          <w:trHeight w:val="70"/>
          <w:jc w:val="center"/>
        </w:trPr>
        <w:tc>
          <w:tcPr>
            <w:tcW w:w="119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Pattern 0</w:t>
            </w:r>
          </w:p>
        </w:tc>
      </w:tr>
      <w:tr w:rsidR="00100202" w:rsidRPr="00AC3283" w:rsidTr="00FD2E5E">
        <w:trPr>
          <w:trHeight w:val="70"/>
          <w:jc w:val="center"/>
        </w:trPr>
        <w:tc>
          <w:tcPr>
            <w:tcW w:w="119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(4,9)</w:t>
            </w:r>
          </w:p>
        </w:tc>
      </w:tr>
      <w:tr w:rsidR="00100202" w:rsidRPr="00AC3283" w:rsidTr="00FD2E5E">
        <w:trPr>
          <w:trHeight w:val="70"/>
          <w:jc w:val="center"/>
        </w:trPr>
        <w:tc>
          <w:tcPr>
            <w:tcW w:w="1196"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5/1</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Periodic</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Table 2</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iCs/>
                <w:sz w:val="18"/>
              </w:rPr>
              <w:t>cri-RI-PMI-CQI</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sz w:val="18"/>
              </w:rPr>
              <w:t>not configured</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8</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1111111</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5/</w:t>
            </w:r>
            <w:ins w:id="1330" w:author="Endorsed CR_RAN4#92" w:date="2019-09-04T17:02:00Z">
              <w:r>
                <w:rPr>
                  <w:rFonts w:ascii="Arial" w:eastAsia="SimSun" w:hAnsi="Arial" w:hint="eastAsia"/>
                  <w:sz w:val="18"/>
                  <w:lang w:eastAsia="zh-CN"/>
                </w:rPr>
                <w:t>5</w:t>
              </w:r>
            </w:ins>
            <w:del w:id="1331" w:author="Endorsed CR_RAN4#92" w:date="2019-09-04T17:02:00Z">
              <w:r w:rsidRPr="00AC3283" w:rsidDel="00FC128F">
                <w:rPr>
                  <w:rFonts w:ascii="Arial" w:eastAsia="SimSun" w:hAnsi="Arial"/>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5/</w:t>
            </w:r>
            <w:ins w:id="1332" w:author="Endorsed CR_RAN4#92" w:date="2019-09-04T17:03:00Z">
              <w:r>
                <w:rPr>
                  <w:rFonts w:ascii="Arial" w:eastAsia="SimSun" w:hAnsi="Arial" w:hint="eastAsia"/>
                  <w:sz w:val="18"/>
                  <w:lang w:eastAsia="zh-CN"/>
                </w:rPr>
                <w:t>5</w:t>
              </w:r>
            </w:ins>
            <w:del w:id="1333" w:author="Endorsed CR_RAN4#92" w:date="2019-09-04T17:02:00Z">
              <w:r w:rsidRPr="00AC3283" w:rsidDel="00FC128F">
                <w:rPr>
                  <w:rFonts w:ascii="Arial" w:eastAsia="SimSun" w:hAnsi="Arial"/>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C128F">
            <w:pPr>
              <w:keepNext/>
              <w:keepLines/>
              <w:spacing w:after="0"/>
              <w:jc w:val="center"/>
              <w:rPr>
                <w:rFonts w:ascii="Arial" w:eastAsia="SimSun" w:hAnsi="Arial"/>
                <w:sz w:val="18"/>
                <w:lang w:eastAsia="zh-CN"/>
              </w:rPr>
            </w:pPr>
            <w:r w:rsidRPr="00AC3283">
              <w:rPr>
                <w:rFonts w:ascii="Arial" w:eastAsia="SimSun" w:hAnsi="Arial"/>
                <w:sz w:val="18"/>
              </w:rPr>
              <w:t>5/</w:t>
            </w:r>
            <w:del w:id="1334" w:author="Endorsed CR_RAN4#92" w:date="2019-09-04T17:03:00Z">
              <w:r w:rsidRPr="00AC3283" w:rsidDel="00FC128F">
                <w:rPr>
                  <w:rFonts w:ascii="Arial" w:eastAsia="SimSun" w:hAnsi="Arial"/>
                  <w:sz w:val="18"/>
                </w:rPr>
                <w:delText>1</w:delText>
              </w:r>
            </w:del>
            <w:ins w:id="1335" w:author="Endorsed CR_RAN4#92" w:date="2019-09-04T17:03:00Z">
              <w:r>
                <w:rPr>
                  <w:rFonts w:ascii="Arial" w:eastAsia="SimSun" w:hAnsi="Arial" w:hint="eastAsia"/>
                  <w:sz w:val="18"/>
                  <w:lang w:eastAsia="zh-CN"/>
                </w:rPr>
                <w:t>5</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C128F">
            <w:pPr>
              <w:keepNext/>
              <w:keepLines/>
              <w:spacing w:after="0"/>
              <w:jc w:val="center"/>
              <w:rPr>
                <w:rFonts w:ascii="Arial" w:eastAsia="SimSun" w:hAnsi="Arial"/>
                <w:sz w:val="18"/>
                <w:lang w:eastAsia="zh-CN"/>
              </w:rPr>
            </w:pPr>
            <w:r w:rsidRPr="00AC3283">
              <w:rPr>
                <w:rFonts w:ascii="Arial" w:eastAsia="SimSun" w:hAnsi="Arial"/>
                <w:sz w:val="18"/>
              </w:rPr>
              <w:t>5/</w:t>
            </w:r>
            <w:del w:id="1336" w:author="Endorsed CR_RAN4#92" w:date="2019-09-04T17:03:00Z">
              <w:r w:rsidRPr="00AC3283" w:rsidDel="00FC128F">
                <w:rPr>
                  <w:rFonts w:ascii="Arial" w:eastAsia="SimSun" w:hAnsi="Arial"/>
                  <w:sz w:val="18"/>
                </w:rPr>
                <w:delText>1</w:delText>
              </w:r>
            </w:del>
            <w:ins w:id="1337" w:author="Endorsed CR_RAN4#92" w:date="2019-09-04T17:03:00Z">
              <w:r>
                <w:rPr>
                  <w:rFonts w:ascii="Arial" w:eastAsia="SimSun" w:hAnsi="Arial" w:hint="eastAsia"/>
                  <w:sz w:val="18"/>
                  <w:lang w:eastAsia="zh-CN"/>
                </w:rPr>
                <w:t>5</w:t>
              </w:r>
            </w:ins>
          </w:p>
        </w:tc>
      </w:tr>
      <w:tr w:rsidR="00100202" w:rsidRPr="00AC3283" w:rsidTr="00FD2E5E">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typeI-SinglePanel</w:t>
            </w:r>
          </w:p>
        </w:tc>
      </w:tr>
      <w:tr w:rsidR="00100202" w:rsidRPr="00AC3283" w:rsidTr="00FD2E5E">
        <w:trPr>
          <w:trHeight w:val="70"/>
          <w:jc w:val="center"/>
        </w:trPr>
        <w:tc>
          <w:tcPr>
            <w:tcW w:w="1267"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r>
      <w:tr w:rsidR="00100202" w:rsidRPr="00AC3283" w:rsidTr="00FD2E5E">
        <w:trPr>
          <w:trHeight w:val="70"/>
          <w:jc w:val="center"/>
        </w:trPr>
        <w:tc>
          <w:tcPr>
            <w:tcW w:w="1267"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(2,1)</w:t>
            </w:r>
          </w:p>
        </w:tc>
      </w:tr>
      <w:tr w:rsidR="00100202" w:rsidRPr="00AC3283" w:rsidTr="00FD2E5E">
        <w:trPr>
          <w:trHeight w:val="70"/>
          <w:jc w:val="center"/>
        </w:trPr>
        <w:tc>
          <w:tcPr>
            <w:tcW w:w="1267"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010000 for fixed rank 2,</w:t>
            </w:r>
          </w:p>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000011 for fixed rank 1,</w:t>
            </w:r>
          </w:p>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000011 for fixed rank 1,</w:t>
            </w:r>
          </w:p>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11111111</w:t>
            </w:r>
          </w:p>
        </w:tc>
      </w:tr>
      <w:tr w:rsidR="00100202" w:rsidRPr="00AC3283" w:rsidTr="00FD2E5E">
        <w:trPr>
          <w:trHeight w:val="70"/>
          <w:jc w:val="center"/>
        </w:trPr>
        <w:tc>
          <w:tcPr>
            <w:tcW w:w="1267" w:type="dxa"/>
            <w:gridSpan w:val="2"/>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cs="v5.0.0" w:hint="eastAsia"/>
                <w:sz w:val="18"/>
                <w:lang w:eastAsia="zh-CN"/>
              </w:rPr>
              <w:t>00000010 for fixed Ra</w:t>
            </w:r>
            <w:r w:rsidRPr="00AC3283">
              <w:rPr>
                <w:rFonts w:ascii="Arial" w:eastAsia="SimSun" w:hAnsi="Arial" w:cs="v5.0.0"/>
                <w:sz w:val="18"/>
                <w:lang w:eastAsia="zh-CN"/>
              </w:rPr>
              <w:t xml:space="preserve">nk 2 and </w:t>
            </w:r>
            <w:r w:rsidRPr="00AC3283">
              <w:rPr>
                <w:rFonts w:ascii="Arial" w:eastAsia="SimSun" w:hAnsi="Arial" w:cs="v5.0.0" w:hint="eastAsia"/>
                <w:sz w:val="18"/>
                <w:lang w:eastAsia="zh-CN"/>
              </w:rPr>
              <w:t>00001111 for follow RI</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PUCCH</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8</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Fixed RI = 2 and follow RI</w:t>
            </w:r>
          </w:p>
        </w:tc>
      </w:tr>
    </w:tbl>
    <w:p w:rsidR="00FD2E5E" w:rsidRPr="00AC3283" w:rsidRDefault="00FD2E5E" w:rsidP="00FD2E5E">
      <w:pPr>
        <w:rPr>
          <w:rFonts w:eastAsia="SimSun"/>
        </w:rPr>
      </w:pPr>
    </w:p>
    <w:p w:rsidR="00FD2E5E" w:rsidRPr="00AC3283" w:rsidRDefault="00FD2E5E" w:rsidP="00FD2E5E">
      <w:pPr>
        <w:pStyle w:val="TH"/>
      </w:pPr>
      <w:r w:rsidRPr="00AC3283">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FD2E5E" w:rsidRPr="00AC3283" w:rsidTr="00FD2E5E">
        <w:trPr>
          <w:jc w:val="center"/>
        </w:trPr>
        <w:tc>
          <w:tcPr>
            <w:tcW w:w="1984" w:type="dxa"/>
            <w:tcBorders>
              <w:bottom w:val="nil"/>
            </w:tcBorders>
          </w:tcPr>
          <w:p w:rsidR="00FD2E5E" w:rsidRPr="00AC3283" w:rsidRDefault="00FD2E5E" w:rsidP="00FD2E5E">
            <w:pPr>
              <w:keepNext/>
              <w:keepLines/>
              <w:spacing w:after="0"/>
              <w:jc w:val="center"/>
              <w:rPr>
                <w:rFonts w:ascii="Arial" w:eastAsia="?? ??" w:hAnsi="Arial" w:cs="v5.0.0"/>
                <w:b/>
                <w:sz w:val="18"/>
              </w:rPr>
            </w:pPr>
          </w:p>
        </w:tc>
        <w:tc>
          <w:tcPr>
            <w:tcW w:w="1412" w:type="dxa"/>
            <w:tcBorders>
              <w:bottom w:val="nil"/>
            </w:tcBorders>
          </w:tcPr>
          <w:p w:rsidR="00FD2E5E" w:rsidRPr="00AC3283" w:rsidRDefault="00FD2E5E" w:rsidP="00FD2E5E">
            <w:pPr>
              <w:keepNext/>
              <w:keepLines/>
              <w:spacing w:after="0"/>
              <w:jc w:val="center"/>
              <w:rPr>
                <w:rFonts w:ascii="Arial" w:eastAsia="?? ??" w:hAnsi="Arial" w:cs="v5.0.0"/>
                <w:b/>
                <w:sz w:val="18"/>
              </w:rPr>
            </w:pPr>
            <w:r w:rsidRPr="00AC3283">
              <w:rPr>
                <w:rFonts w:ascii="Arial" w:eastAsia="?? ??" w:hAnsi="Arial" w:cs="v5.0.0"/>
                <w:b/>
                <w:sz w:val="18"/>
              </w:rPr>
              <w:t>Test 1</w:t>
            </w:r>
          </w:p>
        </w:tc>
        <w:tc>
          <w:tcPr>
            <w:tcW w:w="1412" w:type="dxa"/>
            <w:tcBorders>
              <w:bottom w:val="nil"/>
            </w:tcBorders>
          </w:tcPr>
          <w:p w:rsidR="00FD2E5E" w:rsidRPr="00AC3283" w:rsidRDefault="00FD2E5E" w:rsidP="00FD2E5E">
            <w:pPr>
              <w:keepNext/>
              <w:keepLines/>
              <w:spacing w:after="0"/>
              <w:jc w:val="center"/>
              <w:rPr>
                <w:rFonts w:ascii="Arial" w:eastAsia="?? ??" w:hAnsi="Arial" w:cs="v5.0.0"/>
                <w:b/>
                <w:sz w:val="18"/>
              </w:rPr>
            </w:pPr>
            <w:r w:rsidRPr="00AC3283">
              <w:rPr>
                <w:rFonts w:ascii="Arial" w:eastAsia="?? ??" w:hAnsi="Arial" w:cs="v5.0.0"/>
                <w:b/>
                <w:sz w:val="18"/>
              </w:rPr>
              <w:t>Test 2</w:t>
            </w:r>
          </w:p>
        </w:tc>
        <w:tc>
          <w:tcPr>
            <w:tcW w:w="1412" w:type="dxa"/>
            <w:tcBorders>
              <w:bottom w:val="nil"/>
            </w:tcBorders>
          </w:tcPr>
          <w:p w:rsidR="00FD2E5E" w:rsidRPr="00AC3283" w:rsidRDefault="00FD2E5E" w:rsidP="00FD2E5E">
            <w:pPr>
              <w:keepNext/>
              <w:keepLines/>
              <w:spacing w:after="0"/>
              <w:jc w:val="center"/>
              <w:rPr>
                <w:rFonts w:ascii="Arial" w:eastAsia="?? ??" w:hAnsi="Arial" w:cs="v5.0.0"/>
                <w:b/>
                <w:sz w:val="18"/>
              </w:rPr>
            </w:pPr>
            <w:r w:rsidRPr="00AC3283">
              <w:rPr>
                <w:rFonts w:ascii="Arial" w:eastAsia="?? ??" w:hAnsi="Arial" w:cs="v5.0.0"/>
                <w:b/>
                <w:sz w:val="18"/>
              </w:rPr>
              <w:t>Test 3</w:t>
            </w:r>
          </w:p>
        </w:tc>
        <w:tc>
          <w:tcPr>
            <w:tcW w:w="1412" w:type="dxa"/>
            <w:tcBorders>
              <w:bottom w:val="nil"/>
            </w:tcBorders>
          </w:tcPr>
          <w:p w:rsidR="00FD2E5E" w:rsidRPr="00AC3283" w:rsidRDefault="00FD2E5E" w:rsidP="00FD2E5E">
            <w:pPr>
              <w:keepNext/>
              <w:keepLines/>
              <w:spacing w:after="0"/>
              <w:jc w:val="center"/>
              <w:rPr>
                <w:rFonts w:ascii="Arial" w:eastAsia="?? ??" w:hAnsi="Arial" w:cs="v5.0.0"/>
                <w:b/>
                <w:sz w:val="18"/>
              </w:rPr>
            </w:pPr>
            <w:r w:rsidRPr="00AC3283">
              <w:rPr>
                <w:rFonts w:ascii="Arial" w:eastAsia="?? ??" w:hAnsi="Arial" w:cs="v5.0.0"/>
                <w:b/>
                <w:sz w:val="18"/>
              </w:rPr>
              <w:t>Test 4</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 ??" w:hAnsi="Arial" w:cs="v5.0.0"/>
                <w:sz w:val="18"/>
                <w:vertAlign w:val="subscript"/>
              </w:rPr>
            </w:pPr>
            <w:r w:rsidRPr="00AC3283">
              <w:rPr>
                <w:rFonts w:ascii="Symbol" w:eastAsia="?? ??" w:hAnsi="Symbol" w:cs="Arial"/>
                <w:i/>
                <w:iCs/>
                <w:sz w:val="18"/>
              </w:rPr>
              <w:t></w:t>
            </w:r>
            <w:r w:rsidRPr="00AC3283">
              <w:rPr>
                <w:rFonts w:ascii="Arial" w:eastAsia="?? ??" w:hAnsi="Arial" w:cs="Arial"/>
                <w:sz w:val="18"/>
                <w:vertAlign w:val="subscript"/>
              </w:rPr>
              <w:t>1</w:t>
            </w:r>
          </w:p>
        </w:tc>
        <w:tc>
          <w:tcPr>
            <w:tcW w:w="1412" w:type="dxa"/>
          </w:tcPr>
          <w:p w:rsidR="00FD2E5E" w:rsidRPr="00AC3283" w:rsidRDefault="00FD2E5E" w:rsidP="00FD2E5E">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FD2E5E" w:rsidRPr="00AC3283" w:rsidRDefault="00FD2E5E" w:rsidP="00FD2E5E">
            <w:pPr>
              <w:keepNext/>
              <w:keepLines/>
              <w:spacing w:after="0"/>
              <w:jc w:val="center"/>
              <w:rPr>
                <w:rFonts w:ascii="Arial" w:eastAsia="?? ??" w:hAnsi="Arial" w:cs="v5.0.0"/>
                <w:sz w:val="18"/>
              </w:rPr>
            </w:pPr>
            <w:r w:rsidRPr="00AC3283">
              <w:rPr>
                <w:rFonts w:ascii="Arial" w:eastAsia="?? ??" w:hAnsi="Arial" w:cs="v5.0.0"/>
                <w:sz w:val="18"/>
              </w:rPr>
              <w:t>1.05</w:t>
            </w:r>
          </w:p>
        </w:tc>
        <w:tc>
          <w:tcPr>
            <w:tcW w:w="1412" w:type="dxa"/>
          </w:tcPr>
          <w:p w:rsidR="00FD2E5E" w:rsidRPr="00AC3283" w:rsidRDefault="00FD2E5E" w:rsidP="00FD2E5E">
            <w:pPr>
              <w:keepNext/>
              <w:keepLines/>
              <w:spacing w:after="0"/>
              <w:jc w:val="center"/>
              <w:rPr>
                <w:rFonts w:ascii="Arial" w:eastAsia="?? ??" w:hAnsi="Arial" w:cs="v5.0.0"/>
                <w:sz w:val="18"/>
              </w:rPr>
            </w:pPr>
            <w:r w:rsidRPr="00AC3283">
              <w:rPr>
                <w:rFonts w:ascii="Arial" w:eastAsia="?? ??" w:hAnsi="Arial" w:cs="v5.0.0"/>
                <w:sz w:val="18"/>
              </w:rPr>
              <w:t>0.9</w:t>
            </w:r>
          </w:p>
        </w:tc>
        <w:tc>
          <w:tcPr>
            <w:tcW w:w="1412" w:type="dxa"/>
          </w:tcPr>
          <w:p w:rsidR="00FD2E5E" w:rsidRPr="00AC3283" w:rsidRDefault="00FD2E5E" w:rsidP="00FD2E5E">
            <w:pPr>
              <w:keepNext/>
              <w:keepLines/>
              <w:spacing w:after="0"/>
              <w:jc w:val="center"/>
              <w:rPr>
                <w:rFonts w:ascii="Arial" w:eastAsia="?? ??" w:hAnsi="Arial" w:cs="v5.0.0"/>
                <w:sz w:val="18"/>
              </w:rPr>
            </w:pPr>
            <w:r w:rsidRPr="00AC3283">
              <w:rPr>
                <w:rFonts w:ascii="Arial" w:eastAsia="?? ??" w:hAnsi="Arial" w:cs="v5.0.0"/>
                <w:sz w:val="18"/>
              </w:rPr>
              <w:t>N/A</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Symbol" w:eastAsia="?? ??" w:hAnsi="Symbol" w:cs="Arial"/>
                <w:i/>
                <w:iCs/>
                <w:sz w:val="18"/>
              </w:rPr>
            </w:pPr>
            <w:r w:rsidRPr="00AC3283">
              <w:rPr>
                <w:rFonts w:ascii="Symbol" w:eastAsia="?? ??" w:hAnsi="Symbol" w:cs="Arial"/>
                <w:i/>
                <w:iCs/>
                <w:sz w:val="18"/>
              </w:rPr>
              <w:t></w:t>
            </w:r>
            <w:r w:rsidRPr="00AC3283">
              <w:rPr>
                <w:rFonts w:ascii="Arial" w:eastAsia="?? ??" w:hAnsi="Arial" w:cs="Arial"/>
                <w:sz w:val="18"/>
                <w:vertAlign w:val="subscript"/>
              </w:rPr>
              <w:t>2</w:t>
            </w:r>
          </w:p>
        </w:tc>
        <w:tc>
          <w:tcPr>
            <w:tcW w:w="1412" w:type="dxa"/>
          </w:tcPr>
          <w:p w:rsidR="00FD2E5E" w:rsidRPr="00AC3283" w:rsidRDefault="00FD2E5E" w:rsidP="00FD2E5E">
            <w:pPr>
              <w:keepNext/>
              <w:keepLines/>
              <w:spacing w:after="0"/>
              <w:jc w:val="center"/>
              <w:rPr>
                <w:rFonts w:ascii="Arial" w:eastAsia="?? ??" w:hAnsi="Arial" w:cs="v5.0.0"/>
                <w:sz w:val="18"/>
              </w:rPr>
            </w:pPr>
            <w:r w:rsidRPr="00AC3283">
              <w:rPr>
                <w:rFonts w:ascii="Arial" w:hAnsi="Arial" w:cs="v5.0.0" w:hint="eastAsia"/>
                <w:sz w:val="18"/>
                <w:lang w:eastAsia="zh-CN"/>
              </w:rPr>
              <w:t>0.9</w:t>
            </w:r>
          </w:p>
        </w:tc>
        <w:tc>
          <w:tcPr>
            <w:tcW w:w="1412" w:type="dxa"/>
          </w:tcPr>
          <w:p w:rsidR="00FD2E5E" w:rsidRPr="00AC3283" w:rsidRDefault="00FD2E5E" w:rsidP="00FD2E5E">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FD2E5E" w:rsidRPr="00AC3283" w:rsidRDefault="00FD2E5E" w:rsidP="00FD2E5E">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FD2E5E" w:rsidRPr="00AC3283" w:rsidRDefault="00FD2E5E" w:rsidP="00FD2E5E">
            <w:pPr>
              <w:keepNext/>
              <w:keepLines/>
              <w:spacing w:after="0"/>
              <w:jc w:val="center"/>
              <w:rPr>
                <w:rFonts w:ascii="Arial" w:eastAsia="?? ??" w:hAnsi="Arial" w:cs="v5.0.0"/>
                <w:sz w:val="18"/>
              </w:rPr>
            </w:pPr>
            <w:r w:rsidRPr="00AC3283">
              <w:rPr>
                <w:rFonts w:ascii="Arial" w:hAnsi="Arial" w:cs="v5.0.0" w:hint="eastAsia"/>
                <w:sz w:val="18"/>
                <w:lang w:eastAsia="zh-CN"/>
              </w:rPr>
              <w:t>0.9</w:t>
            </w:r>
          </w:p>
        </w:tc>
      </w:tr>
    </w:tbl>
    <w:p w:rsidR="00FD2E5E" w:rsidRPr="00AC3283" w:rsidRDefault="00FD2E5E" w:rsidP="00FD2E5E">
      <w:pPr>
        <w:rPr>
          <w:rFonts w:eastAsia="SimSun"/>
          <w:lang w:eastAsia="zh-CN"/>
        </w:rPr>
      </w:pPr>
    </w:p>
    <w:p w:rsidR="00FD2E5E" w:rsidRPr="00AC3283" w:rsidRDefault="00FD2E5E" w:rsidP="00FD2E5E">
      <w:pPr>
        <w:pStyle w:val="Heading4"/>
        <w:rPr>
          <w:lang w:eastAsia="zh-CN"/>
        </w:rPr>
      </w:pPr>
      <w:bookmarkStart w:id="1338" w:name="_Toc13090769"/>
      <w:r w:rsidRPr="00AC3283">
        <w:rPr>
          <w:rFonts w:hint="eastAsia"/>
          <w:lang w:eastAsia="zh-CN"/>
        </w:rPr>
        <w:t>6</w:t>
      </w:r>
      <w:r w:rsidRPr="00AC3283">
        <w:t>.</w:t>
      </w:r>
      <w:r w:rsidRPr="00AC3283">
        <w:rPr>
          <w:rFonts w:hint="eastAsia"/>
          <w:lang w:eastAsia="zh-CN"/>
        </w:rPr>
        <w:t>4</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TDD</w:t>
      </w:r>
      <w:bookmarkEnd w:id="1338"/>
    </w:p>
    <w:p w:rsidR="00FD2E5E" w:rsidRPr="00AC3283" w:rsidRDefault="00FD2E5E" w:rsidP="00FD2E5E">
      <w:pPr>
        <w:tabs>
          <w:tab w:val="left" w:pos="6096"/>
        </w:tabs>
        <w:rPr>
          <w:rFonts w:eastAsia="SimSun"/>
        </w:rPr>
      </w:pPr>
      <w:r w:rsidRPr="00AC3283">
        <w:rPr>
          <w:rFonts w:eastAsia="SimSun"/>
        </w:rPr>
        <w:t>The minimum performance requirement in Table 6.4.3.2-2 is defined as</w:t>
      </w:r>
    </w:p>
    <w:p w:rsidR="00FD2E5E" w:rsidRPr="00AC3283" w:rsidRDefault="00FD2E5E" w:rsidP="00FD2E5E">
      <w:pPr>
        <w:rPr>
          <w:rFonts w:eastAsia="SimSun"/>
        </w:rPr>
      </w:pPr>
      <w:r w:rsidRPr="00AC3283">
        <w:rPr>
          <w:rFonts w:eastAsia="SimSun"/>
        </w:rPr>
        <w:t>a)</w:t>
      </w:r>
      <w:r w:rsidRPr="00AC3283">
        <w:rPr>
          <w:rFonts w:eastAsia="SimSun"/>
        </w:rPr>
        <w:tab/>
        <w:t xml:space="preserve">The ratio of the throughput obtained when transmitting based on UE reported RI and that obtained when transmitting with fixed rank 1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rsidR="00FD2E5E" w:rsidRPr="00AC3283" w:rsidRDefault="00FD2E5E" w:rsidP="00FD2E5E">
      <w:pPr>
        <w:rPr>
          <w:rFonts w:eastAsia="SimSun"/>
        </w:rPr>
      </w:pPr>
      <w:r w:rsidRPr="00AC3283">
        <w:rPr>
          <w:rFonts w:eastAsia="SimSun"/>
        </w:rPr>
        <w:t>b)</w:t>
      </w:r>
      <w:r w:rsidRPr="00AC3283">
        <w:rPr>
          <w:rFonts w:eastAsia="SimSun"/>
        </w:rPr>
        <w:tab/>
        <w:t xml:space="preserve">The ratio of the throughput obtained when transmitting based on UE reported RI and that obtained when transmitting with fixed rank 2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rsidR="00FD2E5E" w:rsidRPr="00AC3283" w:rsidRDefault="00FD2E5E" w:rsidP="00FD2E5E">
      <w:pPr>
        <w:rPr>
          <w:rFonts w:eastAsia="SimSun"/>
        </w:rPr>
      </w:pPr>
      <w:r w:rsidRPr="00AC3283">
        <w:rPr>
          <w:rFonts w:eastAsia="SimSun"/>
        </w:rPr>
        <w:t xml:space="preserve">For the parameters specified in Table 6.4.3.2-1, and using the downlink physical channels specified in Annex </w:t>
      </w:r>
      <w:r w:rsidRPr="00AC3283">
        <w:rPr>
          <w:rFonts w:eastAsia="SimSun"/>
          <w:lang w:eastAsia="zh-CN"/>
        </w:rPr>
        <w:t>C.3.1</w:t>
      </w:r>
      <w:r w:rsidRPr="00AC3283">
        <w:rPr>
          <w:rFonts w:eastAsia="SimSun"/>
        </w:rPr>
        <w:t>, the minimum requirements are specified in Table 6.4.3.2-2.</w:t>
      </w:r>
    </w:p>
    <w:p w:rsidR="00FD2E5E" w:rsidRPr="00AC3283" w:rsidRDefault="00FD2E5E" w:rsidP="00FD2E5E">
      <w:pPr>
        <w:pStyle w:val="TH"/>
      </w:pPr>
      <w:r w:rsidRPr="00AC3283">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FD2E5E"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4</w:t>
            </w:r>
          </w:p>
        </w:tc>
      </w:tr>
      <w:tr w:rsidR="00FD2E5E"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w:t>
            </w:r>
          </w:p>
        </w:tc>
      </w:tr>
      <w:tr w:rsidR="00FD2E5E"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30</w:t>
            </w:r>
          </w:p>
        </w:tc>
      </w:tr>
      <w:tr w:rsidR="00FD2E5E"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TDD</w:t>
            </w:r>
          </w:p>
        </w:tc>
      </w:tr>
      <w:tr w:rsidR="00FD2E5E"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FR1.30-1</w:t>
            </w:r>
          </w:p>
        </w:tc>
      </w:tr>
      <w:tr w:rsidR="00FD2E5E"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22</w:t>
            </w:r>
          </w:p>
        </w:tc>
      </w:tr>
      <w:tr w:rsidR="00FD2E5E"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5</w:t>
            </w:r>
          </w:p>
        </w:tc>
      </w:tr>
      <w:tr w:rsidR="00FD2E5E"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ULA Low 4x4</w:t>
            </w:r>
          </w:p>
        </w:tc>
      </w:tr>
      <w:tr w:rsidR="00FD2E5E"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As defined in Annex B.4.1</w:t>
            </w:r>
          </w:p>
        </w:tc>
      </w:tr>
      <w:tr w:rsidR="00FD2E5E" w:rsidRPr="00AC3283" w:rsidTr="00FD2E5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configuration</w:t>
            </w:r>
          </w:p>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5, (4,-)</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r>
      <w:tr w:rsidR="00FD2E5E" w:rsidRPr="00AC3283" w:rsidTr="00FD2E5E">
        <w:trPr>
          <w:trHeight w:val="70"/>
          <w:jc w:val="center"/>
        </w:trPr>
        <w:tc>
          <w:tcPr>
            <w:tcW w:w="1196" w:type="dxa"/>
            <w:vMerge/>
            <w:tcBorders>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10/1</w:t>
            </w:r>
          </w:p>
        </w:tc>
      </w:tr>
      <w:tr w:rsidR="00FD2E5E" w:rsidRPr="00AC3283" w:rsidTr="00FD2E5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Periodic</w:t>
            </w:r>
          </w:p>
        </w:tc>
      </w:tr>
      <w:tr w:rsidR="00FD2E5E" w:rsidRPr="00AC3283" w:rsidTr="00FD2E5E">
        <w:trPr>
          <w:trHeight w:val="70"/>
          <w:jc w:val="center"/>
        </w:trPr>
        <w:tc>
          <w:tcPr>
            <w:tcW w:w="1196" w:type="dxa"/>
            <w:vMerge/>
            <w:tcBorders>
              <w:left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FD-CDM2</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Row 4 (0,-)</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w:t>
            </w:r>
          </w:p>
        </w:tc>
      </w:tr>
      <w:tr w:rsidR="00FD2E5E" w:rsidRPr="00AC3283" w:rsidTr="00FD2E5E">
        <w:trPr>
          <w:trHeight w:val="70"/>
          <w:jc w:val="center"/>
        </w:trPr>
        <w:tc>
          <w:tcPr>
            <w:tcW w:w="1196"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CSI-RS-timeConfig</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10/1</w:t>
            </w:r>
          </w:p>
        </w:tc>
      </w:tr>
      <w:tr w:rsidR="00100202" w:rsidRPr="00AC3283" w:rsidTr="00FD2E5E">
        <w:trPr>
          <w:trHeight w:val="70"/>
          <w:jc w:val="center"/>
          <w:ins w:id="1339" w:author="Endorsed CR_RAN4#92" w:date="2019-09-04T17:43:00Z"/>
        </w:trPr>
        <w:tc>
          <w:tcPr>
            <w:tcW w:w="1196"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1340" w:author="Endorsed CR_RAN4#92" w:date="2019-09-04T17:43:00Z"/>
                <w:rFonts w:ascii="Arial" w:eastAsia="SimSun" w:hAnsi="Arial"/>
                <w:sz w:val="18"/>
              </w:rPr>
            </w:pPr>
            <w:r w:rsidRPr="00AC3283">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1341" w:author="Endorsed CR_RAN4#92" w:date="2019-09-04T17:43:00Z"/>
                <w:rFonts w:ascii="Arial" w:eastAsia="SimSun" w:hAnsi="Arial"/>
                <w:sz w:val="18"/>
              </w:rPr>
            </w:pPr>
            <w:ins w:id="1342" w:author="Endorsed CR_RAN4#92" w:date="2019-09-04T17:43:00Z">
              <w:r>
                <w:rPr>
                  <w:rFonts w:ascii="Arial" w:eastAsia="SimSun" w:hAnsi="Arial" w:hint="eastAsia"/>
                  <w:sz w:val="18"/>
                  <w:lang w:eastAsia="zh-CN"/>
                </w:rPr>
                <w:t>CSI-IM re</w:t>
              </w:r>
              <w:r>
                <w:rPr>
                  <w:rFonts w:ascii="Arial" w:eastAsia="SimSun" w:hAnsi="Arial"/>
                  <w:sz w:val="18"/>
                  <w:lang w:eastAsia="zh-CN"/>
                </w:rPr>
                <w:t>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343" w:author="Endorsed CR_RAN4#92" w:date="2019-09-04T17:43: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344" w:author="Endorsed CR_RAN4#92" w:date="2019-09-04T17:43:00Z"/>
                <w:rFonts w:ascii="Arial" w:eastAsia="SimSun" w:hAnsi="Arial"/>
                <w:sz w:val="18"/>
              </w:rPr>
            </w:pPr>
            <w:ins w:id="1345" w:author="Endorsed CR_RAN4#92" w:date="2019-09-04T17:43: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346" w:author="Endorsed CR_RAN4#92" w:date="2019-09-04T17:43:00Z"/>
                <w:rFonts w:ascii="Arial" w:eastAsia="SimSun" w:hAnsi="Arial"/>
                <w:sz w:val="18"/>
              </w:rPr>
            </w:pPr>
            <w:ins w:id="1347" w:author="Endorsed CR_RAN4#92" w:date="2019-09-04T17:43: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348" w:author="Endorsed CR_RAN4#92" w:date="2019-09-04T17:43:00Z"/>
                <w:rFonts w:ascii="Arial" w:eastAsia="SimSun" w:hAnsi="Arial"/>
                <w:sz w:val="18"/>
              </w:rPr>
            </w:pPr>
            <w:ins w:id="1349" w:author="Endorsed CR_RAN4#92" w:date="2019-09-04T17:43:00Z">
              <w:r>
                <w:rPr>
                  <w:rFonts w:ascii="Arial" w:eastAsia="SimSun" w:hAnsi="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350" w:author="Endorsed CR_RAN4#92" w:date="2019-09-04T17:43:00Z"/>
                <w:rFonts w:ascii="Arial" w:eastAsia="SimSun" w:hAnsi="Arial"/>
                <w:sz w:val="18"/>
              </w:rPr>
            </w:pPr>
            <w:ins w:id="1351" w:author="Endorsed CR_RAN4#92" w:date="2019-09-04T17:43:00Z">
              <w:r>
                <w:rPr>
                  <w:rFonts w:ascii="Arial" w:eastAsia="SimSun" w:hAnsi="Arial" w:hint="eastAsia"/>
                  <w:sz w:val="18"/>
                  <w:lang w:eastAsia="zh-CN"/>
                </w:rPr>
                <w:t>Periodic</w:t>
              </w:r>
            </w:ins>
          </w:p>
        </w:tc>
      </w:tr>
      <w:tr w:rsidR="00100202" w:rsidRPr="00AC3283" w:rsidTr="00FD2E5E">
        <w:trPr>
          <w:trHeight w:val="70"/>
          <w:jc w:val="center"/>
        </w:trPr>
        <w:tc>
          <w:tcPr>
            <w:tcW w:w="119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Pattern 0</w:t>
            </w:r>
          </w:p>
        </w:tc>
      </w:tr>
      <w:tr w:rsidR="00100202" w:rsidRPr="00AC3283" w:rsidTr="00FD2E5E">
        <w:trPr>
          <w:trHeight w:val="70"/>
          <w:jc w:val="center"/>
        </w:trPr>
        <w:tc>
          <w:tcPr>
            <w:tcW w:w="119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(4,9)</w:t>
            </w:r>
          </w:p>
        </w:tc>
      </w:tr>
      <w:tr w:rsidR="00100202" w:rsidRPr="00AC3283" w:rsidTr="00FD2E5E">
        <w:trPr>
          <w:trHeight w:val="70"/>
          <w:jc w:val="center"/>
        </w:trPr>
        <w:tc>
          <w:tcPr>
            <w:tcW w:w="1196"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10/1</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Periodic</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Table 2</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iCs/>
                <w:sz w:val="18"/>
              </w:rPr>
              <w:t>cri-RI-PMI-CQI</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sz w:val="18"/>
              </w:rPr>
              <w:t>not configured</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16</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1111111</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10/</w:t>
            </w:r>
            <w:ins w:id="1352" w:author="Endorsed CR_RAN4#92" w:date="2019-09-04T17:03:00Z">
              <w:r>
                <w:rPr>
                  <w:rFonts w:ascii="Arial" w:eastAsia="SimSun" w:hAnsi="Arial" w:hint="eastAsia"/>
                  <w:sz w:val="18"/>
                  <w:lang w:eastAsia="zh-CN"/>
                </w:rPr>
                <w:t>9</w:t>
              </w:r>
            </w:ins>
            <w:del w:id="1353" w:author="Endorsed CR_RAN4#92" w:date="2019-09-04T17:03:00Z">
              <w:r w:rsidRPr="00AC3283" w:rsidDel="00FC128F">
                <w:rPr>
                  <w:rFonts w:ascii="Arial" w:eastAsia="SimSun" w:hAnsi="Arial"/>
                  <w:sz w:val="18"/>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C128F">
            <w:pPr>
              <w:keepNext/>
              <w:keepLines/>
              <w:spacing w:after="0"/>
              <w:jc w:val="center"/>
              <w:rPr>
                <w:rFonts w:ascii="Arial" w:eastAsia="SimSun" w:hAnsi="Arial"/>
                <w:sz w:val="18"/>
                <w:lang w:eastAsia="zh-CN"/>
              </w:rPr>
            </w:pPr>
            <w:r w:rsidRPr="00AC3283">
              <w:rPr>
                <w:rFonts w:ascii="Arial" w:eastAsia="SimSun" w:hAnsi="Arial"/>
                <w:sz w:val="18"/>
              </w:rPr>
              <w:t>10/</w:t>
            </w:r>
            <w:del w:id="1354" w:author="Endorsed CR_RAN4#92" w:date="2019-09-04T17:03:00Z">
              <w:r w:rsidRPr="00AC3283" w:rsidDel="00FC128F">
                <w:rPr>
                  <w:rFonts w:ascii="Arial" w:eastAsia="SimSun" w:hAnsi="Arial"/>
                  <w:sz w:val="18"/>
                </w:rPr>
                <w:delText>1</w:delText>
              </w:r>
            </w:del>
            <w:ins w:id="1355" w:author="Endorsed CR_RAN4#92" w:date="2019-09-04T17:03:00Z">
              <w:r>
                <w:rPr>
                  <w:rFonts w:ascii="Arial" w:eastAsia="SimSun" w:hAnsi="Arial" w:hint="eastAsia"/>
                  <w:sz w:val="18"/>
                  <w:lang w:eastAsia="zh-CN"/>
                </w:rPr>
                <w:t>9</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C128F">
            <w:pPr>
              <w:keepNext/>
              <w:keepLines/>
              <w:spacing w:after="0"/>
              <w:jc w:val="center"/>
              <w:rPr>
                <w:rFonts w:ascii="Arial" w:eastAsia="SimSun" w:hAnsi="Arial"/>
                <w:sz w:val="18"/>
                <w:lang w:eastAsia="zh-CN"/>
              </w:rPr>
            </w:pPr>
            <w:r w:rsidRPr="00AC3283">
              <w:rPr>
                <w:rFonts w:ascii="Arial" w:eastAsia="SimSun" w:hAnsi="Arial"/>
                <w:sz w:val="18"/>
              </w:rPr>
              <w:t>10/</w:t>
            </w:r>
            <w:del w:id="1356" w:author="Endorsed CR_RAN4#92" w:date="2019-09-04T17:03:00Z">
              <w:r w:rsidRPr="00AC3283" w:rsidDel="00FC128F">
                <w:rPr>
                  <w:rFonts w:ascii="Arial" w:eastAsia="SimSun" w:hAnsi="Arial"/>
                  <w:sz w:val="18"/>
                </w:rPr>
                <w:delText>1</w:delText>
              </w:r>
            </w:del>
            <w:ins w:id="1357" w:author="Endorsed CR_RAN4#92" w:date="2019-09-04T17:03:00Z">
              <w:r>
                <w:rPr>
                  <w:rFonts w:ascii="Arial" w:eastAsia="SimSun" w:hAnsi="Arial" w:hint="eastAsia"/>
                  <w:sz w:val="18"/>
                  <w:lang w:eastAsia="zh-CN"/>
                </w:rPr>
                <w:t>9</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C128F">
            <w:pPr>
              <w:keepNext/>
              <w:keepLines/>
              <w:spacing w:after="0"/>
              <w:jc w:val="center"/>
              <w:rPr>
                <w:rFonts w:ascii="Arial" w:eastAsia="SimSun" w:hAnsi="Arial"/>
                <w:sz w:val="18"/>
                <w:lang w:eastAsia="zh-CN"/>
              </w:rPr>
            </w:pPr>
            <w:r w:rsidRPr="00AC3283">
              <w:rPr>
                <w:rFonts w:ascii="Arial" w:eastAsia="SimSun" w:hAnsi="Arial"/>
                <w:sz w:val="18"/>
              </w:rPr>
              <w:t>10/</w:t>
            </w:r>
            <w:del w:id="1358" w:author="Endorsed CR_RAN4#92" w:date="2019-09-04T17:03:00Z">
              <w:r w:rsidRPr="00AC3283" w:rsidDel="00FC128F">
                <w:rPr>
                  <w:rFonts w:ascii="Arial" w:eastAsia="SimSun" w:hAnsi="Arial"/>
                  <w:sz w:val="18"/>
                </w:rPr>
                <w:delText>1</w:delText>
              </w:r>
            </w:del>
            <w:ins w:id="1359" w:author="Endorsed CR_RAN4#92" w:date="2019-09-04T17:03:00Z">
              <w:r>
                <w:rPr>
                  <w:rFonts w:ascii="Arial" w:eastAsia="SimSun" w:hAnsi="Arial" w:hint="eastAsia"/>
                  <w:sz w:val="18"/>
                  <w:lang w:eastAsia="zh-CN"/>
                </w:rPr>
                <w:t>9</w:t>
              </w:r>
            </w:ins>
          </w:p>
        </w:tc>
      </w:tr>
      <w:tr w:rsidR="00100202" w:rsidRPr="00AC3283" w:rsidTr="00FD2E5E">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typeI-SinglePanel</w:t>
            </w:r>
          </w:p>
        </w:tc>
      </w:tr>
      <w:tr w:rsidR="00100202" w:rsidRPr="00AC3283" w:rsidTr="00FD2E5E">
        <w:trPr>
          <w:trHeight w:val="70"/>
          <w:jc w:val="center"/>
        </w:trPr>
        <w:tc>
          <w:tcPr>
            <w:tcW w:w="1267"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r>
      <w:tr w:rsidR="00100202" w:rsidRPr="00AC3283" w:rsidTr="00FD2E5E">
        <w:trPr>
          <w:trHeight w:val="70"/>
          <w:jc w:val="center"/>
        </w:trPr>
        <w:tc>
          <w:tcPr>
            <w:tcW w:w="1267"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(2,1)</w:t>
            </w:r>
          </w:p>
        </w:tc>
      </w:tr>
      <w:tr w:rsidR="00100202" w:rsidRPr="00AC3283" w:rsidTr="00FD2E5E">
        <w:trPr>
          <w:trHeight w:val="70"/>
          <w:jc w:val="center"/>
        </w:trPr>
        <w:tc>
          <w:tcPr>
            <w:tcW w:w="1267"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010000 for fixed rank 2,</w:t>
            </w:r>
          </w:p>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000011 for fixed rank 1,</w:t>
            </w:r>
          </w:p>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000011 for fixed rank 1,</w:t>
            </w:r>
          </w:p>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11111111</w:t>
            </w:r>
          </w:p>
        </w:tc>
      </w:tr>
      <w:tr w:rsidR="00100202" w:rsidRPr="00AC3283" w:rsidTr="00FD2E5E">
        <w:trPr>
          <w:trHeight w:val="70"/>
          <w:jc w:val="center"/>
        </w:trPr>
        <w:tc>
          <w:tcPr>
            <w:tcW w:w="1267" w:type="dxa"/>
            <w:gridSpan w:val="2"/>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cs="v5.0.0" w:hint="eastAsia"/>
                <w:sz w:val="18"/>
                <w:lang w:eastAsia="zh-CN"/>
              </w:rPr>
              <w:t>00000010 for fixed Ra</w:t>
            </w:r>
            <w:r w:rsidRPr="00AC3283">
              <w:rPr>
                <w:rFonts w:ascii="Arial" w:eastAsia="SimSun" w:hAnsi="Arial" w:cs="v5.0.0"/>
                <w:sz w:val="18"/>
                <w:lang w:eastAsia="zh-CN"/>
              </w:rPr>
              <w:t xml:space="preserve">nk 2 and </w:t>
            </w:r>
            <w:r w:rsidRPr="00AC3283">
              <w:rPr>
                <w:rFonts w:ascii="Arial" w:eastAsia="SimSun" w:hAnsi="Arial" w:cs="v5.0.0" w:hint="eastAsia"/>
                <w:sz w:val="18"/>
                <w:lang w:eastAsia="zh-CN"/>
              </w:rPr>
              <w:t>00001111 for follow RI</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PUCCH</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9.5</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r>
      <w:tr w:rsidR="00100202" w:rsidRPr="00AC3283" w:rsidTr="00FD2E5E">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Fixed RI = 2 and follow RI</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FD2E5E" w:rsidRPr="00AC3283" w:rsidTr="00FD2E5E">
        <w:trPr>
          <w:jc w:val="center"/>
        </w:trPr>
        <w:tc>
          <w:tcPr>
            <w:tcW w:w="1984" w:type="dxa"/>
            <w:tcBorders>
              <w:bottom w:val="nil"/>
            </w:tcBorders>
          </w:tcPr>
          <w:p w:rsidR="00FD2E5E" w:rsidRPr="00AC3283" w:rsidRDefault="00FD2E5E" w:rsidP="00FD2E5E">
            <w:pPr>
              <w:keepNext/>
              <w:keepLines/>
              <w:spacing w:after="0"/>
              <w:jc w:val="center"/>
              <w:rPr>
                <w:rFonts w:ascii="Arial" w:eastAsia="?? ??" w:hAnsi="Arial" w:cs="v5.0.0"/>
                <w:b/>
                <w:sz w:val="18"/>
              </w:rPr>
            </w:pPr>
          </w:p>
        </w:tc>
        <w:tc>
          <w:tcPr>
            <w:tcW w:w="1412" w:type="dxa"/>
            <w:tcBorders>
              <w:bottom w:val="nil"/>
            </w:tcBorders>
          </w:tcPr>
          <w:p w:rsidR="00FD2E5E" w:rsidRPr="00AC3283" w:rsidRDefault="00FD2E5E" w:rsidP="00FD2E5E">
            <w:pPr>
              <w:keepNext/>
              <w:keepLines/>
              <w:spacing w:after="0"/>
              <w:jc w:val="center"/>
              <w:rPr>
                <w:rFonts w:ascii="Arial" w:eastAsia="?? ??" w:hAnsi="Arial" w:cs="v5.0.0"/>
                <w:b/>
                <w:sz w:val="18"/>
              </w:rPr>
            </w:pPr>
            <w:r w:rsidRPr="00AC3283">
              <w:rPr>
                <w:rFonts w:ascii="Arial" w:eastAsia="?? ??" w:hAnsi="Arial" w:cs="v5.0.0"/>
                <w:b/>
                <w:sz w:val="18"/>
              </w:rPr>
              <w:t>Test 1</w:t>
            </w:r>
          </w:p>
        </w:tc>
        <w:tc>
          <w:tcPr>
            <w:tcW w:w="1412" w:type="dxa"/>
            <w:tcBorders>
              <w:bottom w:val="nil"/>
            </w:tcBorders>
          </w:tcPr>
          <w:p w:rsidR="00FD2E5E" w:rsidRPr="00AC3283" w:rsidRDefault="00FD2E5E" w:rsidP="00FD2E5E">
            <w:pPr>
              <w:keepNext/>
              <w:keepLines/>
              <w:spacing w:after="0"/>
              <w:jc w:val="center"/>
              <w:rPr>
                <w:rFonts w:ascii="Arial" w:eastAsia="?? ??" w:hAnsi="Arial" w:cs="v5.0.0"/>
                <w:b/>
                <w:sz w:val="18"/>
              </w:rPr>
            </w:pPr>
            <w:r w:rsidRPr="00AC3283">
              <w:rPr>
                <w:rFonts w:ascii="Arial" w:eastAsia="?? ??" w:hAnsi="Arial" w:cs="v5.0.0"/>
                <w:b/>
                <w:sz w:val="18"/>
              </w:rPr>
              <w:t>Test 2</w:t>
            </w:r>
          </w:p>
        </w:tc>
        <w:tc>
          <w:tcPr>
            <w:tcW w:w="1412" w:type="dxa"/>
            <w:tcBorders>
              <w:bottom w:val="nil"/>
            </w:tcBorders>
          </w:tcPr>
          <w:p w:rsidR="00FD2E5E" w:rsidRPr="00AC3283" w:rsidRDefault="00FD2E5E" w:rsidP="00FD2E5E">
            <w:pPr>
              <w:keepNext/>
              <w:keepLines/>
              <w:spacing w:after="0"/>
              <w:jc w:val="center"/>
              <w:rPr>
                <w:rFonts w:ascii="Arial" w:eastAsia="?? ??" w:hAnsi="Arial" w:cs="v5.0.0"/>
                <w:b/>
                <w:sz w:val="18"/>
              </w:rPr>
            </w:pPr>
            <w:r w:rsidRPr="00AC3283">
              <w:rPr>
                <w:rFonts w:ascii="Arial" w:eastAsia="?? ??" w:hAnsi="Arial" w:cs="v5.0.0"/>
                <w:b/>
                <w:sz w:val="18"/>
              </w:rPr>
              <w:t>Test 3</w:t>
            </w:r>
          </w:p>
        </w:tc>
        <w:tc>
          <w:tcPr>
            <w:tcW w:w="1412" w:type="dxa"/>
            <w:tcBorders>
              <w:bottom w:val="nil"/>
            </w:tcBorders>
          </w:tcPr>
          <w:p w:rsidR="00FD2E5E" w:rsidRPr="00AC3283" w:rsidRDefault="00FD2E5E" w:rsidP="00FD2E5E">
            <w:pPr>
              <w:keepNext/>
              <w:keepLines/>
              <w:spacing w:after="0"/>
              <w:jc w:val="center"/>
              <w:rPr>
                <w:rFonts w:ascii="Arial" w:eastAsia="?? ??" w:hAnsi="Arial" w:cs="v5.0.0"/>
                <w:b/>
                <w:sz w:val="18"/>
              </w:rPr>
            </w:pPr>
            <w:r w:rsidRPr="00AC3283">
              <w:rPr>
                <w:rFonts w:ascii="Arial" w:eastAsia="?? ??" w:hAnsi="Arial" w:cs="v5.0.0"/>
                <w:b/>
                <w:sz w:val="18"/>
              </w:rPr>
              <w:t>Test 4</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 ??" w:hAnsi="Arial" w:cs="v5.0.0"/>
                <w:sz w:val="18"/>
                <w:vertAlign w:val="subscript"/>
              </w:rPr>
            </w:pPr>
            <w:r w:rsidRPr="00AC3283">
              <w:rPr>
                <w:rFonts w:ascii="Symbol" w:eastAsia="?? ??" w:hAnsi="Symbol" w:cs="Arial"/>
                <w:i/>
                <w:iCs/>
                <w:sz w:val="18"/>
              </w:rPr>
              <w:t></w:t>
            </w:r>
            <w:r w:rsidRPr="00AC3283">
              <w:rPr>
                <w:rFonts w:ascii="Arial" w:eastAsia="?? ??" w:hAnsi="Arial" w:cs="Arial"/>
                <w:sz w:val="18"/>
                <w:vertAlign w:val="subscript"/>
              </w:rPr>
              <w:t>1</w:t>
            </w:r>
          </w:p>
        </w:tc>
        <w:tc>
          <w:tcPr>
            <w:tcW w:w="1412" w:type="dxa"/>
          </w:tcPr>
          <w:p w:rsidR="00FD2E5E" w:rsidRPr="00AC3283" w:rsidRDefault="00FD2E5E" w:rsidP="00FD2E5E">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FD2E5E" w:rsidRPr="00AC3283" w:rsidRDefault="00FD2E5E" w:rsidP="00FD2E5E">
            <w:pPr>
              <w:keepNext/>
              <w:keepLines/>
              <w:spacing w:after="0"/>
              <w:jc w:val="center"/>
              <w:rPr>
                <w:rFonts w:ascii="Arial" w:eastAsia="?? ??" w:hAnsi="Arial" w:cs="v5.0.0"/>
                <w:sz w:val="18"/>
              </w:rPr>
            </w:pPr>
            <w:r w:rsidRPr="00AC3283">
              <w:rPr>
                <w:rFonts w:ascii="Arial" w:eastAsia="?? ??" w:hAnsi="Arial" w:cs="v5.0.0"/>
                <w:sz w:val="18"/>
              </w:rPr>
              <w:t>1.05</w:t>
            </w:r>
          </w:p>
        </w:tc>
        <w:tc>
          <w:tcPr>
            <w:tcW w:w="1412" w:type="dxa"/>
          </w:tcPr>
          <w:p w:rsidR="00FD2E5E" w:rsidRPr="00AC3283" w:rsidRDefault="00FD2E5E" w:rsidP="00FD2E5E">
            <w:pPr>
              <w:keepNext/>
              <w:keepLines/>
              <w:spacing w:after="0"/>
              <w:jc w:val="center"/>
              <w:rPr>
                <w:rFonts w:ascii="Arial" w:eastAsia="?? ??" w:hAnsi="Arial" w:cs="v5.0.0"/>
                <w:sz w:val="18"/>
              </w:rPr>
            </w:pPr>
            <w:r w:rsidRPr="00AC3283">
              <w:rPr>
                <w:rFonts w:ascii="Arial" w:eastAsia="?? ??" w:hAnsi="Arial" w:cs="v5.0.0"/>
                <w:sz w:val="18"/>
              </w:rPr>
              <w:t>0.9</w:t>
            </w:r>
          </w:p>
        </w:tc>
        <w:tc>
          <w:tcPr>
            <w:tcW w:w="1412" w:type="dxa"/>
          </w:tcPr>
          <w:p w:rsidR="00FD2E5E" w:rsidRPr="00AC3283" w:rsidRDefault="00FD2E5E" w:rsidP="00FD2E5E">
            <w:pPr>
              <w:keepNext/>
              <w:keepLines/>
              <w:spacing w:after="0"/>
              <w:jc w:val="center"/>
              <w:rPr>
                <w:rFonts w:ascii="Arial" w:eastAsia="?? ??" w:hAnsi="Arial" w:cs="v5.0.0"/>
                <w:sz w:val="18"/>
              </w:rPr>
            </w:pPr>
            <w:r w:rsidRPr="00AC3283">
              <w:rPr>
                <w:rFonts w:ascii="Arial" w:eastAsia="?? ??" w:hAnsi="Arial" w:cs="v5.0.0"/>
                <w:sz w:val="18"/>
              </w:rPr>
              <w:t>N/A</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Symbol" w:eastAsia="?? ??" w:hAnsi="Symbol" w:cs="Arial"/>
                <w:i/>
                <w:iCs/>
                <w:sz w:val="18"/>
              </w:rPr>
            </w:pPr>
            <w:r w:rsidRPr="00AC3283">
              <w:rPr>
                <w:rFonts w:ascii="Symbol" w:eastAsia="?? ??" w:hAnsi="Symbol" w:cs="Arial"/>
                <w:i/>
                <w:iCs/>
                <w:sz w:val="18"/>
              </w:rPr>
              <w:t></w:t>
            </w:r>
            <w:r w:rsidRPr="00AC3283">
              <w:rPr>
                <w:rFonts w:ascii="Arial" w:eastAsia="?? ??" w:hAnsi="Arial" w:cs="Arial"/>
                <w:sz w:val="18"/>
                <w:vertAlign w:val="subscript"/>
              </w:rPr>
              <w:t>2</w:t>
            </w:r>
          </w:p>
        </w:tc>
        <w:tc>
          <w:tcPr>
            <w:tcW w:w="1412" w:type="dxa"/>
          </w:tcPr>
          <w:p w:rsidR="00FD2E5E" w:rsidRPr="00AC3283" w:rsidRDefault="00FD2E5E" w:rsidP="00FD2E5E">
            <w:pPr>
              <w:keepNext/>
              <w:keepLines/>
              <w:spacing w:after="0"/>
              <w:jc w:val="center"/>
              <w:rPr>
                <w:rFonts w:ascii="Arial" w:eastAsia="?? ??" w:hAnsi="Arial" w:cs="v5.0.0"/>
                <w:sz w:val="18"/>
              </w:rPr>
            </w:pPr>
            <w:r w:rsidRPr="00AC3283">
              <w:rPr>
                <w:rFonts w:ascii="Arial" w:hAnsi="Arial" w:cs="v5.0.0" w:hint="eastAsia"/>
                <w:sz w:val="18"/>
                <w:lang w:eastAsia="zh-CN"/>
              </w:rPr>
              <w:t>0.9</w:t>
            </w:r>
          </w:p>
        </w:tc>
        <w:tc>
          <w:tcPr>
            <w:tcW w:w="1412" w:type="dxa"/>
          </w:tcPr>
          <w:p w:rsidR="00FD2E5E" w:rsidRPr="00AC3283" w:rsidRDefault="00FD2E5E" w:rsidP="00FD2E5E">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FD2E5E" w:rsidRPr="00AC3283" w:rsidRDefault="00FD2E5E" w:rsidP="00FD2E5E">
            <w:pPr>
              <w:keepNext/>
              <w:keepLines/>
              <w:spacing w:after="0"/>
              <w:jc w:val="center"/>
              <w:rPr>
                <w:rFonts w:ascii="Arial" w:eastAsia="?? ??" w:hAnsi="Arial" w:cs="v5.0.0"/>
                <w:sz w:val="18"/>
              </w:rPr>
            </w:pPr>
            <w:r w:rsidRPr="00AC3283">
              <w:rPr>
                <w:rFonts w:ascii="Arial" w:eastAsia="?? ??" w:hAnsi="Arial" w:cs="v5.0.0"/>
                <w:sz w:val="18"/>
              </w:rPr>
              <w:t>N/A</w:t>
            </w:r>
          </w:p>
        </w:tc>
        <w:tc>
          <w:tcPr>
            <w:tcW w:w="1412" w:type="dxa"/>
          </w:tcPr>
          <w:p w:rsidR="00FD2E5E" w:rsidRPr="00AC3283" w:rsidRDefault="00FD2E5E" w:rsidP="00FD2E5E">
            <w:pPr>
              <w:keepNext/>
              <w:keepLines/>
              <w:spacing w:after="0"/>
              <w:jc w:val="center"/>
              <w:rPr>
                <w:rFonts w:ascii="Arial" w:eastAsia="?? ??" w:hAnsi="Arial" w:cs="v5.0.0"/>
                <w:sz w:val="18"/>
              </w:rPr>
            </w:pPr>
            <w:r w:rsidRPr="00AC3283">
              <w:rPr>
                <w:rFonts w:ascii="Arial" w:hAnsi="Arial" w:cs="v5.0.0" w:hint="eastAsia"/>
                <w:sz w:val="18"/>
                <w:lang w:eastAsia="zh-CN"/>
              </w:rPr>
              <w:t>0.9</w:t>
            </w:r>
          </w:p>
        </w:tc>
      </w:tr>
    </w:tbl>
    <w:p w:rsidR="00FD2E5E" w:rsidRPr="00AC3283" w:rsidRDefault="00FD2E5E" w:rsidP="00FD2E5E">
      <w:pPr>
        <w:rPr>
          <w:rFonts w:eastAsia="SimSun"/>
          <w:lang w:eastAsia="zh-CN"/>
        </w:rPr>
      </w:pPr>
    </w:p>
    <w:p w:rsidR="00FD2E5E" w:rsidRPr="00AC3283" w:rsidRDefault="00FD2E5E" w:rsidP="00FD2E5E">
      <w:pPr>
        <w:pStyle w:val="Heading1"/>
        <w:rPr>
          <w:lang w:eastAsia="zh-CN"/>
        </w:rPr>
      </w:pPr>
      <w:bookmarkStart w:id="1360" w:name="_Toc13090770"/>
      <w:r w:rsidRPr="00AC3283">
        <w:rPr>
          <w:rFonts w:hint="eastAsia"/>
          <w:lang w:eastAsia="zh-CN"/>
        </w:rPr>
        <w:t>7</w:t>
      </w:r>
      <w:r w:rsidRPr="00AC3283">
        <w:rPr>
          <w:rFonts w:hint="eastAsia"/>
          <w:lang w:eastAsia="zh-CN"/>
        </w:rPr>
        <w:tab/>
      </w:r>
      <w:r w:rsidRPr="00AC3283">
        <w:t>Demodulation performance requirements</w:t>
      </w:r>
      <w:r w:rsidRPr="00AC3283">
        <w:rPr>
          <w:rFonts w:hint="eastAsia"/>
          <w:lang w:eastAsia="zh-CN"/>
        </w:rPr>
        <w:t xml:space="preserve"> (</w:t>
      </w:r>
      <w:r w:rsidRPr="00AC3283">
        <w:rPr>
          <w:lang w:eastAsia="zh-CN"/>
        </w:rPr>
        <w:t>Radiated</w:t>
      </w:r>
      <w:r w:rsidRPr="00AC3283">
        <w:rPr>
          <w:rFonts w:hint="eastAsia"/>
          <w:lang w:eastAsia="zh-CN"/>
        </w:rPr>
        <w:t xml:space="preserve"> requirements)</w:t>
      </w:r>
      <w:bookmarkEnd w:id="1360"/>
    </w:p>
    <w:p w:rsidR="00FD2E5E" w:rsidRPr="00AC3283" w:rsidRDefault="00FD2E5E" w:rsidP="00FD2E5E">
      <w:pPr>
        <w:pStyle w:val="Heading2"/>
      </w:pPr>
      <w:bookmarkStart w:id="1361" w:name="_Toc13090771"/>
      <w:r w:rsidRPr="00AC3283">
        <w:rPr>
          <w:rFonts w:hint="eastAsia"/>
          <w:lang w:eastAsia="zh-CN"/>
        </w:rPr>
        <w:t>7</w:t>
      </w:r>
      <w:r w:rsidRPr="00AC3283">
        <w:t>.1</w:t>
      </w:r>
      <w:r w:rsidRPr="00AC3283">
        <w:rPr>
          <w:rFonts w:hint="eastAsia"/>
          <w:lang w:eastAsia="zh-CN"/>
        </w:rPr>
        <w:tab/>
      </w:r>
      <w:r w:rsidRPr="00AC3283">
        <w:rPr>
          <w:rFonts w:hint="eastAsia"/>
        </w:rPr>
        <w:t>General</w:t>
      </w:r>
      <w:bookmarkEnd w:id="1361"/>
    </w:p>
    <w:p w:rsidR="00FD2E5E" w:rsidRPr="00AC3283" w:rsidRDefault="00FD2E5E" w:rsidP="00FD2E5E">
      <w:pPr>
        <w:pStyle w:val="Heading3"/>
        <w:rPr>
          <w:lang w:eastAsia="zh-CN"/>
        </w:rPr>
      </w:pPr>
      <w:bookmarkStart w:id="1362" w:name="_Toc13090772"/>
      <w:r w:rsidRPr="00AC3283">
        <w:t>7.1.1</w:t>
      </w:r>
      <w:r w:rsidRPr="00AC3283">
        <w:rPr>
          <w:rFonts w:hint="eastAsia"/>
          <w:lang w:eastAsia="zh-CN"/>
        </w:rPr>
        <w:tab/>
      </w:r>
      <w:r w:rsidRPr="00AC3283">
        <w:rPr>
          <w:lang w:eastAsia="zh-CN"/>
        </w:rPr>
        <w:t>Applicability of requirements</w:t>
      </w:r>
      <w:bookmarkEnd w:id="1362"/>
    </w:p>
    <w:p w:rsidR="00FD2E5E" w:rsidRPr="00AC3283" w:rsidRDefault="00FD2E5E" w:rsidP="00FD2E5E">
      <w:pPr>
        <w:pStyle w:val="Heading4"/>
      </w:pPr>
      <w:bookmarkStart w:id="1363" w:name="_Toc13090773"/>
      <w:r w:rsidRPr="00AC3283">
        <w:rPr>
          <w:rFonts w:hint="eastAsia"/>
          <w:lang w:eastAsia="zh-CN"/>
        </w:rPr>
        <w:t>7</w:t>
      </w:r>
      <w:r w:rsidRPr="00AC3283">
        <w:t>.1.1.1</w:t>
      </w:r>
      <w:r w:rsidRPr="00AC3283">
        <w:rPr>
          <w:rFonts w:hint="eastAsia"/>
          <w:lang w:eastAsia="zh-CN"/>
        </w:rPr>
        <w:tab/>
      </w:r>
      <w:r w:rsidRPr="00AC3283">
        <w:rPr>
          <w:rFonts w:hint="eastAsia"/>
        </w:rPr>
        <w:t>General</w:t>
      </w:r>
      <w:bookmarkEnd w:id="1363"/>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The minimum performance requirements are applicable to the FR2 operating bands defined in TS 38.101-2</w:t>
      </w:r>
      <w:r w:rsidRPr="00AC3283">
        <w:rPr>
          <w:rFonts w:eastAsia="SimSun" w:hint="eastAsia"/>
          <w:lang w:eastAsia="zh-CN"/>
        </w:rPr>
        <w:t xml:space="preserve"> [7]</w:t>
      </w:r>
      <w:r w:rsidRPr="00AC3283">
        <w:rPr>
          <w:rFonts w:eastAsia="SimSun"/>
        </w:rPr>
        <w:t xml:space="preserve"> with F</w:t>
      </w:r>
      <w:r w:rsidRPr="00AC3283">
        <w:rPr>
          <w:rFonts w:eastAsia="SimSun"/>
          <w:vertAlign w:val="subscript"/>
        </w:rPr>
        <w:t>DL_high</w:t>
      </w:r>
      <w:r w:rsidRPr="00AC3283">
        <w:rPr>
          <w:rFonts w:eastAsia="SimSun"/>
        </w:rPr>
        <w:t xml:space="preserve"> not exceeding 40000 MHz.</w:t>
      </w:r>
    </w:p>
    <w:p w:rsidR="00877BC1" w:rsidRPr="00877BC1" w:rsidRDefault="00FD2E5E" w:rsidP="00FD2E5E">
      <w:pPr>
        <w:rPr>
          <w:lang w:eastAsia="zh-CN"/>
        </w:rPr>
      </w:pPr>
      <w:r w:rsidRPr="00AC3283">
        <w:t xml:space="preserve">The minimum performance requirements in Clause 7 </w:t>
      </w:r>
      <w:r w:rsidRPr="00AC3283">
        <w:rPr>
          <w:rFonts w:hint="eastAsia"/>
          <w:lang w:eastAsia="zh-CN"/>
        </w:rPr>
        <w:t>are</w:t>
      </w:r>
      <w:r w:rsidRPr="00AC3283">
        <w:t xml:space="preserve"> mandatary for UE supporting NR operation, except test cases listed in Clause 7.1.1.3</w:t>
      </w:r>
      <w:ins w:id="1364" w:author="Endorsed CR_RAN4#92" w:date="2019-09-04T18:04:00Z">
        <w:r w:rsidR="000919D8">
          <w:rPr>
            <w:rFonts w:hint="eastAsia"/>
            <w:lang w:eastAsia="zh-CN"/>
          </w:rPr>
          <w:t>, 7.1.1.4</w:t>
        </w:r>
      </w:ins>
      <w:r w:rsidRPr="00AC3283">
        <w:t>.</w:t>
      </w:r>
    </w:p>
    <w:p w:rsidR="00FD2E5E" w:rsidRPr="00AC3283" w:rsidRDefault="00FD2E5E" w:rsidP="00FD2E5E">
      <w:pPr>
        <w:pStyle w:val="Heading4"/>
      </w:pPr>
      <w:bookmarkStart w:id="1365" w:name="_Toc13090774"/>
      <w:r w:rsidRPr="00AC3283">
        <w:t>7.1.1.2</w:t>
      </w:r>
      <w:r w:rsidRPr="00AC3283">
        <w:rPr>
          <w:rFonts w:hint="eastAsia"/>
        </w:rPr>
        <w:tab/>
      </w:r>
      <w:r w:rsidRPr="00AC3283">
        <w:t>Applicability of requirements for different number of RX antenna ports</w:t>
      </w:r>
      <w:bookmarkEnd w:id="1365"/>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UE shall support 2 RX ports for different RF operating bands. The UE requirements applicability is defined in Table 7.1.1.2-1.</w:t>
      </w:r>
    </w:p>
    <w:p w:rsidR="00FD2E5E" w:rsidRPr="00AC3283" w:rsidRDefault="00FD2E5E" w:rsidP="00FD2E5E">
      <w:pPr>
        <w:pStyle w:val="TH"/>
      </w:pPr>
      <w:r w:rsidRPr="00AC3283">
        <w:t>Table 7.1.1.2-1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FD2E5E" w:rsidRPr="00AC3283" w:rsidTr="00FD2E5E">
        <w:trPr>
          <w:trHeight w:val="58"/>
          <w:jc w:val="center"/>
        </w:trPr>
        <w:tc>
          <w:tcPr>
            <w:tcW w:w="1170" w:type="pct"/>
          </w:tcPr>
          <w:p w:rsidR="00FD2E5E" w:rsidRPr="00AC3283" w:rsidRDefault="00FD2E5E" w:rsidP="00FD2E5E">
            <w:pPr>
              <w:keepNext/>
              <w:keepLines/>
              <w:spacing w:after="0"/>
              <w:jc w:val="center"/>
              <w:rPr>
                <w:rFonts w:ascii="Arial" w:hAnsi="Arial"/>
                <w:b/>
                <w:sz w:val="18"/>
                <w:lang w:eastAsia="ko-KR"/>
              </w:rPr>
            </w:pPr>
            <w:r w:rsidRPr="00AC3283">
              <w:rPr>
                <w:rFonts w:ascii="Arial" w:hAnsi="Arial"/>
                <w:b/>
                <w:sz w:val="18"/>
                <w:lang w:eastAsia="ko-KR"/>
              </w:rPr>
              <w:t>Supported RX antenna ports</w:t>
            </w:r>
          </w:p>
        </w:tc>
        <w:tc>
          <w:tcPr>
            <w:tcW w:w="1153" w:type="pct"/>
          </w:tcPr>
          <w:p w:rsidR="00FD2E5E" w:rsidRPr="00AC3283" w:rsidRDefault="00FD2E5E" w:rsidP="00FD2E5E">
            <w:pPr>
              <w:keepNext/>
              <w:keepLines/>
              <w:spacing w:after="0"/>
              <w:jc w:val="center"/>
              <w:rPr>
                <w:rFonts w:ascii="Arial" w:hAnsi="Arial"/>
                <w:b/>
                <w:sz w:val="18"/>
                <w:lang w:eastAsia="ko-KR"/>
              </w:rPr>
            </w:pPr>
            <w:r w:rsidRPr="00AC3283">
              <w:rPr>
                <w:rFonts w:ascii="Arial" w:hAnsi="Arial"/>
                <w:b/>
                <w:sz w:val="18"/>
                <w:lang w:eastAsia="ko-KR"/>
              </w:rPr>
              <w:t>Test type</w:t>
            </w:r>
          </w:p>
        </w:tc>
        <w:tc>
          <w:tcPr>
            <w:tcW w:w="2677" w:type="pct"/>
            <w:shd w:val="clear" w:color="auto" w:fill="auto"/>
          </w:tcPr>
          <w:p w:rsidR="00FD2E5E" w:rsidRPr="00AC3283" w:rsidRDefault="00FD2E5E" w:rsidP="00FD2E5E">
            <w:pPr>
              <w:keepNext/>
              <w:keepLines/>
              <w:spacing w:after="0"/>
              <w:jc w:val="center"/>
              <w:rPr>
                <w:rFonts w:ascii="Arial" w:hAnsi="Arial"/>
                <w:b/>
                <w:sz w:val="18"/>
                <w:lang w:eastAsia="ko-KR"/>
              </w:rPr>
            </w:pPr>
            <w:r w:rsidRPr="00AC3283">
              <w:rPr>
                <w:rFonts w:ascii="Arial" w:hAnsi="Arial"/>
                <w:b/>
                <w:sz w:val="18"/>
                <w:lang w:eastAsia="ko-KR"/>
              </w:rPr>
              <w:t>Test list</w:t>
            </w:r>
          </w:p>
        </w:tc>
      </w:tr>
      <w:tr w:rsidR="00FD2E5E" w:rsidRPr="00AC3283" w:rsidTr="00FD2E5E">
        <w:trPr>
          <w:trHeight w:val="153"/>
          <w:jc w:val="center"/>
        </w:trPr>
        <w:tc>
          <w:tcPr>
            <w:tcW w:w="1170" w:type="pct"/>
            <w:vMerge w:val="restart"/>
          </w:tcPr>
          <w:p w:rsidR="00FD2E5E" w:rsidRPr="00AC3283" w:rsidRDefault="00FD2E5E" w:rsidP="00FD2E5E">
            <w:pPr>
              <w:keepNext/>
              <w:keepLines/>
              <w:spacing w:after="0"/>
              <w:rPr>
                <w:rFonts w:ascii="Arial" w:hAnsi="Arial"/>
                <w:sz w:val="18"/>
                <w:lang w:val="en-US" w:eastAsia="zh-CN"/>
              </w:rPr>
            </w:pPr>
            <w:r w:rsidRPr="00AC3283">
              <w:rPr>
                <w:rFonts w:ascii="Arial" w:hAnsi="Arial"/>
                <w:sz w:val="18"/>
                <w:lang w:val="en-US" w:eastAsia="zh-CN"/>
              </w:rPr>
              <w:t>UE supports 2RX  antenna ports</w:t>
            </w:r>
          </w:p>
        </w:tc>
        <w:tc>
          <w:tcPr>
            <w:tcW w:w="1153" w:type="pct"/>
          </w:tcPr>
          <w:p w:rsidR="00FD2E5E" w:rsidRPr="00AC3283" w:rsidRDefault="00FD2E5E" w:rsidP="00FD2E5E">
            <w:pPr>
              <w:keepNext/>
              <w:keepLines/>
              <w:spacing w:after="0"/>
              <w:rPr>
                <w:rFonts w:ascii="Arial" w:hAnsi="Arial"/>
                <w:sz w:val="18"/>
                <w:lang w:val="en-US" w:eastAsia="zh-CN"/>
              </w:rPr>
            </w:pPr>
            <w:r w:rsidRPr="00AC3283">
              <w:rPr>
                <w:rFonts w:ascii="Arial" w:hAnsi="Arial"/>
                <w:sz w:val="18"/>
                <w:lang w:val="en-US" w:eastAsia="zh-CN"/>
              </w:rPr>
              <w:t>PDSCH</w:t>
            </w:r>
          </w:p>
        </w:tc>
        <w:tc>
          <w:tcPr>
            <w:tcW w:w="2677" w:type="pct"/>
            <w:shd w:val="clear" w:color="auto" w:fill="auto"/>
          </w:tcPr>
          <w:p w:rsidR="00FD2E5E" w:rsidRPr="00AC3283" w:rsidRDefault="00FD2E5E" w:rsidP="00FD2E5E">
            <w:pPr>
              <w:keepNext/>
              <w:keepLines/>
              <w:spacing w:after="0"/>
              <w:rPr>
                <w:rFonts w:ascii="Arial" w:hAnsi="Arial"/>
                <w:sz w:val="18"/>
                <w:lang w:val="en-US" w:eastAsia="zh-CN"/>
              </w:rPr>
            </w:pPr>
            <w:r w:rsidRPr="00AC3283">
              <w:rPr>
                <w:rFonts w:ascii="Arial" w:hAnsi="Arial"/>
                <w:sz w:val="18"/>
                <w:lang w:val="en-US" w:eastAsia="zh-CN"/>
              </w:rPr>
              <w:t>All tests in Clause 7.2.2</w:t>
            </w:r>
          </w:p>
        </w:tc>
      </w:tr>
      <w:tr w:rsidR="00FD2E5E" w:rsidRPr="00AC3283" w:rsidTr="00FD2E5E">
        <w:trPr>
          <w:trHeight w:val="153"/>
          <w:jc w:val="center"/>
        </w:trPr>
        <w:tc>
          <w:tcPr>
            <w:tcW w:w="1170" w:type="pct"/>
            <w:vMerge/>
          </w:tcPr>
          <w:p w:rsidR="00FD2E5E" w:rsidRPr="00AC3283" w:rsidRDefault="00FD2E5E" w:rsidP="00FD2E5E">
            <w:pPr>
              <w:keepNext/>
              <w:keepLines/>
              <w:spacing w:after="0"/>
              <w:rPr>
                <w:rFonts w:ascii="Arial" w:hAnsi="Arial"/>
                <w:sz w:val="18"/>
                <w:lang w:val="en-US" w:eastAsia="zh-CN"/>
              </w:rPr>
            </w:pPr>
          </w:p>
        </w:tc>
        <w:tc>
          <w:tcPr>
            <w:tcW w:w="1153" w:type="pct"/>
          </w:tcPr>
          <w:p w:rsidR="00FD2E5E" w:rsidRPr="00AC3283" w:rsidRDefault="00FD2E5E" w:rsidP="00FD2E5E">
            <w:pPr>
              <w:keepNext/>
              <w:keepLines/>
              <w:spacing w:after="0"/>
              <w:rPr>
                <w:rFonts w:ascii="Arial" w:hAnsi="Arial"/>
                <w:sz w:val="18"/>
                <w:lang w:val="en-US" w:eastAsia="zh-CN"/>
              </w:rPr>
            </w:pPr>
            <w:r w:rsidRPr="00AC3283">
              <w:rPr>
                <w:rFonts w:ascii="Arial" w:hAnsi="Arial"/>
                <w:sz w:val="18"/>
                <w:lang w:val="en-US" w:eastAsia="zh-CN"/>
              </w:rPr>
              <w:t>PDCCH</w:t>
            </w:r>
          </w:p>
        </w:tc>
        <w:tc>
          <w:tcPr>
            <w:tcW w:w="2677" w:type="pct"/>
            <w:shd w:val="clear" w:color="auto" w:fill="auto"/>
          </w:tcPr>
          <w:p w:rsidR="00FD2E5E" w:rsidRPr="00AC3283" w:rsidRDefault="00FD2E5E" w:rsidP="00FD2E5E">
            <w:pPr>
              <w:keepNext/>
              <w:keepLines/>
              <w:spacing w:after="0"/>
              <w:rPr>
                <w:rFonts w:ascii="Arial" w:hAnsi="Arial"/>
                <w:sz w:val="18"/>
                <w:lang w:val="en-US" w:eastAsia="zh-CN"/>
              </w:rPr>
            </w:pPr>
            <w:r w:rsidRPr="00AC3283">
              <w:rPr>
                <w:rFonts w:ascii="Arial" w:hAnsi="Arial"/>
                <w:sz w:val="18"/>
                <w:lang w:val="en-US" w:eastAsia="zh-CN"/>
              </w:rPr>
              <w:t>All tests in Clause 7.3.2</w:t>
            </w:r>
          </w:p>
        </w:tc>
      </w:tr>
      <w:tr w:rsidR="00FD2E5E" w:rsidRPr="00AC3283" w:rsidTr="00FD2E5E">
        <w:trPr>
          <w:trHeight w:val="153"/>
          <w:jc w:val="center"/>
        </w:trPr>
        <w:tc>
          <w:tcPr>
            <w:tcW w:w="1170" w:type="pct"/>
            <w:vMerge/>
          </w:tcPr>
          <w:p w:rsidR="00FD2E5E" w:rsidRPr="00AC3283" w:rsidRDefault="00FD2E5E" w:rsidP="00FD2E5E">
            <w:pPr>
              <w:keepNext/>
              <w:keepLines/>
              <w:spacing w:after="0"/>
              <w:rPr>
                <w:rFonts w:ascii="Arial" w:hAnsi="Arial"/>
                <w:sz w:val="18"/>
                <w:lang w:val="en-US" w:eastAsia="zh-CN"/>
              </w:rPr>
            </w:pPr>
          </w:p>
        </w:tc>
        <w:tc>
          <w:tcPr>
            <w:tcW w:w="1153" w:type="pct"/>
          </w:tcPr>
          <w:p w:rsidR="00FD2E5E" w:rsidRPr="00AC3283" w:rsidRDefault="00FD2E5E" w:rsidP="00FD2E5E">
            <w:pPr>
              <w:keepNext/>
              <w:keepLines/>
              <w:spacing w:after="0"/>
              <w:rPr>
                <w:rFonts w:ascii="Arial" w:hAnsi="Arial"/>
                <w:sz w:val="18"/>
                <w:lang w:val="en-US" w:eastAsia="zh-CN"/>
              </w:rPr>
            </w:pPr>
            <w:r w:rsidRPr="00AC3283">
              <w:rPr>
                <w:rFonts w:ascii="Arial" w:hAnsi="Arial"/>
                <w:sz w:val="18"/>
                <w:lang w:val="en-US" w:eastAsia="zh-CN"/>
              </w:rPr>
              <w:t>PBCH</w:t>
            </w:r>
          </w:p>
        </w:tc>
        <w:tc>
          <w:tcPr>
            <w:tcW w:w="2677" w:type="pct"/>
            <w:shd w:val="clear" w:color="auto" w:fill="auto"/>
          </w:tcPr>
          <w:p w:rsidR="00FD2E5E" w:rsidRPr="00AC3283" w:rsidRDefault="00FD2E5E" w:rsidP="00FD2E5E">
            <w:pPr>
              <w:keepNext/>
              <w:keepLines/>
              <w:spacing w:after="0"/>
              <w:rPr>
                <w:rFonts w:ascii="Arial" w:hAnsi="Arial"/>
                <w:sz w:val="18"/>
                <w:lang w:val="en-US" w:eastAsia="zh-CN"/>
              </w:rPr>
            </w:pPr>
            <w:r w:rsidRPr="00AC3283">
              <w:rPr>
                <w:rFonts w:ascii="Arial" w:hAnsi="Arial"/>
                <w:sz w:val="18"/>
                <w:lang w:val="en-US" w:eastAsia="zh-CN"/>
              </w:rPr>
              <w:t>All tests in Clause 7.4.2</w:t>
            </w:r>
          </w:p>
        </w:tc>
      </w:tr>
    </w:tbl>
    <w:p w:rsidR="00FD2E5E" w:rsidRPr="00AC3283" w:rsidRDefault="00FD2E5E" w:rsidP="00FD2E5E">
      <w:pPr>
        <w:overflowPunct w:val="0"/>
        <w:autoSpaceDE w:val="0"/>
        <w:autoSpaceDN w:val="0"/>
        <w:adjustRightInd w:val="0"/>
        <w:textAlignment w:val="baseline"/>
        <w:rPr>
          <w:rFonts w:eastAsia="SimSun"/>
        </w:rPr>
      </w:pPr>
    </w:p>
    <w:p w:rsidR="00FD2E5E" w:rsidRPr="00AC3283" w:rsidRDefault="00FD2E5E" w:rsidP="00FD2E5E">
      <w:pPr>
        <w:pStyle w:val="Heading4"/>
        <w:rPr>
          <w:lang w:eastAsia="zh-CN"/>
        </w:rPr>
      </w:pPr>
      <w:bookmarkStart w:id="1366" w:name="_Toc13090775"/>
      <w:r w:rsidRPr="00AC3283">
        <w:t>7.1.1.3</w:t>
      </w:r>
      <w:r w:rsidRPr="00AC3283">
        <w:rPr>
          <w:rFonts w:hint="eastAsia"/>
        </w:rPr>
        <w:tab/>
      </w:r>
      <w:r w:rsidRPr="00AC3283">
        <w:t xml:space="preserve">Applicability of requirements for optional UE </w:t>
      </w:r>
      <w:r w:rsidRPr="00AC3283">
        <w:rPr>
          <w:rFonts w:hint="eastAsia"/>
          <w:lang w:eastAsia="zh-CN"/>
        </w:rPr>
        <w:t>features</w:t>
      </w:r>
      <w:bookmarkEnd w:id="1366"/>
    </w:p>
    <w:p w:rsidR="00FD2E5E" w:rsidRPr="00AC3283" w:rsidDel="000919D8" w:rsidRDefault="000919D8" w:rsidP="00FD2E5E">
      <w:pPr>
        <w:rPr>
          <w:del w:id="1367" w:author="Endorsed CR_RAN4#92" w:date="2019-09-04T18:04:00Z"/>
          <w:rFonts w:eastAsia="SimSun"/>
        </w:rPr>
      </w:pPr>
      <w:ins w:id="1368" w:author="Endorsed CR_RAN4#92" w:date="2019-09-04T18:04:00Z">
        <w:r>
          <w:rPr>
            <w:rFonts w:eastAsia="SimSun"/>
          </w:rPr>
          <w:t>T</w:t>
        </w:r>
        <w:r w:rsidRPr="00364142">
          <w:rPr>
            <w:rFonts w:eastAsia="SimSun"/>
          </w:rPr>
          <w:t xml:space="preserve">he performance requirements </w:t>
        </w:r>
        <w:r>
          <w:rPr>
            <w:rFonts w:eastAsia="SimSun"/>
          </w:rPr>
          <w:t>in</w:t>
        </w:r>
        <w:r w:rsidRPr="00364142">
          <w:rPr>
            <w:rFonts w:eastAsia="SimSun"/>
          </w:rPr>
          <w:t xml:space="preserve"> Table </w:t>
        </w:r>
        <w:r>
          <w:rPr>
            <w:rFonts w:eastAsia="SimSun"/>
          </w:rPr>
          <w:t>7</w:t>
        </w:r>
        <w:r w:rsidRPr="00364142">
          <w:rPr>
            <w:rFonts w:eastAsia="SimSun"/>
          </w:rPr>
          <w:t>.1.1.</w:t>
        </w:r>
        <w:r>
          <w:rPr>
            <w:rFonts w:eastAsia="SimSun"/>
          </w:rPr>
          <w:t>3</w:t>
        </w:r>
        <w:r w:rsidRPr="00364142">
          <w:rPr>
            <w:rFonts w:eastAsia="SimSun"/>
          </w:rPr>
          <w:t xml:space="preserve">-1 </w:t>
        </w:r>
        <w:r w:rsidRPr="004A2042">
          <w:rPr>
            <w:rFonts w:eastAsia="SimSun"/>
          </w:rPr>
          <w:t>sh</w:t>
        </w:r>
        <w:r>
          <w:rPr>
            <w:rFonts w:eastAsia="SimSun"/>
          </w:rPr>
          <w:t>all apply f</w:t>
        </w:r>
        <w:r w:rsidRPr="00364142">
          <w:rPr>
            <w:rFonts w:eastAsia="SimSun"/>
          </w:rPr>
          <w:t>or UE</w:t>
        </w:r>
        <w:r>
          <w:rPr>
            <w:rFonts w:eastAsia="SimSun"/>
          </w:rPr>
          <w:t>s</w:t>
        </w:r>
        <w:r w:rsidRPr="00364142">
          <w:rPr>
            <w:rFonts w:eastAsia="SimSun"/>
          </w:rPr>
          <w:t xml:space="preserve"> which support </w:t>
        </w:r>
        <w:r>
          <w:rPr>
            <w:rFonts w:eastAsia="SimSun"/>
          </w:rPr>
          <w:t>optional</w:t>
        </w:r>
        <w:r w:rsidRPr="00364142">
          <w:rPr>
            <w:rFonts w:eastAsia="SimSun"/>
          </w:rPr>
          <w:t xml:space="preserve"> UE features</w:t>
        </w:r>
        <w:r>
          <w:rPr>
            <w:rFonts w:eastAsia="SimSun"/>
          </w:rPr>
          <w:t xml:space="preserve"> only</w:t>
        </w:r>
        <w:r w:rsidRPr="00364142">
          <w:rPr>
            <w:rFonts w:eastAsia="SimSun"/>
          </w:rPr>
          <w:t>.</w:t>
        </w:r>
      </w:ins>
      <w:del w:id="1369" w:author="Endorsed CR_RAN4#92" w:date="2019-09-04T18:04:00Z">
        <w:r w:rsidR="00FD2E5E" w:rsidRPr="00AC3283" w:rsidDel="000919D8">
          <w:rPr>
            <w:rFonts w:eastAsia="SimSun"/>
          </w:rPr>
          <w:delText xml:space="preserve">For UE which supports optional UE </w:delText>
        </w:r>
        <w:r w:rsidR="00FD2E5E" w:rsidRPr="00AC3283" w:rsidDel="000919D8">
          <w:rPr>
            <w:rFonts w:eastAsia="SimSun" w:hint="eastAsia"/>
            <w:lang w:eastAsia="zh-CN"/>
          </w:rPr>
          <w:delText>features</w:delText>
        </w:r>
        <w:r w:rsidR="00FD2E5E" w:rsidRPr="00AC3283" w:rsidDel="000919D8">
          <w:rPr>
            <w:rFonts w:eastAsia="SimSun"/>
          </w:rPr>
          <w:delText xml:space="preserve"> the additional performance requirements from Table 7.1.1.3-1 should be applied.</w:delText>
        </w:r>
      </w:del>
    </w:p>
    <w:p w:rsidR="00FD2E5E" w:rsidRPr="00AC3283" w:rsidRDefault="00FD2E5E" w:rsidP="00FD2E5E">
      <w:pPr>
        <w:pStyle w:val="TH"/>
        <w:rPr>
          <w:lang w:eastAsia="zh-CN"/>
        </w:rPr>
      </w:pPr>
      <w:r w:rsidRPr="00AC3283">
        <w:t>Table 7.1.1.3-1</w:t>
      </w:r>
      <w:r w:rsidRPr="00AC3283">
        <w:rPr>
          <w:rFonts w:hint="eastAsia"/>
          <w:lang w:eastAsia="zh-CN"/>
        </w:rPr>
        <w:t>:</w:t>
      </w:r>
      <w:r w:rsidRPr="00AC3283">
        <w:t xml:space="preserve"> Requirements applicability for optional UE </w:t>
      </w:r>
      <w:r w:rsidRPr="00AC3283">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12"/>
        <w:gridCol w:w="857"/>
        <w:gridCol w:w="2399"/>
        <w:gridCol w:w="2731"/>
      </w:tblGrid>
      <w:tr w:rsidR="00FD2E5E" w:rsidRPr="00AC3283" w:rsidTr="00FD2E5E">
        <w:trPr>
          <w:trHeight w:val="58"/>
        </w:trPr>
        <w:tc>
          <w:tcPr>
            <w:tcW w:w="1422" w:type="pct"/>
          </w:tcPr>
          <w:p w:rsidR="00FD2E5E" w:rsidRPr="00AC3283" w:rsidRDefault="00FD2E5E" w:rsidP="00FD2E5E">
            <w:pPr>
              <w:keepNext/>
              <w:keepLines/>
              <w:spacing w:after="0"/>
              <w:jc w:val="center"/>
              <w:rPr>
                <w:rFonts w:ascii="Arial" w:hAnsi="Arial"/>
                <w:b/>
                <w:sz w:val="18"/>
                <w:lang w:eastAsia="zh-CN"/>
              </w:rPr>
            </w:pPr>
            <w:r w:rsidRPr="00AC3283">
              <w:rPr>
                <w:rFonts w:ascii="Arial" w:hAnsi="Arial"/>
                <w:b/>
                <w:sz w:val="18"/>
                <w:lang w:eastAsia="ko-KR"/>
              </w:rPr>
              <w:t>UE feature/capability</w:t>
            </w:r>
            <w:r w:rsidRPr="00AC3283">
              <w:rPr>
                <w:rFonts w:ascii="Arial" w:hAnsi="Arial" w:hint="eastAsia"/>
                <w:b/>
                <w:sz w:val="18"/>
                <w:lang w:eastAsia="zh-CN"/>
              </w:rPr>
              <w:t xml:space="preserve"> [14]</w:t>
            </w:r>
          </w:p>
        </w:tc>
        <w:tc>
          <w:tcPr>
            <w:tcW w:w="961" w:type="pct"/>
            <w:gridSpan w:val="2"/>
          </w:tcPr>
          <w:p w:rsidR="00FD2E5E" w:rsidRPr="00AC3283" w:rsidRDefault="00FD2E5E" w:rsidP="00FD2E5E">
            <w:pPr>
              <w:keepNext/>
              <w:keepLines/>
              <w:spacing w:after="0"/>
              <w:jc w:val="center"/>
              <w:rPr>
                <w:rFonts w:ascii="Arial" w:hAnsi="Arial"/>
                <w:b/>
                <w:sz w:val="18"/>
                <w:lang w:eastAsia="ko-KR"/>
              </w:rPr>
            </w:pPr>
            <w:r w:rsidRPr="00AC3283">
              <w:rPr>
                <w:rFonts w:ascii="Arial" w:hAnsi="Arial"/>
                <w:b/>
                <w:sz w:val="18"/>
                <w:lang w:eastAsia="ko-KR"/>
              </w:rPr>
              <w:t>Test type</w:t>
            </w:r>
          </w:p>
        </w:tc>
        <w:tc>
          <w:tcPr>
            <w:tcW w:w="1224" w:type="pct"/>
            <w:shd w:val="clear" w:color="auto" w:fill="auto"/>
          </w:tcPr>
          <w:p w:rsidR="00FD2E5E" w:rsidRPr="00AC3283" w:rsidRDefault="00FD2E5E" w:rsidP="00FD2E5E">
            <w:pPr>
              <w:keepNext/>
              <w:keepLines/>
              <w:spacing w:after="0"/>
              <w:jc w:val="center"/>
              <w:rPr>
                <w:rFonts w:ascii="Arial" w:hAnsi="Arial"/>
                <w:b/>
                <w:sz w:val="18"/>
                <w:lang w:eastAsia="ko-KR"/>
              </w:rPr>
            </w:pPr>
            <w:r w:rsidRPr="00AC3283">
              <w:rPr>
                <w:rFonts w:ascii="Arial" w:hAnsi="Arial"/>
                <w:b/>
                <w:sz w:val="18"/>
                <w:lang w:eastAsia="ko-KR"/>
              </w:rPr>
              <w:t>Test list</w:t>
            </w:r>
          </w:p>
        </w:tc>
        <w:tc>
          <w:tcPr>
            <w:tcW w:w="1393" w:type="pct"/>
          </w:tcPr>
          <w:p w:rsidR="00FD2E5E" w:rsidRPr="00AC3283" w:rsidRDefault="00FD2E5E" w:rsidP="00FD2E5E">
            <w:pPr>
              <w:keepNext/>
              <w:keepLines/>
              <w:spacing w:after="0"/>
              <w:jc w:val="center"/>
              <w:rPr>
                <w:rFonts w:ascii="Arial" w:hAnsi="Arial"/>
                <w:b/>
                <w:sz w:val="18"/>
                <w:lang w:eastAsia="ko-KR"/>
              </w:rPr>
            </w:pPr>
            <w:r w:rsidRPr="00AC3283">
              <w:rPr>
                <w:rFonts w:ascii="Arial" w:hAnsi="Arial"/>
                <w:b/>
                <w:sz w:val="18"/>
                <w:lang w:eastAsia="ko-KR"/>
              </w:rPr>
              <w:t>Applicability notes</w:t>
            </w:r>
          </w:p>
        </w:tc>
      </w:tr>
      <w:tr w:rsidR="00FD2E5E" w:rsidRPr="00AC3283" w:rsidTr="00372D6A">
        <w:trPr>
          <w:trHeight w:val="153"/>
        </w:trPr>
        <w:tc>
          <w:tcPr>
            <w:tcW w:w="1422" w:type="pct"/>
          </w:tcPr>
          <w:p w:rsidR="00FD2E5E" w:rsidRPr="00AC3283" w:rsidRDefault="00D01315" w:rsidP="00FD2E5E">
            <w:pPr>
              <w:keepNext/>
              <w:keepLines/>
              <w:spacing w:after="0"/>
              <w:rPr>
                <w:rFonts w:ascii="Arial" w:hAnsi="Arial"/>
                <w:sz w:val="18"/>
                <w:lang w:val="en-US" w:eastAsia="zh-CN"/>
              </w:rPr>
            </w:pPr>
            <w:ins w:id="1370" w:author="Endorsed CR_RAN4#92" w:date="2019-09-04T10:33:00Z">
              <w:r w:rsidRPr="00851FAF">
                <w:rPr>
                  <w:rFonts w:ascii="Arial" w:eastAsia="SimSun" w:hAnsi="Arial"/>
                  <w:sz w:val="18"/>
                  <w:lang w:val="en-US" w:eastAsia="zh-CN"/>
                </w:rPr>
                <w:t>SU-MIMO Interference Mitigation advanced receiver</w:t>
              </w:r>
            </w:ins>
            <w:del w:id="1371" w:author="Endorsed CR_RAN4#92" w:date="2019-09-04T10:33:00Z">
              <w:r w:rsidR="00FD2E5E" w:rsidRPr="00AC3283" w:rsidDel="00D01315">
                <w:rPr>
                  <w:rFonts w:ascii="Arial" w:hAnsi="Arial"/>
                  <w:sz w:val="18"/>
                  <w:lang w:val="en-US" w:eastAsia="zh-CN"/>
                </w:rPr>
                <w:delText>Enhanced Type X receiver</w:delText>
              </w:r>
            </w:del>
          </w:p>
        </w:tc>
        <w:tc>
          <w:tcPr>
            <w:tcW w:w="520" w:type="pct"/>
          </w:tcPr>
          <w:p w:rsidR="00FD2E5E" w:rsidRPr="00AC3283" w:rsidRDefault="00FD2E5E" w:rsidP="00FD2E5E">
            <w:pPr>
              <w:keepNext/>
              <w:keepLines/>
              <w:spacing w:after="0"/>
              <w:rPr>
                <w:rFonts w:ascii="Arial" w:hAnsi="Arial"/>
                <w:sz w:val="18"/>
                <w:lang w:val="en-US" w:eastAsia="zh-CN"/>
              </w:rPr>
            </w:pPr>
            <w:r w:rsidRPr="00AC3283">
              <w:rPr>
                <w:rFonts w:ascii="Arial" w:hAnsi="Arial"/>
                <w:sz w:val="18"/>
                <w:lang w:val="en-US" w:eastAsia="zh-CN"/>
              </w:rPr>
              <w:t>FR2 TDD</w:t>
            </w:r>
          </w:p>
        </w:tc>
        <w:tc>
          <w:tcPr>
            <w:tcW w:w="441" w:type="pct"/>
            <w:shd w:val="clear" w:color="auto" w:fill="auto"/>
          </w:tcPr>
          <w:p w:rsidR="00FD2E5E" w:rsidRPr="00AC3283" w:rsidRDefault="00FD2E5E" w:rsidP="00FD2E5E">
            <w:pPr>
              <w:keepNext/>
              <w:keepLines/>
              <w:spacing w:after="0"/>
              <w:rPr>
                <w:rFonts w:ascii="Arial" w:hAnsi="Arial"/>
                <w:sz w:val="18"/>
                <w:lang w:val="en-US" w:eastAsia="zh-CN"/>
              </w:rPr>
            </w:pPr>
            <w:r w:rsidRPr="00AC3283">
              <w:rPr>
                <w:rFonts w:ascii="Arial" w:hAnsi="Arial"/>
                <w:sz w:val="18"/>
                <w:lang w:val="en-US" w:eastAsia="zh-CN"/>
              </w:rPr>
              <w:t>PDSCH</w:t>
            </w:r>
          </w:p>
        </w:tc>
        <w:tc>
          <w:tcPr>
            <w:tcW w:w="1224" w:type="pct"/>
            <w:shd w:val="clear" w:color="auto" w:fill="auto"/>
          </w:tcPr>
          <w:p w:rsidR="00FD2E5E" w:rsidRPr="00AC3283" w:rsidRDefault="00FD2E5E" w:rsidP="00FD2E5E">
            <w:pPr>
              <w:keepNext/>
              <w:keepLines/>
              <w:spacing w:after="0"/>
              <w:rPr>
                <w:rFonts w:ascii="Arial" w:hAnsi="Arial"/>
                <w:sz w:val="18"/>
                <w:lang w:val="en-US" w:eastAsia="zh-CN"/>
              </w:rPr>
            </w:pPr>
            <w:r w:rsidRPr="00AC3283">
              <w:rPr>
                <w:rFonts w:ascii="Arial" w:eastAsia="SimSun" w:hAnsi="Arial"/>
                <w:sz w:val="18"/>
                <w:lang w:eastAsia="zh-CN"/>
              </w:rPr>
              <w:t>7.2.2.2.1</w:t>
            </w:r>
            <w:r w:rsidRPr="00AC3283">
              <w:rPr>
                <w:rFonts w:ascii="Arial" w:eastAsia="SimSun" w:hAnsi="Arial"/>
                <w:sz w:val="18"/>
                <w:lang w:val="en-US" w:eastAsia="zh-CN"/>
              </w:rPr>
              <w:t xml:space="preserve"> </w:t>
            </w:r>
            <w:r w:rsidRPr="00AC3283">
              <w:rPr>
                <w:rFonts w:ascii="Arial" w:eastAsia="SimSun" w:hAnsi="Arial"/>
                <w:sz w:val="18"/>
                <w:lang w:eastAsia="zh-CN"/>
              </w:rPr>
              <w:t>Minimum requirements for PDSCH Mapping Type-A</w:t>
            </w:r>
            <w:r w:rsidRPr="00AC3283">
              <w:rPr>
                <w:rFonts w:ascii="Arial" w:eastAsia="SimSun" w:hAnsi="Arial"/>
                <w:sz w:val="18"/>
                <w:lang w:val="en-US" w:eastAsia="zh-CN"/>
              </w:rPr>
              <w:t xml:space="preserve"> (Test 3-1)</w:t>
            </w:r>
          </w:p>
        </w:tc>
        <w:tc>
          <w:tcPr>
            <w:tcW w:w="1393" w:type="pct"/>
          </w:tcPr>
          <w:p w:rsidR="00FD2E5E" w:rsidRPr="00AC3283" w:rsidRDefault="00FD2E5E" w:rsidP="00FD2E5E">
            <w:pPr>
              <w:keepNext/>
              <w:keepLines/>
              <w:spacing w:after="0"/>
              <w:rPr>
                <w:rFonts w:ascii="Arial" w:hAnsi="Arial"/>
                <w:sz w:val="18"/>
                <w:lang w:val="en-US" w:eastAsia="zh-CN"/>
              </w:rPr>
            </w:pPr>
          </w:p>
        </w:tc>
      </w:tr>
      <w:tr w:rsidR="00372D6A" w:rsidRPr="00AC3283" w:rsidTr="00372D6A">
        <w:trPr>
          <w:trHeight w:val="153"/>
          <w:ins w:id="1372" w:author="Endorsed CR_RAN4#92" w:date="2019-09-04T10:41:00Z"/>
        </w:trPr>
        <w:tc>
          <w:tcPr>
            <w:tcW w:w="1422" w:type="pct"/>
          </w:tcPr>
          <w:p w:rsidR="00372D6A" w:rsidRPr="00851FAF" w:rsidRDefault="00372D6A" w:rsidP="00FD2E5E">
            <w:pPr>
              <w:keepNext/>
              <w:keepLines/>
              <w:spacing w:after="0"/>
              <w:rPr>
                <w:ins w:id="1373" w:author="Endorsed CR_RAN4#92" w:date="2019-09-04T10:41:00Z"/>
                <w:rFonts w:ascii="Arial" w:eastAsia="SimSun" w:hAnsi="Arial"/>
                <w:sz w:val="18"/>
                <w:lang w:val="en-US" w:eastAsia="zh-CN"/>
              </w:rPr>
            </w:pPr>
            <w:ins w:id="1374" w:author="Endorsed CR_RAN4#92" w:date="2019-09-04T10:41:00Z">
              <w:r w:rsidRPr="00604571">
                <w:rPr>
                  <w:rFonts w:ascii="Arial" w:eastAsia="SimSun" w:hAnsi="Arial"/>
                  <w:sz w:val="18"/>
                  <w:lang w:eastAsia="zh-CN"/>
                </w:rPr>
                <w:t>Basic DL NR-NR CA operation (</w:t>
              </w:r>
              <w:r w:rsidRPr="00604571">
                <w:rPr>
                  <w:rFonts w:ascii="Arial" w:eastAsia="SimSun" w:hAnsi="Arial"/>
                  <w:i/>
                  <w:sz w:val="18"/>
                  <w:lang w:eastAsia="zh-CN"/>
                </w:rPr>
                <w:t>supportedBandCombinationList</w:t>
              </w:r>
              <w:r w:rsidRPr="00604571">
                <w:rPr>
                  <w:rFonts w:ascii="Arial" w:eastAsia="SimSun" w:hAnsi="Arial"/>
                  <w:sz w:val="18"/>
                  <w:lang w:eastAsia="zh-CN"/>
                </w:rPr>
                <w:t>)</w:t>
              </w:r>
            </w:ins>
          </w:p>
        </w:tc>
        <w:tc>
          <w:tcPr>
            <w:tcW w:w="520" w:type="pct"/>
          </w:tcPr>
          <w:p w:rsidR="00372D6A" w:rsidRPr="00AC3283" w:rsidRDefault="00372D6A" w:rsidP="00FD2E5E">
            <w:pPr>
              <w:keepNext/>
              <w:keepLines/>
              <w:spacing w:after="0"/>
              <w:rPr>
                <w:ins w:id="1375" w:author="Endorsed CR_RAN4#92" w:date="2019-09-04T10:41:00Z"/>
                <w:rFonts w:ascii="Arial" w:hAnsi="Arial"/>
                <w:sz w:val="18"/>
                <w:lang w:val="en-US" w:eastAsia="zh-CN"/>
              </w:rPr>
            </w:pPr>
            <w:ins w:id="1376" w:author="Endorsed CR_RAN4#92" w:date="2019-09-04T10:41:00Z">
              <w:r w:rsidRPr="00604571">
                <w:rPr>
                  <w:rFonts w:ascii="Arial" w:eastAsia="SimSun" w:hAnsi="Arial" w:hint="eastAsia"/>
                  <w:sz w:val="18"/>
                  <w:lang w:eastAsia="zh-CN"/>
                </w:rPr>
                <w:t>NR-NR CA</w:t>
              </w:r>
            </w:ins>
          </w:p>
        </w:tc>
        <w:tc>
          <w:tcPr>
            <w:tcW w:w="441" w:type="pct"/>
            <w:shd w:val="clear" w:color="auto" w:fill="auto"/>
          </w:tcPr>
          <w:p w:rsidR="00372D6A" w:rsidRPr="00AC3283" w:rsidRDefault="00372D6A" w:rsidP="00FD2E5E">
            <w:pPr>
              <w:keepNext/>
              <w:keepLines/>
              <w:spacing w:after="0"/>
              <w:rPr>
                <w:ins w:id="1377" w:author="Endorsed CR_RAN4#92" w:date="2019-09-04T10:41:00Z"/>
                <w:rFonts w:ascii="Arial" w:hAnsi="Arial"/>
                <w:sz w:val="18"/>
                <w:lang w:val="en-US" w:eastAsia="zh-CN"/>
              </w:rPr>
            </w:pPr>
            <w:ins w:id="1378" w:author="Endorsed CR_RAN4#92" w:date="2019-09-04T10:41:00Z">
              <w:r w:rsidRPr="00604571">
                <w:rPr>
                  <w:rFonts w:ascii="Arial" w:eastAsia="SimSun" w:hAnsi="Arial"/>
                  <w:sz w:val="18"/>
                  <w:lang w:eastAsia="zh-CN"/>
                </w:rPr>
                <w:t>SDR</w:t>
              </w:r>
            </w:ins>
          </w:p>
        </w:tc>
        <w:tc>
          <w:tcPr>
            <w:tcW w:w="1224" w:type="pct"/>
            <w:shd w:val="clear" w:color="auto" w:fill="auto"/>
          </w:tcPr>
          <w:p w:rsidR="00372D6A" w:rsidRPr="00AC3283" w:rsidRDefault="00372D6A" w:rsidP="00FD2E5E">
            <w:pPr>
              <w:keepNext/>
              <w:keepLines/>
              <w:spacing w:after="0"/>
              <w:rPr>
                <w:ins w:id="1379" w:author="Endorsed CR_RAN4#92" w:date="2019-09-04T10:41:00Z"/>
                <w:rFonts w:ascii="Arial" w:eastAsia="SimSun" w:hAnsi="Arial"/>
                <w:sz w:val="18"/>
                <w:lang w:eastAsia="zh-CN"/>
              </w:rPr>
            </w:pPr>
            <w:ins w:id="1380" w:author="Endorsed CR_RAN4#92" w:date="2019-09-04T10:41:00Z">
              <w:r w:rsidRPr="00604571">
                <w:rPr>
                  <w:rFonts w:ascii="Arial" w:eastAsia="SimSun" w:hAnsi="Arial"/>
                  <w:sz w:val="18"/>
                  <w:lang w:eastAsia="zh-CN"/>
                </w:rPr>
                <w:t>7.5A.1</w:t>
              </w:r>
              <w:r w:rsidRPr="00604571">
                <w:rPr>
                  <w:rFonts w:ascii="Arial" w:eastAsia="SimSun" w:hAnsi="Arial"/>
                  <w:sz w:val="18"/>
                  <w:lang w:eastAsia="zh-CN"/>
                </w:rPr>
                <w:tab/>
                <w:t>FR2 CA requirements</w:t>
              </w:r>
            </w:ins>
          </w:p>
        </w:tc>
        <w:tc>
          <w:tcPr>
            <w:tcW w:w="1393" w:type="pct"/>
          </w:tcPr>
          <w:p w:rsidR="00372D6A" w:rsidRDefault="00372D6A" w:rsidP="00722405">
            <w:pPr>
              <w:pStyle w:val="TAL"/>
              <w:rPr>
                <w:ins w:id="1381" w:author="Endorsed CR_RAN4#92" w:date="2019-09-04T10:41:00Z"/>
                <w:lang w:val="en-US" w:eastAsia="zh-CN"/>
              </w:rPr>
            </w:pPr>
            <w:ins w:id="1382" w:author="Endorsed CR_RAN4#92" w:date="2019-09-04T10:41:00Z">
              <w:r>
                <w:rPr>
                  <w:lang w:val="en-US" w:eastAsia="zh-CN"/>
                </w:rPr>
                <w:t>1)Up to 16 DL carriers</w:t>
              </w:r>
            </w:ins>
          </w:p>
          <w:p w:rsidR="00372D6A" w:rsidRPr="00AC3283" w:rsidRDefault="00372D6A" w:rsidP="00FD2E5E">
            <w:pPr>
              <w:keepNext/>
              <w:keepLines/>
              <w:spacing w:after="0"/>
              <w:rPr>
                <w:ins w:id="1383" w:author="Endorsed CR_RAN4#92" w:date="2019-09-04T10:41:00Z"/>
                <w:rFonts w:ascii="Arial" w:hAnsi="Arial"/>
                <w:sz w:val="18"/>
                <w:lang w:val="en-US" w:eastAsia="zh-CN"/>
              </w:rPr>
            </w:pPr>
            <w:ins w:id="1384" w:author="Endorsed CR_RAN4#92" w:date="2019-09-04T10:41:00Z">
              <w:r>
                <w:rPr>
                  <w:lang w:val="en-US" w:eastAsia="zh-CN"/>
                </w:rPr>
                <w:t>2)</w:t>
              </w:r>
              <w:r>
                <w:rPr>
                  <w:rFonts w:hint="eastAsia"/>
                  <w:lang w:val="en-US" w:eastAsia="zh-CN"/>
                </w:rPr>
                <w:t>Same numero</w:t>
              </w:r>
              <w:r>
                <w:rPr>
                  <w:lang w:val="en-US" w:eastAsia="zh-CN"/>
                </w:rPr>
                <w:t>logy across carrier for data/control channel at a given time</w:t>
              </w:r>
            </w:ins>
          </w:p>
        </w:tc>
      </w:tr>
    </w:tbl>
    <w:p w:rsidR="00FD2E5E" w:rsidRPr="00AC3283" w:rsidRDefault="00FD2E5E" w:rsidP="00FD2E5E">
      <w:pPr>
        <w:rPr>
          <w:lang w:eastAsia="zh-CN"/>
        </w:rPr>
      </w:pPr>
    </w:p>
    <w:p w:rsidR="00FD2E5E" w:rsidRPr="00AC3283" w:rsidRDefault="00FD2E5E" w:rsidP="00FD2E5E">
      <w:pPr>
        <w:keepNext/>
        <w:keepLines/>
        <w:spacing w:before="120"/>
        <w:ind w:left="1418" w:hanging="1418"/>
        <w:outlineLvl w:val="3"/>
        <w:rPr>
          <w:rFonts w:ascii="Arial" w:hAnsi="Arial"/>
          <w:sz w:val="24"/>
        </w:rPr>
      </w:pPr>
      <w:r w:rsidRPr="00AC3283">
        <w:rPr>
          <w:rFonts w:ascii="Arial" w:hAnsi="Arial"/>
          <w:sz w:val="24"/>
        </w:rPr>
        <w:t>7.1.1.4</w:t>
      </w:r>
      <w:r w:rsidRPr="00AC3283">
        <w:rPr>
          <w:rFonts w:ascii="Arial" w:hAnsi="Arial"/>
          <w:sz w:val="24"/>
        </w:rPr>
        <w:tab/>
        <w:t>Applicability of requirements for mandatory UE features with capability signalling</w:t>
      </w:r>
    </w:p>
    <w:p w:rsidR="000919D8" w:rsidRPr="00364142" w:rsidRDefault="000919D8" w:rsidP="000919D8">
      <w:pPr>
        <w:rPr>
          <w:ins w:id="1385" w:author="Endorsed CR_RAN4#92" w:date="2019-09-04T18:05:00Z"/>
          <w:rFonts w:eastAsia="SimSun"/>
        </w:rPr>
      </w:pPr>
      <w:ins w:id="1386" w:author="Endorsed CR_RAN4#92" w:date="2019-09-04T18:05:00Z">
        <w:r>
          <w:rPr>
            <w:rFonts w:eastAsia="SimSun"/>
          </w:rPr>
          <w:t>T</w:t>
        </w:r>
        <w:r w:rsidRPr="00364142">
          <w:rPr>
            <w:rFonts w:eastAsia="SimSun"/>
          </w:rPr>
          <w:t xml:space="preserve">he performance requirements </w:t>
        </w:r>
        <w:r>
          <w:rPr>
            <w:rFonts w:eastAsia="SimSun"/>
          </w:rPr>
          <w:t>in</w:t>
        </w:r>
        <w:r w:rsidRPr="00364142">
          <w:rPr>
            <w:rFonts w:eastAsia="SimSun"/>
          </w:rPr>
          <w:t xml:space="preserve"> Table </w:t>
        </w:r>
        <w:r>
          <w:rPr>
            <w:rFonts w:eastAsia="SimSun"/>
          </w:rPr>
          <w:t>7</w:t>
        </w:r>
        <w:r w:rsidRPr="00364142">
          <w:rPr>
            <w:rFonts w:eastAsia="SimSun"/>
          </w:rPr>
          <w:t>.1.1.</w:t>
        </w:r>
        <w:r>
          <w:rPr>
            <w:rFonts w:eastAsia="SimSun"/>
          </w:rPr>
          <w:t>4</w:t>
        </w:r>
        <w:r w:rsidRPr="00364142">
          <w:rPr>
            <w:rFonts w:eastAsia="SimSun"/>
          </w:rPr>
          <w:t xml:space="preserve">-1 </w:t>
        </w:r>
        <w:r w:rsidRPr="004A2042">
          <w:rPr>
            <w:rFonts w:eastAsia="SimSun"/>
          </w:rPr>
          <w:t>sh</w:t>
        </w:r>
        <w:r>
          <w:rPr>
            <w:rFonts w:eastAsia="SimSun"/>
          </w:rPr>
          <w:t>all apply f</w:t>
        </w:r>
        <w:r w:rsidRPr="00364142">
          <w:rPr>
            <w:rFonts w:eastAsia="SimSun"/>
          </w:rPr>
          <w:t>or UE</w:t>
        </w:r>
        <w:r>
          <w:rPr>
            <w:rFonts w:eastAsia="SimSun"/>
          </w:rPr>
          <w:t>s</w:t>
        </w:r>
        <w:r w:rsidRPr="00364142">
          <w:rPr>
            <w:rFonts w:eastAsia="SimSun"/>
          </w:rPr>
          <w:t xml:space="preserve"> which support </w:t>
        </w:r>
        <w:r>
          <w:rPr>
            <w:rFonts w:eastAsia="SimSun"/>
          </w:rPr>
          <w:t>mandatory</w:t>
        </w:r>
        <w:r w:rsidRPr="00364142">
          <w:rPr>
            <w:rFonts w:eastAsia="SimSun"/>
          </w:rPr>
          <w:t xml:space="preserve"> UE features</w:t>
        </w:r>
        <w:r>
          <w:rPr>
            <w:rFonts w:eastAsia="SimSun"/>
          </w:rPr>
          <w:t xml:space="preserve"> with capability signalling only</w:t>
        </w:r>
        <w:r w:rsidRPr="00364142">
          <w:rPr>
            <w:rFonts w:eastAsia="SimSun"/>
          </w:rPr>
          <w:t>.</w:t>
        </w:r>
      </w:ins>
    </w:p>
    <w:p w:rsidR="00FD2E5E" w:rsidRPr="00AC3283" w:rsidDel="000919D8" w:rsidRDefault="00FD2E5E" w:rsidP="00FD2E5E">
      <w:pPr>
        <w:rPr>
          <w:del w:id="1387" w:author="Endorsed CR_RAN4#92" w:date="2019-09-04T18:05:00Z"/>
        </w:rPr>
      </w:pPr>
      <w:del w:id="1388" w:author="Endorsed CR_RAN4#92" w:date="2019-09-04T18:05:00Z">
        <w:r w:rsidRPr="00AC3283" w:rsidDel="000919D8">
          <w:delText>For UE which supports mandatory UE features with capability signalling the additional performance requirements from Table 7.1.1.4-1 should be applied.</w:delText>
        </w:r>
      </w:del>
    </w:p>
    <w:p w:rsidR="00FD2E5E" w:rsidRPr="00AC3283" w:rsidRDefault="00FD2E5E" w:rsidP="00FD2E5E">
      <w:pPr>
        <w:pStyle w:val="TH"/>
      </w:pPr>
      <w:r w:rsidRPr="00AC3283">
        <w:t>Table 7.1.1.4-1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Change w:id="1389">
          <w:tblGrid>
            <w:gridCol w:w="2801"/>
            <w:gridCol w:w="1175"/>
            <w:gridCol w:w="949"/>
            <w:gridCol w:w="2654"/>
            <w:gridCol w:w="1988"/>
          </w:tblGrid>
        </w:tblGridChange>
      </w:tblGrid>
      <w:tr w:rsidR="00FD2E5E" w:rsidRPr="00AC3283" w:rsidTr="00FD2E5E">
        <w:trPr>
          <w:trHeight w:val="58"/>
        </w:trPr>
        <w:tc>
          <w:tcPr>
            <w:tcW w:w="1464" w:type="pct"/>
          </w:tcPr>
          <w:p w:rsidR="00FD2E5E" w:rsidRPr="00AC3283" w:rsidRDefault="00FD2E5E" w:rsidP="00FD2E5E">
            <w:pPr>
              <w:pStyle w:val="TAH"/>
              <w:rPr>
                <w:lang w:eastAsia="ko-KR"/>
              </w:rPr>
            </w:pPr>
            <w:r w:rsidRPr="00AC3283">
              <w:rPr>
                <w:lang w:eastAsia="ko-KR"/>
              </w:rPr>
              <w:t>UE feature/capability [14]</w:t>
            </w:r>
          </w:p>
        </w:tc>
        <w:tc>
          <w:tcPr>
            <w:tcW w:w="1110" w:type="pct"/>
            <w:gridSpan w:val="2"/>
          </w:tcPr>
          <w:p w:rsidR="00FD2E5E" w:rsidRPr="00AC3283" w:rsidRDefault="00FD2E5E" w:rsidP="00FD2E5E">
            <w:pPr>
              <w:pStyle w:val="TAH"/>
              <w:rPr>
                <w:lang w:eastAsia="ko-KR"/>
              </w:rPr>
            </w:pPr>
            <w:r w:rsidRPr="00AC3283">
              <w:rPr>
                <w:lang w:eastAsia="ko-KR"/>
              </w:rPr>
              <w:t>Test type</w:t>
            </w:r>
          </w:p>
        </w:tc>
        <w:tc>
          <w:tcPr>
            <w:tcW w:w="1387" w:type="pct"/>
            <w:shd w:val="clear" w:color="auto" w:fill="auto"/>
          </w:tcPr>
          <w:p w:rsidR="00FD2E5E" w:rsidRPr="00AC3283" w:rsidRDefault="00FD2E5E" w:rsidP="00FD2E5E">
            <w:pPr>
              <w:pStyle w:val="TAH"/>
              <w:rPr>
                <w:lang w:eastAsia="ko-KR"/>
              </w:rPr>
            </w:pPr>
            <w:r w:rsidRPr="00AC3283">
              <w:rPr>
                <w:lang w:eastAsia="ko-KR"/>
              </w:rPr>
              <w:t>Test list</w:t>
            </w:r>
          </w:p>
        </w:tc>
        <w:tc>
          <w:tcPr>
            <w:tcW w:w="1039" w:type="pct"/>
          </w:tcPr>
          <w:p w:rsidR="00FD2E5E" w:rsidRPr="00AC3283" w:rsidRDefault="00FD2E5E" w:rsidP="00FD2E5E">
            <w:pPr>
              <w:pStyle w:val="TAH"/>
              <w:rPr>
                <w:lang w:eastAsia="ko-KR"/>
              </w:rPr>
            </w:pPr>
            <w:r w:rsidRPr="00AC3283">
              <w:rPr>
                <w:lang w:eastAsia="ko-KR"/>
              </w:rPr>
              <w:t>Applicability notes</w:t>
            </w:r>
          </w:p>
        </w:tc>
      </w:tr>
      <w:tr w:rsidR="00FD2E5E" w:rsidRPr="00AC3283" w:rsidTr="00FD2E5E">
        <w:trPr>
          <w:trHeight w:val="58"/>
        </w:trPr>
        <w:tc>
          <w:tcPr>
            <w:tcW w:w="1464" w:type="pct"/>
            <w:vAlign w:val="center"/>
          </w:tcPr>
          <w:p w:rsidR="00FD2E5E" w:rsidRPr="00AC3283" w:rsidRDefault="000919D8" w:rsidP="00FD2E5E">
            <w:pPr>
              <w:pStyle w:val="TAL"/>
              <w:rPr>
                <w:i/>
                <w:lang w:val="en-US" w:eastAsia="zh-CN"/>
              </w:rPr>
            </w:pPr>
            <w:ins w:id="1390" w:author="Endorsed CR_RAN4#92" w:date="2019-09-04T18:05:00Z">
              <w:r>
                <w:rPr>
                  <w:rFonts w:eastAsia="SimSun"/>
                  <w:lang w:val="en-US" w:eastAsia="zh-CN"/>
                </w:rPr>
                <w:t>Supported maximum</w:t>
              </w:r>
              <w:r w:rsidRPr="002B5C8C">
                <w:rPr>
                  <w:rFonts w:eastAsia="SimSun"/>
                  <w:lang w:val="en-US" w:eastAsia="zh-CN"/>
                </w:rPr>
                <w:t xml:space="preserve"> number of</w:t>
              </w:r>
              <w:r w:rsidRPr="00422BD6">
                <w:rPr>
                  <w:rFonts w:eastAsia="SimSun"/>
                  <w:lang w:val="en-US" w:eastAsia="zh-CN"/>
                </w:rPr>
                <w:t xml:space="preserve"> </w:t>
              </w:r>
            </w:ins>
            <w:r w:rsidR="00FD2E5E" w:rsidRPr="00AC3283">
              <w:rPr>
                <w:lang w:val="en-US" w:eastAsia="zh-CN"/>
              </w:rPr>
              <w:t>PDSCH MIMO layers (</w:t>
            </w:r>
            <w:r w:rsidR="00FD2E5E" w:rsidRPr="00AC3283">
              <w:rPr>
                <w:i/>
                <w:iCs/>
                <w:lang w:eastAsia="zh-CN"/>
              </w:rPr>
              <w:t>maxNumberMIMO-LayersPDSCH)</w:t>
            </w:r>
          </w:p>
        </w:tc>
        <w:tc>
          <w:tcPr>
            <w:tcW w:w="614" w:type="pct"/>
          </w:tcPr>
          <w:p w:rsidR="00FD2E5E" w:rsidRPr="00AC3283" w:rsidRDefault="00FD2E5E" w:rsidP="00FD2E5E">
            <w:pPr>
              <w:pStyle w:val="TAL"/>
              <w:rPr>
                <w:lang w:val="en-US" w:eastAsia="zh-CN"/>
              </w:rPr>
            </w:pPr>
            <w:r w:rsidRPr="00AC3283">
              <w:rPr>
                <w:lang w:val="en-US" w:eastAsia="zh-CN"/>
              </w:rPr>
              <w:t>FR2 TDD</w:t>
            </w:r>
          </w:p>
        </w:tc>
        <w:tc>
          <w:tcPr>
            <w:tcW w:w="496" w:type="pct"/>
            <w:shd w:val="clear" w:color="auto" w:fill="auto"/>
          </w:tcPr>
          <w:p w:rsidR="00FD2E5E" w:rsidRPr="00AC3283" w:rsidRDefault="00FD2E5E" w:rsidP="00FD2E5E">
            <w:pPr>
              <w:pStyle w:val="TAL"/>
              <w:rPr>
                <w:lang w:val="en-US" w:eastAsia="zh-CN"/>
              </w:rPr>
            </w:pPr>
            <w:r w:rsidRPr="00AC3283">
              <w:rPr>
                <w:lang w:val="en-US" w:eastAsia="zh-CN"/>
              </w:rPr>
              <w:t>PDSCH</w:t>
            </w:r>
          </w:p>
        </w:tc>
        <w:tc>
          <w:tcPr>
            <w:tcW w:w="1387" w:type="pct"/>
            <w:shd w:val="clear" w:color="auto" w:fill="auto"/>
          </w:tcPr>
          <w:p w:rsidR="00FD2E5E" w:rsidRPr="00AC3283" w:rsidRDefault="00FD2E5E" w:rsidP="00FD2E5E">
            <w:pPr>
              <w:pStyle w:val="TAL"/>
              <w:rPr>
                <w:lang w:val="en-US" w:eastAsia="zh-CN"/>
              </w:rPr>
            </w:pPr>
            <w:r w:rsidRPr="00AC3283">
              <w:rPr>
                <w:lang w:val="en-US" w:eastAsia="zh-CN"/>
              </w:rPr>
              <w:t>7.2.2.2.1 Minimum requirements for PDSCH Mapping Type-A  (Test 2-1 to 2-6)</w:t>
            </w:r>
          </w:p>
        </w:tc>
        <w:tc>
          <w:tcPr>
            <w:tcW w:w="1039" w:type="pct"/>
          </w:tcPr>
          <w:p w:rsidR="00FD2E5E" w:rsidRPr="00AC3283" w:rsidRDefault="00FD2E5E" w:rsidP="00FD2E5E">
            <w:pPr>
              <w:pStyle w:val="TAL"/>
              <w:rPr>
                <w:lang w:val="en-US" w:eastAsia="zh-CN"/>
              </w:rPr>
            </w:pPr>
          </w:p>
        </w:tc>
      </w:tr>
      <w:tr w:rsidR="003233AC" w:rsidRPr="00AC3283" w:rsidTr="003233AC">
        <w:trPr>
          <w:trHeight w:val="323"/>
        </w:trPr>
        <w:tc>
          <w:tcPr>
            <w:tcW w:w="1464" w:type="pct"/>
            <w:vMerge w:val="restart"/>
            <w:vAlign w:val="center"/>
          </w:tcPr>
          <w:p w:rsidR="003233AC" w:rsidRPr="00AC3283" w:rsidRDefault="000919D8" w:rsidP="00FD2E5E">
            <w:pPr>
              <w:pStyle w:val="TAL"/>
              <w:rPr>
                <w:lang w:val="en-US" w:eastAsia="zh-CN"/>
              </w:rPr>
            </w:pPr>
            <w:ins w:id="1391" w:author="Endorsed CR_RAN4#92" w:date="2019-09-04T18:05:00Z">
              <w:r w:rsidRPr="00F319D2">
                <w:rPr>
                  <w:rFonts w:eastAsia="SimSun"/>
                  <w:lang w:val="en-US" w:eastAsia="zh-CN"/>
                </w:rPr>
                <w:t>Support of PT</w:t>
              </w:r>
              <w:r>
                <w:rPr>
                  <w:rFonts w:eastAsia="SimSun"/>
                  <w:lang w:val="en-US" w:eastAsia="zh-CN"/>
                </w:rPr>
                <w:t>-</w:t>
              </w:r>
              <w:r w:rsidRPr="00F319D2">
                <w:rPr>
                  <w:rFonts w:eastAsia="SimSun"/>
                  <w:lang w:val="en-US" w:eastAsia="zh-CN"/>
                </w:rPr>
                <w:t xml:space="preserve">RS </w:t>
              </w:r>
              <w:r>
                <w:rPr>
                  <w:rFonts w:eastAsia="SimSun"/>
                  <w:lang w:val="en-US" w:eastAsia="zh-CN"/>
                </w:rPr>
                <w:t>with one antenna port for DL reception</w:t>
              </w:r>
              <w:r w:rsidRPr="00AC3283" w:rsidDel="000919D8">
                <w:rPr>
                  <w:lang w:val="en-US" w:eastAsia="zh-CN"/>
                </w:rPr>
                <w:t xml:space="preserve"> </w:t>
              </w:r>
            </w:ins>
            <w:del w:id="1392" w:author="Endorsed CR_RAN4#92" w:date="2019-09-04T18:05:00Z">
              <w:r w:rsidR="003233AC" w:rsidRPr="00AC3283" w:rsidDel="000919D8">
                <w:rPr>
                  <w:lang w:val="en-US" w:eastAsia="zh-CN"/>
                </w:rPr>
                <w:delText xml:space="preserve">Support of 1 port PTRS </w:delText>
              </w:r>
            </w:del>
            <w:r w:rsidR="003233AC" w:rsidRPr="00AC3283">
              <w:rPr>
                <w:lang w:eastAsia="zh-CN"/>
              </w:rPr>
              <w:t>(</w:t>
            </w:r>
            <w:r w:rsidR="003233AC" w:rsidRPr="00AC3283">
              <w:rPr>
                <w:i/>
                <w:iCs/>
                <w:lang w:eastAsia="zh-CN"/>
              </w:rPr>
              <w:t>onePortsPTRS</w:t>
            </w:r>
            <w:r w:rsidR="003233AC" w:rsidRPr="00AC3283">
              <w:rPr>
                <w:lang w:eastAsia="zh-CN"/>
              </w:rPr>
              <w:t>)</w:t>
            </w:r>
          </w:p>
        </w:tc>
        <w:tc>
          <w:tcPr>
            <w:tcW w:w="614" w:type="pct"/>
            <w:vMerge w:val="restart"/>
          </w:tcPr>
          <w:p w:rsidR="003233AC" w:rsidRPr="00AC3283" w:rsidRDefault="003233AC" w:rsidP="00FD2E5E">
            <w:pPr>
              <w:pStyle w:val="TAL"/>
              <w:rPr>
                <w:lang w:val="en-US" w:eastAsia="zh-CN"/>
              </w:rPr>
            </w:pPr>
            <w:r w:rsidRPr="00AC3283">
              <w:rPr>
                <w:lang w:val="en-US" w:eastAsia="zh-CN"/>
              </w:rPr>
              <w:t>FR2 TDD</w:t>
            </w:r>
          </w:p>
        </w:tc>
        <w:tc>
          <w:tcPr>
            <w:tcW w:w="496" w:type="pct"/>
            <w:shd w:val="clear" w:color="auto" w:fill="auto"/>
          </w:tcPr>
          <w:p w:rsidR="003233AC" w:rsidRPr="00AC3283" w:rsidRDefault="003233AC" w:rsidP="00FD2E5E">
            <w:pPr>
              <w:pStyle w:val="TAL"/>
              <w:rPr>
                <w:lang w:val="en-US" w:eastAsia="zh-CN"/>
              </w:rPr>
            </w:pPr>
            <w:r w:rsidRPr="00AC3283">
              <w:rPr>
                <w:lang w:val="en-US" w:eastAsia="zh-CN"/>
              </w:rPr>
              <w:t>PDSCH</w:t>
            </w:r>
          </w:p>
        </w:tc>
        <w:tc>
          <w:tcPr>
            <w:tcW w:w="1387" w:type="pct"/>
            <w:shd w:val="clear" w:color="auto" w:fill="auto"/>
          </w:tcPr>
          <w:p w:rsidR="003233AC" w:rsidRPr="00AC3283" w:rsidRDefault="003233AC" w:rsidP="00FD2E5E">
            <w:pPr>
              <w:pStyle w:val="TAL"/>
              <w:rPr>
                <w:lang w:val="en-US" w:eastAsia="zh-CN"/>
              </w:rPr>
            </w:pPr>
            <w:r w:rsidRPr="00AC3283">
              <w:rPr>
                <w:lang w:val="en-US" w:eastAsia="zh-CN"/>
              </w:rPr>
              <w:t>All test cases</w:t>
            </w:r>
            <w:ins w:id="1393" w:author="Endorsed CR_RAN4#92" w:date="2019-09-04T18:05:00Z">
              <w:r w:rsidR="000919D8">
                <w:rPr>
                  <w:rFonts w:hint="eastAsia"/>
                  <w:lang w:val="en-US" w:eastAsia="zh-CN"/>
                </w:rPr>
                <w:t xml:space="preserve"> in Cl</w:t>
              </w:r>
            </w:ins>
            <w:ins w:id="1394" w:author="Endorsed CR_RAN4#92" w:date="2019-09-04T18:06:00Z">
              <w:r w:rsidR="000919D8">
                <w:rPr>
                  <w:rFonts w:hint="eastAsia"/>
                  <w:lang w:val="en-US" w:eastAsia="zh-CN"/>
                </w:rPr>
                <w:t>ause 7.2</w:t>
              </w:r>
            </w:ins>
          </w:p>
        </w:tc>
        <w:tc>
          <w:tcPr>
            <w:tcW w:w="1039" w:type="pct"/>
            <w:vMerge w:val="restart"/>
          </w:tcPr>
          <w:p w:rsidR="003233AC" w:rsidRPr="00AC3283" w:rsidRDefault="003233AC" w:rsidP="00FD2E5E">
            <w:pPr>
              <w:pStyle w:val="TAL"/>
              <w:rPr>
                <w:lang w:val="en-US" w:eastAsia="zh-CN"/>
              </w:rPr>
            </w:pPr>
          </w:p>
        </w:tc>
      </w:tr>
      <w:tr w:rsidR="003233AC" w:rsidRPr="00AC3283" w:rsidTr="00FD2E5E">
        <w:trPr>
          <w:trHeight w:val="904"/>
        </w:trPr>
        <w:tc>
          <w:tcPr>
            <w:tcW w:w="1464" w:type="pct"/>
            <w:vMerge/>
            <w:vAlign w:val="center"/>
          </w:tcPr>
          <w:p w:rsidR="003233AC" w:rsidRPr="00F319D2" w:rsidRDefault="003233AC" w:rsidP="00FD2E5E">
            <w:pPr>
              <w:pStyle w:val="TAL"/>
              <w:rPr>
                <w:rFonts w:eastAsia="SimSun"/>
                <w:lang w:val="en-US" w:eastAsia="zh-CN"/>
              </w:rPr>
            </w:pPr>
          </w:p>
        </w:tc>
        <w:tc>
          <w:tcPr>
            <w:tcW w:w="614" w:type="pct"/>
            <w:vMerge/>
          </w:tcPr>
          <w:p w:rsidR="003233AC" w:rsidRPr="00AC3283" w:rsidRDefault="003233AC" w:rsidP="00FD2E5E">
            <w:pPr>
              <w:pStyle w:val="TAL"/>
              <w:rPr>
                <w:lang w:val="en-US" w:eastAsia="zh-CN"/>
              </w:rPr>
            </w:pPr>
          </w:p>
        </w:tc>
        <w:tc>
          <w:tcPr>
            <w:tcW w:w="496" w:type="pct"/>
            <w:shd w:val="clear" w:color="auto" w:fill="auto"/>
          </w:tcPr>
          <w:p w:rsidR="003233AC" w:rsidRPr="00AC3283" w:rsidRDefault="000919D8" w:rsidP="00FD2E5E">
            <w:pPr>
              <w:pStyle w:val="TAL"/>
              <w:rPr>
                <w:lang w:val="en-US" w:eastAsia="zh-CN"/>
              </w:rPr>
            </w:pPr>
            <w:ins w:id="1395" w:author="Endorsed CR_RAN4#92" w:date="2019-09-04T18:05:00Z">
              <w:r>
                <w:rPr>
                  <w:rFonts w:hint="eastAsia"/>
                  <w:lang w:val="en-US" w:eastAsia="zh-CN"/>
                </w:rPr>
                <w:t>SDR</w:t>
              </w:r>
            </w:ins>
          </w:p>
        </w:tc>
        <w:tc>
          <w:tcPr>
            <w:tcW w:w="1387" w:type="pct"/>
            <w:shd w:val="clear" w:color="auto" w:fill="auto"/>
          </w:tcPr>
          <w:p w:rsidR="003233AC" w:rsidRPr="00AC3283" w:rsidRDefault="000919D8" w:rsidP="00FD2E5E">
            <w:pPr>
              <w:pStyle w:val="TAL"/>
              <w:rPr>
                <w:lang w:val="en-US" w:eastAsia="zh-CN"/>
              </w:rPr>
            </w:pPr>
            <w:ins w:id="1396" w:author="Endorsed CR_RAN4#92" w:date="2019-09-04T18:06:00Z">
              <w:r>
                <w:rPr>
                  <w:rFonts w:hint="eastAsia"/>
                  <w:lang w:val="en-US" w:eastAsia="zh-CN"/>
                </w:rPr>
                <w:t>All test cases in Clause 7.5</w:t>
              </w:r>
            </w:ins>
          </w:p>
        </w:tc>
        <w:tc>
          <w:tcPr>
            <w:tcW w:w="1039" w:type="pct"/>
            <w:vMerge/>
          </w:tcPr>
          <w:p w:rsidR="003233AC" w:rsidRDefault="003233AC" w:rsidP="003233AC">
            <w:pPr>
              <w:keepNext/>
              <w:keepLines/>
              <w:spacing w:after="0"/>
              <w:rPr>
                <w:rFonts w:ascii="Arial" w:eastAsia="SimSun" w:hAnsi="Arial"/>
                <w:sz w:val="18"/>
                <w:lang w:val="en-US" w:eastAsia="zh-CN"/>
              </w:rPr>
            </w:pPr>
          </w:p>
        </w:tc>
      </w:tr>
      <w:tr w:rsidR="00722405" w:rsidRPr="00AC3283" w:rsidTr="00FD2E5E">
        <w:trPr>
          <w:trHeight w:val="904"/>
          <w:ins w:id="1397" w:author="Endorsed CR_RAN4#92" w:date="2019-09-04T10:43:00Z"/>
        </w:trPr>
        <w:tc>
          <w:tcPr>
            <w:tcW w:w="1464" w:type="pct"/>
            <w:vAlign w:val="center"/>
          </w:tcPr>
          <w:p w:rsidR="00722405" w:rsidRPr="00722405" w:rsidRDefault="00722405" w:rsidP="00FD2E5E">
            <w:pPr>
              <w:pStyle w:val="TAL"/>
              <w:rPr>
                <w:ins w:id="1398" w:author="Endorsed CR_RAN4#92" w:date="2019-09-04T10:43:00Z"/>
                <w:rFonts w:eastAsia="SimSun" w:cs="Arial"/>
                <w:szCs w:val="18"/>
                <w:lang w:val="en-US" w:eastAsia="zh-CN"/>
              </w:rPr>
            </w:pPr>
            <w:ins w:id="1399" w:author="Endorsed CR_RAN4#92" w:date="2019-09-04T10:45:00Z">
              <w:r w:rsidRPr="00722405">
                <w:rPr>
                  <w:rFonts w:cs="Arial"/>
                  <w:szCs w:val="18"/>
                </w:rPr>
                <w:t>PCell operation</w:t>
              </w:r>
            </w:ins>
          </w:p>
        </w:tc>
        <w:tc>
          <w:tcPr>
            <w:tcW w:w="614" w:type="pct"/>
          </w:tcPr>
          <w:p w:rsidR="00722405" w:rsidRPr="00722405" w:rsidRDefault="00722405" w:rsidP="00FD2E5E">
            <w:pPr>
              <w:pStyle w:val="TAL"/>
              <w:rPr>
                <w:ins w:id="1400" w:author="Endorsed CR_RAN4#92" w:date="2019-09-04T10:43:00Z"/>
                <w:rFonts w:cs="Arial"/>
                <w:szCs w:val="18"/>
                <w:lang w:val="en-US" w:eastAsia="zh-CN"/>
              </w:rPr>
            </w:pPr>
            <w:ins w:id="1401" w:author="Endorsed CR_RAN4#92" w:date="2019-09-04T10:45:00Z">
              <w:r w:rsidRPr="00722405">
                <w:rPr>
                  <w:rFonts w:cs="Arial"/>
                  <w:szCs w:val="18"/>
                  <w:lang w:val="en-US" w:eastAsia="zh-CN"/>
                </w:rPr>
                <w:t>FR2 TDD</w:t>
              </w:r>
            </w:ins>
          </w:p>
        </w:tc>
        <w:tc>
          <w:tcPr>
            <w:tcW w:w="496" w:type="pct"/>
            <w:shd w:val="clear" w:color="auto" w:fill="auto"/>
          </w:tcPr>
          <w:p w:rsidR="00722405" w:rsidRPr="00052802" w:rsidRDefault="00722405" w:rsidP="00FD2E5E">
            <w:pPr>
              <w:pStyle w:val="TAL"/>
              <w:rPr>
                <w:ins w:id="1402" w:author="Endorsed CR_RAN4#92" w:date="2019-09-04T10:43:00Z"/>
                <w:rFonts w:cs="Arial"/>
                <w:szCs w:val="18"/>
                <w:lang w:val="en-US" w:eastAsia="zh-CN"/>
              </w:rPr>
            </w:pPr>
            <w:ins w:id="1403" w:author="Endorsed CR_RAN4#92" w:date="2019-09-04T10:45:00Z">
              <w:r w:rsidRPr="00052802">
                <w:rPr>
                  <w:rFonts w:cs="Arial"/>
                  <w:szCs w:val="18"/>
                  <w:lang w:val="en-US" w:eastAsia="zh-CN"/>
                </w:rPr>
                <w:t>SDR</w:t>
              </w:r>
            </w:ins>
          </w:p>
        </w:tc>
        <w:tc>
          <w:tcPr>
            <w:tcW w:w="1387" w:type="pct"/>
            <w:shd w:val="clear" w:color="auto" w:fill="auto"/>
          </w:tcPr>
          <w:p w:rsidR="00722405" w:rsidRPr="00C05439" w:rsidRDefault="00722405" w:rsidP="00FD2E5E">
            <w:pPr>
              <w:pStyle w:val="TAL"/>
              <w:rPr>
                <w:ins w:id="1404" w:author="Endorsed CR_RAN4#92" w:date="2019-09-04T10:43:00Z"/>
                <w:rFonts w:eastAsia="SimSun" w:cs="Arial"/>
                <w:szCs w:val="18"/>
                <w:lang w:val="en-US" w:eastAsia="zh-CN"/>
              </w:rPr>
            </w:pPr>
            <w:ins w:id="1405" w:author="Endorsed CR_RAN4#92" w:date="2019-09-04T10:45:00Z">
              <w:r w:rsidRPr="00AE6F40">
                <w:rPr>
                  <w:rFonts w:cs="Arial"/>
                  <w:szCs w:val="18"/>
                  <w:lang w:val="en-US" w:eastAsia="zh-CN"/>
                </w:rPr>
                <w:t xml:space="preserve">All </w:t>
              </w:r>
              <w:r w:rsidRPr="0019007D">
                <w:rPr>
                  <w:rFonts w:cs="Arial"/>
                  <w:szCs w:val="18"/>
                  <w:lang w:val="en-US" w:eastAsia="zh-CN"/>
                </w:rPr>
                <w:t xml:space="preserve">SDR CA test cases in section </w:t>
              </w:r>
              <w:r w:rsidRPr="0019007D">
                <w:rPr>
                  <w:rFonts w:cs="Arial"/>
                  <w:szCs w:val="18"/>
                </w:rPr>
                <w:t>7.5A.1</w:t>
              </w:r>
              <w:r w:rsidRPr="0019007D">
                <w:rPr>
                  <w:rFonts w:cs="Arial"/>
                  <w:szCs w:val="18"/>
                  <w:lang w:val="en-US" w:eastAsia="zh-CN"/>
                </w:rPr>
                <w:t xml:space="preserve"> with PCell </w:t>
              </w:r>
              <w:r w:rsidRPr="003F798D">
                <w:rPr>
                  <w:rFonts w:cs="Arial"/>
                  <w:szCs w:val="18"/>
                  <w:lang w:val="en-US" w:eastAsia="zh-CN"/>
                </w:rPr>
                <w:t>on FR2</w:t>
              </w:r>
            </w:ins>
          </w:p>
        </w:tc>
        <w:tc>
          <w:tcPr>
            <w:tcW w:w="1039" w:type="pct"/>
          </w:tcPr>
          <w:p w:rsidR="00722405" w:rsidRPr="00722405" w:rsidRDefault="00722405" w:rsidP="003233AC">
            <w:pPr>
              <w:keepNext/>
              <w:keepLines/>
              <w:spacing w:after="0"/>
              <w:rPr>
                <w:ins w:id="1406" w:author="Endorsed CR_RAN4#92" w:date="2019-09-04T10:43:00Z"/>
                <w:rFonts w:ascii="Arial" w:eastAsia="SimSun" w:hAnsi="Arial" w:cs="Arial"/>
                <w:sz w:val="18"/>
                <w:szCs w:val="18"/>
                <w:lang w:val="en-US" w:eastAsia="zh-CN"/>
              </w:rPr>
            </w:pPr>
            <w:ins w:id="1407" w:author="Endorsed CR_RAN4#92" w:date="2019-09-04T10:45:00Z">
              <w:r w:rsidRPr="00722405">
                <w:rPr>
                  <w:rFonts w:ascii="Arial" w:hAnsi="Arial" w:cs="Arial"/>
                  <w:sz w:val="18"/>
                  <w:szCs w:val="18"/>
                  <w:lang w:val="en-US" w:eastAsia="zh-CN"/>
                </w:rPr>
                <w:t>PCell operation on FR2 (</w:t>
              </w:r>
              <w:r w:rsidRPr="00722405">
                <w:rPr>
                  <w:rFonts w:ascii="Arial" w:hAnsi="Arial" w:cs="Arial"/>
                  <w:i/>
                  <w:sz w:val="18"/>
                  <w:szCs w:val="18"/>
                  <w:lang w:val="en-US" w:eastAsia="zh-CN"/>
                </w:rPr>
                <w:t>pCell-FR2</w:t>
              </w:r>
              <w:r w:rsidRPr="00722405">
                <w:rPr>
                  <w:rFonts w:ascii="Arial" w:hAnsi="Arial" w:cs="Arial"/>
                  <w:sz w:val="18"/>
                  <w:szCs w:val="18"/>
                  <w:lang w:val="en-US" w:eastAsia="zh-CN"/>
                </w:rPr>
                <w:t>)</w:t>
              </w:r>
            </w:ins>
          </w:p>
        </w:tc>
      </w:tr>
      <w:tr w:rsidR="00372D6A" w:rsidRPr="00AC3283" w:rsidTr="00722405">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8" w:author="Endorsed CR_RAN4#92" w:date="2019-09-04T10:43:00Z">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4"/>
          <w:ins w:id="1409" w:author="Endorsed CR_RAN4#92" w:date="2019-09-04T10:43:00Z"/>
          <w:trPrChange w:id="1410" w:author="Endorsed CR_RAN4#92" w:date="2019-09-04T10:43:00Z">
            <w:trPr>
              <w:trHeight w:val="904"/>
            </w:trPr>
          </w:trPrChange>
        </w:trPr>
        <w:tc>
          <w:tcPr>
            <w:tcW w:w="1464" w:type="pct"/>
            <w:tcPrChange w:id="1411" w:author="Endorsed CR_RAN4#92" w:date="2019-09-04T10:43:00Z">
              <w:tcPr>
                <w:tcW w:w="1464" w:type="pct"/>
                <w:vAlign w:val="center"/>
              </w:tcPr>
            </w:tcPrChange>
          </w:tcPr>
          <w:p w:rsidR="00372D6A" w:rsidRPr="00722405" w:rsidRDefault="00372D6A" w:rsidP="00722405">
            <w:pPr>
              <w:pStyle w:val="TAL"/>
              <w:rPr>
                <w:ins w:id="1412" w:author="Endorsed CR_RAN4#92" w:date="2019-09-04T10:43:00Z"/>
                <w:rFonts w:cs="Arial"/>
                <w:szCs w:val="18"/>
              </w:rPr>
            </w:pPr>
            <w:ins w:id="1413" w:author="Endorsed CR_RAN4#92" w:date="2019-09-04T10:43:00Z">
              <w:r w:rsidRPr="00722405">
                <w:rPr>
                  <w:rFonts w:cs="Arial"/>
                  <w:szCs w:val="18"/>
                </w:rPr>
                <w:t>Supported max number of ports across all configured NZP-CSI-RS resources per CC</w:t>
              </w:r>
            </w:ins>
          </w:p>
          <w:p w:rsidR="00372D6A" w:rsidRPr="0019007D" w:rsidRDefault="00372D6A" w:rsidP="00FD2E5E">
            <w:pPr>
              <w:pStyle w:val="TAL"/>
              <w:rPr>
                <w:ins w:id="1414" w:author="Endorsed CR_RAN4#92" w:date="2019-09-04T10:43:00Z"/>
                <w:rFonts w:eastAsia="SimSun" w:cs="Arial"/>
                <w:szCs w:val="18"/>
                <w:lang w:val="en-US" w:eastAsia="zh-CN"/>
              </w:rPr>
            </w:pPr>
            <w:ins w:id="1415" w:author="Endorsed CR_RAN4#92" w:date="2019-09-04T10:43:00Z">
              <w:r w:rsidRPr="00722405">
                <w:rPr>
                  <w:rFonts w:cs="Arial"/>
                  <w:szCs w:val="18"/>
                </w:rPr>
                <w:t>(</w:t>
              </w:r>
              <w:r w:rsidRPr="00052802">
                <w:rPr>
                  <w:rFonts w:eastAsia="Yu Mincho" w:cs="Arial"/>
                  <w:i/>
                  <w:szCs w:val="18"/>
                </w:rPr>
                <w:t>maxConfigNumberPortsAcrossNZP-CSI-RS-PerCC</w:t>
              </w:r>
              <w:r w:rsidRPr="00AE6F40">
                <w:rPr>
                  <w:rFonts w:cs="Arial"/>
                  <w:szCs w:val="18"/>
                </w:rPr>
                <w:t>)</w:t>
              </w:r>
            </w:ins>
          </w:p>
        </w:tc>
        <w:tc>
          <w:tcPr>
            <w:tcW w:w="614" w:type="pct"/>
            <w:tcPrChange w:id="1416" w:author="Endorsed CR_RAN4#92" w:date="2019-09-04T10:43:00Z">
              <w:tcPr>
                <w:tcW w:w="614" w:type="pct"/>
              </w:tcPr>
            </w:tcPrChange>
          </w:tcPr>
          <w:p w:rsidR="00372D6A" w:rsidRPr="0019007D" w:rsidRDefault="00372D6A" w:rsidP="00FD2E5E">
            <w:pPr>
              <w:pStyle w:val="TAL"/>
              <w:rPr>
                <w:ins w:id="1417" w:author="Endorsed CR_RAN4#92" w:date="2019-09-04T10:43:00Z"/>
                <w:rFonts w:cs="Arial"/>
                <w:szCs w:val="18"/>
                <w:lang w:val="en-US" w:eastAsia="zh-CN"/>
              </w:rPr>
            </w:pPr>
            <w:ins w:id="1418" w:author="Endorsed CR_RAN4#92" w:date="2019-09-04T10:43:00Z">
              <w:r w:rsidRPr="0019007D">
                <w:rPr>
                  <w:rFonts w:cs="Arial"/>
                  <w:szCs w:val="18"/>
                  <w:lang w:val="en-US" w:eastAsia="zh-CN"/>
                </w:rPr>
                <w:t>FR2 TDD</w:t>
              </w:r>
            </w:ins>
          </w:p>
        </w:tc>
        <w:tc>
          <w:tcPr>
            <w:tcW w:w="496" w:type="pct"/>
            <w:shd w:val="clear" w:color="auto" w:fill="auto"/>
            <w:tcPrChange w:id="1419" w:author="Endorsed CR_RAN4#92" w:date="2019-09-04T10:43:00Z">
              <w:tcPr>
                <w:tcW w:w="496" w:type="pct"/>
                <w:shd w:val="clear" w:color="auto" w:fill="auto"/>
              </w:tcPr>
            </w:tcPrChange>
          </w:tcPr>
          <w:p w:rsidR="00372D6A" w:rsidRPr="0019007D" w:rsidRDefault="00372D6A" w:rsidP="00FD2E5E">
            <w:pPr>
              <w:pStyle w:val="TAL"/>
              <w:rPr>
                <w:ins w:id="1420" w:author="Endorsed CR_RAN4#92" w:date="2019-09-04T10:43:00Z"/>
                <w:rFonts w:cs="Arial"/>
                <w:szCs w:val="18"/>
                <w:lang w:val="en-US" w:eastAsia="zh-CN"/>
              </w:rPr>
            </w:pPr>
            <w:ins w:id="1421" w:author="Endorsed CR_RAN4#92" w:date="2019-09-04T10:43:00Z">
              <w:r w:rsidRPr="0019007D">
                <w:rPr>
                  <w:rFonts w:cs="Arial"/>
                  <w:szCs w:val="18"/>
                  <w:lang w:val="en-US" w:eastAsia="zh-CN"/>
                </w:rPr>
                <w:t>SDR</w:t>
              </w:r>
            </w:ins>
          </w:p>
        </w:tc>
        <w:tc>
          <w:tcPr>
            <w:tcW w:w="1387" w:type="pct"/>
            <w:shd w:val="clear" w:color="auto" w:fill="auto"/>
            <w:tcPrChange w:id="1422" w:author="Endorsed CR_RAN4#92" w:date="2019-09-04T10:43:00Z">
              <w:tcPr>
                <w:tcW w:w="1387" w:type="pct"/>
                <w:shd w:val="clear" w:color="auto" w:fill="auto"/>
              </w:tcPr>
            </w:tcPrChange>
          </w:tcPr>
          <w:p w:rsidR="00372D6A" w:rsidRPr="003F798D" w:rsidRDefault="00372D6A" w:rsidP="00FD2E5E">
            <w:pPr>
              <w:pStyle w:val="TAL"/>
              <w:rPr>
                <w:ins w:id="1423" w:author="Endorsed CR_RAN4#92" w:date="2019-09-04T10:43:00Z"/>
                <w:rFonts w:eastAsia="SimSun" w:cs="Arial"/>
                <w:szCs w:val="18"/>
                <w:lang w:val="en-US" w:eastAsia="zh-CN"/>
              </w:rPr>
            </w:pPr>
            <w:ins w:id="1424" w:author="Endorsed CR_RAN4#92" w:date="2019-09-04T10:43:00Z">
              <w:r w:rsidRPr="0019007D">
                <w:rPr>
                  <w:rFonts w:cs="Arial"/>
                  <w:szCs w:val="18"/>
                  <w:lang w:val="en-US" w:eastAsia="zh-CN"/>
                </w:rPr>
                <w:t>All SDR test cases with max number of ports across all configured NZP-CSI-RS resources per CC larger than 2.</w:t>
              </w:r>
            </w:ins>
          </w:p>
        </w:tc>
        <w:tc>
          <w:tcPr>
            <w:tcW w:w="1039" w:type="pct"/>
            <w:tcPrChange w:id="1425" w:author="Endorsed CR_RAN4#92" w:date="2019-09-04T10:43:00Z">
              <w:tcPr>
                <w:tcW w:w="1039" w:type="pct"/>
              </w:tcPr>
            </w:tcPrChange>
          </w:tcPr>
          <w:p w:rsidR="00372D6A" w:rsidRPr="00722405" w:rsidRDefault="00372D6A" w:rsidP="003233AC">
            <w:pPr>
              <w:keepNext/>
              <w:keepLines/>
              <w:spacing w:after="0"/>
              <w:rPr>
                <w:ins w:id="1426" w:author="Endorsed CR_RAN4#92" w:date="2019-09-04T10:43:00Z"/>
                <w:rFonts w:ascii="Arial" w:eastAsia="SimSun" w:hAnsi="Arial" w:cs="Arial"/>
                <w:sz w:val="18"/>
                <w:szCs w:val="18"/>
                <w:lang w:val="en-US" w:eastAsia="zh-CN"/>
              </w:rPr>
            </w:pPr>
            <w:ins w:id="1427" w:author="Endorsed CR_RAN4#92" w:date="2019-09-04T10:43:00Z">
              <w:r w:rsidRPr="00722405">
                <w:rPr>
                  <w:rFonts w:ascii="Arial" w:hAnsi="Arial" w:cs="Arial"/>
                  <w:sz w:val="18"/>
                  <w:szCs w:val="18"/>
                  <w:lang w:val="en-US" w:eastAsia="zh-CN"/>
                </w:rPr>
                <w:t>The requirements apply only in case the number of NZP-CSI-RS ports in the test case does not exceed UE maximum number of NZP-CSI-RS ports capability</w:t>
              </w:r>
            </w:ins>
          </w:p>
        </w:tc>
      </w:tr>
    </w:tbl>
    <w:p w:rsidR="00FD2E5E" w:rsidRPr="00AC3283" w:rsidRDefault="00FD2E5E" w:rsidP="00FD2E5E">
      <w:pPr>
        <w:rPr>
          <w:lang w:eastAsia="zh-CN"/>
        </w:rPr>
      </w:pPr>
    </w:p>
    <w:p w:rsidR="00FD2E5E" w:rsidRPr="00AC3283" w:rsidRDefault="00FD2E5E" w:rsidP="00FD2E5E">
      <w:pPr>
        <w:pStyle w:val="Heading2"/>
      </w:pPr>
      <w:bookmarkStart w:id="1428" w:name="_Toc13090776"/>
      <w:r w:rsidRPr="00AC3283">
        <w:rPr>
          <w:rFonts w:hint="eastAsia"/>
          <w:lang w:eastAsia="zh-CN"/>
        </w:rPr>
        <w:t>7</w:t>
      </w:r>
      <w:r w:rsidRPr="00AC3283">
        <w:t>.</w:t>
      </w:r>
      <w:r w:rsidRPr="00AC3283">
        <w:rPr>
          <w:rFonts w:hint="eastAsia"/>
        </w:rPr>
        <w:t>2</w:t>
      </w:r>
      <w:r w:rsidRPr="00AC3283">
        <w:rPr>
          <w:rFonts w:hint="eastAsia"/>
          <w:lang w:eastAsia="zh-CN"/>
        </w:rPr>
        <w:tab/>
      </w:r>
      <w:r w:rsidRPr="00AC3283">
        <w:rPr>
          <w:rFonts w:hint="eastAsia"/>
        </w:rPr>
        <w:t xml:space="preserve">PDSCH </w:t>
      </w:r>
      <w:r w:rsidRPr="00AC3283">
        <w:t>demodulation</w:t>
      </w:r>
      <w:r w:rsidRPr="00AC3283">
        <w:rPr>
          <w:rFonts w:hint="eastAsia"/>
        </w:rPr>
        <w:t xml:space="preserve"> requirements</w:t>
      </w:r>
      <w:bookmarkEnd w:id="1428"/>
    </w:p>
    <w:p w:rsidR="00FD2E5E" w:rsidRPr="00AC3283" w:rsidRDefault="00FD2E5E" w:rsidP="00FD2E5E">
      <w:pPr>
        <w:rPr>
          <w:rFonts w:eastAsia="SimSun"/>
        </w:rPr>
      </w:pPr>
      <w:r w:rsidRPr="00AC3283">
        <w:rPr>
          <w:rFonts w:eastAsia="SimSun"/>
        </w:rPr>
        <w:t>The parameters specified in Table 7.</w:t>
      </w:r>
      <w:r w:rsidRPr="00AC3283">
        <w:rPr>
          <w:rFonts w:eastAsia="SimSun" w:hint="eastAsia"/>
          <w:lang w:eastAsia="zh-CN"/>
        </w:rPr>
        <w:t>2</w:t>
      </w:r>
      <w:r w:rsidRPr="00AC3283">
        <w:rPr>
          <w:rFonts w:eastAsia="SimSun"/>
        </w:rPr>
        <w:t>-1 are valid for all PDSCH demodulation tests unless otherwise stated.</w:t>
      </w:r>
    </w:p>
    <w:p w:rsidR="00FD2E5E" w:rsidRPr="00AC3283" w:rsidRDefault="00FD2E5E" w:rsidP="00FD2E5E">
      <w:pPr>
        <w:pStyle w:val="TH"/>
      </w:pPr>
      <w:r w:rsidRPr="00AC3283">
        <w:t>Table 7.</w:t>
      </w:r>
      <w:r w:rsidRPr="00AC3283">
        <w:rPr>
          <w:rFonts w:hint="eastAsia"/>
          <w:lang w:eastAsia="zh-CN"/>
        </w:rPr>
        <w:t>2</w:t>
      </w:r>
      <w:r w:rsidRPr="00AC3283">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29" w:author="Endorsed CR_RAN4#92" w:date="2019-09-04T10:03:00Z">
          <w:tblPr>
            <w:tblW w:w="3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6"/>
        <w:gridCol w:w="1414"/>
        <w:gridCol w:w="2803"/>
        <w:gridCol w:w="1031"/>
        <w:gridCol w:w="2258"/>
        <w:tblGridChange w:id="1430">
          <w:tblGrid>
            <w:gridCol w:w="1846"/>
            <w:gridCol w:w="40"/>
            <w:gridCol w:w="1344"/>
            <w:gridCol w:w="1545"/>
            <w:gridCol w:w="807"/>
            <w:gridCol w:w="389"/>
            <w:gridCol w:w="132"/>
            <w:gridCol w:w="877"/>
            <w:gridCol w:w="154"/>
            <w:gridCol w:w="218"/>
            <w:gridCol w:w="1839"/>
            <w:gridCol w:w="201"/>
          </w:tblGrid>
        </w:tblGridChange>
      </w:tblGrid>
      <w:tr w:rsidR="00FD2E5E" w:rsidRPr="00AC3283" w:rsidTr="00052802">
        <w:trPr>
          <w:trHeight w:val="187"/>
          <w:jc w:val="center"/>
          <w:trPrChange w:id="1431" w:author="Endorsed CR_RAN4#92" w:date="2019-09-04T10:03:00Z">
            <w:trPr>
              <w:gridAfter w:val="0"/>
              <w:jc w:val="center"/>
            </w:trPr>
          </w:trPrChange>
        </w:trPr>
        <w:tc>
          <w:tcPr>
            <w:tcW w:w="3249" w:type="pct"/>
            <w:gridSpan w:val="3"/>
            <w:shd w:val="clear" w:color="auto" w:fill="auto"/>
            <w:tcPrChange w:id="1432" w:author="Endorsed CR_RAN4#92" w:date="2019-09-04T10:03:00Z">
              <w:tcPr>
                <w:tcW w:w="3247" w:type="pct"/>
                <w:gridSpan w:val="4"/>
                <w:shd w:val="clear" w:color="auto" w:fill="auto"/>
              </w:tcPr>
            </w:tcPrChange>
          </w:tcPr>
          <w:p w:rsidR="00FD2E5E" w:rsidRPr="00AC3283" w:rsidRDefault="00FD2E5E" w:rsidP="00FD2E5E">
            <w:pPr>
              <w:pStyle w:val="TAH"/>
            </w:pPr>
            <w:r w:rsidRPr="00AC3283">
              <w:t>Parameter</w:t>
            </w:r>
          </w:p>
        </w:tc>
        <w:tc>
          <w:tcPr>
            <w:tcW w:w="549" w:type="pct"/>
            <w:shd w:val="clear" w:color="auto" w:fill="auto"/>
            <w:tcPrChange w:id="1433" w:author="Endorsed CR_RAN4#92" w:date="2019-09-04T10:03:00Z">
              <w:tcPr>
                <w:tcW w:w="549" w:type="pct"/>
                <w:shd w:val="clear" w:color="auto" w:fill="auto"/>
              </w:tcPr>
            </w:tcPrChange>
          </w:tcPr>
          <w:p w:rsidR="00FD2E5E" w:rsidRPr="00AC3283" w:rsidRDefault="00FD2E5E" w:rsidP="00FD2E5E">
            <w:pPr>
              <w:pStyle w:val="TAH"/>
            </w:pPr>
            <w:r w:rsidRPr="00AC3283">
              <w:t>Unit</w:t>
            </w:r>
          </w:p>
        </w:tc>
        <w:tc>
          <w:tcPr>
            <w:tcW w:w="1202" w:type="pct"/>
            <w:shd w:val="clear" w:color="auto" w:fill="auto"/>
            <w:tcPrChange w:id="1434" w:author="Endorsed CR_RAN4#92" w:date="2019-09-04T10:03:00Z">
              <w:tcPr>
                <w:tcW w:w="1204" w:type="pct"/>
                <w:gridSpan w:val="5"/>
                <w:shd w:val="clear" w:color="auto" w:fill="auto"/>
              </w:tcPr>
            </w:tcPrChange>
          </w:tcPr>
          <w:p w:rsidR="00FD2E5E" w:rsidRPr="00AC3283" w:rsidRDefault="00FD2E5E" w:rsidP="00FD2E5E">
            <w:pPr>
              <w:pStyle w:val="TAH"/>
            </w:pPr>
            <w:r w:rsidRPr="00AC3283">
              <w:t>Value</w:t>
            </w:r>
          </w:p>
        </w:tc>
      </w:tr>
      <w:tr w:rsidR="00FD2E5E" w:rsidRPr="00AC3283" w:rsidTr="00052802">
        <w:trPr>
          <w:trHeight w:val="187"/>
          <w:jc w:val="center"/>
          <w:trPrChange w:id="1435" w:author="Endorsed CR_RAN4#92" w:date="2019-09-04T10:03:00Z">
            <w:trPr>
              <w:gridAfter w:val="0"/>
              <w:jc w:val="center"/>
            </w:trPr>
          </w:trPrChange>
        </w:trPr>
        <w:tc>
          <w:tcPr>
            <w:tcW w:w="3249" w:type="pct"/>
            <w:gridSpan w:val="3"/>
            <w:shd w:val="clear" w:color="auto" w:fill="auto"/>
            <w:vAlign w:val="center"/>
            <w:tcPrChange w:id="1436" w:author="Endorsed CR_RAN4#92" w:date="2019-09-04T10:03:00Z">
              <w:tcPr>
                <w:tcW w:w="3247" w:type="pct"/>
                <w:gridSpan w:val="4"/>
                <w:shd w:val="clear" w:color="auto" w:fill="auto"/>
                <w:vAlign w:val="center"/>
              </w:tcPr>
            </w:tcPrChange>
          </w:tcPr>
          <w:p w:rsidR="00FD2E5E" w:rsidRPr="00AC3283" w:rsidRDefault="00FD2E5E" w:rsidP="00FD2E5E">
            <w:pPr>
              <w:pStyle w:val="TAL"/>
            </w:pPr>
            <w:r w:rsidRPr="00AC3283">
              <w:t>PDSCH transmission scheme</w:t>
            </w:r>
          </w:p>
        </w:tc>
        <w:tc>
          <w:tcPr>
            <w:tcW w:w="549" w:type="pct"/>
            <w:shd w:val="clear" w:color="auto" w:fill="auto"/>
            <w:vAlign w:val="center"/>
            <w:tcPrChange w:id="1437" w:author="Endorsed CR_RAN4#92" w:date="2019-09-04T10:03:00Z">
              <w:tcPr>
                <w:tcW w:w="549" w:type="pct"/>
                <w:shd w:val="clear" w:color="auto" w:fill="auto"/>
                <w:vAlign w:val="center"/>
              </w:tcPr>
            </w:tcPrChange>
          </w:tcPr>
          <w:p w:rsidR="00FD2E5E" w:rsidRPr="00AC3283" w:rsidRDefault="00FD2E5E" w:rsidP="00FD2E5E">
            <w:pPr>
              <w:pStyle w:val="TAC"/>
            </w:pPr>
          </w:p>
        </w:tc>
        <w:tc>
          <w:tcPr>
            <w:tcW w:w="1202" w:type="pct"/>
            <w:shd w:val="clear" w:color="auto" w:fill="auto"/>
            <w:vAlign w:val="center"/>
            <w:tcPrChange w:id="1438" w:author="Endorsed CR_RAN4#92" w:date="2019-09-04T10:03:00Z">
              <w:tcPr>
                <w:tcW w:w="1204" w:type="pct"/>
                <w:gridSpan w:val="5"/>
                <w:shd w:val="clear" w:color="auto" w:fill="auto"/>
                <w:vAlign w:val="center"/>
              </w:tcPr>
            </w:tcPrChange>
          </w:tcPr>
          <w:p w:rsidR="00FD2E5E" w:rsidRPr="00AC3283" w:rsidRDefault="00FD2E5E" w:rsidP="00FD2E5E">
            <w:pPr>
              <w:pStyle w:val="TAC"/>
            </w:pPr>
            <w:r w:rsidRPr="00AC3283">
              <w:t>Transmission scheme 1</w:t>
            </w:r>
          </w:p>
        </w:tc>
      </w:tr>
      <w:tr w:rsidR="00FD2E5E" w:rsidRPr="00AC3283" w:rsidTr="00052802">
        <w:trPr>
          <w:trHeight w:val="187"/>
          <w:jc w:val="center"/>
          <w:trPrChange w:id="1439" w:author="Endorsed CR_RAN4#92" w:date="2019-09-04T10:03:00Z">
            <w:trPr>
              <w:gridAfter w:val="0"/>
              <w:jc w:val="center"/>
            </w:trPr>
          </w:trPrChange>
        </w:trPr>
        <w:tc>
          <w:tcPr>
            <w:tcW w:w="3249" w:type="pct"/>
            <w:gridSpan w:val="3"/>
            <w:shd w:val="clear" w:color="auto" w:fill="auto"/>
            <w:vAlign w:val="center"/>
            <w:tcPrChange w:id="1440" w:author="Endorsed CR_RAN4#92" w:date="2019-09-04T10:03:00Z">
              <w:tcPr>
                <w:tcW w:w="3247" w:type="pct"/>
                <w:gridSpan w:val="4"/>
                <w:shd w:val="clear" w:color="auto" w:fill="auto"/>
                <w:vAlign w:val="center"/>
              </w:tcPr>
            </w:tcPrChange>
          </w:tcPr>
          <w:p w:rsidR="00FD2E5E" w:rsidRPr="00AC3283" w:rsidRDefault="00FD2E5E" w:rsidP="00FD2E5E">
            <w:pPr>
              <w:pStyle w:val="TAL"/>
              <w:rPr>
                <w:lang w:eastAsia="ja-JP"/>
              </w:rPr>
            </w:pPr>
            <w:r w:rsidRPr="00AC3283">
              <w:rPr>
                <w:lang w:eastAsia="ja-JP"/>
              </w:rPr>
              <w:t xml:space="preserve">PTRS </w:t>
            </w:r>
            <w:r w:rsidRPr="00AC3283">
              <w:rPr>
                <w:rFonts w:cs="Arial"/>
                <w:i/>
              </w:rPr>
              <w:t>epre-Ratio</w:t>
            </w:r>
          </w:p>
        </w:tc>
        <w:tc>
          <w:tcPr>
            <w:tcW w:w="549" w:type="pct"/>
            <w:shd w:val="clear" w:color="auto" w:fill="auto"/>
            <w:vAlign w:val="center"/>
            <w:tcPrChange w:id="1441" w:author="Endorsed CR_RAN4#92" w:date="2019-09-04T10:03:00Z">
              <w:tcPr>
                <w:tcW w:w="549" w:type="pct"/>
                <w:shd w:val="clear" w:color="auto" w:fill="auto"/>
                <w:vAlign w:val="center"/>
              </w:tcPr>
            </w:tcPrChange>
          </w:tcPr>
          <w:p w:rsidR="00FD2E5E" w:rsidRPr="00AC3283" w:rsidRDefault="00FD2E5E" w:rsidP="00FD2E5E">
            <w:pPr>
              <w:pStyle w:val="TAC"/>
            </w:pPr>
          </w:p>
        </w:tc>
        <w:tc>
          <w:tcPr>
            <w:tcW w:w="1202" w:type="pct"/>
            <w:shd w:val="clear" w:color="auto" w:fill="auto"/>
            <w:vAlign w:val="center"/>
            <w:tcPrChange w:id="1442" w:author="Endorsed CR_RAN4#92" w:date="2019-09-04T10:03:00Z">
              <w:tcPr>
                <w:tcW w:w="1204" w:type="pct"/>
                <w:gridSpan w:val="5"/>
                <w:shd w:val="clear" w:color="auto" w:fill="auto"/>
                <w:vAlign w:val="center"/>
              </w:tcPr>
            </w:tcPrChange>
          </w:tcPr>
          <w:p w:rsidR="00FD2E5E" w:rsidRPr="00AC3283" w:rsidRDefault="00FD2E5E" w:rsidP="00FD2E5E">
            <w:pPr>
              <w:pStyle w:val="TAC"/>
            </w:pPr>
            <w:r w:rsidRPr="00AC3283">
              <w:t>0</w:t>
            </w:r>
          </w:p>
        </w:tc>
      </w:tr>
      <w:tr w:rsidR="00D135D5" w:rsidRPr="00AC3283" w:rsidTr="00052802">
        <w:trPr>
          <w:trHeight w:val="187"/>
          <w:jc w:val="center"/>
        </w:trPr>
        <w:tc>
          <w:tcPr>
            <w:tcW w:w="1004" w:type="pct"/>
            <w:vMerge w:val="restart"/>
            <w:shd w:val="clear" w:color="auto" w:fill="auto"/>
            <w:vAlign w:val="center"/>
          </w:tcPr>
          <w:p w:rsidR="00FD2E5E" w:rsidRPr="00AC3283" w:rsidRDefault="00FD2E5E" w:rsidP="00FD2E5E">
            <w:pPr>
              <w:pStyle w:val="TAL"/>
              <w:rPr>
                <w:lang w:eastAsia="ja-JP"/>
              </w:rPr>
            </w:pPr>
            <w:r w:rsidRPr="00AC3283">
              <w:rPr>
                <w:lang w:eastAsia="ja-JP"/>
              </w:rPr>
              <w:t>Actual carrier configuration</w:t>
            </w:r>
          </w:p>
        </w:tc>
        <w:tc>
          <w:tcPr>
            <w:tcW w:w="2245" w:type="pct"/>
            <w:gridSpan w:val="2"/>
            <w:shd w:val="clear" w:color="auto" w:fill="auto"/>
            <w:vAlign w:val="center"/>
          </w:tcPr>
          <w:p w:rsidR="00FD2E5E" w:rsidRPr="00AC3283" w:rsidRDefault="00FD2E5E" w:rsidP="00FD2E5E">
            <w:pPr>
              <w:pStyle w:val="TAL"/>
              <w:rPr>
                <w:lang w:eastAsia="ja-JP"/>
              </w:rPr>
            </w:pPr>
            <w:r w:rsidRPr="00AC3283">
              <w:t>Offset between Point A and the lowest usable subcarrier on this carrier (Note 2)</w:t>
            </w:r>
          </w:p>
        </w:tc>
        <w:tc>
          <w:tcPr>
            <w:tcW w:w="549" w:type="pct"/>
            <w:shd w:val="clear" w:color="auto" w:fill="auto"/>
            <w:vAlign w:val="center"/>
          </w:tcPr>
          <w:p w:rsidR="00FD2E5E" w:rsidRPr="00AC3283" w:rsidDel="001F73B5" w:rsidRDefault="00FD2E5E" w:rsidP="00FD2E5E">
            <w:pPr>
              <w:pStyle w:val="TAC"/>
            </w:pPr>
            <w:r w:rsidRPr="00AC3283">
              <w:t>RBs</w:t>
            </w:r>
          </w:p>
        </w:tc>
        <w:tc>
          <w:tcPr>
            <w:tcW w:w="1202" w:type="pct"/>
            <w:shd w:val="clear" w:color="auto" w:fill="auto"/>
            <w:vAlign w:val="center"/>
          </w:tcPr>
          <w:p w:rsidR="00FD2E5E" w:rsidRPr="00AC3283" w:rsidRDefault="00FD2E5E" w:rsidP="00FD2E5E">
            <w:pPr>
              <w:pStyle w:val="TAC"/>
            </w:pPr>
            <w:r w:rsidRPr="00AC3283">
              <w:t>0</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rPr>
                <w:lang w:eastAsia="ja-JP"/>
              </w:rPr>
            </w:pPr>
          </w:p>
        </w:tc>
        <w:tc>
          <w:tcPr>
            <w:tcW w:w="2245" w:type="pct"/>
            <w:gridSpan w:val="2"/>
            <w:shd w:val="clear" w:color="auto" w:fill="auto"/>
            <w:vAlign w:val="center"/>
          </w:tcPr>
          <w:p w:rsidR="00FD2E5E" w:rsidRPr="00AC3283" w:rsidRDefault="00FD2E5E" w:rsidP="00FD2E5E">
            <w:pPr>
              <w:pStyle w:val="TAL"/>
              <w:rPr>
                <w:lang w:eastAsia="ja-JP"/>
              </w:rPr>
            </w:pPr>
            <w:r w:rsidRPr="00AC3283">
              <w:t>Subcarrier spacing</w:t>
            </w:r>
          </w:p>
        </w:tc>
        <w:tc>
          <w:tcPr>
            <w:tcW w:w="549" w:type="pct"/>
            <w:shd w:val="clear" w:color="auto" w:fill="auto"/>
            <w:vAlign w:val="center"/>
          </w:tcPr>
          <w:p w:rsidR="00FD2E5E" w:rsidRPr="00AC3283" w:rsidDel="001F73B5" w:rsidRDefault="00FD2E5E" w:rsidP="00FD2E5E">
            <w:pPr>
              <w:pStyle w:val="TAC"/>
            </w:pPr>
            <w:r w:rsidRPr="00AC3283">
              <w:t>kHz</w:t>
            </w:r>
          </w:p>
        </w:tc>
        <w:tc>
          <w:tcPr>
            <w:tcW w:w="1202" w:type="pct"/>
            <w:shd w:val="clear" w:color="auto" w:fill="auto"/>
            <w:vAlign w:val="center"/>
          </w:tcPr>
          <w:p w:rsidR="00FD2E5E" w:rsidRPr="00AC3283" w:rsidRDefault="00FD2E5E" w:rsidP="00FD2E5E">
            <w:pPr>
              <w:pStyle w:val="TAC"/>
            </w:pPr>
            <w:r w:rsidRPr="00AC3283">
              <w:t>60 or 120</w:t>
            </w:r>
          </w:p>
        </w:tc>
      </w:tr>
      <w:tr w:rsidR="00D135D5" w:rsidRPr="00AC3283" w:rsidTr="00052802">
        <w:trPr>
          <w:trHeight w:val="187"/>
          <w:jc w:val="center"/>
        </w:trPr>
        <w:tc>
          <w:tcPr>
            <w:tcW w:w="1004" w:type="pct"/>
            <w:vMerge w:val="restart"/>
            <w:shd w:val="clear" w:color="auto" w:fill="auto"/>
            <w:vAlign w:val="center"/>
          </w:tcPr>
          <w:p w:rsidR="00FD2E5E" w:rsidRPr="00AC3283" w:rsidRDefault="00FD2E5E" w:rsidP="00FD2E5E">
            <w:pPr>
              <w:pStyle w:val="TAL"/>
              <w:rPr>
                <w:lang w:eastAsia="ja-JP"/>
              </w:rPr>
            </w:pPr>
            <w:r w:rsidRPr="00AC3283">
              <w:t>DL BWP configuration #1</w:t>
            </w:r>
          </w:p>
        </w:tc>
        <w:tc>
          <w:tcPr>
            <w:tcW w:w="2245" w:type="pct"/>
            <w:gridSpan w:val="2"/>
            <w:shd w:val="clear" w:color="auto" w:fill="auto"/>
            <w:vAlign w:val="center"/>
          </w:tcPr>
          <w:p w:rsidR="00FD2E5E" w:rsidRPr="00AC3283" w:rsidRDefault="00FD2E5E" w:rsidP="00FD2E5E">
            <w:pPr>
              <w:pStyle w:val="TAL"/>
              <w:rPr>
                <w:lang w:eastAsia="ja-JP"/>
              </w:rPr>
            </w:pPr>
            <w:r w:rsidRPr="00AC3283">
              <w:t>Cyclic prefix</w:t>
            </w:r>
          </w:p>
        </w:tc>
        <w:tc>
          <w:tcPr>
            <w:tcW w:w="549" w:type="pct"/>
            <w:shd w:val="clear" w:color="auto" w:fill="auto"/>
            <w:vAlign w:val="center"/>
          </w:tcPr>
          <w:p w:rsidR="00FD2E5E" w:rsidRPr="00AC3283" w:rsidRDefault="00FD2E5E" w:rsidP="00FD2E5E">
            <w:pPr>
              <w:pStyle w:val="TAC"/>
            </w:pPr>
          </w:p>
        </w:tc>
        <w:tc>
          <w:tcPr>
            <w:tcW w:w="1202" w:type="pct"/>
            <w:shd w:val="clear" w:color="auto" w:fill="auto"/>
            <w:vAlign w:val="center"/>
          </w:tcPr>
          <w:p w:rsidR="00FD2E5E" w:rsidRPr="00AC3283" w:rsidRDefault="00FD2E5E" w:rsidP="00FD2E5E">
            <w:pPr>
              <w:pStyle w:val="TAC"/>
            </w:pPr>
            <w:r w:rsidRPr="00AC3283">
              <w:t>Normal</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shd w:val="clear" w:color="auto" w:fill="auto"/>
            <w:vAlign w:val="center"/>
          </w:tcPr>
          <w:p w:rsidR="00FD2E5E" w:rsidRPr="00AC3283" w:rsidRDefault="00FD2E5E" w:rsidP="00FD2E5E">
            <w:pPr>
              <w:pStyle w:val="TAL"/>
            </w:pPr>
            <w:r w:rsidRPr="00AC3283">
              <w:t>RB offset</w:t>
            </w:r>
          </w:p>
        </w:tc>
        <w:tc>
          <w:tcPr>
            <w:tcW w:w="549" w:type="pct"/>
            <w:shd w:val="clear" w:color="auto" w:fill="auto"/>
            <w:vAlign w:val="center"/>
          </w:tcPr>
          <w:p w:rsidR="00FD2E5E" w:rsidRPr="00AC3283" w:rsidRDefault="00FD2E5E" w:rsidP="00FD2E5E">
            <w:pPr>
              <w:pStyle w:val="TAC"/>
            </w:pPr>
            <w:r w:rsidRPr="00AC3283">
              <w:t>RBs</w:t>
            </w:r>
          </w:p>
        </w:tc>
        <w:tc>
          <w:tcPr>
            <w:tcW w:w="1202" w:type="pct"/>
            <w:shd w:val="clear" w:color="auto" w:fill="auto"/>
            <w:vAlign w:val="center"/>
          </w:tcPr>
          <w:p w:rsidR="00FD2E5E" w:rsidRPr="00AC3283" w:rsidRDefault="00FD2E5E" w:rsidP="00FD2E5E">
            <w:pPr>
              <w:pStyle w:val="TAC"/>
            </w:pPr>
            <w:r w:rsidRPr="00AC3283">
              <w:t>0</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shd w:val="clear" w:color="auto" w:fill="auto"/>
            <w:vAlign w:val="center"/>
          </w:tcPr>
          <w:p w:rsidR="00FD2E5E" w:rsidRPr="00AC3283" w:rsidRDefault="00FD2E5E" w:rsidP="00FD2E5E">
            <w:pPr>
              <w:pStyle w:val="TAL"/>
            </w:pPr>
            <w:r w:rsidRPr="00AC3283">
              <w:t>Number of contiguous PRB</w:t>
            </w:r>
          </w:p>
        </w:tc>
        <w:tc>
          <w:tcPr>
            <w:tcW w:w="549" w:type="pct"/>
            <w:shd w:val="clear" w:color="auto" w:fill="auto"/>
            <w:vAlign w:val="center"/>
          </w:tcPr>
          <w:p w:rsidR="00FD2E5E" w:rsidRPr="00AC3283" w:rsidRDefault="00FD2E5E" w:rsidP="00FD2E5E">
            <w:pPr>
              <w:pStyle w:val="TAC"/>
            </w:pPr>
            <w:r w:rsidRPr="00AC3283">
              <w:t>PRBs</w:t>
            </w:r>
          </w:p>
        </w:tc>
        <w:tc>
          <w:tcPr>
            <w:tcW w:w="1202" w:type="pct"/>
            <w:shd w:val="clear" w:color="auto" w:fill="auto"/>
            <w:vAlign w:val="center"/>
          </w:tcPr>
          <w:p w:rsidR="00FD2E5E" w:rsidRPr="00AC3283" w:rsidRDefault="00FD2E5E" w:rsidP="00FD2E5E">
            <w:pPr>
              <w:pStyle w:val="TAC"/>
            </w:pPr>
            <w:r w:rsidRPr="00AC3283">
              <w:t>Maximum transmission bandwidth configuration as specified in clause 5.3.2 of TS 38.101-2 [7] for tested channel bandwidth and subcarrier spacing</w:t>
            </w:r>
          </w:p>
        </w:tc>
      </w:tr>
      <w:tr w:rsidR="00D135D5" w:rsidRPr="00AC3283" w:rsidTr="00052802">
        <w:trPr>
          <w:trHeight w:val="187"/>
          <w:jc w:val="center"/>
        </w:trPr>
        <w:tc>
          <w:tcPr>
            <w:tcW w:w="1004" w:type="pct"/>
            <w:vMerge w:val="restart"/>
            <w:shd w:val="clear" w:color="auto" w:fill="auto"/>
            <w:vAlign w:val="center"/>
          </w:tcPr>
          <w:p w:rsidR="00FD2E5E" w:rsidRPr="00AC3283" w:rsidRDefault="00FD2E5E" w:rsidP="00FD2E5E">
            <w:pPr>
              <w:pStyle w:val="TAL"/>
            </w:pPr>
            <w:r w:rsidRPr="00AC3283">
              <w:t>Common serving cell parameters</w:t>
            </w:r>
          </w:p>
        </w:tc>
        <w:tc>
          <w:tcPr>
            <w:tcW w:w="2245" w:type="pct"/>
            <w:gridSpan w:val="2"/>
            <w:shd w:val="clear" w:color="auto" w:fill="auto"/>
            <w:vAlign w:val="center"/>
          </w:tcPr>
          <w:p w:rsidR="00FD2E5E" w:rsidRPr="00AC3283" w:rsidRDefault="00FD2E5E" w:rsidP="00FD2E5E">
            <w:pPr>
              <w:pStyle w:val="TAL"/>
            </w:pPr>
            <w:r w:rsidRPr="00AC3283">
              <w:t>Physical Cell ID</w:t>
            </w:r>
          </w:p>
        </w:tc>
        <w:tc>
          <w:tcPr>
            <w:tcW w:w="549" w:type="pct"/>
            <w:shd w:val="clear" w:color="auto" w:fill="auto"/>
            <w:vAlign w:val="center"/>
          </w:tcPr>
          <w:p w:rsidR="00FD2E5E" w:rsidRPr="00AC3283" w:rsidRDefault="00FD2E5E" w:rsidP="00FD2E5E">
            <w:pPr>
              <w:pStyle w:val="TAC"/>
            </w:pPr>
          </w:p>
        </w:tc>
        <w:tc>
          <w:tcPr>
            <w:tcW w:w="1202" w:type="pct"/>
            <w:shd w:val="clear" w:color="auto" w:fill="auto"/>
            <w:vAlign w:val="center"/>
          </w:tcPr>
          <w:p w:rsidR="00FD2E5E" w:rsidRPr="00AC3283" w:rsidRDefault="00FD2E5E" w:rsidP="00FD2E5E">
            <w:pPr>
              <w:pStyle w:val="TAC"/>
            </w:pPr>
            <w:r w:rsidRPr="00AC3283">
              <w:t>0</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shd w:val="clear" w:color="auto" w:fill="auto"/>
            <w:vAlign w:val="center"/>
          </w:tcPr>
          <w:p w:rsidR="00FD2E5E" w:rsidRPr="00AC3283" w:rsidRDefault="00FD2E5E" w:rsidP="00FD2E5E">
            <w:pPr>
              <w:pStyle w:val="TAL"/>
              <w:rPr>
                <w:lang w:val="en-US"/>
              </w:rPr>
            </w:pPr>
            <w:r w:rsidRPr="00AC3283">
              <w:t xml:space="preserve">SSB position in </w:t>
            </w:r>
            <w:r w:rsidRPr="00AC3283">
              <w:rPr>
                <w:lang w:eastAsia="ja-JP"/>
              </w:rPr>
              <w:t>burst</w:t>
            </w:r>
          </w:p>
        </w:tc>
        <w:tc>
          <w:tcPr>
            <w:tcW w:w="549" w:type="pct"/>
            <w:shd w:val="clear" w:color="auto" w:fill="auto"/>
            <w:vAlign w:val="center"/>
          </w:tcPr>
          <w:p w:rsidR="00FD2E5E" w:rsidRPr="00AC3283" w:rsidRDefault="00FD2E5E" w:rsidP="00FD2E5E">
            <w:pPr>
              <w:pStyle w:val="TAC"/>
            </w:pPr>
          </w:p>
        </w:tc>
        <w:tc>
          <w:tcPr>
            <w:tcW w:w="1202" w:type="pct"/>
            <w:shd w:val="clear" w:color="auto" w:fill="auto"/>
            <w:vAlign w:val="center"/>
          </w:tcPr>
          <w:p w:rsidR="00FD2E5E" w:rsidRPr="00AC3283" w:rsidRDefault="00FD2E5E" w:rsidP="00FD2E5E">
            <w:pPr>
              <w:pStyle w:val="TAC"/>
            </w:pPr>
            <w:r w:rsidRPr="00AC3283">
              <w:t>1</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shd w:val="clear" w:color="auto" w:fill="auto"/>
            <w:vAlign w:val="center"/>
          </w:tcPr>
          <w:p w:rsidR="00FD2E5E" w:rsidRPr="00AC3283" w:rsidRDefault="00FD2E5E" w:rsidP="00FD2E5E">
            <w:pPr>
              <w:pStyle w:val="TAL"/>
            </w:pPr>
            <w:r w:rsidRPr="00AC3283">
              <w:t>SSB periodicity</w:t>
            </w:r>
          </w:p>
        </w:tc>
        <w:tc>
          <w:tcPr>
            <w:tcW w:w="549" w:type="pct"/>
            <w:shd w:val="clear" w:color="auto" w:fill="auto"/>
            <w:vAlign w:val="center"/>
          </w:tcPr>
          <w:p w:rsidR="00FD2E5E" w:rsidRPr="00AC3283" w:rsidRDefault="00FD2E5E" w:rsidP="00FD2E5E">
            <w:pPr>
              <w:pStyle w:val="TAC"/>
            </w:pPr>
            <w:r w:rsidRPr="00AC3283">
              <w:t>ms</w:t>
            </w:r>
          </w:p>
        </w:tc>
        <w:tc>
          <w:tcPr>
            <w:tcW w:w="1202" w:type="pct"/>
            <w:shd w:val="clear" w:color="auto" w:fill="auto"/>
            <w:vAlign w:val="center"/>
          </w:tcPr>
          <w:p w:rsidR="00FD2E5E" w:rsidRPr="00AC3283" w:rsidRDefault="00FD2E5E" w:rsidP="00FD2E5E">
            <w:pPr>
              <w:pStyle w:val="TAC"/>
            </w:pPr>
            <w:r w:rsidRPr="00AC3283">
              <w:t>20</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shd w:val="clear" w:color="auto" w:fill="auto"/>
            <w:vAlign w:val="center"/>
          </w:tcPr>
          <w:p w:rsidR="00FD2E5E" w:rsidRPr="00AC3283" w:rsidRDefault="00FD2E5E" w:rsidP="00FD2E5E">
            <w:pPr>
              <w:pStyle w:val="TAL"/>
              <w:rPr>
                <w:lang w:val="en-US"/>
              </w:rPr>
            </w:pPr>
            <w:del w:id="1443" w:author="Endorsed CR_RAN4#92" w:date="2019-09-04T09:55:00Z">
              <w:r w:rsidRPr="00AC3283" w:rsidDel="00E21B6C">
                <w:delText>First DMRS position for Type A PDSCH mapping</w:delText>
              </w:r>
            </w:del>
          </w:p>
        </w:tc>
        <w:tc>
          <w:tcPr>
            <w:tcW w:w="549" w:type="pct"/>
            <w:shd w:val="clear" w:color="auto" w:fill="auto"/>
            <w:vAlign w:val="center"/>
          </w:tcPr>
          <w:p w:rsidR="00FD2E5E" w:rsidRPr="00AC3283" w:rsidRDefault="00FD2E5E" w:rsidP="00FD2E5E">
            <w:pPr>
              <w:pStyle w:val="TAC"/>
              <w:rPr>
                <w:strike/>
              </w:rPr>
            </w:pPr>
          </w:p>
        </w:tc>
        <w:tc>
          <w:tcPr>
            <w:tcW w:w="1202" w:type="pct"/>
            <w:shd w:val="clear" w:color="auto" w:fill="auto"/>
            <w:vAlign w:val="center"/>
          </w:tcPr>
          <w:p w:rsidR="00FD2E5E" w:rsidRPr="00AC3283" w:rsidRDefault="00FD2E5E" w:rsidP="00FD2E5E">
            <w:pPr>
              <w:pStyle w:val="TAC"/>
              <w:rPr>
                <w:strike/>
                <w:lang w:eastAsia="zh-CN"/>
              </w:rPr>
            </w:pPr>
            <w:del w:id="1444" w:author="Endorsed CR_RAN4#92" w:date="2019-09-04T09:55:00Z">
              <w:r w:rsidRPr="00AC3283" w:rsidDel="00E21B6C">
                <w:rPr>
                  <w:strike/>
                </w:rPr>
                <w:delText>2</w:delText>
              </w:r>
            </w:del>
          </w:p>
        </w:tc>
      </w:tr>
      <w:tr w:rsidR="00D135D5" w:rsidRPr="00AC3283" w:rsidTr="00052802">
        <w:trPr>
          <w:trHeight w:val="187"/>
          <w:jc w:val="center"/>
        </w:trPr>
        <w:tc>
          <w:tcPr>
            <w:tcW w:w="1004" w:type="pct"/>
            <w:vMerge w:val="restart"/>
            <w:shd w:val="clear" w:color="auto" w:fill="auto"/>
            <w:vAlign w:val="center"/>
          </w:tcPr>
          <w:p w:rsidR="00FD2E5E" w:rsidRPr="00AC3283" w:rsidRDefault="00FD2E5E" w:rsidP="00FD2E5E">
            <w:pPr>
              <w:pStyle w:val="TAL"/>
              <w:rPr>
                <w:i/>
              </w:rPr>
            </w:pPr>
            <w:r w:rsidRPr="00AC3283">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rPr>
                <w:lang w:eastAsia="zh-CN"/>
              </w:rPr>
            </w:pPr>
            <w:r w:rsidRPr="00AC3283">
              <w:rPr>
                <w:rFonts w:hint="eastAsia"/>
                <w:lang w:eastAsia="zh-CN"/>
              </w:rPr>
              <w:t>Each slot</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0</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Table 7.2-2 for tested channel bandwidth and subcarrier spacing</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rPr>
                <w:lang w:eastAsia="zh-CN"/>
              </w:rPr>
            </w:pPr>
            <w:r w:rsidRPr="00AC3283">
              <w:rPr>
                <w:rFonts w:hint="eastAsia"/>
                <w:lang w:eastAsia="zh-CN"/>
              </w:rPr>
              <w:t>1/AL8</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rPr>
                <w:lang w:eastAsia="zh-CN"/>
              </w:rPr>
            </w:pPr>
            <w:r w:rsidRPr="00AC3283">
              <w:t>Non-interleaved</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rPr>
                <w:lang w:eastAsia="zh-CN"/>
              </w:rPr>
            </w:pPr>
            <w:r w:rsidRPr="00AC3283">
              <w:rPr>
                <w:rFonts w:hint="eastAsia"/>
                <w:lang w:eastAsia="zh-CN"/>
              </w:rPr>
              <w:t>1_1</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rPr>
                <w:lang w:eastAsia="zh-CN"/>
              </w:rPr>
            </w:pPr>
            <w:r w:rsidRPr="00AC3283">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Del="008849A4" w:rsidRDefault="00FD2E5E" w:rsidP="00FD2E5E">
            <w:pPr>
              <w:pStyle w:val="TAC"/>
              <w:rPr>
                <w:lang w:eastAsia="zh-CN"/>
              </w:rPr>
            </w:pPr>
            <w:r w:rsidRPr="00AC3283">
              <w:rPr>
                <w:rFonts w:hint="eastAsia"/>
                <w:lang w:eastAsia="zh-CN"/>
              </w:rPr>
              <w:t>TCI state #1</w:t>
            </w:r>
          </w:p>
        </w:tc>
      </w:tr>
      <w:tr w:rsidR="00FD2E5E" w:rsidRPr="00AC3283" w:rsidTr="00052802">
        <w:trPr>
          <w:trHeight w:val="187"/>
          <w:jc w:val="center"/>
          <w:trPrChange w:id="1445" w:author="Endorsed CR_RAN4#92" w:date="2019-09-04T10:03:00Z">
            <w:trPr>
              <w:gridAfter w:val="0"/>
              <w:jc w:val="center"/>
            </w:trPr>
          </w:trPrChange>
        </w:trPr>
        <w:tc>
          <w:tcPr>
            <w:tcW w:w="3249" w:type="pct"/>
            <w:gridSpan w:val="3"/>
            <w:tcBorders>
              <w:right w:val="single" w:sz="4" w:space="0" w:color="auto"/>
            </w:tcBorders>
            <w:shd w:val="clear" w:color="auto" w:fill="auto"/>
            <w:vAlign w:val="center"/>
            <w:tcPrChange w:id="1446" w:author="Endorsed CR_RAN4#92" w:date="2019-09-04T10:03:00Z">
              <w:tcPr>
                <w:tcW w:w="3247" w:type="pct"/>
                <w:gridSpan w:val="4"/>
                <w:tcBorders>
                  <w:right w:val="single" w:sz="4" w:space="0" w:color="auto"/>
                </w:tcBorders>
                <w:shd w:val="clear" w:color="auto" w:fill="auto"/>
                <w:vAlign w:val="center"/>
              </w:tcPr>
            </w:tcPrChange>
          </w:tcPr>
          <w:p w:rsidR="00FD2E5E" w:rsidRPr="00AC3283" w:rsidRDefault="00FD2E5E" w:rsidP="00FD2E5E">
            <w:pPr>
              <w:pStyle w:val="TAL"/>
            </w:pPr>
            <w:r w:rsidRPr="00AC3283">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Change w:id="1447" w:author="Endorsed CR_RAN4#92" w:date="2019-09-04T10:03:00Z">
              <w:tcPr>
                <w:tcW w:w="54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Change w:id="1448" w:author="Endorsed CR_RAN4#92" w:date="2019-09-04T10:03:00Z">
              <w:tcPr>
                <w:tcW w:w="1204" w:type="pct"/>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FD2E5E" w:rsidRPr="00AC3283" w:rsidRDefault="00FD2E5E" w:rsidP="00FD2E5E">
            <w:pPr>
              <w:pStyle w:val="TAC"/>
            </w:pPr>
            <w:r w:rsidRPr="00AC3283">
              <w:t>Not configured</w:t>
            </w:r>
          </w:p>
        </w:tc>
      </w:tr>
      <w:tr w:rsidR="00D135D5" w:rsidRPr="00AC3283" w:rsidTr="00052802">
        <w:trPr>
          <w:trHeight w:val="187"/>
          <w:jc w:val="center"/>
        </w:trPr>
        <w:tc>
          <w:tcPr>
            <w:tcW w:w="1004" w:type="pct"/>
            <w:vMerge w:val="restart"/>
            <w:shd w:val="clear" w:color="auto" w:fill="auto"/>
            <w:vAlign w:val="center"/>
          </w:tcPr>
          <w:p w:rsidR="00FD2E5E" w:rsidRPr="00AC3283" w:rsidRDefault="00FD2E5E" w:rsidP="00FD2E5E">
            <w:pPr>
              <w:pStyle w:val="TAL"/>
            </w:pPr>
            <w:r w:rsidRPr="00AC3283">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0 for CSI-RS resource 1,2,3,4</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6 for CSI-RS resource 1 and 3</w:t>
            </w:r>
            <w:r w:rsidRPr="00AC3283">
              <w:br/>
              <w:t>10 for CSI-RS resource 2 and 4</w:t>
            </w:r>
          </w:p>
          <w:p w:rsidR="00FD2E5E" w:rsidRPr="00AC3283" w:rsidRDefault="00FD2E5E" w:rsidP="00FD2E5E">
            <w:pPr>
              <w:pStyle w:val="TAC"/>
            </w:pP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Number of CSI-RS ports (</w:t>
            </w:r>
            <w:r w:rsidRPr="00AC3283">
              <w:rPr>
                <w:i/>
              </w:rPr>
              <w:t>X</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1 for CSI-RS resource 1,2,3,4</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‘No CDM’ for CSI-RS resource 1,2,3,4</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Density (</w:t>
            </w:r>
            <w:r w:rsidRPr="00AC3283">
              <w:rPr>
                <w:rFonts w:cs="Arial"/>
                <w:i/>
              </w:rPr>
              <w:t>ρ</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3 for CSI-RS resource 1,2,3,4</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60 kHz SCS: 80 for CSI-RS resource 1,2,3,4</w:t>
            </w:r>
          </w:p>
          <w:p w:rsidR="00FD2E5E" w:rsidRPr="00AC3283" w:rsidRDefault="00FD2E5E" w:rsidP="00FD2E5E">
            <w:pPr>
              <w:pStyle w:val="TAC"/>
            </w:pPr>
            <w:r w:rsidRPr="00AC3283">
              <w:t>120 kHz SCS: 160 for CSI-RS resource 1,2,3,4</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rPr>
                <w:lang w:eastAsia="zh-CN"/>
              </w:rPr>
            </w:pPr>
            <w:r w:rsidRPr="00AC3283">
              <w:rPr>
                <w:rFonts w:hint="eastAsia"/>
                <w:lang w:eastAsia="zh-CN"/>
              </w:rPr>
              <w:t>60</w:t>
            </w:r>
            <w:r w:rsidRPr="00AC3283">
              <w:rPr>
                <w:lang w:eastAsia="zh-CN"/>
              </w:rPr>
              <w:t xml:space="preserve"> </w:t>
            </w:r>
            <w:r w:rsidRPr="00AC3283">
              <w:rPr>
                <w:rFonts w:hint="eastAsia"/>
                <w:lang w:eastAsia="zh-CN"/>
              </w:rPr>
              <w:t xml:space="preserve">kHz SCS: </w:t>
            </w:r>
          </w:p>
          <w:p w:rsidR="00FD2E5E" w:rsidRPr="00AC3283" w:rsidRDefault="00FD2E5E" w:rsidP="00FD2E5E">
            <w:pPr>
              <w:pStyle w:val="TAC"/>
              <w:rPr>
                <w:lang w:eastAsia="zh-CN"/>
              </w:rPr>
            </w:pPr>
            <w:r w:rsidRPr="00AC3283">
              <w:rPr>
                <w:rFonts w:hint="eastAsia"/>
                <w:lang w:eastAsia="zh-CN"/>
              </w:rPr>
              <w:t>40 for CSI-RS resource 1 and 2</w:t>
            </w:r>
          </w:p>
          <w:p w:rsidR="00FD2E5E" w:rsidRPr="00AC3283" w:rsidRDefault="00FD2E5E" w:rsidP="00FD2E5E">
            <w:pPr>
              <w:pStyle w:val="TAC"/>
              <w:rPr>
                <w:lang w:eastAsia="zh-CN"/>
              </w:rPr>
            </w:pPr>
            <w:r w:rsidRPr="00AC3283">
              <w:rPr>
                <w:lang w:eastAsia="zh-CN"/>
              </w:rPr>
              <w:t>41 for CSI-RS resource 3 and 4</w:t>
            </w:r>
          </w:p>
          <w:p w:rsidR="00FD2E5E" w:rsidRPr="00AC3283" w:rsidRDefault="00FD2E5E" w:rsidP="00FD2E5E">
            <w:pPr>
              <w:pStyle w:val="TAC"/>
              <w:rPr>
                <w:lang w:eastAsia="zh-CN"/>
              </w:rPr>
            </w:pPr>
          </w:p>
          <w:p w:rsidR="00FD2E5E" w:rsidRPr="00AC3283" w:rsidRDefault="00FD2E5E" w:rsidP="00FD2E5E">
            <w:pPr>
              <w:pStyle w:val="TAC"/>
              <w:rPr>
                <w:lang w:eastAsia="zh-CN"/>
              </w:rPr>
            </w:pPr>
            <w:r w:rsidRPr="00AC3283">
              <w:rPr>
                <w:lang w:eastAsia="zh-CN"/>
              </w:rPr>
              <w:t>120 kHz SCS:</w:t>
            </w:r>
          </w:p>
          <w:p w:rsidR="00FD2E5E" w:rsidRPr="00AC3283" w:rsidRDefault="00FD2E5E" w:rsidP="00FD2E5E">
            <w:pPr>
              <w:pStyle w:val="TAC"/>
            </w:pPr>
            <w:r w:rsidRPr="00AC3283">
              <w:t>80 for CSI-RS resource 1 and 2</w:t>
            </w:r>
          </w:p>
          <w:p w:rsidR="00FD2E5E" w:rsidRPr="00AC3283" w:rsidRDefault="00FD2E5E" w:rsidP="00FD2E5E">
            <w:pPr>
              <w:pStyle w:val="TAC"/>
            </w:pPr>
            <w:r w:rsidRPr="00AC3283">
              <w:t>81 for CSI-RS resource 3 and 4</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Start PRB 0</w:t>
            </w:r>
          </w:p>
          <w:p w:rsidR="00FD2E5E" w:rsidRPr="00AC3283" w:rsidRDefault="00FD2E5E" w:rsidP="00FD2E5E">
            <w:pPr>
              <w:pStyle w:val="TAC"/>
            </w:pPr>
            <w:r w:rsidRPr="00AC3283">
              <w:t>Number of PRB = BWP size</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TCI state #0</w:t>
            </w:r>
          </w:p>
        </w:tc>
      </w:tr>
      <w:tr w:rsidR="00D135D5" w:rsidRPr="00AC3283" w:rsidTr="00052802">
        <w:trPr>
          <w:trHeight w:val="187"/>
          <w:jc w:val="center"/>
        </w:trPr>
        <w:tc>
          <w:tcPr>
            <w:tcW w:w="1004" w:type="pct"/>
            <w:vMerge w:val="restart"/>
            <w:shd w:val="clear" w:color="auto" w:fill="auto"/>
            <w:vAlign w:val="center"/>
          </w:tcPr>
          <w:p w:rsidR="00FD2E5E" w:rsidRPr="00AC3283" w:rsidRDefault="00FD2E5E" w:rsidP="00FD2E5E">
            <w:pPr>
              <w:pStyle w:val="TAL"/>
            </w:pPr>
            <w:r w:rsidRPr="00AC3283">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rPr>
                <w:lang w:eastAsia="ja-JP"/>
              </w:rPr>
              <w:t>First subcarrier index in the PRB used for CSI-RS</w:t>
            </w:r>
            <w:r w:rsidRPr="00AC3283" w:rsidDel="0032520A">
              <w:t xml:space="preserve"> </w:t>
            </w:r>
            <w:r w:rsidRPr="00AC3283">
              <w:t>(</w:t>
            </w:r>
            <w:r w:rsidRPr="00AC3283">
              <w:rPr>
                <w:i/>
              </w:rPr>
              <w:t>k</w:t>
            </w:r>
            <w:r w:rsidRPr="00AC3283">
              <w:rPr>
                <w:i/>
                <w:vertAlign w:val="subscript"/>
              </w:rPr>
              <w:t>0</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0</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12</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Number of CSI-RS ports (</w:t>
            </w:r>
            <w:r w:rsidRPr="00AC3283">
              <w:rPr>
                <w:i/>
              </w:rPr>
              <w:t>X</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2</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FD-CDM2</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Density (</w:t>
            </w:r>
            <w:r w:rsidRPr="00AC3283">
              <w:rPr>
                <w:rFonts w:cs="Arial"/>
                <w:i/>
              </w:rPr>
              <w:t>ρ</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1</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60 kHz SCS: 80</w:t>
            </w:r>
          </w:p>
          <w:p w:rsidR="00FD2E5E" w:rsidRPr="00AC3283" w:rsidRDefault="00FD2E5E" w:rsidP="00FD2E5E">
            <w:pPr>
              <w:pStyle w:val="TAC"/>
            </w:pPr>
            <w:r w:rsidRPr="00AC3283">
              <w:t>120 kHz SCS: 160</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0</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Start PRB 0</w:t>
            </w:r>
          </w:p>
          <w:p w:rsidR="00FD2E5E" w:rsidRPr="00AC3283" w:rsidRDefault="00FD2E5E" w:rsidP="00FD2E5E">
            <w:pPr>
              <w:pStyle w:val="TAC"/>
            </w:pPr>
            <w:r w:rsidRPr="00AC3283">
              <w:t>Number of PRB = BWP size</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rPr>
                <w:lang w:eastAsia="zh-CN"/>
              </w:rPr>
            </w:pPr>
            <w:r w:rsidRPr="00AC3283">
              <w:t>TCI state #</w:t>
            </w:r>
            <w:r w:rsidRPr="00AC3283">
              <w:rPr>
                <w:rFonts w:hint="eastAsia"/>
                <w:lang w:eastAsia="zh-CN"/>
              </w:rPr>
              <w:t>1</w:t>
            </w:r>
          </w:p>
        </w:tc>
      </w:tr>
      <w:tr w:rsidR="00D135D5" w:rsidRPr="00AC3283" w:rsidTr="00052802">
        <w:trPr>
          <w:trHeight w:val="187"/>
          <w:jc w:val="center"/>
        </w:trPr>
        <w:tc>
          <w:tcPr>
            <w:tcW w:w="1004" w:type="pct"/>
            <w:vMerge w:val="restart"/>
            <w:shd w:val="clear" w:color="auto" w:fill="auto"/>
            <w:vAlign w:val="center"/>
          </w:tcPr>
          <w:p w:rsidR="00FD2E5E" w:rsidRPr="00AC3283" w:rsidRDefault="00FD2E5E" w:rsidP="00FD2E5E">
            <w:pPr>
              <w:pStyle w:val="TAL"/>
            </w:pPr>
            <w:r w:rsidRPr="00AC3283">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rPr>
                <w:lang w:eastAsia="ja-JP"/>
              </w:rPr>
              <w:t>First subcarrier index in the PRB used for CSI-RS</w:t>
            </w:r>
            <w:r w:rsidRPr="00AC3283" w:rsidDel="0032520A">
              <w:t xml:space="preserve"> </w:t>
            </w:r>
            <w:r w:rsidRPr="00AC3283">
              <w:t>(k</w:t>
            </w:r>
            <w:r w:rsidRPr="00AC3283">
              <w:rPr>
                <w:vertAlign w:val="subscript"/>
              </w:rPr>
              <w:t>0</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4</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rPr>
                <w:lang w:eastAsia="ja-JP"/>
              </w:rPr>
              <w:t>First OFDM symbol in the PRB used for CSI-RS (</w:t>
            </w:r>
            <w:r w:rsidRPr="00AC3283">
              <w:rPr>
                <w:i/>
                <w:lang w:eastAsia="ja-JP"/>
              </w:rPr>
              <w:t>l</w:t>
            </w:r>
            <w:r w:rsidRPr="00AC3283">
              <w:rPr>
                <w:i/>
                <w:vertAlign w:val="subscript"/>
                <w:lang w:eastAsia="ja-JP"/>
              </w:rPr>
              <w:t>0</w:t>
            </w:r>
            <w:r w:rsidRPr="00AC3283">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12</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Number of CSI-RS ports (</w:t>
            </w:r>
            <w:r w:rsidRPr="00AC3283">
              <w:rPr>
                <w:i/>
              </w:rPr>
              <w:t>X</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4</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FD-CDM2</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Density (</w:t>
            </w:r>
            <w:r w:rsidRPr="00AC3283">
              <w:rPr>
                <w:rFonts w:cs="Arial"/>
                <w:i/>
              </w:rPr>
              <w:t>ρ</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1</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60 kHz SCS: 80</w:t>
            </w:r>
          </w:p>
          <w:p w:rsidR="00FD2E5E" w:rsidRPr="00AC3283" w:rsidRDefault="00FD2E5E" w:rsidP="00FD2E5E">
            <w:pPr>
              <w:pStyle w:val="TAC"/>
            </w:pPr>
            <w:r w:rsidRPr="00AC3283">
              <w:t>120 kHz SCS: 160</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0</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Start PRB 0</w:t>
            </w:r>
          </w:p>
          <w:p w:rsidR="00FD2E5E" w:rsidRPr="00AC3283" w:rsidRDefault="00FD2E5E" w:rsidP="00FD2E5E">
            <w:pPr>
              <w:pStyle w:val="TAC"/>
            </w:pPr>
            <w:r w:rsidRPr="00AC3283">
              <w:t>Number of PRB = BWP size</w:t>
            </w:r>
          </w:p>
        </w:tc>
      </w:tr>
      <w:tr w:rsidR="00D135D5" w:rsidRPr="00AC3283" w:rsidTr="00052802">
        <w:trPr>
          <w:trHeight w:val="187"/>
          <w:jc w:val="center"/>
        </w:trPr>
        <w:tc>
          <w:tcPr>
            <w:tcW w:w="1004" w:type="pct"/>
            <w:vMerge w:val="restart"/>
            <w:shd w:val="clear" w:color="auto" w:fill="auto"/>
            <w:vAlign w:val="center"/>
          </w:tcPr>
          <w:p w:rsidR="00FD2E5E" w:rsidRPr="00AC3283" w:rsidRDefault="00FD2E5E" w:rsidP="00FD2E5E">
            <w:pPr>
              <w:pStyle w:val="TAL"/>
            </w:pPr>
            <w:r w:rsidRPr="00AC3283">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k</w:t>
            </w:r>
            <w:r w:rsidRPr="00AC3283">
              <w:rPr>
                <w:vertAlign w:val="subscript"/>
              </w:rPr>
              <w:t>0</w:t>
            </w:r>
            <w:r w:rsidRPr="00AC3283">
              <w:t>=0 for CSI-RS resource 1,2</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l</w:t>
            </w:r>
            <w:r w:rsidRPr="00AC3283">
              <w:rPr>
                <w:vertAlign w:val="subscript"/>
              </w:rPr>
              <w:t>0</w:t>
            </w:r>
            <w:r w:rsidRPr="00AC3283">
              <w:t xml:space="preserve"> = 8 for CSI-RS resource 1</w:t>
            </w:r>
          </w:p>
          <w:p w:rsidR="00FD2E5E" w:rsidRPr="00AC3283" w:rsidRDefault="00FD2E5E" w:rsidP="00FD2E5E">
            <w:pPr>
              <w:pStyle w:val="TAC"/>
            </w:pPr>
            <w:r w:rsidRPr="00AC3283">
              <w:t>l</w:t>
            </w:r>
            <w:r w:rsidRPr="00AC3283">
              <w:rPr>
                <w:vertAlign w:val="subscript"/>
              </w:rPr>
              <w:t>0</w:t>
            </w:r>
            <w:r w:rsidRPr="00AC3283">
              <w:t xml:space="preserve"> = 9 for CSI-RS resource 2</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1 for CSI-RS resource 1,2</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‘No CDM’ for CSI-RS resource 1,2</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3 for CSI-RS resource 1,2</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60 kHz SCS: 80 for CSI-RS resource 1,2</w:t>
            </w:r>
          </w:p>
          <w:p w:rsidR="00FD2E5E" w:rsidRPr="00AC3283" w:rsidRDefault="00FD2E5E" w:rsidP="00FD2E5E">
            <w:pPr>
              <w:pStyle w:val="TAC"/>
            </w:pPr>
            <w:r w:rsidRPr="00AC3283">
              <w:t>120 kHz SCS: 160 for CSI-RS resource 1,2</w:t>
            </w:r>
          </w:p>
        </w:tc>
      </w:tr>
      <w:tr w:rsidR="00D135D5" w:rsidRPr="00AC3283" w:rsidTr="00052802">
        <w:trPr>
          <w:trHeight w:val="187"/>
          <w:jc w:val="center"/>
        </w:trPr>
        <w:tc>
          <w:tcPr>
            <w:tcW w:w="1004" w:type="pct"/>
            <w:vMerge/>
            <w:shd w:val="clear" w:color="auto" w:fill="auto"/>
            <w:vAlign w:val="center"/>
          </w:tcPr>
          <w:p w:rsidR="00FD2E5E" w:rsidRPr="00AC3283" w:rsidRDefault="00FD2E5E"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pPr>
            <w:r w:rsidRPr="00AC328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C"/>
            </w:pPr>
            <w:r w:rsidRPr="00AC3283">
              <w:t>0 for CSI-RS resource 1,2</w:t>
            </w:r>
          </w:p>
        </w:tc>
      </w:tr>
      <w:tr w:rsidR="00052802" w:rsidRPr="00AC3283" w:rsidTr="00052802">
        <w:trPr>
          <w:trHeight w:val="187"/>
          <w:jc w:val="center"/>
          <w:ins w:id="1449" w:author="Endorsed CR_RAN4#92" w:date="2019-09-04T11:02:00Z"/>
        </w:trPr>
        <w:tc>
          <w:tcPr>
            <w:tcW w:w="1004" w:type="pct"/>
            <w:vMerge/>
            <w:shd w:val="clear" w:color="auto" w:fill="auto"/>
            <w:vAlign w:val="center"/>
          </w:tcPr>
          <w:p w:rsidR="00052802" w:rsidRPr="00AC3283" w:rsidRDefault="00052802" w:rsidP="00FD2E5E">
            <w:pPr>
              <w:pStyle w:val="TAL"/>
              <w:rPr>
                <w:ins w:id="1450" w:author="Endorsed CR_RAN4#92" w:date="2019-09-04T11:02: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L"/>
              <w:rPr>
                <w:ins w:id="1451" w:author="Endorsed CR_RAN4#92" w:date="2019-09-04T11:02:00Z"/>
              </w:rPr>
            </w:pPr>
            <w:ins w:id="1452" w:author="Endorsed CR_RAN4#92" w:date="2019-09-04T11:02:00Z">
              <w:r w:rsidRPr="00AC3283">
                <w:rPr>
                  <w:rFonts w:eastAsia="SimSun"/>
                  <w:szCs w:val="18"/>
                </w:rPr>
                <w:t>Repetition</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rPr>
                <w:ins w:id="1453" w:author="Endorsed CR_RAN4#92" w:date="2019-09-04T11:02:00Z"/>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rPr>
                <w:ins w:id="1454" w:author="Endorsed CR_RAN4#92" w:date="2019-09-04T11:02:00Z"/>
              </w:rPr>
            </w:pPr>
            <w:ins w:id="1455" w:author="Endorsed CR_RAN4#92" w:date="2019-09-04T11:02:00Z">
              <w:r w:rsidRPr="00AC3283">
                <w:rPr>
                  <w:rFonts w:eastAsia="SimSun"/>
                  <w:szCs w:val="18"/>
                </w:rPr>
                <w:t>ON</w:t>
              </w:r>
            </w:ins>
          </w:p>
        </w:tc>
      </w:tr>
      <w:tr w:rsidR="00052802" w:rsidRPr="00AC3283" w:rsidTr="00052802">
        <w:trPr>
          <w:trHeight w:val="187"/>
          <w:jc w:val="center"/>
        </w:trPr>
        <w:tc>
          <w:tcPr>
            <w:tcW w:w="1004" w:type="pct"/>
            <w:vMerge/>
            <w:shd w:val="clear" w:color="auto" w:fill="auto"/>
            <w:vAlign w:val="center"/>
          </w:tcPr>
          <w:p w:rsidR="00052802" w:rsidRPr="00AC3283" w:rsidRDefault="00052802"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L"/>
            </w:pPr>
            <w:r w:rsidRPr="00AC328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r w:rsidRPr="00AC3283">
              <w:t>TCI state #</w:t>
            </w:r>
            <w:r w:rsidRPr="00AC3283">
              <w:rPr>
                <w:rFonts w:hint="eastAsia"/>
                <w:lang w:eastAsia="zh-CN"/>
              </w:rPr>
              <w:t>1</w:t>
            </w:r>
          </w:p>
        </w:tc>
      </w:tr>
      <w:tr w:rsidR="00052802" w:rsidRPr="00AC3283" w:rsidTr="00052802">
        <w:trPr>
          <w:trHeight w:val="1075"/>
          <w:jc w:val="center"/>
        </w:trPr>
        <w:tc>
          <w:tcPr>
            <w:tcW w:w="1004" w:type="pct"/>
            <w:vMerge w:val="restart"/>
            <w:shd w:val="clear" w:color="auto" w:fill="auto"/>
            <w:vAlign w:val="center"/>
          </w:tcPr>
          <w:p w:rsidR="00052802" w:rsidRPr="00AC3283" w:rsidRDefault="00052802" w:rsidP="00FD2E5E">
            <w:pPr>
              <w:pStyle w:val="TAL"/>
            </w:pPr>
            <w:r w:rsidRPr="00AC3283">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L"/>
            </w:pPr>
            <w:r w:rsidRPr="00AC3283">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r w:rsidRPr="00AC3283">
              <w:t>{1000} for Rank 1 tests</w:t>
            </w:r>
            <w:r w:rsidRPr="00AC3283">
              <w:br/>
              <w:t>{1000, 1001} for Rank 2 tests</w:t>
            </w:r>
          </w:p>
          <w:p w:rsidR="00052802" w:rsidRPr="00AC3283" w:rsidRDefault="00052802" w:rsidP="00FD2E5E">
            <w:pPr>
              <w:pStyle w:val="TAC"/>
            </w:pPr>
          </w:p>
        </w:tc>
      </w:tr>
      <w:tr w:rsidR="00052802" w:rsidRPr="00AC3283" w:rsidTr="00052802">
        <w:trPr>
          <w:trHeight w:val="1075"/>
          <w:jc w:val="center"/>
          <w:ins w:id="1456" w:author="Endorsed CR_RAN4#92" w:date="2019-09-04T09:56:00Z"/>
        </w:trPr>
        <w:tc>
          <w:tcPr>
            <w:tcW w:w="1004" w:type="pct"/>
            <w:vMerge/>
            <w:shd w:val="clear" w:color="auto" w:fill="auto"/>
            <w:vAlign w:val="center"/>
          </w:tcPr>
          <w:p w:rsidR="00052802" w:rsidRPr="00AC3283" w:rsidRDefault="00052802" w:rsidP="00FD2E5E">
            <w:pPr>
              <w:pStyle w:val="TAL"/>
              <w:rPr>
                <w:ins w:id="1457" w:author="Endorsed CR_RAN4#92" w:date="2019-09-04T09:56:00Z"/>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L"/>
              <w:rPr>
                <w:ins w:id="1458" w:author="Endorsed CR_RAN4#92" w:date="2019-09-04T09:56:00Z"/>
              </w:rPr>
            </w:pPr>
            <w:ins w:id="1459" w:author="Endorsed CR_RAN4#92" w:date="2019-09-04T09:56:00Z">
              <w:r>
                <w:t>P</w:t>
              </w:r>
              <w:r w:rsidRPr="00AC3283">
                <w:t xml:space="preserve">osition </w:t>
              </w:r>
              <w:r>
                <w:t xml:space="preserve">of the first DMRS for </w:t>
              </w:r>
              <w:r w:rsidRPr="00AC3283">
                <w:t>PDSCH mapping</w:t>
              </w:r>
              <w:r>
                <w:t xml:space="preserve"> type A</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rPr>
                <w:ins w:id="1460" w:author="Endorsed CR_RAN4#92" w:date="2019-09-04T09:56: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rPr>
                <w:ins w:id="1461" w:author="Endorsed CR_RAN4#92" w:date="2019-09-04T09:56:00Z"/>
              </w:rPr>
            </w:pPr>
            <w:ins w:id="1462" w:author="Endorsed CR_RAN4#92" w:date="2019-09-04T09:56:00Z">
              <w:r w:rsidRPr="00DB6319">
                <w:t>2</w:t>
              </w:r>
            </w:ins>
          </w:p>
        </w:tc>
      </w:tr>
      <w:tr w:rsidR="00052802" w:rsidRPr="00AC3283" w:rsidTr="00052802">
        <w:trPr>
          <w:trHeight w:val="187"/>
          <w:jc w:val="center"/>
        </w:trPr>
        <w:tc>
          <w:tcPr>
            <w:tcW w:w="1004" w:type="pct"/>
            <w:vMerge/>
            <w:shd w:val="clear" w:color="auto" w:fill="auto"/>
            <w:vAlign w:val="center"/>
          </w:tcPr>
          <w:p w:rsidR="00052802" w:rsidRPr="00AC3283" w:rsidRDefault="00052802"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L"/>
            </w:pPr>
            <w:r w:rsidRPr="00AC3283">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r w:rsidRPr="00AC3283">
              <w:t>1</w:t>
            </w:r>
          </w:p>
        </w:tc>
      </w:tr>
      <w:tr w:rsidR="00052802" w:rsidRPr="00AC3283" w:rsidTr="00052802">
        <w:tblPrEx>
          <w:tblPrExChange w:id="1463" w:author="Endorsed CR_RAN4#92" w:date="2019-09-04T10:03:00Z">
            <w:tblPrEx>
              <w:tblW w:w="4667" w:type="pct"/>
            </w:tblPrEx>
          </w:tblPrExChange>
        </w:tblPrEx>
        <w:trPr>
          <w:trHeight w:val="187"/>
          <w:jc w:val="center"/>
          <w:trPrChange w:id="1464" w:author="Endorsed CR_RAN4#92" w:date="2019-09-04T10:03:00Z">
            <w:trPr>
              <w:gridAfter w:val="0"/>
              <w:trHeight w:val="179"/>
              <w:jc w:val="center"/>
            </w:trPr>
          </w:trPrChange>
        </w:trPr>
        <w:tc>
          <w:tcPr>
            <w:tcW w:w="1004" w:type="pct"/>
            <w:vMerge w:val="restart"/>
            <w:shd w:val="clear" w:color="auto" w:fill="auto"/>
            <w:vAlign w:val="center"/>
            <w:tcPrChange w:id="1465" w:author="Endorsed CR_RAN4#92" w:date="2019-09-04T10:03:00Z">
              <w:tcPr>
                <w:tcW w:w="1004" w:type="pct"/>
                <w:vMerge w:val="restart"/>
                <w:shd w:val="clear" w:color="auto" w:fill="auto"/>
                <w:vAlign w:val="center"/>
              </w:tcPr>
            </w:tcPrChange>
          </w:tcPr>
          <w:p w:rsidR="00052802" w:rsidRPr="00AC3283" w:rsidRDefault="00052802" w:rsidP="00FD2E5E">
            <w:pPr>
              <w:pStyle w:val="TAL"/>
            </w:pPr>
            <w:r w:rsidRPr="00AC3283">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Change w:id="1466" w:author="Endorsed CR_RAN4#92" w:date="2019-09-04T10:03:00Z">
              <w:tcPr>
                <w:tcW w:w="753" w:type="pct"/>
                <w:gridSpan w:val="2"/>
                <w:vMerge w:val="restart"/>
                <w:tcBorders>
                  <w:top w:val="single" w:sz="4" w:space="0" w:color="auto"/>
                  <w:left w:val="single" w:sz="4" w:space="0" w:color="auto"/>
                  <w:right w:val="single" w:sz="4" w:space="0" w:color="auto"/>
                </w:tcBorders>
                <w:shd w:val="clear" w:color="auto" w:fill="auto"/>
                <w:vAlign w:val="center"/>
              </w:tcPr>
            </w:tcPrChange>
          </w:tcPr>
          <w:p w:rsidR="00052802" w:rsidRPr="00AC3283" w:rsidRDefault="00052802" w:rsidP="00FD2E5E">
            <w:pPr>
              <w:pStyle w:val="TAL"/>
            </w:pPr>
            <w:r w:rsidRPr="00AC3283">
              <w:t>Type 1 QCL information</w:t>
            </w:r>
          </w:p>
          <w:p w:rsidR="00052802" w:rsidRPr="00AC3283" w:rsidRDefault="00052802" w:rsidP="00FD2E5E">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Change w:id="1467" w:author="Endorsed CR_RAN4#92" w:date="2019-09-04T10:03:00Z">
              <w:tcPr>
                <w:tcW w:w="149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L"/>
            </w:pPr>
            <w:r w:rsidRPr="00AC3283">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Change w:id="1468" w:author="Endorsed CR_RAN4#92" w:date="2019-09-04T10:03:00Z">
              <w:tcPr>
                <w:tcW w:w="549"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Change w:id="1469" w:author="Endorsed CR_RAN4#92" w:date="2019-09-04T10:03:00Z">
              <w:tcPr>
                <w:tcW w:w="1203"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C"/>
            </w:pPr>
            <w:r w:rsidRPr="00AC3283">
              <w:t>SSB #0</w:t>
            </w:r>
          </w:p>
        </w:tc>
      </w:tr>
      <w:tr w:rsidR="00052802" w:rsidRPr="00AC3283" w:rsidTr="00052802">
        <w:tblPrEx>
          <w:tblPrExChange w:id="1470" w:author="Endorsed CR_RAN4#92" w:date="2019-09-04T10:03:00Z">
            <w:tblPrEx>
              <w:tblW w:w="4667" w:type="pct"/>
            </w:tblPrEx>
          </w:tblPrExChange>
        </w:tblPrEx>
        <w:trPr>
          <w:trHeight w:val="187"/>
          <w:jc w:val="center"/>
          <w:trPrChange w:id="1471" w:author="Endorsed CR_RAN4#92" w:date="2019-09-04T10:03:00Z">
            <w:trPr>
              <w:gridAfter w:val="0"/>
              <w:trHeight w:val="179"/>
              <w:jc w:val="center"/>
            </w:trPr>
          </w:trPrChange>
        </w:trPr>
        <w:tc>
          <w:tcPr>
            <w:tcW w:w="1004" w:type="pct"/>
            <w:vMerge/>
            <w:shd w:val="clear" w:color="auto" w:fill="auto"/>
            <w:vAlign w:val="center"/>
            <w:tcPrChange w:id="1472" w:author="Endorsed CR_RAN4#92" w:date="2019-09-04T10:03:00Z">
              <w:tcPr>
                <w:tcW w:w="1004" w:type="pct"/>
                <w:vMerge/>
                <w:shd w:val="clear" w:color="auto" w:fill="auto"/>
                <w:vAlign w:val="center"/>
              </w:tcPr>
            </w:tcPrChange>
          </w:tcPr>
          <w:p w:rsidR="00052802" w:rsidRPr="00AC3283" w:rsidRDefault="00052802" w:rsidP="00FD2E5E">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Change w:id="1473" w:author="Endorsed CR_RAN4#92" w:date="2019-09-04T10:03:00Z">
              <w:tcPr>
                <w:tcW w:w="753" w:type="pct"/>
                <w:gridSpan w:val="2"/>
                <w:vMerge/>
                <w:tcBorders>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Change w:id="1474" w:author="Endorsed CR_RAN4#92" w:date="2019-09-04T10:03:00Z">
              <w:tcPr>
                <w:tcW w:w="149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L"/>
            </w:pPr>
            <w:r w:rsidRPr="00AC328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Change w:id="1475" w:author="Endorsed CR_RAN4#92" w:date="2019-09-04T10:03:00Z">
              <w:tcPr>
                <w:tcW w:w="549"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Change w:id="1476" w:author="Endorsed CR_RAN4#92" w:date="2019-09-04T10:03:00Z">
              <w:tcPr>
                <w:tcW w:w="1203"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C"/>
            </w:pPr>
            <w:r w:rsidRPr="00AC3283">
              <w:t>Type C</w:t>
            </w:r>
          </w:p>
        </w:tc>
      </w:tr>
      <w:tr w:rsidR="00052802" w:rsidRPr="00AC3283" w:rsidTr="00052802">
        <w:tblPrEx>
          <w:tblPrExChange w:id="1477" w:author="Endorsed CR_RAN4#92" w:date="2019-09-04T10:03:00Z">
            <w:tblPrEx>
              <w:tblW w:w="4667" w:type="pct"/>
            </w:tblPrEx>
          </w:tblPrExChange>
        </w:tblPrEx>
        <w:trPr>
          <w:trHeight w:val="187"/>
          <w:jc w:val="center"/>
          <w:trPrChange w:id="1478" w:author="Endorsed CR_RAN4#92" w:date="2019-09-04T10:03:00Z">
            <w:trPr>
              <w:gridAfter w:val="0"/>
              <w:trHeight w:val="179"/>
              <w:jc w:val="center"/>
            </w:trPr>
          </w:trPrChange>
        </w:trPr>
        <w:tc>
          <w:tcPr>
            <w:tcW w:w="1004" w:type="pct"/>
            <w:vMerge/>
            <w:shd w:val="clear" w:color="auto" w:fill="auto"/>
            <w:vAlign w:val="center"/>
            <w:tcPrChange w:id="1479" w:author="Endorsed CR_RAN4#92" w:date="2019-09-04T10:03:00Z">
              <w:tcPr>
                <w:tcW w:w="1004" w:type="pct"/>
                <w:vMerge/>
                <w:shd w:val="clear" w:color="auto" w:fill="auto"/>
                <w:vAlign w:val="center"/>
              </w:tcPr>
            </w:tcPrChange>
          </w:tcPr>
          <w:p w:rsidR="00052802" w:rsidRPr="00AC3283" w:rsidRDefault="00052802" w:rsidP="00FD2E5E">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Change w:id="1480" w:author="Endorsed CR_RAN4#92" w:date="2019-09-04T10:03:00Z">
              <w:tcPr>
                <w:tcW w:w="753" w:type="pct"/>
                <w:gridSpan w:val="2"/>
                <w:vMerge w:val="restart"/>
                <w:tcBorders>
                  <w:top w:val="single" w:sz="4" w:space="0" w:color="auto"/>
                  <w:left w:val="single" w:sz="4" w:space="0" w:color="auto"/>
                  <w:right w:val="single" w:sz="4" w:space="0" w:color="auto"/>
                </w:tcBorders>
                <w:shd w:val="clear" w:color="auto" w:fill="auto"/>
                <w:vAlign w:val="center"/>
              </w:tcPr>
            </w:tcPrChange>
          </w:tcPr>
          <w:p w:rsidR="00052802" w:rsidRPr="00AC3283" w:rsidRDefault="00052802" w:rsidP="00FD2E5E">
            <w:pPr>
              <w:pStyle w:val="TAL"/>
            </w:pPr>
            <w:r w:rsidRPr="00AC3283">
              <w:t>Type 2 QCL information</w:t>
            </w:r>
          </w:p>
          <w:p w:rsidR="00052802" w:rsidRPr="00AC3283" w:rsidRDefault="00052802" w:rsidP="00FD2E5E">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Change w:id="1481" w:author="Endorsed CR_RAN4#92" w:date="2019-09-04T10:03:00Z">
              <w:tcPr>
                <w:tcW w:w="149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L"/>
            </w:pPr>
            <w:r w:rsidRPr="00AC3283">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Change w:id="1482" w:author="Endorsed CR_RAN4#92" w:date="2019-09-04T10:03:00Z">
              <w:tcPr>
                <w:tcW w:w="549"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Change w:id="1483" w:author="Endorsed CR_RAN4#92" w:date="2019-09-04T10:03:00Z">
              <w:tcPr>
                <w:tcW w:w="1203"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C"/>
            </w:pPr>
            <w:r w:rsidRPr="00AC3283">
              <w:t>SSB #0</w:t>
            </w:r>
          </w:p>
        </w:tc>
      </w:tr>
      <w:tr w:rsidR="00052802" w:rsidRPr="00AC3283" w:rsidTr="00052802">
        <w:tblPrEx>
          <w:tblPrExChange w:id="1484" w:author="Endorsed CR_RAN4#92" w:date="2019-09-04T10:03:00Z">
            <w:tblPrEx>
              <w:tblW w:w="4667" w:type="pct"/>
            </w:tblPrEx>
          </w:tblPrExChange>
        </w:tblPrEx>
        <w:trPr>
          <w:trHeight w:val="187"/>
          <w:jc w:val="center"/>
          <w:trPrChange w:id="1485" w:author="Endorsed CR_RAN4#92" w:date="2019-09-04T10:03:00Z">
            <w:trPr>
              <w:gridAfter w:val="0"/>
              <w:trHeight w:val="179"/>
              <w:jc w:val="center"/>
            </w:trPr>
          </w:trPrChange>
        </w:trPr>
        <w:tc>
          <w:tcPr>
            <w:tcW w:w="1004" w:type="pct"/>
            <w:vMerge/>
            <w:shd w:val="clear" w:color="auto" w:fill="auto"/>
            <w:vAlign w:val="center"/>
            <w:tcPrChange w:id="1486" w:author="Endorsed CR_RAN4#92" w:date="2019-09-04T10:03:00Z">
              <w:tcPr>
                <w:tcW w:w="1004" w:type="pct"/>
                <w:vMerge/>
                <w:shd w:val="clear" w:color="auto" w:fill="auto"/>
                <w:vAlign w:val="center"/>
              </w:tcPr>
            </w:tcPrChange>
          </w:tcPr>
          <w:p w:rsidR="00052802" w:rsidRPr="00AC3283" w:rsidRDefault="00052802" w:rsidP="00FD2E5E">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Change w:id="1487" w:author="Endorsed CR_RAN4#92" w:date="2019-09-04T10:03:00Z">
              <w:tcPr>
                <w:tcW w:w="753" w:type="pct"/>
                <w:gridSpan w:val="2"/>
                <w:vMerge/>
                <w:tcBorders>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Change w:id="1488" w:author="Endorsed CR_RAN4#92" w:date="2019-09-04T10:03:00Z">
              <w:tcPr>
                <w:tcW w:w="149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L"/>
            </w:pPr>
            <w:r w:rsidRPr="00AC328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Change w:id="1489" w:author="Endorsed CR_RAN4#92" w:date="2019-09-04T10:03:00Z">
              <w:tcPr>
                <w:tcW w:w="549"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Change w:id="1490" w:author="Endorsed CR_RAN4#92" w:date="2019-09-04T10:03:00Z">
              <w:tcPr>
                <w:tcW w:w="1203"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C"/>
            </w:pPr>
            <w:r w:rsidRPr="00AC3283">
              <w:t>Type D</w:t>
            </w:r>
          </w:p>
        </w:tc>
      </w:tr>
      <w:tr w:rsidR="00052802" w:rsidRPr="00AC3283" w:rsidTr="00052802">
        <w:tblPrEx>
          <w:tblPrExChange w:id="1491" w:author="Endorsed CR_RAN4#92" w:date="2019-09-04T10:03:00Z">
            <w:tblPrEx>
              <w:tblW w:w="4667" w:type="pct"/>
            </w:tblPrEx>
          </w:tblPrExChange>
        </w:tblPrEx>
        <w:trPr>
          <w:trHeight w:val="187"/>
          <w:jc w:val="center"/>
          <w:trPrChange w:id="1492" w:author="Endorsed CR_RAN4#92" w:date="2019-09-04T10:03:00Z">
            <w:trPr>
              <w:gridAfter w:val="0"/>
              <w:trHeight w:val="179"/>
              <w:jc w:val="center"/>
            </w:trPr>
          </w:trPrChange>
        </w:trPr>
        <w:tc>
          <w:tcPr>
            <w:tcW w:w="1004" w:type="pct"/>
            <w:vMerge w:val="restart"/>
            <w:shd w:val="clear" w:color="auto" w:fill="auto"/>
            <w:vAlign w:val="center"/>
            <w:tcPrChange w:id="1493" w:author="Endorsed CR_RAN4#92" w:date="2019-09-04T10:03:00Z">
              <w:tcPr>
                <w:tcW w:w="1004" w:type="pct"/>
                <w:vMerge w:val="restart"/>
                <w:shd w:val="clear" w:color="auto" w:fill="auto"/>
                <w:vAlign w:val="center"/>
              </w:tcPr>
            </w:tcPrChange>
          </w:tcPr>
          <w:p w:rsidR="00052802" w:rsidRPr="00AC3283" w:rsidRDefault="00052802" w:rsidP="00FD2E5E">
            <w:pPr>
              <w:pStyle w:val="TAL"/>
            </w:pPr>
            <w:r w:rsidRPr="00AC3283">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Change w:id="1494" w:author="Endorsed CR_RAN4#92" w:date="2019-09-04T10:03:00Z">
              <w:tcPr>
                <w:tcW w:w="753" w:type="pct"/>
                <w:gridSpan w:val="2"/>
                <w:vMerge w:val="restart"/>
                <w:tcBorders>
                  <w:top w:val="single" w:sz="4" w:space="0" w:color="auto"/>
                  <w:left w:val="single" w:sz="4" w:space="0" w:color="auto"/>
                  <w:right w:val="single" w:sz="4" w:space="0" w:color="auto"/>
                </w:tcBorders>
                <w:shd w:val="clear" w:color="auto" w:fill="auto"/>
                <w:vAlign w:val="center"/>
              </w:tcPr>
            </w:tcPrChange>
          </w:tcPr>
          <w:p w:rsidR="00052802" w:rsidRPr="00AC3283" w:rsidRDefault="00052802" w:rsidP="00FD2E5E">
            <w:pPr>
              <w:pStyle w:val="TAL"/>
            </w:pPr>
            <w:r w:rsidRPr="00AC3283">
              <w:t>Type 1 QCL information</w:t>
            </w:r>
          </w:p>
          <w:p w:rsidR="00052802" w:rsidRPr="00AC3283" w:rsidRDefault="00052802" w:rsidP="00FD2E5E">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Change w:id="1495" w:author="Endorsed CR_RAN4#92" w:date="2019-09-04T10:03:00Z">
              <w:tcPr>
                <w:tcW w:w="149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L"/>
            </w:pPr>
            <w:r w:rsidRPr="00AC3283">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Change w:id="1496" w:author="Endorsed CR_RAN4#92" w:date="2019-09-04T10:03:00Z">
              <w:tcPr>
                <w:tcW w:w="549"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Change w:id="1497" w:author="Endorsed CR_RAN4#92" w:date="2019-09-04T10:03:00Z">
              <w:tcPr>
                <w:tcW w:w="1203"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C"/>
            </w:pPr>
            <w:r w:rsidRPr="00AC3283">
              <w:t>CSI-RS resource 1 from ‘CSI-RS for tracking’ configuration</w:t>
            </w:r>
          </w:p>
        </w:tc>
      </w:tr>
      <w:tr w:rsidR="00052802" w:rsidRPr="00AC3283" w:rsidTr="00052802">
        <w:tblPrEx>
          <w:tblPrExChange w:id="1498" w:author="Endorsed CR_RAN4#92" w:date="2019-09-04T10:03:00Z">
            <w:tblPrEx>
              <w:tblW w:w="4667" w:type="pct"/>
            </w:tblPrEx>
          </w:tblPrExChange>
        </w:tblPrEx>
        <w:trPr>
          <w:trHeight w:val="187"/>
          <w:jc w:val="center"/>
          <w:trPrChange w:id="1499" w:author="Endorsed CR_RAN4#92" w:date="2019-09-04T10:03:00Z">
            <w:trPr>
              <w:gridAfter w:val="0"/>
              <w:trHeight w:val="179"/>
              <w:jc w:val="center"/>
            </w:trPr>
          </w:trPrChange>
        </w:trPr>
        <w:tc>
          <w:tcPr>
            <w:tcW w:w="1004" w:type="pct"/>
            <w:vMerge/>
            <w:shd w:val="clear" w:color="auto" w:fill="auto"/>
            <w:vAlign w:val="center"/>
            <w:tcPrChange w:id="1500" w:author="Endorsed CR_RAN4#92" w:date="2019-09-04T10:03:00Z">
              <w:tcPr>
                <w:tcW w:w="1004" w:type="pct"/>
                <w:vMerge/>
                <w:shd w:val="clear" w:color="auto" w:fill="auto"/>
                <w:vAlign w:val="center"/>
              </w:tcPr>
            </w:tcPrChange>
          </w:tcPr>
          <w:p w:rsidR="00052802" w:rsidRPr="00AC3283" w:rsidRDefault="00052802" w:rsidP="00FD2E5E">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Change w:id="1501" w:author="Endorsed CR_RAN4#92" w:date="2019-09-04T10:03:00Z">
              <w:tcPr>
                <w:tcW w:w="753" w:type="pct"/>
                <w:gridSpan w:val="2"/>
                <w:vMerge/>
                <w:tcBorders>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Change w:id="1502" w:author="Endorsed CR_RAN4#92" w:date="2019-09-04T10:03:00Z">
              <w:tcPr>
                <w:tcW w:w="149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L"/>
            </w:pPr>
            <w:r w:rsidRPr="00AC328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Change w:id="1503" w:author="Endorsed CR_RAN4#92" w:date="2019-09-04T10:03:00Z">
              <w:tcPr>
                <w:tcW w:w="549"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Change w:id="1504" w:author="Endorsed CR_RAN4#92" w:date="2019-09-04T10:03:00Z">
              <w:tcPr>
                <w:tcW w:w="1203"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C"/>
            </w:pPr>
            <w:r w:rsidRPr="00AC3283">
              <w:t>Type A</w:t>
            </w:r>
          </w:p>
        </w:tc>
      </w:tr>
      <w:tr w:rsidR="00052802" w:rsidRPr="00AC3283" w:rsidTr="00052802">
        <w:tblPrEx>
          <w:tblPrExChange w:id="1505" w:author="Endorsed CR_RAN4#92" w:date="2019-09-04T10:03:00Z">
            <w:tblPrEx>
              <w:tblW w:w="4667" w:type="pct"/>
            </w:tblPrEx>
          </w:tblPrExChange>
        </w:tblPrEx>
        <w:trPr>
          <w:trHeight w:val="187"/>
          <w:jc w:val="center"/>
          <w:trPrChange w:id="1506" w:author="Endorsed CR_RAN4#92" w:date="2019-09-04T10:03:00Z">
            <w:trPr>
              <w:gridAfter w:val="0"/>
              <w:trHeight w:val="179"/>
              <w:jc w:val="center"/>
            </w:trPr>
          </w:trPrChange>
        </w:trPr>
        <w:tc>
          <w:tcPr>
            <w:tcW w:w="1004" w:type="pct"/>
            <w:vMerge/>
            <w:shd w:val="clear" w:color="auto" w:fill="auto"/>
            <w:vAlign w:val="center"/>
            <w:tcPrChange w:id="1507" w:author="Endorsed CR_RAN4#92" w:date="2019-09-04T10:03:00Z">
              <w:tcPr>
                <w:tcW w:w="1004" w:type="pct"/>
                <w:vMerge/>
                <w:shd w:val="clear" w:color="auto" w:fill="auto"/>
                <w:vAlign w:val="center"/>
              </w:tcPr>
            </w:tcPrChange>
          </w:tcPr>
          <w:p w:rsidR="00052802" w:rsidRPr="00AC3283" w:rsidRDefault="00052802" w:rsidP="00FD2E5E">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Change w:id="1508" w:author="Endorsed CR_RAN4#92" w:date="2019-09-04T10:03:00Z">
              <w:tcPr>
                <w:tcW w:w="753" w:type="pct"/>
                <w:gridSpan w:val="2"/>
                <w:vMerge w:val="restart"/>
                <w:tcBorders>
                  <w:top w:val="single" w:sz="4" w:space="0" w:color="auto"/>
                  <w:left w:val="single" w:sz="4" w:space="0" w:color="auto"/>
                  <w:right w:val="single" w:sz="4" w:space="0" w:color="auto"/>
                </w:tcBorders>
                <w:shd w:val="clear" w:color="auto" w:fill="auto"/>
                <w:vAlign w:val="center"/>
              </w:tcPr>
            </w:tcPrChange>
          </w:tcPr>
          <w:p w:rsidR="00052802" w:rsidRPr="00AC3283" w:rsidRDefault="00052802" w:rsidP="00FD2E5E">
            <w:pPr>
              <w:pStyle w:val="TAL"/>
            </w:pPr>
            <w:r w:rsidRPr="00AC3283">
              <w:t>Type 2 QCL information</w:t>
            </w:r>
          </w:p>
          <w:p w:rsidR="00052802" w:rsidRPr="00AC3283" w:rsidRDefault="00052802" w:rsidP="00FD2E5E">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Change w:id="1509" w:author="Endorsed CR_RAN4#92" w:date="2019-09-04T10:03:00Z">
              <w:tcPr>
                <w:tcW w:w="149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L"/>
            </w:pPr>
            <w:r w:rsidRPr="00AC3283">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Change w:id="1510" w:author="Endorsed CR_RAN4#92" w:date="2019-09-04T10:03:00Z">
              <w:tcPr>
                <w:tcW w:w="549"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Change w:id="1511" w:author="Endorsed CR_RAN4#92" w:date="2019-09-04T10:03:00Z">
              <w:tcPr>
                <w:tcW w:w="1203"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C"/>
            </w:pPr>
            <w:r w:rsidRPr="00AC3283">
              <w:t>CSI-RS resource 1 from ‘CSI-RS for tracking’ configuration</w:t>
            </w:r>
          </w:p>
        </w:tc>
      </w:tr>
      <w:tr w:rsidR="00052802" w:rsidRPr="00AC3283" w:rsidTr="00052802">
        <w:tblPrEx>
          <w:tblPrExChange w:id="1512" w:author="Endorsed CR_RAN4#92" w:date="2019-09-04T10:03:00Z">
            <w:tblPrEx>
              <w:tblW w:w="4667" w:type="pct"/>
            </w:tblPrEx>
          </w:tblPrExChange>
        </w:tblPrEx>
        <w:trPr>
          <w:trHeight w:val="187"/>
          <w:jc w:val="center"/>
          <w:trPrChange w:id="1513" w:author="Endorsed CR_RAN4#92" w:date="2019-09-04T10:03:00Z">
            <w:trPr>
              <w:gridAfter w:val="0"/>
              <w:trHeight w:val="179"/>
              <w:jc w:val="center"/>
            </w:trPr>
          </w:trPrChange>
        </w:trPr>
        <w:tc>
          <w:tcPr>
            <w:tcW w:w="1004" w:type="pct"/>
            <w:vMerge/>
            <w:shd w:val="clear" w:color="auto" w:fill="auto"/>
            <w:vAlign w:val="center"/>
            <w:tcPrChange w:id="1514" w:author="Endorsed CR_RAN4#92" w:date="2019-09-04T10:03:00Z">
              <w:tcPr>
                <w:tcW w:w="1004" w:type="pct"/>
                <w:vMerge/>
                <w:shd w:val="clear" w:color="auto" w:fill="auto"/>
                <w:vAlign w:val="center"/>
              </w:tcPr>
            </w:tcPrChange>
          </w:tcPr>
          <w:p w:rsidR="00052802" w:rsidRPr="00AC3283" w:rsidRDefault="00052802" w:rsidP="00FD2E5E">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Change w:id="1515" w:author="Endorsed CR_RAN4#92" w:date="2019-09-04T10:03:00Z">
              <w:tcPr>
                <w:tcW w:w="753" w:type="pct"/>
                <w:gridSpan w:val="2"/>
                <w:vMerge/>
                <w:tcBorders>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Change w:id="1516" w:author="Endorsed CR_RAN4#92" w:date="2019-09-04T10:03:00Z">
              <w:tcPr>
                <w:tcW w:w="1491"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L"/>
            </w:pPr>
            <w:r w:rsidRPr="00AC328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Change w:id="1517" w:author="Endorsed CR_RAN4#92" w:date="2019-09-04T10:03:00Z">
              <w:tcPr>
                <w:tcW w:w="549"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Change w:id="1518" w:author="Endorsed CR_RAN4#92" w:date="2019-09-04T10:03:00Z">
              <w:tcPr>
                <w:tcW w:w="1203"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052802" w:rsidRPr="00AC3283" w:rsidRDefault="00052802" w:rsidP="00FD2E5E">
            <w:pPr>
              <w:pStyle w:val="TAC"/>
            </w:pPr>
            <w:r w:rsidRPr="00AC3283">
              <w:t>Type D</w:t>
            </w:r>
          </w:p>
        </w:tc>
      </w:tr>
      <w:tr w:rsidR="00052802" w:rsidRPr="00AC3283" w:rsidTr="00052802">
        <w:trPr>
          <w:trHeight w:val="187"/>
          <w:jc w:val="center"/>
        </w:trPr>
        <w:tc>
          <w:tcPr>
            <w:tcW w:w="1004" w:type="pct"/>
            <w:vMerge w:val="restart"/>
            <w:shd w:val="clear" w:color="auto" w:fill="auto"/>
            <w:vAlign w:val="center"/>
          </w:tcPr>
          <w:p w:rsidR="00052802" w:rsidRPr="00AC3283" w:rsidRDefault="00052802" w:rsidP="00FD2E5E">
            <w:pPr>
              <w:pStyle w:val="TAL"/>
            </w:pPr>
            <w:r w:rsidRPr="00AC3283">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L"/>
            </w:pPr>
            <w:r w:rsidRPr="00AC3283">
              <w:t>Frequency density (</w:t>
            </w:r>
            <w:r w:rsidRPr="00AC3283">
              <w:rPr>
                <w:i/>
              </w:rPr>
              <w:t>K</w:t>
            </w:r>
            <w:r w:rsidRPr="00AC3283">
              <w:rPr>
                <w:i/>
                <w:vertAlign w:val="subscript"/>
              </w:rPr>
              <w:t>PT-RS</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r w:rsidRPr="00AC3283">
              <w:t>2</w:t>
            </w:r>
          </w:p>
        </w:tc>
      </w:tr>
      <w:tr w:rsidR="00052802" w:rsidRPr="00AC3283" w:rsidTr="00052802">
        <w:trPr>
          <w:trHeight w:val="167"/>
          <w:jc w:val="center"/>
        </w:trPr>
        <w:tc>
          <w:tcPr>
            <w:tcW w:w="1004" w:type="pct"/>
            <w:vMerge/>
            <w:shd w:val="clear" w:color="auto" w:fill="auto"/>
            <w:vAlign w:val="center"/>
          </w:tcPr>
          <w:p w:rsidR="00052802" w:rsidRPr="00AC3283" w:rsidRDefault="00052802"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L"/>
            </w:pPr>
            <w:r w:rsidRPr="00AC3283">
              <w:rPr>
                <w:lang w:val="en-US"/>
              </w:rPr>
              <w:t xml:space="preserve">Time density </w:t>
            </w:r>
            <w:r w:rsidRPr="00AC3283">
              <w:t>(</w:t>
            </w:r>
            <w:r w:rsidRPr="00AC3283">
              <w:rPr>
                <w:i/>
              </w:rPr>
              <w:t>L</w:t>
            </w:r>
            <w:r w:rsidRPr="00AC3283">
              <w:rPr>
                <w:i/>
                <w:vertAlign w:val="subscript"/>
              </w:rPr>
              <w:t>PT-RS</w:t>
            </w:r>
            <w:r w:rsidRPr="00AC328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r w:rsidRPr="00AC3283">
              <w:t>1</w:t>
            </w:r>
          </w:p>
        </w:tc>
      </w:tr>
      <w:tr w:rsidR="00052802" w:rsidRPr="00AC3283" w:rsidTr="00052802">
        <w:trPr>
          <w:trHeight w:val="94"/>
          <w:jc w:val="center"/>
        </w:trPr>
        <w:tc>
          <w:tcPr>
            <w:tcW w:w="1004" w:type="pct"/>
            <w:vMerge/>
            <w:shd w:val="clear" w:color="auto" w:fill="auto"/>
            <w:vAlign w:val="center"/>
          </w:tcPr>
          <w:p w:rsidR="00052802" w:rsidRPr="00AC3283" w:rsidRDefault="00052802" w:rsidP="00FD2E5E">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L"/>
              <w:rPr>
                <w:lang w:val="en-US"/>
              </w:rPr>
            </w:pPr>
            <w:ins w:id="1519" w:author="Endorsed CR_RAN4#92" w:date="2019-09-03T18:01:00Z">
              <w:r w:rsidRPr="00957287">
                <w:rPr>
                  <w:rFonts w:eastAsia="SimSun"/>
                  <w:lang w:val="en-US"/>
                </w:rPr>
                <w:t>Resource Element Offset</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ins w:id="1520" w:author="Endorsed CR_RAN4#92" w:date="2019-09-03T18:01:00Z">
              <w:r w:rsidRPr="00957287">
                <w:rPr>
                  <w:rFonts w:eastAsia="SimSun"/>
                </w:rPr>
                <w:t>2</w:t>
              </w:r>
            </w:ins>
          </w:p>
        </w:tc>
      </w:tr>
      <w:tr w:rsidR="00052802" w:rsidRPr="00AC3283" w:rsidTr="00052802">
        <w:trPr>
          <w:trHeight w:val="187"/>
          <w:jc w:val="center"/>
        </w:trPr>
        <w:tc>
          <w:tcPr>
            <w:tcW w:w="3249" w:type="pct"/>
            <w:gridSpan w:val="3"/>
            <w:tcBorders>
              <w:right w:val="single" w:sz="4" w:space="0" w:color="auto"/>
            </w:tcBorders>
            <w:shd w:val="clear" w:color="auto" w:fill="auto"/>
            <w:vAlign w:val="center"/>
          </w:tcPr>
          <w:p w:rsidR="00052802" w:rsidRPr="00AC3283" w:rsidRDefault="00052802" w:rsidP="00FD2E5E">
            <w:pPr>
              <w:pStyle w:val="TAL"/>
            </w:pPr>
            <w:r w:rsidRPr="00AC3283">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r w:rsidRPr="00AC3283">
              <w:t>1</w:t>
            </w:r>
          </w:p>
        </w:tc>
      </w:tr>
      <w:tr w:rsidR="00052802" w:rsidRPr="00AC3283" w:rsidTr="00052802">
        <w:trPr>
          <w:trHeight w:val="187"/>
          <w:jc w:val="center"/>
        </w:trPr>
        <w:tc>
          <w:tcPr>
            <w:tcW w:w="3249" w:type="pct"/>
            <w:gridSpan w:val="3"/>
            <w:tcBorders>
              <w:right w:val="single" w:sz="4" w:space="0" w:color="auto"/>
            </w:tcBorders>
            <w:shd w:val="clear" w:color="auto" w:fill="auto"/>
            <w:vAlign w:val="center"/>
          </w:tcPr>
          <w:p w:rsidR="00052802" w:rsidRPr="00AC3283" w:rsidRDefault="00052802" w:rsidP="00FD2E5E">
            <w:pPr>
              <w:pStyle w:val="TAL"/>
            </w:pPr>
            <w:r w:rsidRPr="00AC3283">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r w:rsidRPr="00AC3283">
              <w:t>4</w:t>
            </w:r>
          </w:p>
        </w:tc>
      </w:tr>
      <w:tr w:rsidR="00052802" w:rsidRPr="00AC3283" w:rsidTr="00052802">
        <w:trPr>
          <w:trHeight w:val="187"/>
          <w:jc w:val="center"/>
        </w:trPr>
        <w:tc>
          <w:tcPr>
            <w:tcW w:w="3249" w:type="pct"/>
            <w:gridSpan w:val="3"/>
            <w:tcBorders>
              <w:right w:val="single" w:sz="4" w:space="0" w:color="auto"/>
            </w:tcBorders>
            <w:shd w:val="clear" w:color="auto" w:fill="auto"/>
            <w:vAlign w:val="center"/>
          </w:tcPr>
          <w:p w:rsidR="00052802" w:rsidRPr="00AC3283" w:rsidRDefault="00052802" w:rsidP="00FD2E5E">
            <w:pPr>
              <w:pStyle w:val="TAL"/>
            </w:pPr>
            <w:r w:rsidRPr="00AC3283">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r w:rsidRPr="00AC3283">
              <w:t>Multiplexed</w:t>
            </w:r>
          </w:p>
        </w:tc>
      </w:tr>
      <w:tr w:rsidR="00052802" w:rsidRPr="00AC3283" w:rsidTr="00052802">
        <w:trPr>
          <w:trHeight w:val="187"/>
          <w:jc w:val="center"/>
        </w:trPr>
        <w:tc>
          <w:tcPr>
            <w:tcW w:w="3249" w:type="pct"/>
            <w:gridSpan w:val="3"/>
            <w:tcBorders>
              <w:right w:val="single" w:sz="4" w:space="0" w:color="auto"/>
            </w:tcBorders>
            <w:shd w:val="clear" w:color="auto" w:fill="auto"/>
            <w:vAlign w:val="center"/>
          </w:tcPr>
          <w:p w:rsidR="00052802" w:rsidRPr="00AC3283" w:rsidRDefault="00052802" w:rsidP="00FD2E5E">
            <w:pPr>
              <w:pStyle w:val="TAL"/>
            </w:pPr>
            <w:r w:rsidRPr="00AC3283">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r w:rsidRPr="00AC3283">
              <w:t>{0,2,3,1}</w:t>
            </w:r>
          </w:p>
        </w:tc>
      </w:tr>
      <w:tr w:rsidR="00052802" w:rsidRPr="00AC3283" w:rsidTr="00052802">
        <w:trPr>
          <w:trHeight w:val="187"/>
          <w:jc w:val="center"/>
        </w:trPr>
        <w:tc>
          <w:tcPr>
            <w:tcW w:w="3249" w:type="pct"/>
            <w:gridSpan w:val="3"/>
            <w:tcBorders>
              <w:right w:val="single" w:sz="4" w:space="0" w:color="auto"/>
            </w:tcBorders>
            <w:shd w:val="clear" w:color="auto" w:fill="auto"/>
            <w:vAlign w:val="center"/>
          </w:tcPr>
          <w:p w:rsidR="00052802" w:rsidRPr="00AC3283" w:rsidRDefault="00052802" w:rsidP="00FD2E5E">
            <w:pPr>
              <w:pStyle w:val="TAL"/>
            </w:pPr>
            <w:r w:rsidRPr="00AC3283">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r w:rsidRPr="00AC3283">
              <w:t>SP Type I, Random per slot with PRB bundling granularity</w:t>
            </w:r>
          </w:p>
        </w:tc>
      </w:tr>
      <w:tr w:rsidR="00052802" w:rsidRPr="00AC3283" w:rsidTr="00052802">
        <w:trPr>
          <w:trHeight w:val="76"/>
          <w:jc w:val="center"/>
        </w:trPr>
        <w:tc>
          <w:tcPr>
            <w:tcW w:w="3249" w:type="pct"/>
            <w:gridSpan w:val="3"/>
            <w:tcBorders>
              <w:right w:val="single" w:sz="4" w:space="0" w:color="auto"/>
            </w:tcBorders>
            <w:shd w:val="clear" w:color="auto" w:fill="auto"/>
            <w:vAlign w:val="center"/>
          </w:tcPr>
          <w:p w:rsidR="00052802" w:rsidRPr="00AC3283" w:rsidRDefault="00052802" w:rsidP="00FD2E5E">
            <w:pPr>
              <w:pStyle w:val="TAL"/>
              <w:rPr>
                <w:lang w:eastAsia="zh-CN"/>
              </w:rPr>
            </w:pPr>
            <w:r w:rsidRPr="00AC3283">
              <w:rPr>
                <w:rFonts w:cs="Arial"/>
              </w:rPr>
              <w:t xml:space="preserve">Symbols for </w:t>
            </w:r>
            <w:r w:rsidRPr="00AC3283">
              <w:rPr>
                <w:snapToGrid w:val="0"/>
              </w:rPr>
              <w:t>all unused R</w:t>
            </w:r>
            <w:ins w:id="1521" w:author="Changes from editor" w:date="2019-09-04T18:13:00Z">
              <w:r w:rsidR="00DE6EB4">
                <w:rPr>
                  <w:rFonts w:hint="eastAsia"/>
                  <w:snapToGrid w:val="0"/>
                  <w:lang w:eastAsia="zh-CN"/>
                </w:rPr>
                <w:t>Es</w:t>
              </w:r>
            </w:ins>
            <w:del w:id="1522" w:author="Changes from editor" w:date="2019-09-04T18:13:00Z">
              <w:r w:rsidRPr="00AC3283" w:rsidDel="00DE6EB4">
                <w:rPr>
                  <w:snapToGrid w:val="0"/>
                </w:rPr>
                <w:delText>es</w:delText>
              </w:r>
            </w:del>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rsidR="00052802" w:rsidRPr="00AC3283" w:rsidRDefault="00052802" w:rsidP="00FD2E5E">
            <w:pPr>
              <w:pStyle w:val="TAC"/>
            </w:pPr>
            <w:r w:rsidRPr="00AC3283">
              <w:t>OCNG in Annex A.5</w:t>
            </w:r>
          </w:p>
        </w:tc>
      </w:tr>
      <w:tr w:rsidR="00052802" w:rsidRPr="00AC3283" w:rsidTr="00D135D5">
        <w:trPr>
          <w:trHeight w:val="76"/>
          <w:jc w:val="center"/>
          <w:trPrChange w:id="1523" w:author="Endorsed CR_RAN4#92" w:date="2019-09-04T10:03:00Z">
            <w:trPr>
              <w:gridAfter w:val="0"/>
              <w:trHeight w:val="58"/>
              <w:jc w:val="center"/>
            </w:trPr>
          </w:trPrChange>
        </w:trPr>
        <w:tc>
          <w:tcPr>
            <w:tcW w:w="5000" w:type="pct"/>
            <w:gridSpan w:val="5"/>
            <w:tcBorders>
              <w:right w:val="single" w:sz="4" w:space="0" w:color="auto"/>
            </w:tcBorders>
            <w:shd w:val="clear" w:color="auto" w:fill="auto"/>
            <w:vAlign w:val="center"/>
            <w:tcPrChange w:id="1524" w:author="Endorsed CR_RAN4#92" w:date="2019-09-04T10:03:00Z">
              <w:tcPr>
                <w:tcW w:w="5000" w:type="pct"/>
                <w:gridSpan w:val="10"/>
                <w:tcBorders>
                  <w:right w:val="single" w:sz="4" w:space="0" w:color="auto"/>
                </w:tcBorders>
                <w:shd w:val="clear" w:color="auto" w:fill="auto"/>
                <w:vAlign w:val="center"/>
              </w:tcPr>
            </w:tcPrChange>
          </w:tcPr>
          <w:p w:rsidR="00052802" w:rsidRPr="00AC3283" w:rsidRDefault="00052802" w:rsidP="00FD2E5E">
            <w:pPr>
              <w:pStyle w:val="TAN"/>
              <w:rPr>
                <w:lang w:eastAsia="zh-CN"/>
              </w:rPr>
            </w:pPr>
            <w:r w:rsidRPr="00AC3283">
              <w:t>Note 1:</w:t>
            </w:r>
            <w:r w:rsidRPr="00AC3283">
              <w:tab/>
              <w:t>UE assumes that the TCI state for the PDSCH is identical to the TCI state applied for the PDCCH transmission.</w:t>
            </w:r>
          </w:p>
          <w:p w:rsidR="00052802" w:rsidRPr="00AC3283" w:rsidRDefault="00052802" w:rsidP="00FD2E5E">
            <w:pPr>
              <w:pStyle w:val="TAN"/>
              <w:rPr>
                <w:lang w:eastAsia="zh-CN"/>
              </w:rPr>
            </w:pPr>
            <w:r w:rsidRPr="00AC3283">
              <w:rPr>
                <w:rFonts w:eastAsia="SimSun"/>
              </w:rPr>
              <w:t>Note 2:</w:t>
            </w:r>
            <w:r w:rsidRPr="00AC3283">
              <w:rPr>
                <w:rFonts w:eastAsia="SimSun"/>
              </w:rPr>
              <w:tab/>
              <w:t>Point A coincides with minimum guard band as specified in Table 5.3.3-1 from TS 38.101-2 [7] for tested channel bandwidth and subcarrier spacing.</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FD2E5E" w:rsidRPr="00AC3283" w:rsidTr="00FD2E5E">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FD2E5E" w:rsidRPr="00AC3283" w:rsidRDefault="00FD2E5E" w:rsidP="00FD2E5E">
            <w:pPr>
              <w:pStyle w:val="TAH"/>
            </w:pPr>
            <w:r w:rsidRPr="00AC3283">
              <w:t>SCS (kHz)</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H"/>
            </w:pPr>
            <w:r w:rsidRPr="00AC3283">
              <w:t>50 MHz</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H"/>
            </w:pPr>
            <w:r w:rsidRPr="00AC3283">
              <w:t>100 MHz</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H"/>
            </w:pPr>
            <w:r w:rsidRPr="00AC3283">
              <w:t>200 MHz</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H"/>
            </w:pPr>
            <w:r w:rsidRPr="00AC3283">
              <w:t>400 MHz</w:t>
            </w:r>
          </w:p>
        </w:tc>
      </w:tr>
      <w:tr w:rsidR="00FD2E5E" w:rsidRPr="00AC3283" w:rsidTr="00FD2E5E">
        <w:trPr>
          <w:jc w:val="center"/>
        </w:trPr>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60</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66</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132</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264</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N.A</w:t>
            </w:r>
          </w:p>
        </w:tc>
      </w:tr>
      <w:tr w:rsidR="00FD2E5E" w:rsidRPr="00AC3283" w:rsidTr="00FD2E5E">
        <w:trPr>
          <w:jc w:val="center"/>
        </w:trPr>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120</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30</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66</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132</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264</w:t>
            </w:r>
          </w:p>
        </w:tc>
      </w:tr>
    </w:tbl>
    <w:p w:rsidR="00FD2E5E" w:rsidRPr="00AC3283" w:rsidRDefault="00FD2E5E" w:rsidP="00FD2E5E">
      <w:pPr>
        <w:rPr>
          <w:rFonts w:eastAsia="SimSun"/>
          <w:lang w:eastAsia="zh-CN"/>
        </w:rPr>
      </w:pPr>
    </w:p>
    <w:p w:rsidR="00FD2E5E" w:rsidRPr="00AC3283" w:rsidRDefault="00FD2E5E" w:rsidP="00FD2E5E">
      <w:pPr>
        <w:pStyle w:val="Heading3"/>
        <w:rPr>
          <w:lang w:eastAsia="zh-CN"/>
        </w:rPr>
      </w:pPr>
      <w:bookmarkStart w:id="1525" w:name="_Toc13090777"/>
      <w:r w:rsidRPr="00AC3283">
        <w:t>7.</w:t>
      </w:r>
      <w:r w:rsidRPr="00AC3283">
        <w:rPr>
          <w:rFonts w:hint="eastAsia"/>
          <w:lang w:eastAsia="zh-CN"/>
        </w:rPr>
        <w:t>2</w:t>
      </w:r>
      <w:r w:rsidRPr="00AC3283">
        <w:t>.1</w:t>
      </w:r>
      <w:r w:rsidRPr="00AC3283">
        <w:rPr>
          <w:rFonts w:hint="eastAsia"/>
          <w:lang w:eastAsia="zh-CN"/>
        </w:rPr>
        <w:tab/>
      </w:r>
      <w:r w:rsidRPr="00AC3283">
        <w:rPr>
          <w:rFonts w:hint="eastAsia"/>
        </w:rPr>
        <w:t>1</w:t>
      </w:r>
      <w:r w:rsidRPr="00AC3283">
        <w:t>RX requirements</w:t>
      </w:r>
      <w:bookmarkEnd w:id="1525"/>
    </w:p>
    <w:p w:rsidR="00FD2E5E" w:rsidRPr="00AC3283" w:rsidRDefault="00FD2E5E" w:rsidP="00FD2E5E">
      <w:pPr>
        <w:rPr>
          <w:rFonts w:eastAsia="SimSun"/>
          <w:lang w:eastAsia="zh-CN"/>
        </w:rPr>
      </w:pPr>
      <w:r w:rsidRPr="00AC3283">
        <w:rPr>
          <w:rFonts w:eastAsia="SimSun" w:hint="eastAsia"/>
          <w:lang w:eastAsia="zh-CN"/>
        </w:rPr>
        <w:t>(Void)</w:t>
      </w:r>
    </w:p>
    <w:p w:rsidR="00FD2E5E" w:rsidRPr="00AC3283" w:rsidRDefault="00FD2E5E" w:rsidP="00FD2E5E">
      <w:pPr>
        <w:pStyle w:val="Heading3"/>
        <w:rPr>
          <w:lang w:eastAsia="zh-CN"/>
        </w:rPr>
      </w:pPr>
      <w:bookmarkStart w:id="1526" w:name="_Toc13090778"/>
      <w:r w:rsidRPr="00AC3283">
        <w:rPr>
          <w:rFonts w:hint="eastAsia"/>
        </w:rPr>
        <w:t>7</w:t>
      </w:r>
      <w:r w:rsidRPr="00AC3283">
        <w:t>.</w:t>
      </w:r>
      <w:r w:rsidRPr="00AC3283">
        <w:rPr>
          <w:rFonts w:hint="eastAsia"/>
        </w:rPr>
        <w:t>2</w:t>
      </w:r>
      <w:r w:rsidRPr="00AC3283">
        <w:t>.</w:t>
      </w:r>
      <w:r w:rsidRPr="00AC3283">
        <w:rPr>
          <w:rFonts w:hint="eastAsia"/>
        </w:rPr>
        <w:t>2</w:t>
      </w:r>
      <w:r w:rsidRPr="00AC3283">
        <w:rPr>
          <w:rFonts w:hint="eastAsia"/>
          <w:lang w:eastAsia="zh-CN"/>
        </w:rPr>
        <w:tab/>
      </w:r>
      <w:r w:rsidRPr="00AC3283">
        <w:rPr>
          <w:rFonts w:hint="eastAsia"/>
        </w:rPr>
        <w:t>2</w:t>
      </w:r>
      <w:r w:rsidRPr="00AC3283">
        <w:t>RX requirements</w:t>
      </w:r>
      <w:bookmarkEnd w:id="1526"/>
    </w:p>
    <w:p w:rsidR="00FD2E5E" w:rsidRPr="00AC3283" w:rsidRDefault="00FD2E5E" w:rsidP="00FD2E5E">
      <w:pPr>
        <w:pStyle w:val="Heading4"/>
        <w:rPr>
          <w:lang w:eastAsia="zh-CN"/>
        </w:rPr>
      </w:pPr>
      <w:bookmarkStart w:id="1527" w:name="_Toc13090779"/>
      <w:r w:rsidRPr="00AC3283">
        <w:rPr>
          <w:rFonts w:hint="eastAsia"/>
          <w:lang w:eastAsia="zh-CN"/>
        </w:rPr>
        <w:t>7</w:t>
      </w:r>
      <w:r w:rsidRPr="00AC3283">
        <w:t>.</w:t>
      </w:r>
      <w:r w:rsidRPr="00AC3283">
        <w:rPr>
          <w:rFonts w:hint="eastAsia"/>
        </w:rPr>
        <w:t>2</w:t>
      </w:r>
      <w:r w:rsidRPr="00AC3283">
        <w:t>.</w:t>
      </w:r>
      <w:r w:rsidRPr="00AC3283">
        <w:rPr>
          <w:rFonts w:hint="eastAsia"/>
          <w:lang w:eastAsia="zh-CN"/>
        </w:rPr>
        <w:t>2</w:t>
      </w:r>
      <w:r w:rsidRPr="00AC3283">
        <w:t>.1</w:t>
      </w:r>
      <w:r w:rsidRPr="00AC3283">
        <w:rPr>
          <w:rFonts w:hint="eastAsia"/>
          <w:lang w:eastAsia="zh-CN"/>
        </w:rPr>
        <w:tab/>
        <w:t>FDD</w:t>
      </w:r>
      <w:bookmarkEnd w:id="1527"/>
    </w:p>
    <w:p w:rsidR="00FD2E5E" w:rsidRPr="00AC3283" w:rsidRDefault="00FD2E5E" w:rsidP="00FD2E5E">
      <w:pPr>
        <w:rPr>
          <w:rFonts w:eastAsia="SimSun"/>
          <w:lang w:eastAsia="zh-CN"/>
        </w:rPr>
      </w:pPr>
      <w:r w:rsidRPr="00AC3283">
        <w:rPr>
          <w:rFonts w:eastAsia="SimSun" w:hint="eastAsia"/>
          <w:lang w:eastAsia="zh-CN"/>
        </w:rPr>
        <w:t>(Void)</w:t>
      </w:r>
    </w:p>
    <w:p w:rsidR="00FD2E5E" w:rsidRPr="00AC3283" w:rsidRDefault="00FD2E5E" w:rsidP="00FD2E5E">
      <w:pPr>
        <w:pStyle w:val="Heading4"/>
        <w:rPr>
          <w:lang w:eastAsia="zh-CN"/>
        </w:rPr>
      </w:pPr>
      <w:bookmarkStart w:id="1528" w:name="_Toc13090780"/>
      <w:r w:rsidRPr="00AC3283">
        <w:rPr>
          <w:rFonts w:hint="eastAsia"/>
          <w:lang w:eastAsia="zh-CN"/>
        </w:rPr>
        <w:t>7</w:t>
      </w:r>
      <w:r w:rsidRPr="00AC3283">
        <w:t>.</w:t>
      </w:r>
      <w:r w:rsidRPr="00AC3283">
        <w:rPr>
          <w:rFonts w:hint="eastAsia"/>
        </w:rPr>
        <w:t>2</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w:t>
      </w:r>
      <w:r w:rsidRPr="00AC3283">
        <w:rPr>
          <w:rFonts w:hint="eastAsia"/>
          <w:lang w:eastAsia="zh-CN"/>
        </w:rPr>
        <w:t>D</w:t>
      </w:r>
      <w:bookmarkEnd w:id="1528"/>
    </w:p>
    <w:p w:rsidR="00FD2E5E" w:rsidRPr="00AC3283" w:rsidRDefault="00FD2E5E" w:rsidP="00FD2E5E">
      <w:pPr>
        <w:pStyle w:val="Heading5"/>
        <w:rPr>
          <w:lang w:eastAsia="zh-CN"/>
        </w:rPr>
      </w:pPr>
      <w:bookmarkStart w:id="1529" w:name="_Toc13090781"/>
      <w:r w:rsidRPr="00AC3283">
        <w:rPr>
          <w:lang w:eastAsia="zh-CN"/>
        </w:rPr>
        <w:t>7.2.2.2.1</w:t>
      </w:r>
      <w:r w:rsidRPr="00AC3283">
        <w:rPr>
          <w:rFonts w:hint="eastAsia"/>
          <w:lang w:eastAsia="zh-CN"/>
        </w:rPr>
        <w:tab/>
      </w:r>
      <w:r w:rsidRPr="00AC3283">
        <w:rPr>
          <w:lang w:eastAsia="zh-CN"/>
        </w:rPr>
        <w:t>Minimum requirements for PDSCH Mapping Type-A</w:t>
      </w:r>
      <w:bookmarkEnd w:id="1529"/>
    </w:p>
    <w:p w:rsidR="00FD2E5E" w:rsidRPr="00AC3283" w:rsidRDefault="00FD2E5E" w:rsidP="00FD2E5E">
      <w:pPr>
        <w:rPr>
          <w:rFonts w:eastAsia="SimSun"/>
        </w:rPr>
      </w:pPr>
      <w:r w:rsidRPr="00AC3283">
        <w:rPr>
          <w:rFonts w:eastAsia="SimSun"/>
        </w:rPr>
        <w:t>For PDSCH Type-A scheduling, the requirements</w:t>
      </w:r>
      <w:r w:rsidRPr="00AC3283">
        <w:rPr>
          <w:rFonts w:eastAsia="SimSun" w:hint="eastAsia"/>
          <w:lang w:eastAsia="zh-CN"/>
        </w:rPr>
        <w:t xml:space="preserve"> </w:t>
      </w:r>
      <w:r w:rsidRPr="00AC3283">
        <w:rPr>
          <w:rFonts w:eastAsia="SimSun"/>
        </w:rPr>
        <w:t>are specified in Table 7.2.2.2.1-3</w:t>
      </w:r>
      <w:r w:rsidRPr="00AC3283">
        <w:rPr>
          <w:rFonts w:eastAsia="SimSun" w:hint="eastAsia"/>
          <w:lang w:eastAsia="zh-CN"/>
        </w:rPr>
        <w:t xml:space="preserve">, </w:t>
      </w:r>
      <w:r w:rsidRPr="00AC3283">
        <w:rPr>
          <w:rFonts w:eastAsia="SimSun"/>
        </w:rPr>
        <w:t>7.2.2.2.1-4</w:t>
      </w:r>
      <w:r w:rsidRPr="00AC3283">
        <w:rPr>
          <w:rFonts w:eastAsia="SimSun" w:hint="eastAsia"/>
          <w:lang w:eastAsia="zh-CN"/>
        </w:rPr>
        <w:t xml:space="preserve"> and </w:t>
      </w:r>
      <w:r w:rsidRPr="00AC3283">
        <w:rPr>
          <w:rFonts w:eastAsia="SimSun"/>
        </w:rPr>
        <w:t>7.2.2.2.1-</w:t>
      </w:r>
      <w:r w:rsidRPr="00AC3283">
        <w:rPr>
          <w:rFonts w:eastAsia="SimSun" w:hint="eastAsia"/>
          <w:lang w:eastAsia="zh-CN"/>
        </w:rPr>
        <w:t>5</w:t>
      </w:r>
      <w:r w:rsidRPr="00AC3283">
        <w:rPr>
          <w:rFonts w:eastAsia="SimSun"/>
        </w:rPr>
        <w:t xml:space="preserve">, with the addition of the parameters in Table 7.2.2.2.1-2 and the downlink physical channel setup according to Annex </w:t>
      </w:r>
      <w:r w:rsidRPr="00AC3283">
        <w:rPr>
          <w:rFonts w:eastAsia="SimSun" w:hint="eastAsia"/>
          <w:lang w:eastAsia="zh-CN"/>
        </w:rPr>
        <w:t>C.5.1</w:t>
      </w:r>
      <w:r w:rsidRPr="00AC3283">
        <w:rPr>
          <w:rFonts w:eastAsia="SimSun"/>
        </w:rPr>
        <w:t>. The purpose is to verify the performance of PDSCH Type-A scheduling.</w:t>
      </w:r>
    </w:p>
    <w:p w:rsidR="00FD2E5E" w:rsidRPr="00AC3283" w:rsidRDefault="00FD2E5E" w:rsidP="00FD2E5E">
      <w:pPr>
        <w:rPr>
          <w:rFonts w:ascii="Times-Roman" w:eastAsia="SimSun" w:hAnsi="Times-Roman" w:hint="eastAsia"/>
          <w:lang w:eastAsia="zh-CN"/>
        </w:rPr>
      </w:pPr>
      <w:r w:rsidRPr="00AC3283">
        <w:rPr>
          <w:rFonts w:ascii="Times-Roman" w:eastAsia="SimSun" w:hAnsi="Times-Roman"/>
        </w:rPr>
        <w:t>The test purpose</w:t>
      </w:r>
      <w:r w:rsidRPr="00AC3283">
        <w:rPr>
          <w:rFonts w:ascii="Times-Roman" w:eastAsia="SimSun" w:hAnsi="Times-Roman" w:hint="eastAsia"/>
          <w:lang w:eastAsia="zh-CN"/>
        </w:rPr>
        <w:t>s</w:t>
      </w:r>
      <w:r w:rsidRPr="00AC3283">
        <w:rPr>
          <w:rFonts w:ascii="Times-Roman" w:eastAsia="SimSun" w:hAnsi="Times-Roman"/>
        </w:rPr>
        <w:t xml:space="preserve"> are specified in Table 7.2.2.1.1-1</w:t>
      </w:r>
      <w:r w:rsidRPr="00AC3283">
        <w:rPr>
          <w:rFonts w:ascii="Times-Roman" w:eastAsia="SimSun" w:hAnsi="Times-Roman" w:hint="eastAsia"/>
          <w:lang w:eastAsia="zh-CN"/>
        </w:rPr>
        <w:t>.</w:t>
      </w:r>
    </w:p>
    <w:p w:rsidR="00FD2E5E" w:rsidRPr="00AC3283" w:rsidRDefault="00FD2E5E" w:rsidP="00FD2E5E">
      <w:pPr>
        <w:pStyle w:val="TH"/>
      </w:pPr>
      <w:r w:rsidRPr="00AC3283">
        <w:t>Table 7.2.2.1.1-1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4924"/>
      </w:tblGrid>
      <w:tr w:rsidR="00FD2E5E" w:rsidRPr="00AC3283" w:rsidTr="00FD2E5E">
        <w:tc>
          <w:tcPr>
            <w:tcW w:w="4923"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pStyle w:val="TAH"/>
            </w:pPr>
            <w:r w:rsidRPr="00AC3283">
              <w:t>Purpose</w:t>
            </w:r>
          </w:p>
        </w:tc>
        <w:tc>
          <w:tcPr>
            <w:tcW w:w="4924"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pStyle w:val="TAH"/>
            </w:pPr>
            <w:r w:rsidRPr="00AC3283">
              <w:t>Test index</w:t>
            </w:r>
          </w:p>
        </w:tc>
      </w:tr>
      <w:tr w:rsidR="00FD2E5E" w:rsidRPr="00AC3283" w:rsidTr="00FD2E5E">
        <w:tc>
          <w:tcPr>
            <w:tcW w:w="4923"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pStyle w:val="TAL"/>
              <w:rPr>
                <w:rFonts w:eastAsia="SimSun"/>
              </w:rPr>
            </w:pPr>
            <w:r w:rsidRPr="00AC3283">
              <w:t>Verify the PDSCH mapping Type A normal performance under 2 receive antenna conditions and with different channel models, MCSs andnumber of MIMO layers</w:t>
            </w:r>
          </w:p>
        </w:tc>
        <w:tc>
          <w:tcPr>
            <w:tcW w:w="4924"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pStyle w:val="TAL"/>
              <w:rPr>
                <w:rFonts w:eastAsia="SimSun"/>
                <w:lang w:eastAsia="zh-CN"/>
              </w:rPr>
            </w:pPr>
            <w:r w:rsidRPr="00AC3283">
              <w:t>1-1, 1-3, 2-1, 2-2, 2-3, 2-4, 2-5, 2-6</w:t>
            </w:r>
          </w:p>
        </w:tc>
      </w:tr>
      <w:tr w:rsidR="00FD2E5E" w:rsidRPr="00AC3283" w:rsidTr="00FD2E5E">
        <w:tc>
          <w:tcPr>
            <w:tcW w:w="4923"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pStyle w:val="TAL"/>
              <w:rPr>
                <w:rFonts w:eastAsia="SimSun"/>
              </w:rPr>
            </w:pPr>
            <w:r w:rsidRPr="00AC3283">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pStyle w:val="TAL"/>
              <w:rPr>
                <w:rFonts w:eastAsia="SimSun"/>
                <w:lang w:eastAsia="zh-CN"/>
              </w:rPr>
            </w:pPr>
            <w:r w:rsidRPr="00AC3283">
              <w:t>1-2</w:t>
            </w:r>
          </w:p>
        </w:tc>
      </w:tr>
      <w:tr w:rsidR="00FD2E5E" w:rsidRPr="00AC3283" w:rsidTr="00FD2E5E">
        <w:tc>
          <w:tcPr>
            <w:tcW w:w="4923" w:type="dxa"/>
            <w:tcBorders>
              <w:top w:val="single" w:sz="4" w:space="0" w:color="auto"/>
              <w:left w:val="single" w:sz="4" w:space="0" w:color="auto"/>
              <w:bottom w:val="single" w:sz="4" w:space="0" w:color="auto"/>
              <w:right w:val="single" w:sz="4" w:space="0" w:color="auto"/>
            </w:tcBorders>
          </w:tcPr>
          <w:p w:rsidR="00FD2E5E" w:rsidRPr="00AC3283" w:rsidRDefault="00D01315" w:rsidP="00FD2E5E">
            <w:pPr>
              <w:pStyle w:val="TAL"/>
              <w:rPr>
                <w:rFonts w:eastAsia="SimSun"/>
              </w:rPr>
            </w:pPr>
            <w:ins w:id="1530" w:author="Endorsed CR_RAN4#92" w:date="2019-09-04T10:33:00Z">
              <w:r w:rsidRPr="00CF0D39">
                <w:rPr>
                  <w:rFonts w:eastAsia="SimSun"/>
                </w:rPr>
                <w:t>Verify the PDSCH mapping Type A performance requirement</w:t>
              </w:r>
              <w:r>
                <w:rPr>
                  <w:rFonts w:eastAsia="SimSun"/>
                </w:rPr>
                <w:t>s for Enhanced Receiver Type 1</w:t>
              </w:r>
              <w:r w:rsidRPr="00CF0D39">
                <w:rPr>
                  <w:rFonts w:eastAsia="SimSun"/>
                </w:rPr>
                <w:t xml:space="preserve"> under 2 receive antenna conditions.</w:t>
              </w:r>
            </w:ins>
            <w:del w:id="1531" w:author="Endorsed CR_RAN4#92" w:date="2019-09-04T10:33:00Z">
              <w:r w:rsidR="00FD2E5E" w:rsidRPr="00AC3283" w:rsidDel="00D01315">
                <w:delText>Verify the PDSCH mapping Type A enhanced performance requirement Type X under 2 receive antenna conditions and with 2 MIMO layers.</w:delText>
              </w:r>
            </w:del>
          </w:p>
        </w:tc>
        <w:tc>
          <w:tcPr>
            <w:tcW w:w="4924"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pStyle w:val="TAL"/>
              <w:rPr>
                <w:rFonts w:eastAsia="SimSun"/>
                <w:lang w:eastAsia="zh-CN"/>
              </w:rPr>
            </w:pPr>
            <w:r w:rsidRPr="00AC3283">
              <w:t>3-1</w:t>
            </w:r>
          </w:p>
        </w:tc>
      </w:tr>
    </w:tbl>
    <w:p w:rsidR="00FD2E5E" w:rsidRPr="00AC3283" w:rsidRDefault="00FD2E5E" w:rsidP="00FD2E5E">
      <w:pPr>
        <w:rPr>
          <w:rFonts w:eastAsia="SimSun"/>
        </w:rPr>
      </w:pPr>
    </w:p>
    <w:p w:rsidR="00FD2E5E" w:rsidRPr="00AC3283" w:rsidRDefault="00FD2E5E" w:rsidP="00FD2E5E">
      <w:pPr>
        <w:pStyle w:val="TH"/>
      </w:pPr>
      <w:r w:rsidRPr="00AC3283">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Change w:id="1532">
          <w:tblGrid>
            <w:gridCol w:w="2471"/>
            <w:gridCol w:w="3412"/>
            <w:gridCol w:w="57"/>
            <w:gridCol w:w="1050"/>
            <w:gridCol w:w="68"/>
            <w:gridCol w:w="2492"/>
            <w:gridCol w:w="93"/>
          </w:tblGrid>
        </w:tblGridChange>
      </w:tblGrid>
      <w:tr w:rsidR="00D135D5" w:rsidRPr="00AC3283" w:rsidTr="00D135D5">
        <w:trPr>
          <w:trHeight w:val="260"/>
          <w:jc w:val="center"/>
        </w:trPr>
        <w:tc>
          <w:tcPr>
            <w:tcW w:w="5883" w:type="dxa"/>
            <w:gridSpan w:val="2"/>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1107"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2560"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D135D5" w:rsidRPr="00AC3283" w:rsidTr="00D135D5">
        <w:trPr>
          <w:trHeight w:val="260"/>
          <w:jc w:val="center"/>
        </w:trPr>
        <w:tc>
          <w:tcPr>
            <w:tcW w:w="5883"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1107"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2560"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TDD</w:t>
            </w:r>
          </w:p>
        </w:tc>
      </w:tr>
      <w:tr w:rsidR="00D135D5" w:rsidRPr="00AC3283" w:rsidTr="00D135D5">
        <w:trPr>
          <w:trHeight w:val="250"/>
          <w:jc w:val="center"/>
        </w:trPr>
        <w:tc>
          <w:tcPr>
            <w:tcW w:w="5883"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Active DL BWP index</w:t>
            </w:r>
          </w:p>
        </w:tc>
        <w:tc>
          <w:tcPr>
            <w:tcW w:w="1107"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2560"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D135D5" w:rsidRPr="00AC3283" w:rsidTr="00D135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3" w:author="Endorsed CR_RAN4#92" w:date="2019-09-0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539"/>
          <w:jc w:val="center"/>
          <w:trPrChange w:id="1534" w:author="Endorsed CR_RAN4#92" w:date="2019-09-04T10:02:00Z">
            <w:trPr>
              <w:trHeight w:val="1549"/>
              <w:jc w:val="center"/>
            </w:trPr>
          </w:trPrChange>
        </w:trPr>
        <w:tc>
          <w:tcPr>
            <w:tcW w:w="2447" w:type="dxa"/>
            <w:vMerge w:val="restart"/>
            <w:shd w:val="clear" w:color="auto" w:fill="auto"/>
            <w:vAlign w:val="center"/>
            <w:tcPrChange w:id="1535" w:author="Endorsed CR_RAN4#92" w:date="2019-09-04T10:02:00Z">
              <w:tcPr>
                <w:tcW w:w="2471" w:type="dxa"/>
                <w:vMerge w:val="restart"/>
                <w:shd w:val="clear" w:color="auto" w:fill="auto"/>
                <w:vAlign w:val="center"/>
              </w:tcPr>
            </w:tcPrChange>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CSI-RS for tracking</w:t>
            </w:r>
          </w:p>
        </w:tc>
        <w:tc>
          <w:tcPr>
            <w:tcW w:w="3436" w:type="dxa"/>
            <w:shd w:val="clear" w:color="auto" w:fill="auto"/>
            <w:vAlign w:val="center"/>
            <w:tcPrChange w:id="1536" w:author="Endorsed CR_RAN4#92" w:date="2019-09-04T10:02:00Z">
              <w:tcPr>
                <w:tcW w:w="3468" w:type="dxa"/>
                <w:gridSpan w:val="2"/>
                <w:shd w:val="clear" w:color="auto" w:fill="auto"/>
                <w:vAlign w:val="center"/>
              </w:tcPr>
            </w:tcPrChange>
          </w:tcPr>
          <w:p w:rsidR="00FD2E5E" w:rsidRPr="00AC3283" w:rsidDel="003A6904" w:rsidRDefault="00FD2E5E" w:rsidP="00FD2E5E">
            <w:pPr>
              <w:keepNext/>
              <w:keepLines/>
              <w:spacing w:after="0"/>
              <w:rPr>
                <w:rFonts w:ascii="Arial" w:eastAsia="SimSun" w:hAnsi="Arial"/>
                <w:sz w:val="18"/>
                <w:szCs w:val="18"/>
              </w:rPr>
            </w:pPr>
            <w:r w:rsidRPr="00AC3283">
              <w:rPr>
                <w:rFonts w:ascii="Arial" w:eastAsia="SimSun" w:hAnsi="Arial"/>
                <w:sz w:val="18"/>
                <w:szCs w:val="18"/>
                <w:lang w:eastAsia="ja-JP"/>
              </w:rPr>
              <w:t>First OFDM symbol in the PRB used for CSI-RS (</w:t>
            </w:r>
            <w:r w:rsidRPr="00AC3283">
              <w:rPr>
                <w:rFonts w:ascii="Arial" w:eastAsia="SimSun" w:hAnsi="Arial"/>
                <w:i/>
                <w:sz w:val="18"/>
                <w:szCs w:val="18"/>
                <w:lang w:eastAsia="ja-JP"/>
              </w:rPr>
              <w:t>l</w:t>
            </w:r>
            <w:r w:rsidRPr="00AC3283">
              <w:rPr>
                <w:rFonts w:ascii="Arial" w:eastAsia="SimSun" w:hAnsi="Arial"/>
                <w:i/>
                <w:sz w:val="18"/>
                <w:szCs w:val="18"/>
                <w:vertAlign w:val="subscript"/>
                <w:lang w:eastAsia="ja-JP"/>
              </w:rPr>
              <w:t>0</w:t>
            </w:r>
            <w:r w:rsidRPr="00AC3283">
              <w:rPr>
                <w:rFonts w:ascii="Arial" w:eastAsia="SimSun" w:hAnsi="Arial"/>
                <w:sz w:val="18"/>
                <w:szCs w:val="18"/>
                <w:lang w:eastAsia="ja-JP"/>
              </w:rPr>
              <w:t>)</w:t>
            </w:r>
          </w:p>
        </w:tc>
        <w:tc>
          <w:tcPr>
            <w:tcW w:w="1107" w:type="dxa"/>
            <w:shd w:val="clear" w:color="auto" w:fill="auto"/>
            <w:vAlign w:val="center"/>
            <w:tcPrChange w:id="1537" w:author="Endorsed CR_RAN4#92" w:date="2019-09-04T10:02:00Z">
              <w:tcPr>
                <w:tcW w:w="1118"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szCs w:val="18"/>
              </w:rPr>
            </w:pPr>
          </w:p>
        </w:tc>
        <w:tc>
          <w:tcPr>
            <w:tcW w:w="2560" w:type="dxa"/>
            <w:shd w:val="clear" w:color="auto" w:fill="auto"/>
            <w:vAlign w:val="center"/>
            <w:tcPrChange w:id="1538" w:author="Endorsed CR_RAN4#92" w:date="2019-09-04T10:02:00Z">
              <w:tcPr>
                <w:tcW w:w="2585"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 xml:space="preserve">For Test 1-1 and 1-2: </w:t>
            </w:r>
          </w:p>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3 for CSI-RS resource 1 and 3</w:t>
            </w:r>
            <w:r w:rsidRPr="00AC3283">
              <w:rPr>
                <w:rFonts w:ascii="Arial" w:eastAsia="SimSun" w:hAnsi="Arial"/>
                <w:sz w:val="18"/>
                <w:szCs w:val="18"/>
              </w:rPr>
              <w:br/>
              <w:t>7 for CSI-RS resource 2 and 4</w:t>
            </w:r>
          </w:p>
          <w:p w:rsidR="00FD2E5E" w:rsidRPr="00AC3283" w:rsidDel="003A6904" w:rsidRDefault="00FD2E5E" w:rsidP="00FD2E5E">
            <w:pPr>
              <w:pStyle w:val="TAC"/>
              <w:rPr>
                <w:szCs w:val="18"/>
              </w:rPr>
            </w:pPr>
          </w:p>
        </w:tc>
      </w:tr>
      <w:tr w:rsidR="00D135D5" w:rsidRPr="00AC3283" w:rsidTr="00D135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9" w:author="Endorsed CR_RAN4#92" w:date="2019-09-0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7"/>
          <w:jc w:val="center"/>
          <w:trPrChange w:id="1540" w:author="Endorsed CR_RAN4#92" w:date="2019-09-04T10:02:00Z">
            <w:trPr>
              <w:trHeight w:val="178"/>
              <w:jc w:val="center"/>
            </w:trPr>
          </w:trPrChange>
        </w:trPr>
        <w:tc>
          <w:tcPr>
            <w:tcW w:w="2447" w:type="dxa"/>
            <w:vMerge/>
            <w:shd w:val="clear" w:color="auto" w:fill="auto"/>
            <w:vAlign w:val="center"/>
            <w:tcPrChange w:id="1541" w:author="Endorsed CR_RAN4#92" w:date="2019-09-04T10:02:00Z">
              <w:tcPr>
                <w:tcW w:w="2471" w:type="dxa"/>
                <w:vMerge/>
                <w:shd w:val="clear" w:color="auto" w:fill="auto"/>
                <w:vAlign w:val="center"/>
              </w:tcPr>
            </w:tcPrChange>
          </w:tcPr>
          <w:p w:rsidR="00FD2E5E" w:rsidRPr="00AC3283" w:rsidRDefault="00FD2E5E" w:rsidP="00FD2E5E">
            <w:pPr>
              <w:keepNext/>
              <w:keepLines/>
              <w:spacing w:after="0"/>
              <w:rPr>
                <w:rFonts w:ascii="Arial" w:eastAsia="SimSun" w:hAnsi="Arial"/>
                <w:sz w:val="18"/>
                <w:szCs w:val="18"/>
              </w:rPr>
            </w:pPr>
          </w:p>
        </w:tc>
        <w:tc>
          <w:tcPr>
            <w:tcW w:w="3436" w:type="dxa"/>
            <w:shd w:val="clear" w:color="auto" w:fill="auto"/>
            <w:vAlign w:val="center"/>
            <w:tcPrChange w:id="1542" w:author="Endorsed CR_RAN4#92" w:date="2019-09-04T10:02:00Z">
              <w:tcPr>
                <w:tcW w:w="3468" w:type="dxa"/>
                <w:gridSpan w:val="2"/>
                <w:shd w:val="clear" w:color="auto" w:fill="auto"/>
                <w:vAlign w:val="center"/>
              </w:tcPr>
            </w:tcPrChange>
          </w:tcPr>
          <w:p w:rsidR="00FD2E5E" w:rsidRPr="00AC3283" w:rsidDel="003A6904" w:rsidRDefault="00FD2E5E" w:rsidP="00FD2E5E">
            <w:pPr>
              <w:keepNext/>
              <w:keepLines/>
              <w:spacing w:after="0"/>
              <w:rPr>
                <w:rFonts w:ascii="Arial" w:eastAsia="SimSun" w:hAnsi="Arial"/>
                <w:sz w:val="18"/>
                <w:szCs w:val="18"/>
              </w:rPr>
            </w:pPr>
            <w:r w:rsidRPr="00AC3283">
              <w:rPr>
                <w:rFonts w:ascii="Arial" w:eastAsia="SimSun" w:hAnsi="Arial"/>
                <w:sz w:val="18"/>
                <w:szCs w:val="18"/>
              </w:rPr>
              <w:t>CSI-RS offset</w:t>
            </w:r>
          </w:p>
        </w:tc>
        <w:tc>
          <w:tcPr>
            <w:tcW w:w="1107" w:type="dxa"/>
            <w:shd w:val="clear" w:color="auto" w:fill="auto"/>
            <w:vAlign w:val="center"/>
            <w:tcPrChange w:id="1543" w:author="Endorsed CR_RAN4#92" w:date="2019-09-04T10:02:00Z">
              <w:tcPr>
                <w:tcW w:w="1118"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Slots</w:t>
            </w:r>
          </w:p>
        </w:tc>
        <w:tc>
          <w:tcPr>
            <w:tcW w:w="2560" w:type="dxa"/>
            <w:shd w:val="clear" w:color="auto" w:fill="auto"/>
            <w:vAlign w:val="center"/>
            <w:tcPrChange w:id="1544" w:author="Endorsed CR_RAN4#92" w:date="2019-09-04T10:02:00Z">
              <w:tcPr>
                <w:tcW w:w="2585"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 xml:space="preserve">For Test 1-2: </w:t>
            </w:r>
          </w:p>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82 for CSI-RS resource 1 and 2</w:t>
            </w:r>
          </w:p>
          <w:p w:rsidR="00FD2E5E" w:rsidRPr="00AC3283" w:rsidDel="003A6904" w:rsidRDefault="00FD2E5E" w:rsidP="00FD2E5E">
            <w:pPr>
              <w:pStyle w:val="TAC"/>
              <w:rPr>
                <w:szCs w:val="18"/>
              </w:rPr>
            </w:pPr>
            <w:r w:rsidRPr="00AC3283">
              <w:rPr>
                <w:rFonts w:eastAsia="SimSun"/>
                <w:szCs w:val="18"/>
              </w:rPr>
              <w:t>83 for CSI-RS resource 3 and 4</w:t>
            </w:r>
          </w:p>
        </w:tc>
      </w:tr>
      <w:tr w:rsidR="00D135D5" w:rsidRPr="00AC3283" w:rsidDel="003A6904" w:rsidTr="00D135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5" w:author="Endorsed CR_RAN4#92" w:date="2019-09-0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09"/>
          <w:jc w:val="center"/>
          <w:trPrChange w:id="1546" w:author="Endorsed CR_RAN4#92" w:date="2019-09-04T10:02:00Z">
            <w:trPr>
              <w:trHeight w:val="512"/>
              <w:jc w:val="center"/>
            </w:trPr>
          </w:trPrChange>
        </w:trPr>
        <w:tc>
          <w:tcPr>
            <w:tcW w:w="2447" w:type="dxa"/>
            <w:shd w:val="clear" w:color="auto" w:fill="auto"/>
            <w:vAlign w:val="center"/>
            <w:tcPrChange w:id="1547" w:author="Endorsed CR_RAN4#92" w:date="2019-09-04T10:02:00Z">
              <w:tcPr>
                <w:tcW w:w="2471" w:type="dxa"/>
                <w:shd w:val="clear" w:color="auto" w:fill="auto"/>
                <w:vAlign w:val="center"/>
              </w:tcPr>
            </w:tcPrChange>
          </w:tcPr>
          <w:p w:rsidR="00FD2E5E" w:rsidRPr="00AC3283" w:rsidDel="003A6904" w:rsidRDefault="00FD2E5E" w:rsidP="00FD2E5E">
            <w:pPr>
              <w:keepNext/>
              <w:keepLines/>
              <w:spacing w:after="0"/>
              <w:rPr>
                <w:rFonts w:ascii="Arial" w:eastAsia="SimSun" w:hAnsi="Arial"/>
                <w:sz w:val="18"/>
              </w:rPr>
            </w:pPr>
            <w:r w:rsidRPr="00AC3283">
              <w:rPr>
                <w:rFonts w:ascii="Arial" w:eastAsia="SimSun" w:hAnsi="Arial" w:hint="eastAsia"/>
                <w:sz w:val="18"/>
                <w:lang w:eastAsia="zh-CN"/>
              </w:rPr>
              <w:t>PDCCH configuration</w:t>
            </w:r>
          </w:p>
        </w:tc>
        <w:tc>
          <w:tcPr>
            <w:tcW w:w="3436" w:type="dxa"/>
            <w:shd w:val="clear" w:color="auto" w:fill="auto"/>
            <w:tcPrChange w:id="1548" w:author="Endorsed CR_RAN4#92" w:date="2019-09-04T10:02:00Z">
              <w:tcPr>
                <w:tcW w:w="3468" w:type="dxa"/>
                <w:gridSpan w:val="2"/>
                <w:shd w:val="clear" w:color="auto" w:fill="auto"/>
              </w:tcPr>
            </w:tcPrChange>
          </w:tcPr>
          <w:p w:rsidR="00FD2E5E" w:rsidRPr="00AC3283" w:rsidDel="003A6904" w:rsidRDefault="00FD2E5E" w:rsidP="00FD2E5E">
            <w:pPr>
              <w:keepNext/>
              <w:keepLines/>
              <w:spacing w:after="0"/>
              <w:rPr>
                <w:rFonts w:ascii="Arial" w:eastAsia="SimSun" w:hAnsi="Arial"/>
                <w:sz w:val="18"/>
              </w:rPr>
            </w:pPr>
            <w:r w:rsidRPr="00AC3283">
              <w:rPr>
                <w:rFonts w:ascii="Arial" w:eastAsia="SimSun" w:hAnsi="Arial"/>
                <w:sz w:val="18"/>
                <w:lang w:eastAsia="zh-CN"/>
              </w:rPr>
              <w:t>Number of PDCCH candidates and aggregation levels</w:t>
            </w:r>
          </w:p>
        </w:tc>
        <w:tc>
          <w:tcPr>
            <w:tcW w:w="1107" w:type="dxa"/>
            <w:shd w:val="clear" w:color="auto" w:fill="auto"/>
            <w:tcPrChange w:id="1549" w:author="Endorsed CR_RAN4#92" w:date="2019-09-04T10:02:00Z">
              <w:tcPr>
                <w:tcW w:w="1118" w:type="dxa"/>
                <w:gridSpan w:val="2"/>
                <w:shd w:val="clear" w:color="auto" w:fill="auto"/>
              </w:tcPr>
            </w:tcPrChange>
          </w:tcPr>
          <w:p w:rsidR="00FD2E5E" w:rsidRPr="00AC3283" w:rsidDel="003A6904" w:rsidRDefault="00FD2E5E" w:rsidP="00FD2E5E">
            <w:pPr>
              <w:keepNext/>
              <w:keepLines/>
              <w:spacing w:after="0"/>
              <w:jc w:val="center"/>
              <w:rPr>
                <w:rFonts w:ascii="Arial" w:eastAsia="SimSun" w:hAnsi="Arial"/>
                <w:sz w:val="18"/>
              </w:rPr>
            </w:pPr>
          </w:p>
        </w:tc>
        <w:tc>
          <w:tcPr>
            <w:tcW w:w="2560" w:type="dxa"/>
            <w:shd w:val="clear" w:color="auto" w:fill="auto"/>
            <w:tcPrChange w:id="1550" w:author="Endorsed CR_RAN4#92" w:date="2019-09-04T10:02:00Z">
              <w:tcPr>
                <w:tcW w:w="2585" w:type="dxa"/>
                <w:gridSpan w:val="2"/>
                <w:shd w:val="clear" w:color="auto" w:fill="auto"/>
              </w:tcPr>
            </w:tcPrChange>
          </w:tcPr>
          <w:p w:rsidR="00FD2E5E" w:rsidRPr="00AC3283" w:rsidRDefault="00FD2E5E" w:rsidP="00FD2E5E">
            <w:pPr>
              <w:keepNext/>
              <w:keepLines/>
              <w:spacing w:after="0"/>
              <w:rPr>
                <w:rFonts w:eastAsia="SimSun"/>
                <w:lang w:eastAsia="zh-CN"/>
              </w:rPr>
            </w:pPr>
            <w:r w:rsidRPr="00AC3283">
              <w:rPr>
                <w:rFonts w:ascii="Arial" w:eastAsia="SimSun" w:hAnsi="Arial"/>
                <w:sz w:val="18"/>
                <w:lang w:eastAsia="zh-CN"/>
              </w:rPr>
              <w:t>1/AL4 for Test 2-3</w:t>
            </w:r>
          </w:p>
          <w:p w:rsidR="00FD2E5E" w:rsidRPr="00AC3283" w:rsidDel="003A6904" w:rsidRDefault="00FD2E5E" w:rsidP="00FD2E5E">
            <w:pPr>
              <w:keepNext/>
              <w:keepLines/>
              <w:spacing w:after="0"/>
              <w:jc w:val="center"/>
              <w:rPr>
                <w:rFonts w:ascii="Arial" w:eastAsia="SimSun" w:hAnsi="Arial"/>
                <w:sz w:val="18"/>
              </w:rPr>
            </w:pPr>
            <w:r w:rsidRPr="00AC3283">
              <w:rPr>
                <w:rFonts w:ascii="Arial" w:eastAsia="SimSun" w:hAnsi="Arial"/>
                <w:sz w:val="18"/>
                <w:lang w:eastAsia="zh-CN"/>
              </w:rPr>
              <w:t>1/AL8 for other tests</w:t>
            </w:r>
          </w:p>
        </w:tc>
      </w:tr>
      <w:tr w:rsidR="00D135D5" w:rsidRPr="00AC3283" w:rsidTr="00D135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1" w:author="Endorsed CR_RAN4#92" w:date="2019-09-0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0"/>
          <w:jc w:val="center"/>
          <w:trPrChange w:id="1552" w:author="Endorsed CR_RAN4#92" w:date="2019-09-04T10:02:00Z">
            <w:trPr>
              <w:trHeight w:val="262"/>
              <w:jc w:val="center"/>
            </w:trPr>
          </w:trPrChange>
        </w:trPr>
        <w:tc>
          <w:tcPr>
            <w:tcW w:w="2447" w:type="dxa"/>
            <w:vMerge w:val="restart"/>
            <w:shd w:val="clear" w:color="auto" w:fill="auto"/>
            <w:vAlign w:val="center"/>
            <w:tcPrChange w:id="1553" w:author="Endorsed CR_RAN4#92" w:date="2019-09-04T10:02:00Z">
              <w:tcPr>
                <w:tcW w:w="2471" w:type="dxa"/>
                <w:vMerge w:val="restart"/>
                <w:shd w:val="clear" w:color="auto" w:fill="auto"/>
                <w:vAlign w:val="center"/>
              </w:tcPr>
            </w:tcPrChange>
          </w:tcPr>
          <w:p w:rsidR="00FD2E5E" w:rsidRPr="00AC3283" w:rsidRDefault="00FD2E5E" w:rsidP="00FD2E5E">
            <w:pPr>
              <w:keepNext/>
              <w:keepLines/>
              <w:spacing w:after="0"/>
              <w:rPr>
                <w:rFonts w:ascii="Arial" w:eastAsia="SimSun" w:hAnsi="Arial"/>
                <w:i/>
                <w:sz w:val="18"/>
              </w:rPr>
            </w:pPr>
            <w:r w:rsidRPr="00AC3283">
              <w:rPr>
                <w:rFonts w:ascii="Arial" w:eastAsia="SimSun" w:hAnsi="Arial"/>
                <w:sz w:val="18"/>
              </w:rPr>
              <w:t>PDSCH configuration</w:t>
            </w:r>
          </w:p>
        </w:tc>
        <w:tc>
          <w:tcPr>
            <w:tcW w:w="3436" w:type="dxa"/>
            <w:shd w:val="clear" w:color="auto" w:fill="auto"/>
            <w:vAlign w:val="center"/>
            <w:tcPrChange w:id="1554" w:author="Endorsed CR_RAN4#92" w:date="2019-09-04T10:02:00Z">
              <w:tcPr>
                <w:tcW w:w="3468" w:type="dxa"/>
                <w:gridSpan w:val="2"/>
                <w:shd w:val="clear" w:color="auto" w:fill="auto"/>
                <w:vAlign w:val="center"/>
              </w:tcPr>
            </w:tcPrChange>
          </w:tcPr>
          <w:p w:rsidR="00FD2E5E" w:rsidRPr="00AC3283" w:rsidRDefault="00FD2E5E" w:rsidP="00FD2E5E">
            <w:pPr>
              <w:keepNext/>
              <w:keepLines/>
              <w:spacing w:after="0"/>
              <w:rPr>
                <w:rFonts w:ascii="Arial" w:eastAsia="SimSun" w:hAnsi="Arial"/>
                <w:i/>
                <w:sz w:val="18"/>
              </w:rPr>
            </w:pPr>
            <w:r w:rsidRPr="00AC3283">
              <w:rPr>
                <w:rFonts w:ascii="Arial" w:eastAsia="SimSun" w:hAnsi="Arial"/>
                <w:sz w:val="18"/>
              </w:rPr>
              <w:t>Mapping type</w:t>
            </w:r>
          </w:p>
        </w:tc>
        <w:tc>
          <w:tcPr>
            <w:tcW w:w="1107" w:type="dxa"/>
            <w:shd w:val="clear" w:color="auto" w:fill="auto"/>
            <w:vAlign w:val="center"/>
            <w:tcPrChange w:id="1555" w:author="Endorsed CR_RAN4#92" w:date="2019-09-04T10:02:00Z">
              <w:tcPr>
                <w:tcW w:w="1118"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p>
        </w:tc>
        <w:tc>
          <w:tcPr>
            <w:tcW w:w="2560" w:type="dxa"/>
            <w:shd w:val="clear" w:color="auto" w:fill="auto"/>
            <w:vAlign w:val="center"/>
            <w:tcPrChange w:id="1556" w:author="Endorsed CR_RAN4#92" w:date="2019-09-04T10:02:00Z">
              <w:tcPr>
                <w:tcW w:w="2585"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A</w:t>
            </w:r>
          </w:p>
        </w:tc>
      </w:tr>
      <w:tr w:rsidR="00D135D5" w:rsidRPr="00AC3283" w:rsidTr="00D135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7" w:author="Endorsed CR_RAN4#92" w:date="2019-09-0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7"/>
          <w:jc w:val="center"/>
          <w:trPrChange w:id="1558" w:author="Endorsed CR_RAN4#92" w:date="2019-09-04T10:02:00Z">
            <w:trPr>
              <w:trHeight w:val="178"/>
              <w:jc w:val="center"/>
            </w:trPr>
          </w:trPrChange>
        </w:trPr>
        <w:tc>
          <w:tcPr>
            <w:tcW w:w="2447" w:type="dxa"/>
            <w:vMerge/>
            <w:shd w:val="clear" w:color="auto" w:fill="auto"/>
            <w:vAlign w:val="center"/>
            <w:tcPrChange w:id="1559" w:author="Endorsed CR_RAN4#92" w:date="2019-09-04T10:02:00Z">
              <w:tcPr>
                <w:tcW w:w="2471" w:type="dxa"/>
                <w:vMerge/>
                <w:shd w:val="clear" w:color="auto" w:fill="auto"/>
                <w:vAlign w:val="center"/>
              </w:tcPr>
            </w:tcPrChange>
          </w:tcPr>
          <w:p w:rsidR="00FD2E5E" w:rsidRPr="00AC3283" w:rsidRDefault="00FD2E5E" w:rsidP="00FD2E5E">
            <w:pPr>
              <w:keepNext/>
              <w:keepLines/>
              <w:spacing w:after="0"/>
              <w:rPr>
                <w:rFonts w:ascii="Arial" w:eastAsia="SimSun" w:hAnsi="Arial"/>
                <w:sz w:val="18"/>
              </w:rPr>
            </w:pPr>
          </w:p>
        </w:tc>
        <w:tc>
          <w:tcPr>
            <w:tcW w:w="3436" w:type="dxa"/>
            <w:shd w:val="clear" w:color="auto" w:fill="auto"/>
            <w:vAlign w:val="center"/>
            <w:tcPrChange w:id="1560" w:author="Endorsed CR_RAN4#92" w:date="2019-09-04T10:02:00Z">
              <w:tcPr>
                <w:tcW w:w="3468" w:type="dxa"/>
                <w:gridSpan w:val="2"/>
                <w:shd w:val="clear" w:color="auto" w:fill="auto"/>
                <w:vAlign w:val="center"/>
              </w:tcPr>
            </w:tcPrChange>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k0</w:t>
            </w:r>
          </w:p>
        </w:tc>
        <w:tc>
          <w:tcPr>
            <w:tcW w:w="1107" w:type="dxa"/>
            <w:shd w:val="clear" w:color="auto" w:fill="auto"/>
            <w:vAlign w:val="center"/>
            <w:tcPrChange w:id="1561" w:author="Endorsed CR_RAN4#92" w:date="2019-09-04T10:02:00Z">
              <w:tcPr>
                <w:tcW w:w="1118"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p>
        </w:tc>
        <w:tc>
          <w:tcPr>
            <w:tcW w:w="2560" w:type="dxa"/>
            <w:shd w:val="clear" w:color="auto" w:fill="auto"/>
            <w:vAlign w:val="center"/>
            <w:tcPrChange w:id="1562" w:author="Endorsed CR_RAN4#92" w:date="2019-09-04T10:02:00Z">
              <w:tcPr>
                <w:tcW w:w="2585"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D135D5" w:rsidRPr="00AC3283" w:rsidTr="00D135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3" w:author="Endorsed CR_RAN4#92" w:date="2019-09-0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7"/>
          <w:jc w:val="center"/>
          <w:trPrChange w:id="1564" w:author="Endorsed CR_RAN4#92" w:date="2019-09-04T10:02:00Z">
            <w:trPr>
              <w:trHeight w:val="178"/>
              <w:jc w:val="center"/>
            </w:trPr>
          </w:trPrChange>
        </w:trPr>
        <w:tc>
          <w:tcPr>
            <w:tcW w:w="2447" w:type="dxa"/>
            <w:vMerge/>
            <w:shd w:val="clear" w:color="auto" w:fill="auto"/>
            <w:vAlign w:val="center"/>
            <w:tcPrChange w:id="1565" w:author="Endorsed CR_RAN4#92" w:date="2019-09-04T10:02:00Z">
              <w:tcPr>
                <w:tcW w:w="2471" w:type="dxa"/>
                <w:vMerge/>
                <w:shd w:val="clear" w:color="auto" w:fill="auto"/>
                <w:vAlign w:val="center"/>
              </w:tcPr>
            </w:tcPrChange>
          </w:tcPr>
          <w:p w:rsidR="00FD2E5E" w:rsidRPr="00AC3283" w:rsidRDefault="00FD2E5E" w:rsidP="00FD2E5E">
            <w:pPr>
              <w:keepNext/>
              <w:keepLines/>
              <w:spacing w:after="0"/>
              <w:rPr>
                <w:rFonts w:ascii="Arial" w:eastAsia="SimSun" w:hAnsi="Arial"/>
                <w:sz w:val="18"/>
              </w:rPr>
            </w:pPr>
          </w:p>
        </w:tc>
        <w:tc>
          <w:tcPr>
            <w:tcW w:w="3436" w:type="dxa"/>
            <w:shd w:val="clear" w:color="auto" w:fill="auto"/>
            <w:vAlign w:val="center"/>
            <w:tcPrChange w:id="1566" w:author="Endorsed CR_RAN4#92" w:date="2019-09-04T10:02:00Z">
              <w:tcPr>
                <w:tcW w:w="3468" w:type="dxa"/>
                <w:gridSpan w:val="2"/>
                <w:shd w:val="clear" w:color="auto" w:fill="auto"/>
                <w:vAlign w:val="center"/>
              </w:tcPr>
            </w:tcPrChange>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Starting symbol (S) </w:t>
            </w:r>
          </w:p>
        </w:tc>
        <w:tc>
          <w:tcPr>
            <w:tcW w:w="1107" w:type="dxa"/>
            <w:shd w:val="clear" w:color="auto" w:fill="auto"/>
            <w:vAlign w:val="center"/>
            <w:tcPrChange w:id="1567" w:author="Endorsed CR_RAN4#92" w:date="2019-09-04T10:02:00Z">
              <w:tcPr>
                <w:tcW w:w="1118"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p>
        </w:tc>
        <w:tc>
          <w:tcPr>
            <w:tcW w:w="2560" w:type="dxa"/>
            <w:shd w:val="clear" w:color="auto" w:fill="auto"/>
            <w:vAlign w:val="center"/>
            <w:tcPrChange w:id="1568" w:author="Endorsed CR_RAN4#92" w:date="2019-09-04T10:02:00Z">
              <w:tcPr>
                <w:tcW w:w="2585"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D135D5" w:rsidRPr="00AC3283" w:rsidTr="00D135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9" w:author="Endorsed CR_RAN4#92" w:date="2019-09-0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7"/>
          <w:jc w:val="center"/>
          <w:trPrChange w:id="1570" w:author="Endorsed CR_RAN4#92" w:date="2019-09-04T10:02:00Z">
            <w:trPr>
              <w:trHeight w:val="178"/>
              <w:jc w:val="center"/>
            </w:trPr>
          </w:trPrChange>
        </w:trPr>
        <w:tc>
          <w:tcPr>
            <w:tcW w:w="2447" w:type="dxa"/>
            <w:vMerge/>
            <w:shd w:val="clear" w:color="auto" w:fill="auto"/>
            <w:vAlign w:val="center"/>
            <w:tcPrChange w:id="1571" w:author="Endorsed CR_RAN4#92" w:date="2019-09-04T10:02:00Z">
              <w:tcPr>
                <w:tcW w:w="2471" w:type="dxa"/>
                <w:vMerge/>
                <w:shd w:val="clear" w:color="auto" w:fill="auto"/>
                <w:vAlign w:val="center"/>
              </w:tcPr>
            </w:tcPrChange>
          </w:tcPr>
          <w:p w:rsidR="00FD2E5E" w:rsidRPr="00AC3283" w:rsidRDefault="00FD2E5E" w:rsidP="00FD2E5E">
            <w:pPr>
              <w:keepNext/>
              <w:keepLines/>
              <w:spacing w:after="0"/>
              <w:rPr>
                <w:rFonts w:ascii="Arial" w:eastAsia="SimSun" w:hAnsi="Arial"/>
                <w:sz w:val="18"/>
              </w:rPr>
            </w:pPr>
          </w:p>
        </w:tc>
        <w:tc>
          <w:tcPr>
            <w:tcW w:w="3436" w:type="dxa"/>
            <w:shd w:val="clear" w:color="auto" w:fill="auto"/>
            <w:vAlign w:val="center"/>
            <w:tcPrChange w:id="1572" w:author="Endorsed CR_RAN4#92" w:date="2019-09-04T10:02:00Z">
              <w:tcPr>
                <w:tcW w:w="3468" w:type="dxa"/>
                <w:gridSpan w:val="2"/>
                <w:shd w:val="clear" w:color="auto" w:fill="auto"/>
                <w:vAlign w:val="center"/>
              </w:tcPr>
            </w:tcPrChange>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Length (L)</w:t>
            </w:r>
          </w:p>
        </w:tc>
        <w:tc>
          <w:tcPr>
            <w:tcW w:w="1107" w:type="dxa"/>
            <w:shd w:val="clear" w:color="auto" w:fill="auto"/>
            <w:vAlign w:val="center"/>
            <w:tcPrChange w:id="1573" w:author="Endorsed CR_RAN4#92" w:date="2019-09-04T10:02:00Z">
              <w:tcPr>
                <w:tcW w:w="1118"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p>
        </w:tc>
        <w:tc>
          <w:tcPr>
            <w:tcW w:w="2560" w:type="dxa"/>
            <w:shd w:val="clear" w:color="auto" w:fill="auto"/>
            <w:vAlign w:val="center"/>
            <w:tcPrChange w:id="1574" w:author="Endorsed CR_RAN4#92" w:date="2019-09-04T10:02:00Z">
              <w:tcPr>
                <w:tcW w:w="2585"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Specific to each </w:t>
            </w:r>
            <w:r w:rsidRPr="00AC3283">
              <w:rPr>
                <w:rFonts w:ascii="Arial" w:eastAsia="SimSun" w:hAnsi="Arial" w:cs="Arial"/>
                <w:sz w:val="18"/>
              </w:rPr>
              <w:t>Reference</w:t>
            </w:r>
            <w:r w:rsidRPr="00AC3283">
              <w:rPr>
                <w:rFonts w:ascii="Arial" w:eastAsia="SimSun" w:hAnsi="Arial" w:cs="Arial" w:hint="eastAsia"/>
                <w:sz w:val="18"/>
              </w:rPr>
              <w:t xml:space="preserve"> </w:t>
            </w:r>
            <w:r w:rsidRPr="00AC3283">
              <w:rPr>
                <w:rFonts w:ascii="Arial" w:eastAsia="SimSun" w:hAnsi="Arial" w:cs="Arial"/>
                <w:sz w:val="18"/>
              </w:rPr>
              <w:t>channel as defined in A.3.2.2</w:t>
            </w:r>
          </w:p>
        </w:tc>
      </w:tr>
      <w:tr w:rsidR="00D135D5" w:rsidRPr="00AC3283" w:rsidTr="00D135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5" w:author="Endorsed CR_RAN4#92" w:date="2019-09-0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7"/>
          <w:jc w:val="center"/>
          <w:trPrChange w:id="1576" w:author="Endorsed CR_RAN4#92" w:date="2019-09-04T10:02:00Z">
            <w:trPr>
              <w:trHeight w:val="178"/>
              <w:jc w:val="center"/>
            </w:trPr>
          </w:trPrChange>
        </w:trPr>
        <w:tc>
          <w:tcPr>
            <w:tcW w:w="2447" w:type="dxa"/>
            <w:vMerge/>
            <w:shd w:val="clear" w:color="auto" w:fill="auto"/>
            <w:vAlign w:val="center"/>
            <w:tcPrChange w:id="1577" w:author="Endorsed CR_RAN4#92" w:date="2019-09-04T10:02:00Z">
              <w:tcPr>
                <w:tcW w:w="2471" w:type="dxa"/>
                <w:vMerge/>
                <w:shd w:val="clear" w:color="auto" w:fill="auto"/>
                <w:vAlign w:val="center"/>
              </w:tcPr>
            </w:tcPrChange>
          </w:tcPr>
          <w:p w:rsidR="00FD2E5E" w:rsidRPr="00AC3283" w:rsidRDefault="00FD2E5E" w:rsidP="00FD2E5E">
            <w:pPr>
              <w:keepNext/>
              <w:keepLines/>
              <w:spacing w:after="0"/>
              <w:rPr>
                <w:rFonts w:ascii="Arial" w:eastAsia="SimSun" w:hAnsi="Arial"/>
                <w:sz w:val="18"/>
              </w:rPr>
            </w:pPr>
          </w:p>
        </w:tc>
        <w:tc>
          <w:tcPr>
            <w:tcW w:w="3436" w:type="dxa"/>
            <w:shd w:val="clear" w:color="auto" w:fill="auto"/>
            <w:vAlign w:val="center"/>
            <w:tcPrChange w:id="1578" w:author="Endorsed CR_RAN4#92" w:date="2019-09-04T10:02:00Z">
              <w:tcPr>
                <w:tcW w:w="3468" w:type="dxa"/>
                <w:gridSpan w:val="2"/>
                <w:shd w:val="clear" w:color="auto" w:fill="auto"/>
                <w:vAlign w:val="center"/>
              </w:tcPr>
            </w:tcPrChange>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aggregation factor</w:t>
            </w:r>
          </w:p>
        </w:tc>
        <w:tc>
          <w:tcPr>
            <w:tcW w:w="1107" w:type="dxa"/>
            <w:shd w:val="clear" w:color="auto" w:fill="auto"/>
            <w:vAlign w:val="center"/>
            <w:tcPrChange w:id="1579" w:author="Endorsed CR_RAN4#92" w:date="2019-09-04T10:02:00Z">
              <w:tcPr>
                <w:tcW w:w="1118"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p>
        </w:tc>
        <w:tc>
          <w:tcPr>
            <w:tcW w:w="2560" w:type="dxa"/>
            <w:shd w:val="clear" w:color="auto" w:fill="auto"/>
            <w:vAlign w:val="center"/>
            <w:tcPrChange w:id="1580" w:author="Endorsed CR_RAN4#92" w:date="2019-09-04T10:02:00Z">
              <w:tcPr>
                <w:tcW w:w="2585"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D135D5" w:rsidRPr="00AC3283" w:rsidTr="00D135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1" w:author="Endorsed CR_RAN4#92" w:date="2019-09-0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7"/>
          <w:jc w:val="center"/>
          <w:trPrChange w:id="1582" w:author="Endorsed CR_RAN4#92" w:date="2019-09-04T10:02:00Z">
            <w:trPr>
              <w:trHeight w:val="178"/>
              <w:jc w:val="center"/>
            </w:trPr>
          </w:trPrChange>
        </w:trPr>
        <w:tc>
          <w:tcPr>
            <w:tcW w:w="2447" w:type="dxa"/>
            <w:vMerge/>
            <w:shd w:val="clear" w:color="auto" w:fill="auto"/>
            <w:vAlign w:val="center"/>
            <w:tcPrChange w:id="1583" w:author="Endorsed CR_RAN4#92" w:date="2019-09-04T10:02:00Z">
              <w:tcPr>
                <w:tcW w:w="2471" w:type="dxa"/>
                <w:vMerge/>
                <w:shd w:val="clear" w:color="auto" w:fill="auto"/>
                <w:vAlign w:val="center"/>
              </w:tcPr>
            </w:tcPrChange>
          </w:tcPr>
          <w:p w:rsidR="00FD2E5E" w:rsidRPr="00AC3283" w:rsidRDefault="00FD2E5E" w:rsidP="00FD2E5E">
            <w:pPr>
              <w:keepNext/>
              <w:keepLines/>
              <w:spacing w:after="0"/>
              <w:rPr>
                <w:rFonts w:ascii="Arial" w:eastAsia="SimSun" w:hAnsi="Arial"/>
                <w:sz w:val="18"/>
              </w:rPr>
            </w:pPr>
          </w:p>
        </w:tc>
        <w:tc>
          <w:tcPr>
            <w:tcW w:w="3436" w:type="dxa"/>
            <w:shd w:val="clear" w:color="auto" w:fill="auto"/>
            <w:vAlign w:val="center"/>
            <w:tcPrChange w:id="1584" w:author="Endorsed CR_RAN4#92" w:date="2019-09-04T10:02:00Z">
              <w:tcPr>
                <w:tcW w:w="3468" w:type="dxa"/>
                <w:gridSpan w:val="2"/>
                <w:shd w:val="clear" w:color="auto" w:fill="auto"/>
                <w:vAlign w:val="center"/>
              </w:tcPr>
            </w:tcPrChange>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type</w:t>
            </w:r>
          </w:p>
        </w:tc>
        <w:tc>
          <w:tcPr>
            <w:tcW w:w="1107" w:type="dxa"/>
            <w:shd w:val="clear" w:color="auto" w:fill="auto"/>
            <w:vAlign w:val="center"/>
            <w:tcPrChange w:id="1585" w:author="Endorsed CR_RAN4#92" w:date="2019-09-04T10:02:00Z">
              <w:tcPr>
                <w:tcW w:w="1118"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p>
        </w:tc>
        <w:tc>
          <w:tcPr>
            <w:tcW w:w="2560" w:type="dxa"/>
            <w:shd w:val="clear" w:color="auto" w:fill="auto"/>
            <w:vAlign w:val="center"/>
            <w:tcPrChange w:id="1586" w:author="Endorsed CR_RAN4#92" w:date="2019-09-04T10:02:00Z">
              <w:tcPr>
                <w:tcW w:w="2585"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Static</w:t>
            </w:r>
          </w:p>
        </w:tc>
      </w:tr>
      <w:tr w:rsidR="00D135D5" w:rsidRPr="00AC3283" w:rsidTr="00D135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7" w:author="Endorsed CR_RAN4#92" w:date="2019-09-0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7"/>
          <w:jc w:val="center"/>
          <w:trPrChange w:id="1588" w:author="Endorsed CR_RAN4#92" w:date="2019-09-04T10:02:00Z">
            <w:trPr>
              <w:trHeight w:val="178"/>
              <w:jc w:val="center"/>
            </w:trPr>
          </w:trPrChange>
        </w:trPr>
        <w:tc>
          <w:tcPr>
            <w:tcW w:w="2447" w:type="dxa"/>
            <w:vMerge/>
            <w:shd w:val="clear" w:color="auto" w:fill="auto"/>
            <w:vAlign w:val="center"/>
            <w:tcPrChange w:id="1589" w:author="Endorsed CR_RAN4#92" w:date="2019-09-04T10:02:00Z">
              <w:tcPr>
                <w:tcW w:w="2471" w:type="dxa"/>
                <w:vMerge/>
                <w:shd w:val="clear" w:color="auto" w:fill="auto"/>
                <w:vAlign w:val="center"/>
              </w:tcPr>
            </w:tcPrChange>
          </w:tcPr>
          <w:p w:rsidR="00FD2E5E" w:rsidRPr="00AC3283" w:rsidRDefault="00FD2E5E" w:rsidP="00FD2E5E">
            <w:pPr>
              <w:keepNext/>
              <w:keepLines/>
              <w:spacing w:after="0"/>
              <w:rPr>
                <w:rFonts w:ascii="Arial" w:eastAsia="SimSun" w:hAnsi="Arial"/>
                <w:sz w:val="18"/>
              </w:rPr>
            </w:pPr>
          </w:p>
        </w:tc>
        <w:tc>
          <w:tcPr>
            <w:tcW w:w="3436" w:type="dxa"/>
            <w:shd w:val="clear" w:color="auto" w:fill="auto"/>
            <w:vAlign w:val="center"/>
            <w:tcPrChange w:id="1590" w:author="Endorsed CR_RAN4#92" w:date="2019-09-04T10:02:00Z">
              <w:tcPr>
                <w:tcW w:w="3468" w:type="dxa"/>
                <w:gridSpan w:val="2"/>
                <w:shd w:val="clear" w:color="auto" w:fill="auto"/>
                <w:vAlign w:val="center"/>
              </w:tcPr>
            </w:tcPrChange>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size</w:t>
            </w:r>
          </w:p>
        </w:tc>
        <w:tc>
          <w:tcPr>
            <w:tcW w:w="1107" w:type="dxa"/>
            <w:shd w:val="clear" w:color="auto" w:fill="auto"/>
            <w:vAlign w:val="center"/>
            <w:tcPrChange w:id="1591" w:author="Endorsed CR_RAN4#92" w:date="2019-09-04T10:02:00Z">
              <w:tcPr>
                <w:tcW w:w="1118"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p>
        </w:tc>
        <w:tc>
          <w:tcPr>
            <w:tcW w:w="2560" w:type="dxa"/>
            <w:shd w:val="clear" w:color="auto" w:fill="auto"/>
            <w:vAlign w:val="center"/>
            <w:tcPrChange w:id="1592" w:author="Endorsed CR_RAN4#92" w:date="2019-09-04T10:02:00Z">
              <w:tcPr>
                <w:tcW w:w="2585"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WB for</w:t>
            </w:r>
            <w:r w:rsidRPr="00AC3283">
              <w:rPr>
                <w:rFonts w:ascii="Arial" w:eastAsia="SimSun" w:hAnsi="Arial" w:hint="eastAsia"/>
                <w:sz w:val="18"/>
                <w:lang w:eastAsia="zh-CN"/>
              </w:rPr>
              <w:t xml:space="preserve"> Test</w:t>
            </w:r>
            <w:r w:rsidRPr="00AC3283">
              <w:rPr>
                <w:rFonts w:ascii="Arial" w:eastAsia="SimSun" w:hAnsi="Arial"/>
                <w:sz w:val="18"/>
              </w:rPr>
              <w:t xml:space="preserve"> 1-1,</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 for other tests</w:t>
            </w:r>
          </w:p>
        </w:tc>
      </w:tr>
      <w:tr w:rsidR="00D135D5" w:rsidRPr="00AC3283" w:rsidTr="00D135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3" w:author="Endorsed CR_RAN4#92" w:date="2019-09-0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7"/>
          <w:jc w:val="center"/>
          <w:trPrChange w:id="1594" w:author="Endorsed CR_RAN4#92" w:date="2019-09-04T10:02:00Z">
            <w:trPr>
              <w:trHeight w:val="178"/>
              <w:jc w:val="center"/>
            </w:trPr>
          </w:trPrChange>
        </w:trPr>
        <w:tc>
          <w:tcPr>
            <w:tcW w:w="2447" w:type="dxa"/>
            <w:vMerge/>
            <w:shd w:val="clear" w:color="auto" w:fill="auto"/>
            <w:vAlign w:val="center"/>
            <w:tcPrChange w:id="1595" w:author="Endorsed CR_RAN4#92" w:date="2019-09-04T10:02:00Z">
              <w:tcPr>
                <w:tcW w:w="2471" w:type="dxa"/>
                <w:vMerge/>
                <w:shd w:val="clear" w:color="auto" w:fill="auto"/>
                <w:vAlign w:val="center"/>
              </w:tcPr>
            </w:tcPrChange>
          </w:tcPr>
          <w:p w:rsidR="00FD2E5E" w:rsidRPr="00AC3283" w:rsidRDefault="00FD2E5E" w:rsidP="00FD2E5E">
            <w:pPr>
              <w:keepNext/>
              <w:keepLines/>
              <w:spacing w:after="0"/>
              <w:rPr>
                <w:rFonts w:ascii="Arial" w:eastAsia="SimSun" w:hAnsi="Arial"/>
                <w:sz w:val="18"/>
              </w:rPr>
            </w:pPr>
          </w:p>
        </w:tc>
        <w:tc>
          <w:tcPr>
            <w:tcW w:w="3436" w:type="dxa"/>
            <w:shd w:val="clear" w:color="auto" w:fill="auto"/>
            <w:vAlign w:val="center"/>
            <w:tcPrChange w:id="1596" w:author="Endorsed CR_RAN4#92" w:date="2019-09-04T10:02:00Z">
              <w:tcPr>
                <w:tcW w:w="3468" w:type="dxa"/>
                <w:gridSpan w:val="2"/>
                <w:shd w:val="clear" w:color="auto" w:fill="auto"/>
                <w:vAlign w:val="center"/>
              </w:tcPr>
            </w:tcPrChange>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Resource allocation type</w:t>
            </w:r>
          </w:p>
        </w:tc>
        <w:tc>
          <w:tcPr>
            <w:tcW w:w="1107" w:type="dxa"/>
            <w:shd w:val="clear" w:color="auto" w:fill="auto"/>
            <w:vAlign w:val="center"/>
            <w:tcPrChange w:id="1597" w:author="Endorsed CR_RAN4#92" w:date="2019-09-04T10:02:00Z">
              <w:tcPr>
                <w:tcW w:w="1118"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p>
        </w:tc>
        <w:tc>
          <w:tcPr>
            <w:tcW w:w="2560" w:type="dxa"/>
            <w:shd w:val="clear" w:color="auto" w:fill="auto"/>
            <w:vAlign w:val="center"/>
            <w:tcPrChange w:id="1598" w:author="Endorsed CR_RAN4#92" w:date="2019-09-04T10:02:00Z">
              <w:tcPr>
                <w:tcW w:w="2585" w:type="dxa"/>
                <w:gridSpan w:val="2"/>
                <w:shd w:val="clear" w:color="auto" w:fill="auto"/>
                <w:vAlign w:val="center"/>
              </w:tcPr>
            </w:tcPrChange>
          </w:tcPr>
          <w:p w:rsidR="00052802" w:rsidRDefault="00052802" w:rsidP="00FD2E5E">
            <w:pPr>
              <w:keepNext/>
              <w:keepLines/>
              <w:spacing w:after="0"/>
              <w:jc w:val="center"/>
              <w:rPr>
                <w:ins w:id="1599" w:author="Endorsed CR_RAN4#92" w:date="2019-09-04T11:03:00Z"/>
                <w:rFonts w:ascii="Arial" w:eastAsia="SimSun" w:hAnsi="Arial"/>
                <w:sz w:val="18"/>
                <w:lang w:eastAsia="zh-CN"/>
              </w:rPr>
            </w:pPr>
            <w:ins w:id="1600" w:author="Endorsed CR_RAN4#92" w:date="2019-09-04T11:03:00Z">
              <w:r>
                <w:rPr>
                  <w:rFonts w:ascii="Arial" w:eastAsia="SimSun" w:hAnsi="Arial"/>
                  <w:sz w:val="18"/>
                </w:rPr>
                <w:t>Test 2-1: Type 1 with start RB = 30, L</w:t>
              </w:r>
              <w:r w:rsidRPr="00C936BC">
                <w:rPr>
                  <w:rFonts w:ascii="Arial" w:eastAsia="SimSun" w:hAnsi="Arial"/>
                  <w:sz w:val="18"/>
                  <w:vertAlign w:val="subscript"/>
                </w:rPr>
                <w:t>RBs</w:t>
              </w:r>
              <w:r>
                <w:rPr>
                  <w:rFonts w:ascii="Arial" w:eastAsia="SimSun" w:hAnsi="Arial"/>
                  <w:sz w:val="18"/>
                </w:rPr>
                <w:t xml:space="preserve"> = 6</w:t>
              </w:r>
            </w:ins>
          </w:p>
          <w:p w:rsidR="00FD2E5E" w:rsidRPr="00AC3283" w:rsidRDefault="00052802" w:rsidP="00FD2E5E">
            <w:pPr>
              <w:keepNext/>
              <w:keepLines/>
              <w:spacing w:after="0"/>
              <w:jc w:val="center"/>
              <w:rPr>
                <w:rFonts w:ascii="Arial" w:eastAsia="SimSun" w:hAnsi="Arial"/>
                <w:sz w:val="18"/>
                <w:lang w:eastAsia="zh-CN"/>
              </w:rPr>
            </w:pPr>
            <w:ins w:id="1601" w:author="Endorsed CR_RAN4#92" w:date="2019-09-04T11:03:00Z">
              <w:r>
                <w:rPr>
                  <w:rFonts w:ascii="Arial" w:eastAsia="SimSun" w:hAnsi="Arial" w:hint="eastAsia"/>
                  <w:sz w:val="18"/>
                  <w:lang w:eastAsia="zh-CN"/>
                </w:rPr>
                <w:t xml:space="preserve">Other tests: </w:t>
              </w:r>
            </w:ins>
            <w:r w:rsidR="00FD2E5E" w:rsidRPr="00AC3283">
              <w:rPr>
                <w:rFonts w:ascii="Arial" w:eastAsia="SimSun" w:hAnsi="Arial"/>
                <w:sz w:val="18"/>
              </w:rPr>
              <w:t xml:space="preserve">Type </w:t>
            </w:r>
            <w:r w:rsidR="00FD2E5E" w:rsidRPr="00AC3283">
              <w:rPr>
                <w:rFonts w:ascii="Arial" w:eastAsia="SimSun" w:hAnsi="Arial" w:hint="eastAsia"/>
                <w:sz w:val="18"/>
                <w:lang w:eastAsia="zh-CN"/>
              </w:rPr>
              <w:t>0</w:t>
            </w:r>
          </w:p>
        </w:tc>
      </w:tr>
      <w:tr w:rsidR="00D135D5" w:rsidRPr="00AC3283" w:rsidTr="00D135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2" w:author="Endorsed CR_RAN4#92" w:date="2019-09-0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7"/>
          <w:jc w:val="center"/>
          <w:trPrChange w:id="1603" w:author="Endorsed CR_RAN4#92" w:date="2019-09-04T10:02:00Z">
            <w:trPr>
              <w:trHeight w:val="178"/>
              <w:jc w:val="center"/>
            </w:trPr>
          </w:trPrChange>
        </w:trPr>
        <w:tc>
          <w:tcPr>
            <w:tcW w:w="2447" w:type="dxa"/>
            <w:vMerge/>
            <w:shd w:val="clear" w:color="auto" w:fill="auto"/>
            <w:vAlign w:val="center"/>
            <w:tcPrChange w:id="1604" w:author="Endorsed CR_RAN4#92" w:date="2019-09-04T10:02:00Z">
              <w:tcPr>
                <w:tcW w:w="2471" w:type="dxa"/>
                <w:vMerge/>
                <w:shd w:val="clear" w:color="auto" w:fill="auto"/>
                <w:vAlign w:val="center"/>
              </w:tcPr>
            </w:tcPrChange>
          </w:tcPr>
          <w:p w:rsidR="00FD2E5E" w:rsidRPr="00AC3283" w:rsidRDefault="00FD2E5E" w:rsidP="00FD2E5E">
            <w:pPr>
              <w:keepNext/>
              <w:keepLines/>
              <w:spacing w:after="0"/>
              <w:rPr>
                <w:rFonts w:ascii="Arial" w:eastAsia="SimSun" w:hAnsi="Arial"/>
                <w:sz w:val="18"/>
              </w:rPr>
            </w:pPr>
          </w:p>
        </w:tc>
        <w:tc>
          <w:tcPr>
            <w:tcW w:w="3436" w:type="dxa"/>
            <w:shd w:val="clear" w:color="auto" w:fill="auto"/>
            <w:vAlign w:val="center"/>
            <w:tcPrChange w:id="1605" w:author="Endorsed CR_RAN4#92" w:date="2019-09-04T10:02:00Z">
              <w:tcPr>
                <w:tcW w:w="3468" w:type="dxa"/>
                <w:gridSpan w:val="2"/>
                <w:shd w:val="clear" w:color="auto" w:fill="auto"/>
                <w:vAlign w:val="center"/>
              </w:tcPr>
            </w:tcPrChange>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RBG size</w:t>
            </w:r>
          </w:p>
        </w:tc>
        <w:tc>
          <w:tcPr>
            <w:tcW w:w="1107" w:type="dxa"/>
            <w:shd w:val="clear" w:color="auto" w:fill="auto"/>
            <w:vAlign w:val="center"/>
            <w:tcPrChange w:id="1606" w:author="Endorsed CR_RAN4#92" w:date="2019-09-04T10:02:00Z">
              <w:tcPr>
                <w:tcW w:w="1118"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p>
        </w:tc>
        <w:tc>
          <w:tcPr>
            <w:tcW w:w="2560" w:type="dxa"/>
            <w:shd w:val="clear" w:color="auto" w:fill="auto"/>
            <w:vAlign w:val="center"/>
            <w:tcPrChange w:id="1607" w:author="Endorsed CR_RAN4#92" w:date="2019-09-04T10:02:00Z">
              <w:tcPr>
                <w:tcW w:w="2585" w:type="dxa"/>
                <w:gridSpan w:val="2"/>
                <w:shd w:val="clear" w:color="auto" w:fill="auto"/>
                <w:vAlign w:val="center"/>
              </w:tcPr>
            </w:tcPrChange>
          </w:tcPr>
          <w:p w:rsidR="00052802" w:rsidRDefault="00052802" w:rsidP="00FD2E5E">
            <w:pPr>
              <w:keepNext/>
              <w:keepLines/>
              <w:spacing w:after="0"/>
              <w:jc w:val="center"/>
              <w:rPr>
                <w:ins w:id="1608" w:author="Endorsed CR_RAN4#92" w:date="2019-09-04T11:03:00Z"/>
                <w:rFonts w:ascii="Arial" w:eastAsia="SimSun" w:hAnsi="Arial"/>
                <w:sz w:val="18"/>
                <w:lang w:eastAsia="zh-CN"/>
              </w:rPr>
            </w:pPr>
            <w:ins w:id="1609" w:author="Endorsed CR_RAN4#92" w:date="2019-09-04T11:03:00Z">
              <w:r>
                <w:rPr>
                  <w:rFonts w:ascii="Arial" w:eastAsia="SimSun" w:hAnsi="Arial" w:hint="eastAsia"/>
                  <w:sz w:val="18"/>
                  <w:lang w:eastAsia="zh-CN"/>
                </w:rPr>
                <w:t>Test 2-1: N/A</w:t>
              </w:r>
            </w:ins>
          </w:p>
          <w:p w:rsidR="00FD2E5E" w:rsidRPr="00AC3283" w:rsidRDefault="00052802" w:rsidP="00FD2E5E">
            <w:pPr>
              <w:keepNext/>
              <w:keepLines/>
              <w:spacing w:after="0"/>
              <w:jc w:val="center"/>
              <w:rPr>
                <w:rFonts w:ascii="Arial" w:eastAsia="SimSun" w:hAnsi="Arial"/>
                <w:sz w:val="18"/>
              </w:rPr>
            </w:pPr>
            <w:ins w:id="1610" w:author="Endorsed CR_RAN4#92" w:date="2019-09-04T11:03:00Z">
              <w:r>
                <w:rPr>
                  <w:rFonts w:ascii="Arial" w:eastAsia="SimSun" w:hAnsi="Arial" w:hint="eastAsia"/>
                  <w:sz w:val="18"/>
                  <w:lang w:eastAsia="zh-CN"/>
                </w:rPr>
                <w:t>Other tests: C</w:t>
              </w:r>
            </w:ins>
            <w:del w:id="1611" w:author="Endorsed CR_RAN4#92" w:date="2019-09-04T11:03:00Z">
              <w:r w:rsidR="00FD2E5E" w:rsidRPr="00AC3283" w:rsidDel="00052802">
                <w:rPr>
                  <w:rFonts w:ascii="Arial" w:eastAsia="SimSun" w:hAnsi="Arial"/>
                  <w:sz w:val="18"/>
                  <w:lang w:eastAsia="zh-CN"/>
                </w:rPr>
                <w:delText>c</w:delText>
              </w:r>
            </w:del>
            <w:r w:rsidR="00FD2E5E" w:rsidRPr="00AC3283">
              <w:rPr>
                <w:rFonts w:ascii="Arial" w:eastAsia="SimSun" w:hAnsi="Arial"/>
                <w:sz w:val="18"/>
                <w:lang w:eastAsia="zh-CN"/>
              </w:rPr>
              <w:t>onfig2</w:t>
            </w:r>
          </w:p>
        </w:tc>
      </w:tr>
      <w:tr w:rsidR="00D135D5" w:rsidRPr="00AC3283" w:rsidTr="00D135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2" w:author="Endorsed CR_RAN4#92" w:date="2019-09-0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7"/>
          <w:jc w:val="center"/>
          <w:trPrChange w:id="1613" w:author="Endorsed CR_RAN4#92" w:date="2019-09-04T10:02:00Z">
            <w:trPr>
              <w:trHeight w:val="178"/>
              <w:jc w:val="center"/>
            </w:trPr>
          </w:trPrChange>
        </w:trPr>
        <w:tc>
          <w:tcPr>
            <w:tcW w:w="2447" w:type="dxa"/>
            <w:vMerge/>
            <w:shd w:val="clear" w:color="auto" w:fill="auto"/>
            <w:vAlign w:val="center"/>
            <w:tcPrChange w:id="1614" w:author="Endorsed CR_RAN4#92" w:date="2019-09-04T10:02:00Z">
              <w:tcPr>
                <w:tcW w:w="2471" w:type="dxa"/>
                <w:vMerge/>
                <w:shd w:val="clear" w:color="auto" w:fill="auto"/>
                <w:vAlign w:val="center"/>
              </w:tcPr>
            </w:tcPrChange>
          </w:tcPr>
          <w:p w:rsidR="00FD2E5E" w:rsidRPr="00AC3283" w:rsidRDefault="00FD2E5E" w:rsidP="00FD2E5E">
            <w:pPr>
              <w:keepNext/>
              <w:keepLines/>
              <w:spacing w:after="0"/>
              <w:rPr>
                <w:rFonts w:ascii="Arial" w:eastAsia="SimSun" w:hAnsi="Arial"/>
                <w:sz w:val="18"/>
              </w:rPr>
            </w:pPr>
          </w:p>
        </w:tc>
        <w:tc>
          <w:tcPr>
            <w:tcW w:w="3436" w:type="dxa"/>
            <w:shd w:val="clear" w:color="auto" w:fill="auto"/>
            <w:vAlign w:val="center"/>
            <w:tcPrChange w:id="1615" w:author="Endorsed CR_RAN4#92" w:date="2019-09-04T10:02:00Z">
              <w:tcPr>
                <w:tcW w:w="3468" w:type="dxa"/>
                <w:gridSpan w:val="2"/>
                <w:shd w:val="clear" w:color="auto" w:fill="auto"/>
                <w:vAlign w:val="center"/>
              </w:tcPr>
            </w:tcPrChange>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lang w:eastAsia="ja-JP"/>
              </w:rPr>
              <w:t>VRB-to-PRB mapping type</w:t>
            </w:r>
          </w:p>
        </w:tc>
        <w:tc>
          <w:tcPr>
            <w:tcW w:w="1107" w:type="dxa"/>
            <w:shd w:val="clear" w:color="auto" w:fill="auto"/>
            <w:vAlign w:val="center"/>
            <w:tcPrChange w:id="1616" w:author="Endorsed CR_RAN4#92" w:date="2019-09-04T10:02:00Z">
              <w:tcPr>
                <w:tcW w:w="1118"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p>
        </w:tc>
        <w:tc>
          <w:tcPr>
            <w:tcW w:w="2560" w:type="dxa"/>
            <w:shd w:val="clear" w:color="auto" w:fill="auto"/>
            <w:vAlign w:val="center"/>
            <w:tcPrChange w:id="1617" w:author="Endorsed CR_RAN4#92" w:date="2019-09-04T10:02:00Z">
              <w:tcPr>
                <w:tcW w:w="2585"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D135D5" w:rsidRPr="00AC3283" w:rsidTr="00D135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8" w:author="Endorsed CR_RAN4#92" w:date="2019-09-0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7"/>
          <w:jc w:val="center"/>
          <w:trPrChange w:id="1619" w:author="Endorsed CR_RAN4#92" w:date="2019-09-04T10:02:00Z">
            <w:trPr>
              <w:trHeight w:val="178"/>
              <w:jc w:val="center"/>
            </w:trPr>
          </w:trPrChange>
        </w:trPr>
        <w:tc>
          <w:tcPr>
            <w:tcW w:w="2447" w:type="dxa"/>
            <w:vMerge/>
            <w:shd w:val="clear" w:color="auto" w:fill="auto"/>
            <w:vAlign w:val="center"/>
            <w:tcPrChange w:id="1620" w:author="Endorsed CR_RAN4#92" w:date="2019-09-04T10:02:00Z">
              <w:tcPr>
                <w:tcW w:w="2471" w:type="dxa"/>
                <w:vMerge/>
                <w:shd w:val="clear" w:color="auto" w:fill="auto"/>
                <w:vAlign w:val="center"/>
              </w:tcPr>
            </w:tcPrChange>
          </w:tcPr>
          <w:p w:rsidR="00FD2E5E" w:rsidRPr="00AC3283" w:rsidRDefault="00FD2E5E" w:rsidP="00FD2E5E">
            <w:pPr>
              <w:keepNext/>
              <w:keepLines/>
              <w:spacing w:after="0"/>
              <w:rPr>
                <w:rFonts w:ascii="Arial" w:eastAsia="SimSun" w:hAnsi="Arial"/>
                <w:sz w:val="18"/>
              </w:rPr>
            </w:pPr>
          </w:p>
        </w:tc>
        <w:tc>
          <w:tcPr>
            <w:tcW w:w="3436" w:type="dxa"/>
            <w:shd w:val="clear" w:color="auto" w:fill="auto"/>
            <w:vAlign w:val="center"/>
            <w:tcPrChange w:id="1621" w:author="Endorsed CR_RAN4#92" w:date="2019-09-04T10:02:00Z">
              <w:tcPr>
                <w:tcW w:w="3468" w:type="dxa"/>
                <w:gridSpan w:val="2"/>
                <w:shd w:val="clear" w:color="auto" w:fill="auto"/>
                <w:vAlign w:val="center"/>
              </w:tcPr>
            </w:tcPrChange>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lang w:eastAsia="ja-JP"/>
              </w:rPr>
              <w:t>VRB-to-PRB mapping interleaver bundle size</w:t>
            </w:r>
          </w:p>
        </w:tc>
        <w:tc>
          <w:tcPr>
            <w:tcW w:w="1107" w:type="dxa"/>
            <w:shd w:val="clear" w:color="auto" w:fill="auto"/>
            <w:vAlign w:val="center"/>
            <w:tcPrChange w:id="1622" w:author="Endorsed CR_RAN4#92" w:date="2019-09-04T10:02:00Z">
              <w:tcPr>
                <w:tcW w:w="1118"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p>
        </w:tc>
        <w:tc>
          <w:tcPr>
            <w:tcW w:w="2560" w:type="dxa"/>
            <w:shd w:val="clear" w:color="auto" w:fill="auto"/>
            <w:vAlign w:val="center"/>
            <w:tcPrChange w:id="1623" w:author="Endorsed CR_RAN4#92" w:date="2019-09-04T10:02:00Z">
              <w:tcPr>
                <w:tcW w:w="2585"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D135D5" w:rsidRPr="00AC3283" w:rsidTr="00D135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4" w:author="Endorsed CR_RAN4#92" w:date="2019-09-0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0"/>
          <w:jc w:val="center"/>
          <w:trPrChange w:id="1625" w:author="Endorsed CR_RAN4#92" w:date="2019-09-04T10:02:00Z">
            <w:trPr>
              <w:trHeight w:val="252"/>
              <w:jc w:val="center"/>
            </w:trPr>
          </w:trPrChange>
        </w:trPr>
        <w:tc>
          <w:tcPr>
            <w:tcW w:w="2447" w:type="dxa"/>
            <w:vMerge w:val="restart"/>
            <w:shd w:val="clear" w:color="auto" w:fill="auto"/>
            <w:vAlign w:val="center"/>
            <w:tcPrChange w:id="1626" w:author="Endorsed CR_RAN4#92" w:date="2019-09-04T10:02:00Z">
              <w:tcPr>
                <w:tcW w:w="2471" w:type="dxa"/>
                <w:vMerge w:val="restart"/>
                <w:shd w:val="clear" w:color="auto" w:fill="auto"/>
                <w:vAlign w:val="center"/>
              </w:tcPr>
            </w:tcPrChange>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DMRS configuration</w:t>
            </w:r>
          </w:p>
        </w:tc>
        <w:tc>
          <w:tcPr>
            <w:tcW w:w="3436" w:type="dxa"/>
            <w:shd w:val="clear" w:color="auto" w:fill="auto"/>
            <w:vAlign w:val="center"/>
            <w:tcPrChange w:id="1627" w:author="Endorsed CR_RAN4#92" w:date="2019-09-04T10:02:00Z">
              <w:tcPr>
                <w:tcW w:w="3468" w:type="dxa"/>
                <w:gridSpan w:val="2"/>
                <w:shd w:val="clear" w:color="auto" w:fill="auto"/>
                <w:vAlign w:val="center"/>
              </w:tcPr>
            </w:tcPrChange>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rPr>
              <w:t>DMRS Type</w:t>
            </w:r>
          </w:p>
        </w:tc>
        <w:tc>
          <w:tcPr>
            <w:tcW w:w="1107" w:type="dxa"/>
            <w:shd w:val="clear" w:color="auto" w:fill="auto"/>
            <w:vAlign w:val="center"/>
            <w:tcPrChange w:id="1628" w:author="Endorsed CR_RAN4#92" w:date="2019-09-04T10:02:00Z">
              <w:tcPr>
                <w:tcW w:w="1118"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p>
        </w:tc>
        <w:tc>
          <w:tcPr>
            <w:tcW w:w="2560" w:type="dxa"/>
            <w:shd w:val="clear" w:color="auto" w:fill="auto"/>
            <w:vAlign w:val="center"/>
            <w:tcPrChange w:id="1629" w:author="Endorsed CR_RAN4#92" w:date="2019-09-04T10:02:00Z">
              <w:tcPr>
                <w:tcW w:w="2585"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1</w:t>
            </w:r>
          </w:p>
        </w:tc>
      </w:tr>
      <w:tr w:rsidR="00D135D5" w:rsidRPr="00AC3283" w:rsidTr="00D135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0" w:author="Endorsed CR_RAN4#92" w:date="2019-09-0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7"/>
          <w:jc w:val="center"/>
          <w:trPrChange w:id="1631" w:author="Endorsed CR_RAN4#92" w:date="2019-09-04T10:02:00Z">
            <w:trPr>
              <w:trHeight w:val="178"/>
              <w:jc w:val="center"/>
            </w:trPr>
          </w:trPrChange>
        </w:trPr>
        <w:tc>
          <w:tcPr>
            <w:tcW w:w="2447" w:type="dxa"/>
            <w:vMerge/>
            <w:shd w:val="clear" w:color="auto" w:fill="auto"/>
            <w:vAlign w:val="center"/>
            <w:tcPrChange w:id="1632" w:author="Endorsed CR_RAN4#92" w:date="2019-09-04T10:02:00Z">
              <w:tcPr>
                <w:tcW w:w="2471" w:type="dxa"/>
                <w:vMerge/>
                <w:shd w:val="clear" w:color="auto" w:fill="auto"/>
                <w:vAlign w:val="center"/>
              </w:tcPr>
            </w:tcPrChange>
          </w:tcPr>
          <w:p w:rsidR="00FD2E5E" w:rsidRPr="00AC3283" w:rsidRDefault="00FD2E5E" w:rsidP="00FD2E5E">
            <w:pPr>
              <w:keepNext/>
              <w:keepLines/>
              <w:spacing w:after="0"/>
              <w:rPr>
                <w:rFonts w:ascii="Arial" w:eastAsia="SimSun" w:hAnsi="Arial"/>
                <w:sz w:val="18"/>
              </w:rPr>
            </w:pPr>
          </w:p>
        </w:tc>
        <w:tc>
          <w:tcPr>
            <w:tcW w:w="3436" w:type="dxa"/>
            <w:shd w:val="clear" w:color="auto" w:fill="auto"/>
            <w:vAlign w:val="center"/>
            <w:tcPrChange w:id="1633" w:author="Endorsed CR_RAN4#92" w:date="2019-09-04T10:02:00Z">
              <w:tcPr>
                <w:tcW w:w="3468" w:type="dxa"/>
                <w:gridSpan w:val="2"/>
                <w:shd w:val="clear" w:color="auto" w:fill="auto"/>
                <w:vAlign w:val="center"/>
              </w:tcPr>
            </w:tcPrChange>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rPr>
              <w:t>Number of additional DMRS</w:t>
            </w:r>
          </w:p>
        </w:tc>
        <w:tc>
          <w:tcPr>
            <w:tcW w:w="1107" w:type="dxa"/>
            <w:shd w:val="clear" w:color="auto" w:fill="auto"/>
            <w:vAlign w:val="center"/>
            <w:tcPrChange w:id="1634" w:author="Endorsed CR_RAN4#92" w:date="2019-09-04T10:02:00Z">
              <w:tcPr>
                <w:tcW w:w="1118"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p>
        </w:tc>
        <w:tc>
          <w:tcPr>
            <w:tcW w:w="2560" w:type="dxa"/>
            <w:shd w:val="clear" w:color="auto" w:fill="auto"/>
            <w:vAlign w:val="center"/>
            <w:tcPrChange w:id="1635" w:author="Endorsed CR_RAN4#92" w:date="2019-09-04T10:02:00Z">
              <w:tcPr>
                <w:tcW w:w="2585"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D135D5" w:rsidRPr="00AC3283" w:rsidTr="00D135D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6" w:author="Endorsed CR_RAN4#92" w:date="2019-09-04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77"/>
          <w:jc w:val="center"/>
          <w:trPrChange w:id="1637" w:author="Endorsed CR_RAN4#92" w:date="2019-09-04T10:02:00Z">
            <w:trPr>
              <w:trHeight w:val="178"/>
              <w:jc w:val="center"/>
            </w:trPr>
          </w:trPrChange>
        </w:trPr>
        <w:tc>
          <w:tcPr>
            <w:tcW w:w="2447" w:type="dxa"/>
            <w:vMerge/>
            <w:shd w:val="clear" w:color="auto" w:fill="auto"/>
            <w:vAlign w:val="center"/>
            <w:tcPrChange w:id="1638" w:author="Endorsed CR_RAN4#92" w:date="2019-09-04T10:02:00Z">
              <w:tcPr>
                <w:tcW w:w="2471" w:type="dxa"/>
                <w:vMerge/>
                <w:shd w:val="clear" w:color="auto" w:fill="auto"/>
                <w:vAlign w:val="center"/>
              </w:tcPr>
            </w:tcPrChange>
          </w:tcPr>
          <w:p w:rsidR="00FD2E5E" w:rsidRPr="00AC3283" w:rsidRDefault="00FD2E5E" w:rsidP="00FD2E5E">
            <w:pPr>
              <w:keepNext/>
              <w:keepLines/>
              <w:spacing w:after="0"/>
              <w:rPr>
                <w:rFonts w:ascii="Arial" w:eastAsia="SimSun" w:hAnsi="Arial"/>
                <w:sz w:val="18"/>
              </w:rPr>
            </w:pPr>
          </w:p>
        </w:tc>
        <w:tc>
          <w:tcPr>
            <w:tcW w:w="3436" w:type="dxa"/>
            <w:shd w:val="clear" w:color="auto" w:fill="auto"/>
            <w:vAlign w:val="center"/>
            <w:tcPrChange w:id="1639" w:author="Endorsed CR_RAN4#92" w:date="2019-09-04T10:02:00Z">
              <w:tcPr>
                <w:tcW w:w="3468" w:type="dxa"/>
                <w:gridSpan w:val="2"/>
                <w:shd w:val="clear" w:color="auto" w:fill="auto"/>
                <w:vAlign w:val="center"/>
              </w:tcPr>
            </w:tcPrChange>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rPr>
              <w:t>Maximum number of OFDM symbols for DL front loaded DMRS</w:t>
            </w:r>
          </w:p>
        </w:tc>
        <w:tc>
          <w:tcPr>
            <w:tcW w:w="1107" w:type="dxa"/>
            <w:shd w:val="clear" w:color="auto" w:fill="auto"/>
            <w:vAlign w:val="center"/>
            <w:tcPrChange w:id="1640" w:author="Endorsed CR_RAN4#92" w:date="2019-09-04T10:02:00Z">
              <w:tcPr>
                <w:tcW w:w="1118"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p>
        </w:tc>
        <w:tc>
          <w:tcPr>
            <w:tcW w:w="2560" w:type="dxa"/>
            <w:shd w:val="clear" w:color="auto" w:fill="auto"/>
            <w:vAlign w:val="center"/>
            <w:tcPrChange w:id="1641" w:author="Endorsed CR_RAN4#92" w:date="2019-09-04T10:02:00Z">
              <w:tcPr>
                <w:tcW w:w="2585" w:type="dxa"/>
                <w:gridSpan w:val="2"/>
                <w:shd w:val="clear" w:color="auto" w:fill="auto"/>
                <w:vAlign w:val="center"/>
              </w:tcPr>
            </w:tcPrChange>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1</w:t>
            </w:r>
          </w:p>
        </w:tc>
      </w:tr>
      <w:tr w:rsidR="00D135D5" w:rsidRPr="00AC3283" w:rsidTr="00D135D5">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8 for Test 1-1, 1-3, </w:t>
            </w:r>
            <w:r w:rsidRPr="00AC3283">
              <w:rPr>
                <w:rFonts w:ascii="Arial" w:eastAsia="SimSun" w:hAnsi="Arial" w:hint="eastAsia"/>
                <w:sz w:val="18"/>
                <w:lang w:eastAsia="zh-CN"/>
              </w:rPr>
              <w:t xml:space="preserve">2-2, </w:t>
            </w:r>
            <w:r w:rsidRPr="00AC3283">
              <w:rPr>
                <w:rFonts w:ascii="Arial" w:eastAsia="SimSun" w:hAnsi="Arial"/>
                <w:sz w:val="18"/>
              </w:rPr>
              <w:t>2-4</w:t>
            </w:r>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10 for Test 2-1, 2-3</w:t>
            </w:r>
            <w:r w:rsidRPr="00AC3283">
              <w:rPr>
                <w:rFonts w:ascii="Arial" w:eastAsia="SimSun" w:hAnsi="Arial" w:hint="eastAsia"/>
                <w:sz w:val="18"/>
                <w:lang w:eastAsia="zh-CN"/>
              </w:rPr>
              <w:t>, 2-5, 2-6, 3-1</w:t>
            </w:r>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16 for Test 1-2</w:t>
            </w:r>
          </w:p>
          <w:p w:rsidR="00FD2E5E" w:rsidRPr="00AC3283" w:rsidRDefault="00FD2E5E" w:rsidP="00FD2E5E">
            <w:pPr>
              <w:keepNext/>
              <w:keepLines/>
              <w:spacing w:after="0"/>
              <w:jc w:val="center"/>
              <w:rPr>
                <w:rFonts w:ascii="Arial" w:eastAsia="SimSun" w:hAnsi="Arial"/>
                <w:sz w:val="18"/>
                <w:lang w:eastAsia="zh-CN"/>
              </w:rPr>
            </w:pPr>
          </w:p>
        </w:tc>
      </w:tr>
      <w:tr w:rsidR="00D135D5" w:rsidRPr="00AC3283" w:rsidTr="00D135D5">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As defined in Annex A.1.3</w:t>
            </w:r>
          </w:p>
        </w:tc>
      </w:tr>
    </w:tbl>
    <w:p w:rsidR="00FD2E5E" w:rsidRPr="00AC3283" w:rsidRDefault="00FD2E5E" w:rsidP="00FD2E5E">
      <w:pPr>
        <w:rPr>
          <w:rFonts w:eastAsia="SimSun"/>
        </w:rPr>
      </w:pPr>
    </w:p>
    <w:p w:rsidR="00FD2E5E" w:rsidRPr="00AC3283" w:rsidRDefault="00FD2E5E" w:rsidP="00FD2E5E">
      <w:pPr>
        <w:pStyle w:val="TH"/>
      </w:pPr>
      <w:r w:rsidRPr="00AC3283">
        <w:t>Table 7.2.2.2</w:t>
      </w:r>
      <w:r w:rsidRPr="00AC3283">
        <w:rPr>
          <w:lang w:eastAsia="zh-CN"/>
        </w:rPr>
        <w:t>.1</w:t>
      </w:r>
      <w:r w:rsidRPr="00AC3283">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1"/>
        <w:gridCol w:w="1062"/>
        <w:gridCol w:w="1536"/>
        <w:gridCol w:w="1132"/>
        <w:gridCol w:w="1028"/>
        <w:gridCol w:w="1233"/>
        <w:gridCol w:w="1329"/>
        <w:gridCol w:w="1144"/>
        <w:gridCol w:w="752"/>
      </w:tblGrid>
      <w:tr w:rsidR="00FD2E5E" w:rsidRPr="00AC3283" w:rsidTr="00FD2E5E">
        <w:trPr>
          <w:trHeight w:val="338"/>
          <w:jc w:val="center"/>
        </w:trPr>
        <w:tc>
          <w:tcPr>
            <w:tcW w:w="320"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num.</w:t>
            </w:r>
          </w:p>
        </w:tc>
        <w:tc>
          <w:tcPr>
            <w:tcW w:w="539"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780" w:type="pct"/>
            <w:vMerge w:val="restart"/>
            <w:shd w:val="clear" w:color="auto" w:fill="FFFFFF"/>
            <w:vAlign w:val="center"/>
          </w:tcPr>
          <w:p w:rsidR="00FD2E5E" w:rsidRPr="00AC3283" w:rsidRDefault="00FD2E5E" w:rsidP="00FD2E5E">
            <w:pPr>
              <w:pStyle w:val="TAH"/>
              <w:rPr>
                <w:lang w:eastAsia="zh-CN"/>
              </w:rPr>
            </w:pPr>
            <w:r w:rsidRPr="00AC3283">
              <w:t>Bandwidth</w:t>
            </w:r>
            <w:r w:rsidRPr="00AC3283">
              <w:rPr>
                <w:rFonts w:hint="eastAsia"/>
                <w:lang w:eastAsia="zh-CN"/>
              </w:rPr>
              <w:t xml:space="preserve"> (MHz) </w:t>
            </w:r>
            <w:r w:rsidRPr="00AC3283">
              <w:t>/</w:t>
            </w:r>
            <w:r w:rsidRPr="00AC3283">
              <w:rPr>
                <w:rFonts w:hint="eastAsia"/>
                <w:lang w:eastAsia="zh-CN"/>
              </w:rPr>
              <w:t xml:space="preserve"> </w:t>
            </w:r>
            <w:r w:rsidRPr="00AC3283">
              <w:t>Subcarrier spacing</w:t>
            </w:r>
            <w:r w:rsidRPr="00AC3283">
              <w:rPr>
                <w:rFonts w:hint="eastAsia"/>
                <w:lang w:eastAsia="zh-CN"/>
              </w:rPr>
              <w:t xml:space="preserve"> (kHz)</w:t>
            </w:r>
          </w:p>
        </w:tc>
        <w:tc>
          <w:tcPr>
            <w:tcW w:w="575"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rPr>
              <w:t>Modulation</w:t>
            </w:r>
            <w:r w:rsidRPr="00AC3283">
              <w:rPr>
                <w:rFonts w:ascii="Arial" w:eastAsia="SimSun" w:hAnsi="Arial" w:hint="eastAsia"/>
                <w:b/>
                <w:sz w:val="18"/>
                <w:lang w:eastAsia="zh-CN"/>
              </w:rPr>
              <w:t xml:space="preserve"> and code rate</w:t>
            </w:r>
          </w:p>
        </w:tc>
        <w:tc>
          <w:tcPr>
            <w:tcW w:w="522"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TDD UL-DL pattern</w:t>
            </w:r>
          </w:p>
        </w:tc>
        <w:tc>
          <w:tcPr>
            <w:tcW w:w="626"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675"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963" w:type="pct"/>
            <w:gridSpan w:val="2"/>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value</w:t>
            </w:r>
          </w:p>
        </w:tc>
      </w:tr>
      <w:tr w:rsidR="00FD2E5E" w:rsidRPr="00AC3283" w:rsidTr="00FD2E5E">
        <w:trPr>
          <w:trHeight w:val="338"/>
          <w:jc w:val="center"/>
        </w:trPr>
        <w:tc>
          <w:tcPr>
            <w:tcW w:w="320"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539"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780" w:type="pct"/>
            <w:vMerge/>
            <w:shd w:val="clear" w:color="auto" w:fill="FFFFFF"/>
          </w:tcPr>
          <w:p w:rsidR="00FD2E5E" w:rsidRPr="00AC3283" w:rsidRDefault="00FD2E5E" w:rsidP="00FD2E5E">
            <w:pPr>
              <w:pStyle w:val="TAC"/>
            </w:pPr>
          </w:p>
        </w:tc>
        <w:tc>
          <w:tcPr>
            <w:tcW w:w="575"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522"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626"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675"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581" w:type="pc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82" w:type="pc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SNR</w:t>
            </w:r>
            <w:r w:rsidRPr="00AC3283">
              <w:rPr>
                <w:rFonts w:ascii="Arial" w:eastAsia="SimSun" w:hAnsi="Arial"/>
                <w:b/>
                <w:sz w:val="18"/>
                <w:vertAlign w:val="subscript"/>
              </w:rPr>
              <w:t>BB</w:t>
            </w:r>
            <w:r w:rsidRPr="00AC3283">
              <w:rPr>
                <w:rFonts w:ascii="Arial" w:eastAsia="SimSun" w:hAnsi="Arial"/>
                <w:b/>
                <w:sz w:val="18"/>
              </w:rPr>
              <w:t xml:space="preserve"> (dB)</w:t>
            </w:r>
          </w:p>
        </w:tc>
      </w:tr>
      <w:tr w:rsidR="00FD2E5E" w:rsidRPr="00AC3283" w:rsidTr="00FD2E5E">
        <w:trPr>
          <w:trHeight w:val="169"/>
          <w:jc w:val="center"/>
        </w:trPr>
        <w:tc>
          <w:tcPr>
            <w:tcW w:w="320"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1-1</w:t>
            </w:r>
          </w:p>
        </w:tc>
        <w:tc>
          <w:tcPr>
            <w:tcW w:w="539"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R.PDSCH.5-1.1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80" w:type="pct"/>
            <w:shd w:val="clear" w:color="auto" w:fill="FFFFFF"/>
            <w:vAlign w:val="center"/>
          </w:tcPr>
          <w:p w:rsidR="00FD2E5E" w:rsidRPr="00AC3283" w:rsidRDefault="00FD2E5E" w:rsidP="00FD2E5E">
            <w:pPr>
              <w:pStyle w:val="TAC"/>
              <w:rPr>
                <w:lang w:val="en-US" w:eastAsia="zh-CN"/>
              </w:rPr>
            </w:pPr>
            <w:r w:rsidRPr="00AC3283">
              <w:rPr>
                <w:lang w:val="en-US"/>
              </w:rPr>
              <w:t>100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75"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QPSK</w:t>
            </w:r>
            <w:r w:rsidRPr="00AC3283">
              <w:rPr>
                <w:rFonts w:ascii="Arial" w:eastAsia="SimSun" w:hAnsi="Arial" w:hint="eastAsia"/>
                <w:sz w:val="18"/>
                <w:lang w:val="en-US" w:eastAsia="zh-CN"/>
              </w:rPr>
              <w:t>, 0.30</w:t>
            </w:r>
          </w:p>
        </w:tc>
        <w:tc>
          <w:tcPr>
            <w:tcW w:w="522"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FR2.120-1</w:t>
            </w:r>
            <w:r w:rsidRPr="00AC3283">
              <w:rPr>
                <w:rFonts w:ascii="Arial" w:eastAsia="SimSun" w:hAnsi="Arial" w:hint="eastAsia"/>
                <w:sz w:val="18"/>
                <w:lang w:val="en-US" w:eastAsia="zh-CN"/>
              </w:rPr>
              <w:t>A</w:t>
            </w:r>
          </w:p>
        </w:tc>
        <w:tc>
          <w:tcPr>
            <w:tcW w:w="626"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TDLC60-300</w:t>
            </w:r>
          </w:p>
        </w:tc>
        <w:tc>
          <w:tcPr>
            <w:tcW w:w="675"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81"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382"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-0.4</w:t>
            </w:r>
          </w:p>
        </w:tc>
      </w:tr>
      <w:tr w:rsidR="00FD2E5E" w:rsidRPr="00AC3283" w:rsidTr="00FD2E5E">
        <w:trPr>
          <w:trHeight w:val="169"/>
          <w:jc w:val="center"/>
        </w:trPr>
        <w:tc>
          <w:tcPr>
            <w:tcW w:w="320"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r w:rsidRPr="00AC3283">
              <w:rPr>
                <w:rFonts w:ascii="Arial" w:eastAsia="SimSun" w:hAnsi="Arial" w:hint="eastAsia"/>
                <w:sz w:val="18"/>
                <w:lang w:val="en-US"/>
              </w:rPr>
              <w:t>2</w:t>
            </w:r>
          </w:p>
        </w:tc>
        <w:tc>
          <w:tcPr>
            <w:tcW w:w="539"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R.PDSCH.5-2.1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80" w:type="pct"/>
            <w:shd w:val="clear" w:color="auto" w:fill="FFFFFF"/>
            <w:vAlign w:val="center"/>
          </w:tcPr>
          <w:p w:rsidR="00FD2E5E" w:rsidRPr="00AC3283" w:rsidRDefault="00FD2E5E" w:rsidP="00FD2E5E">
            <w:pPr>
              <w:pStyle w:val="TAC"/>
              <w:rPr>
                <w:lang w:val="en-US" w:eastAsia="zh-CN"/>
              </w:rPr>
            </w:pPr>
            <w:r w:rsidRPr="00AC3283">
              <w:rPr>
                <w:lang w:val="en-US"/>
              </w:rPr>
              <w:t>100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75"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16QAM</w:t>
            </w:r>
            <w:r w:rsidRPr="00AC3283">
              <w:rPr>
                <w:rFonts w:ascii="Arial" w:eastAsia="SimSun" w:hAnsi="Arial" w:hint="eastAsia"/>
                <w:sz w:val="18"/>
                <w:lang w:val="en-US" w:eastAsia="zh-CN"/>
              </w:rPr>
              <w:t>, 0.48</w:t>
            </w:r>
          </w:p>
        </w:tc>
        <w:tc>
          <w:tcPr>
            <w:tcW w:w="522"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FR2.120-1</w:t>
            </w:r>
          </w:p>
        </w:tc>
        <w:tc>
          <w:tcPr>
            <w:tcW w:w="626"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TDLA30-300</w:t>
            </w:r>
          </w:p>
        </w:tc>
        <w:tc>
          <w:tcPr>
            <w:tcW w:w="675"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81"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30</w:t>
            </w:r>
          </w:p>
        </w:tc>
        <w:tc>
          <w:tcPr>
            <w:tcW w:w="382"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1.7</w:t>
            </w:r>
          </w:p>
        </w:tc>
      </w:tr>
      <w:tr w:rsidR="00FD2E5E" w:rsidRPr="00AC3283" w:rsidTr="00FD2E5E">
        <w:trPr>
          <w:trHeight w:val="169"/>
          <w:jc w:val="center"/>
        </w:trPr>
        <w:tc>
          <w:tcPr>
            <w:tcW w:w="320"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1-3</w:t>
            </w:r>
          </w:p>
        </w:tc>
        <w:tc>
          <w:tcPr>
            <w:tcW w:w="539"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R.PDSCH.5-3.1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80" w:type="pct"/>
            <w:shd w:val="clear" w:color="auto" w:fill="FFFFFF"/>
            <w:vAlign w:val="center"/>
          </w:tcPr>
          <w:p w:rsidR="00FD2E5E" w:rsidRPr="00AC3283" w:rsidRDefault="00FD2E5E" w:rsidP="00FD2E5E">
            <w:pPr>
              <w:pStyle w:val="TAC"/>
              <w:rPr>
                <w:lang w:val="en-US" w:eastAsia="zh-CN"/>
              </w:rPr>
            </w:pPr>
            <w:r w:rsidRPr="00AC3283">
              <w:rPr>
                <w:lang w:val="en-US"/>
              </w:rPr>
              <w:t>100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75"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64QAM</w:t>
            </w:r>
            <w:r w:rsidRPr="00AC3283">
              <w:rPr>
                <w:rFonts w:ascii="Arial" w:eastAsia="SimSun" w:hAnsi="Arial" w:hint="eastAsia"/>
                <w:sz w:val="18"/>
                <w:lang w:val="en-US" w:eastAsia="zh-CN"/>
              </w:rPr>
              <w:t>, 0.46</w:t>
            </w:r>
          </w:p>
        </w:tc>
        <w:tc>
          <w:tcPr>
            <w:tcW w:w="522"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FR2.120-1</w:t>
            </w:r>
          </w:p>
        </w:tc>
        <w:tc>
          <w:tcPr>
            <w:tcW w:w="626"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TDLA30-</w:t>
            </w:r>
            <w:r w:rsidRPr="00AC3283">
              <w:rPr>
                <w:rFonts w:ascii="Arial" w:eastAsia="SimSun" w:hAnsi="Arial" w:hint="eastAsia"/>
                <w:sz w:val="18"/>
                <w:lang w:val="en-US" w:eastAsia="zh-CN"/>
              </w:rPr>
              <w:t>300</w:t>
            </w:r>
          </w:p>
        </w:tc>
        <w:tc>
          <w:tcPr>
            <w:tcW w:w="675"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2x2 XPL Med</w:t>
            </w:r>
            <w:r w:rsidRPr="00AC3283">
              <w:rPr>
                <w:rFonts w:ascii="Arial" w:eastAsia="SimSun" w:hAnsi="Arial" w:hint="eastAsia"/>
                <w:sz w:val="18"/>
                <w:lang w:val="en-US" w:eastAsia="zh-CN"/>
              </w:rPr>
              <w:t>ium</w:t>
            </w:r>
            <w:r w:rsidRPr="00AC3283">
              <w:rPr>
                <w:rFonts w:ascii="Arial" w:eastAsia="SimSun" w:hAnsi="Arial"/>
                <w:sz w:val="18"/>
                <w:lang w:val="en-US"/>
              </w:rPr>
              <w:t>-A</w:t>
            </w:r>
          </w:p>
        </w:tc>
        <w:tc>
          <w:tcPr>
            <w:tcW w:w="581"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382"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12.4</w:t>
            </w:r>
          </w:p>
        </w:tc>
      </w:tr>
    </w:tbl>
    <w:p w:rsidR="00FD2E5E" w:rsidRPr="00AC3283" w:rsidRDefault="00FD2E5E" w:rsidP="00FD2E5E">
      <w:pPr>
        <w:rPr>
          <w:rFonts w:eastAsia="SimSun"/>
        </w:rPr>
      </w:pPr>
    </w:p>
    <w:p w:rsidR="00FD2E5E" w:rsidRPr="00AC3283" w:rsidRDefault="00FD2E5E" w:rsidP="00FD2E5E">
      <w:pPr>
        <w:pStyle w:val="TH"/>
      </w:pPr>
      <w:r w:rsidRPr="00AC3283">
        <w:t>Table 7.2.2.2</w:t>
      </w:r>
      <w:r w:rsidRPr="00AC3283">
        <w:rPr>
          <w:lang w:eastAsia="zh-CN"/>
        </w:rPr>
        <w:t>.1</w:t>
      </w:r>
      <w:r w:rsidRPr="00AC3283">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7"/>
        <w:gridCol w:w="1191"/>
        <w:gridCol w:w="1396"/>
        <w:gridCol w:w="1160"/>
        <w:gridCol w:w="916"/>
        <w:gridCol w:w="1195"/>
        <w:gridCol w:w="1288"/>
        <w:gridCol w:w="1111"/>
        <w:gridCol w:w="973"/>
      </w:tblGrid>
      <w:tr w:rsidR="00FD2E5E" w:rsidRPr="00AC3283" w:rsidTr="00FD2E5E">
        <w:trPr>
          <w:trHeight w:val="379"/>
          <w:jc w:val="center"/>
        </w:trPr>
        <w:tc>
          <w:tcPr>
            <w:tcW w:w="313"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num.</w:t>
            </w:r>
          </w:p>
        </w:tc>
        <w:tc>
          <w:tcPr>
            <w:tcW w:w="605"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hint="eastAsia"/>
                <w:b/>
                <w:sz w:val="18"/>
                <w:lang w:eastAsia="zh-CN"/>
              </w:rPr>
              <w:t xml:space="preserve"> </w:t>
            </w:r>
            <w:r w:rsidRPr="00AC3283">
              <w:rPr>
                <w:rFonts w:ascii="Arial" w:eastAsia="SimSun" w:hAnsi="Arial"/>
                <w:b/>
                <w:sz w:val="18"/>
              </w:rPr>
              <w:t>channel</w:t>
            </w:r>
          </w:p>
        </w:tc>
        <w:tc>
          <w:tcPr>
            <w:tcW w:w="709" w:type="pct"/>
            <w:vMerge w:val="restart"/>
            <w:shd w:val="clear" w:color="auto" w:fill="FFFFFF"/>
            <w:vAlign w:val="center"/>
          </w:tcPr>
          <w:p w:rsidR="00FD2E5E" w:rsidRPr="00AC3283" w:rsidRDefault="00FD2E5E" w:rsidP="00FD2E5E">
            <w:pPr>
              <w:pStyle w:val="TAH"/>
              <w:rPr>
                <w:lang w:eastAsia="zh-CN"/>
              </w:rPr>
            </w:pPr>
            <w:r w:rsidRPr="00AC3283">
              <w:t>Bandwidth</w:t>
            </w:r>
            <w:r w:rsidRPr="00AC3283">
              <w:rPr>
                <w:rFonts w:hint="eastAsia"/>
                <w:lang w:eastAsia="zh-CN"/>
              </w:rPr>
              <w:t xml:space="preserve"> (MHz) </w:t>
            </w:r>
            <w:r w:rsidRPr="00AC3283">
              <w:t>/</w:t>
            </w:r>
            <w:r w:rsidRPr="00AC3283">
              <w:rPr>
                <w:rFonts w:hint="eastAsia"/>
                <w:lang w:eastAsia="zh-CN"/>
              </w:rPr>
              <w:t xml:space="preserve"> </w:t>
            </w:r>
            <w:r w:rsidRPr="00AC3283">
              <w:t>Subcarrier spacing</w:t>
            </w:r>
            <w:r w:rsidRPr="00AC3283">
              <w:rPr>
                <w:rFonts w:hint="eastAsia"/>
                <w:lang w:eastAsia="zh-CN"/>
              </w:rPr>
              <w:t xml:space="preserve"> (kHz)</w:t>
            </w:r>
          </w:p>
        </w:tc>
        <w:tc>
          <w:tcPr>
            <w:tcW w:w="589"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rPr>
              <w:t>Modulation</w:t>
            </w:r>
            <w:r w:rsidRPr="00AC3283">
              <w:rPr>
                <w:rFonts w:ascii="Arial" w:eastAsia="SimSun" w:hAnsi="Arial" w:hint="eastAsia"/>
                <w:b/>
                <w:sz w:val="18"/>
                <w:lang w:eastAsia="zh-CN"/>
              </w:rPr>
              <w:t xml:space="preserve"> and code rate</w:t>
            </w:r>
          </w:p>
        </w:tc>
        <w:tc>
          <w:tcPr>
            <w:tcW w:w="465"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TDD UL-DL pattern</w:t>
            </w:r>
          </w:p>
        </w:tc>
        <w:tc>
          <w:tcPr>
            <w:tcW w:w="607"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654" w:type="pct"/>
            <w:vMerge w:val="restar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1058" w:type="pct"/>
            <w:gridSpan w:val="2"/>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value</w:t>
            </w:r>
          </w:p>
        </w:tc>
      </w:tr>
      <w:tr w:rsidR="00FD2E5E" w:rsidRPr="00AC3283" w:rsidTr="00FD2E5E">
        <w:trPr>
          <w:trHeight w:val="379"/>
          <w:jc w:val="center"/>
        </w:trPr>
        <w:tc>
          <w:tcPr>
            <w:tcW w:w="313"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605"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709" w:type="pct"/>
            <w:vMerge/>
            <w:shd w:val="clear" w:color="auto" w:fill="FFFFFF"/>
          </w:tcPr>
          <w:p w:rsidR="00FD2E5E" w:rsidRPr="00AC3283" w:rsidRDefault="00FD2E5E" w:rsidP="00FD2E5E">
            <w:pPr>
              <w:pStyle w:val="TAC"/>
            </w:pPr>
          </w:p>
        </w:tc>
        <w:tc>
          <w:tcPr>
            <w:tcW w:w="589"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465"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607"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654" w:type="pct"/>
            <w:vMerge/>
            <w:shd w:val="clear" w:color="auto" w:fill="FFFFFF"/>
            <w:vAlign w:val="center"/>
          </w:tcPr>
          <w:p w:rsidR="00FD2E5E" w:rsidRPr="00AC3283" w:rsidRDefault="00FD2E5E" w:rsidP="00FD2E5E">
            <w:pPr>
              <w:keepNext/>
              <w:keepLines/>
              <w:spacing w:after="0"/>
              <w:jc w:val="center"/>
              <w:rPr>
                <w:rFonts w:ascii="Arial" w:eastAsia="SimSun" w:hAnsi="Arial"/>
                <w:b/>
                <w:sz w:val="18"/>
              </w:rPr>
            </w:pPr>
          </w:p>
        </w:tc>
        <w:tc>
          <w:tcPr>
            <w:tcW w:w="564" w:type="pc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494" w:type="pct"/>
            <w:shd w:val="clear" w:color="auto" w:fill="FFFFFF"/>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SNR</w:t>
            </w:r>
            <w:r w:rsidRPr="00AC3283">
              <w:rPr>
                <w:rFonts w:ascii="Arial" w:eastAsia="SimSun" w:hAnsi="Arial"/>
                <w:b/>
                <w:sz w:val="18"/>
                <w:vertAlign w:val="subscript"/>
              </w:rPr>
              <w:t>BB</w:t>
            </w:r>
            <w:r w:rsidRPr="00AC3283">
              <w:rPr>
                <w:rFonts w:ascii="Arial" w:eastAsia="SimSun" w:hAnsi="Arial"/>
                <w:b/>
                <w:sz w:val="18"/>
              </w:rPr>
              <w:t xml:space="preserve"> (dB)</w:t>
            </w:r>
          </w:p>
        </w:tc>
      </w:tr>
      <w:tr w:rsidR="00FD2E5E" w:rsidRPr="00AC3283" w:rsidTr="00FD2E5E">
        <w:trPr>
          <w:trHeight w:val="191"/>
          <w:jc w:val="center"/>
        </w:trPr>
        <w:tc>
          <w:tcPr>
            <w:tcW w:w="313"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2-1</w:t>
            </w:r>
          </w:p>
        </w:tc>
        <w:tc>
          <w:tcPr>
            <w:tcW w:w="605"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R.PDSCH.5-4.1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09" w:type="pct"/>
            <w:shd w:val="clear" w:color="auto" w:fill="FFFFFF"/>
            <w:vAlign w:val="center"/>
          </w:tcPr>
          <w:p w:rsidR="00FD2E5E" w:rsidRPr="00AC3283" w:rsidRDefault="00FD2E5E" w:rsidP="00FD2E5E">
            <w:pPr>
              <w:pStyle w:val="TAC"/>
              <w:rPr>
                <w:lang w:val="en-US" w:eastAsia="zh-CN"/>
              </w:rPr>
            </w:pPr>
            <w:r w:rsidRPr="00AC3283">
              <w:rPr>
                <w:lang w:val="en-US"/>
              </w:rPr>
              <w:t>100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89"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QPSK</w:t>
            </w:r>
            <w:r w:rsidRPr="00AC3283">
              <w:rPr>
                <w:rFonts w:ascii="Arial" w:eastAsia="SimSun" w:hAnsi="Arial" w:hint="eastAsia"/>
                <w:sz w:val="18"/>
                <w:lang w:val="en-US" w:eastAsia="zh-CN"/>
              </w:rPr>
              <w:t>, 0.30</w:t>
            </w:r>
          </w:p>
        </w:tc>
        <w:tc>
          <w:tcPr>
            <w:tcW w:w="465"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FR2.120-2</w:t>
            </w:r>
          </w:p>
        </w:tc>
        <w:tc>
          <w:tcPr>
            <w:tcW w:w="607"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TDLA30-75</w:t>
            </w:r>
          </w:p>
        </w:tc>
        <w:tc>
          <w:tcPr>
            <w:tcW w:w="654"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64"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494"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4.1</w:t>
            </w:r>
          </w:p>
        </w:tc>
      </w:tr>
      <w:tr w:rsidR="00FD2E5E" w:rsidRPr="00AC3283" w:rsidTr="00FD2E5E">
        <w:trPr>
          <w:trHeight w:val="191"/>
          <w:jc w:val="center"/>
        </w:trPr>
        <w:tc>
          <w:tcPr>
            <w:tcW w:w="313"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r w:rsidRPr="00AC3283">
              <w:rPr>
                <w:rFonts w:ascii="Arial" w:eastAsia="SimSun" w:hAnsi="Arial" w:hint="eastAsia"/>
                <w:sz w:val="18"/>
                <w:lang w:val="en-US"/>
              </w:rPr>
              <w:t>2</w:t>
            </w:r>
          </w:p>
        </w:tc>
        <w:tc>
          <w:tcPr>
            <w:tcW w:w="605"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R.PDSCH.5-2.2</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09" w:type="pct"/>
            <w:shd w:val="clear" w:color="auto" w:fill="FFFFFF"/>
            <w:vAlign w:val="center"/>
          </w:tcPr>
          <w:p w:rsidR="00FD2E5E" w:rsidRPr="00AC3283" w:rsidRDefault="00FD2E5E" w:rsidP="00FD2E5E">
            <w:pPr>
              <w:pStyle w:val="TAC"/>
              <w:rPr>
                <w:lang w:val="en-US" w:eastAsia="zh-CN"/>
              </w:rPr>
            </w:pPr>
            <w:r w:rsidRPr="00AC3283">
              <w:rPr>
                <w:lang w:val="en-US"/>
              </w:rPr>
              <w:t>100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89"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16QAM</w:t>
            </w:r>
            <w:r w:rsidRPr="00AC3283">
              <w:rPr>
                <w:rFonts w:ascii="Arial" w:eastAsia="SimSun" w:hAnsi="Arial" w:hint="eastAsia"/>
                <w:sz w:val="18"/>
                <w:lang w:val="en-US" w:eastAsia="zh-CN"/>
              </w:rPr>
              <w:t>, 0.48</w:t>
            </w:r>
          </w:p>
        </w:tc>
        <w:tc>
          <w:tcPr>
            <w:tcW w:w="465"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FR2.120-1</w:t>
            </w:r>
          </w:p>
        </w:tc>
        <w:tc>
          <w:tcPr>
            <w:tcW w:w="607"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TDLA30-300</w:t>
            </w:r>
          </w:p>
        </w:tc>
        <w:tc>
          <w:tcPr>
            <w:tcW w:w="654"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64"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494"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14.4</w:t>
            </w:r>
          </w:p>
        </w:tc>
      </w:tr>
      <w:tr w:rsidR="00FD2E5E" w:rsidRPr="00AC3283" w:rsidTr="00FD2E5E">
        <w:trPr>
          <w:trHeight w:val="191"/>
          <w:jc w:val="center"/>
        </w:trPr>
        <w:tc>
          <w:tcPr>
            <w:tcW w:w="313"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2-3</w:t>
            </w:r>
          </w:p>
        </w:tc>
        <w:tc>
          <w:tcPr>
            <w:tcW w:w="605"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R.PDSCH.5-5.2</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09" w:type="pct"/>
            <w:shd w:val="clear" w:color="auto" w:fill="FFFFFF"/>
            <w:vAlign w:val="center"/>
          </w:tcPr>
          <w:p w:rsidR="00FD2E5E" w:rsidRPr="00AC3283" w:rsidRDefault="00FD2E5E" w:rsidP="00FD2E5E">
            <w:pPr>
              <w:pStyle w:val="TAC"/>
              <w:rPr>
                <w:lang w:val="en-US" w:eastAsia="zh-CN"/>
              </w:rPr>
            </w:pPr>
            <w:r w:rsidRPr="00AC3283">
              <w:rPr>
                <w:lang w:val="en-US"/>
              </w:rPr>
              <w:t>50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89"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16QAM</w:t>
            </w:r>
            <w:r w:rsidRPr="00AC3283">
              <w:rPr>
                <w:rFonts w:ascii="Arial" w:eastAsia="SimSun" w:hAnsi="Arial" w:hint="eastAsia"/>
                <w:sz w:val="18"/>
                <w:lang w:val="en-US" w:eastAsia="zh-CN"/>
              </w:rPr>
              <w:t>,0.48</w:t>
            </w:r>
          </w:p>
        </w:tc>
        <w:tc>
          <w:tcPr>
            <w:tcW w:w="465"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FR2.120-2</w:t>
            </w:r>
          </w:p>
        </w:tc>
        <w:tc>
          <w:tcPr>
            <w:tcW w:w="607"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TDLA30-75</w:t>
            </w:r>
          </w:p>
        </w:tc>
        <w:tc>
          <w:tcPr>
            <w:tcW w:w="654"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64"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494"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14.0</w:t>
            </w:r>
          </w:p>
        </w:tc>
      </w:tr>
      <w:tr w:rsidR="00FD2E5E" w:rsidRPr="00AC3283" w:rsidTr="00FD2E5E">
        <w:trPr>
          <w:trHeight w:val="191"/>
          <w:jc w:val="center"/>
        </w:trPr>
        <w:tc>
          <w:tcPr>
            <w:tcW w:w="313"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2-4</w:t>
            </w:r>
          </w:p>
        </w:tc>
        <w:tc>
          <w:tcPr>
            <w:tcW w:w="605"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R.PDSCH.5-2.3</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09" w:type="pct"/>
            <w:shd w:val="clear" w:color="auto" w:fill="FFFFFF"/>
            <w:vAlign w:val="center"/>
          </w:tcPr>
          <w:p w:rsidR="00FD2E5E" w:rsidRPr="00AC3283" w:rsidRDefault="00FD2E5E" w:rsidP="00FD2E5E">
            <w:pPr>
              <w:pStyle w:val="TAC"/>
              <w:rPr>
                <w:lang w:val="en-US" w:eastAsia="zh-CN"/>
              </w:rPr>
            </w:pPr>
            <w:r w:rsidRPr="00AC3283">
              <w:rPr>
                <w:lang w:val="en-US"/>
              </w:rPr>
              <w:t>200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89"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16QAM, 0.48</w:t>
            </w:r>
          </w:p>
        </w:tc>
        <w:tc>
          <w:tcPr>
            <w:tcW w:w="465"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FR2.120-1</w:t>
            </w:r>
          </w:p>
        </w:tc>
        <w:tc>
          <w:tcPr>
            <w:tcW w:w="607"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TDLA30-300</w:t>
            </w:r>
          </w:p>
        </w:tc>
        <w:tc>
          <w:tcPr>
            <w:tcW w:w="654"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64"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494"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14.2</w:t>
            </w:r>
          </w:p>
        </w:tc>
      </w:tr>
      <w:tr w:rsidR="00FD2E5E" w:rsidRPr="00AC3283" w:rsidTr="00FD2E5E">
        <w:trPr>
          <w:trHeight w:val="191"/>
          <w:jc w:val="center"/>
        </w:trPr>
        <w:tc>
          <w:tcPr>
            <w:tcW w:w="313"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2-5</w:t>
            </w:r>
          </w:p>
        </w:tc>
        <w:tc>
          <w:tcPr>
            <w:tcW w:w="605"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R.PDSCH.4-1.1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09" w:type="pct"/>
            <w:shd w:val="clear" w:color="auto" w:fill="FFFFFF"/>
            <w:vAlign w:val="center"/>
          </w:tcPr>
          <w:p w:rsidR="00FD2E5E" w:rsidRPr="00AC3283" w:rsidRDefault="00FD2E5E" w:rsidP="00FD2E5E">
            <w:pPr>
              <w:pStyle w:val="TAC"/>
              <w:rPr>
                <w:lang w:val="en-US" w:eastAsia="zh-CN"/>
              </w:rPr>
            </w:pPr>
            <w:r w:rsidRPr="00AC3283">
              <w:rPr>
                <w:lang w:val="en-US"/>
              </w:rPr>
              <w:t>50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60</w:t>
            </w:r>
          </w:p>
        </w:tc>
        <w:tc>
          <w:tcPr>
            <w:tcW w:w="589"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16QAM, 0.48</w:t>
            </w:r>
          </w:p>
        </w:tc>
        <w:tc>
          <w:tcPr>
            <w:tcW w:w="465"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FR2.60-1</w:t>
            </w:r>
          </w:p>
        </w:tc>
        <w:tc>
          <w:tcPr>
            <w:tcW w:w="607"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TDLA30-75</w:t>
            </w:r>
          </w:p>
        </w:tc>
        <w:tc>
          <w:tcPr>
            <w:tcW w:w="654"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64"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494"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14.3</w:t>
            </w:r>
          </w:p>
        </w:tc>
      </w:tr>
      <w:tr w:rsidR="00FD2E5E" w:rsidRPr="00AC3283" w:rsidTr="00FD2E5E">
        <w:trPr>
          <w:trHeight w:val="191"/>
          <w:jc w:val="center"/>
        </w:trPr>
        <w:tc>
          <w:tcPr>
            <w:tcW w:w="313"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w:t>
            </w:r>
            <w:r w:rsidRPr="00AC3283">
              <w:rPr>
                <w:rFonts w:ascii="Arial" w:eastAsia="SimSun" w:hAnsi="Arial" w:hint="eastAsia"/>
                <w:sz w:val="18"/>
                <w:lang w:val="en-US" w:eastAsia="zh-CN"/>
              </w:rPr>
              <w:t>6</w:t>
            </w:r>
          </w:p>
        </w:tc>
        <w:tc>
          <w:tcPr>
            <w:tcW w:w="605"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R.PDSCH.5-6.1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709" w:type="pct"/>
            <w:shd w:val="clear" w:color="auto" w:fill="FFFFFF"/>
            <w:vAlign w:val="center"/>
          </w:tcPr>
          <w:p w:rsidR="00FD2E5E" w:rsidRPr="00AC3283" w:rsidRDefault="00FD2E5E" w:rsidP="00FD2E5E">
            <w:pPr>
              <w:pStyle w:val="TAC"/>
              <w:rPr>
                <w:lang w:val="en-US" w:eastAsia="zh-CN"/>
              </w:rPr>
            </w:pPr>
            <w:r w:rsidRPr="00AC3283">
              <w:rPr>
                <w:lang w:val="en-US"/>
              </w:rPr>
              <w:t>100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89"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64QAM</w:t>
            </w:r>
            <w:r w:rsidRPr="00AC3283">
              <w:rPr>
                <w:rFonts w:ascii="Arial" w:eastAsia="SimSun" w:hAnsi="Arial" w:hint="eastAsia"/>
                <w:sz w:val="18"/>
                <w:lang w:val="en-US" w:eastAsia="zh-CN"/>
              </w:rPr>
              <w:t>, 0.43</w:t>
            </w:r>
          </w:p>
        </w:tc>
        <w:tc>
          <w:tcPr>
            <w:tcW w:w="465" w:type="pct"/>
            <w:shd w:val="clear" w:color="auto" w:fill="FFFFFF"/>
            <w:vAlign w:val="center"/>
          </w:tcPr>
          <w:p w:rsidR="00FD2E5E" w:rsidRPr="00AC3283" w:rsidDel="002E2D2E"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FR2.120-</w:t>
            </w:r>
            <w:r w:rsidRPr="00AC3283">
              <w:rPr>
                <w:rFonts w:ascii="Arial" w:eastAsia="SimSun" w:hAnsi="Arial" w:hint="eastAsia"/>
                <w:sz w:val="18"/>
                <w:lang w:val="en-US" w:eastAsia="zh-CN"/>
              </w:rPr>
              <w:t>2</w:t>
            </w:r>
          </w:p>
        </w:tc>
        <w:tc>
          <w:tcPr>
            <w:tcW w:w="607" w:type="pct"/>
            <w:shd w:val="clear" w:color="auto" w:fill="FFFFFF"/>
            <w:vAlign w:val="center"/>
          </w:tcPr>
          <w:p w:rsidR="00FD2E5E" w:rsidRPr="00AC3283" w:rsidDel="00AF6839"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TDLA30-75</w:t>
            </w:r>
          </w:p>
        </w:tc>
        <w:tc>
          <w:tcPr>
            <w:tcW w:w="654"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2x2 ULA Low</w:t>
            </w:r>
          </w:p>
        </w:tc>
        <w:tc>
          <w:tcPr>
            <w:tcW w:w="564"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494" w:type="pct"/>
            <w:shd w:val="clear" w:color="auto" w:fill="FFFFFF"/>
            <w:vAlign w:val="center"/>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hint="eastAsia"/>
                <w:sz w:val="18"/>
                <w:lang w:val="en-US" w:eastAsia="zh-CN"/>
              </w:rPr>
              <w:t>18.6</w:t>
            </w:r>
          </w:p>
        </w:tc>
      </w:tr>
    </w:tbl>
    <w:p w:rsidR="00FD2E5E" w:rsidRPr="00AC3283" w:rsidRDefault="00FD2E5E" w:rsidP="00FD2E5E">
      <w:pPr>
        <w:rPr>
          <w:rFonts w:eastAsia="SimSun"/>
          <w:lang w:eastAsia="zh-CN"/>
        </w:rPr>
      </w:pPr>
    </w:p>
    <w:p w:rsidR="00FD2E5E" w:rsidRPr="00AC3283" w:rsidRDefault="00FD2E5E" w:rsidP="00FD2E5E">
      <w:pPr>
        <w:pStyle w:val="TH"/>
        <w:rPr>
          <w:lang w:eastAsia="zh-CN"/>
        </w:rPr>
      </w:pPr>
      <w:r w:rsidRPr="00AC3283">
        <w:t>Table 7.2.2.2</w:t>
      </w:r>
      <w:r w:rsidRPr="00AC3283">
        <w:rPr>
          <w:lang w:eastAsia="zh-CN"/>
        </w:rPr>
        <w:t>.1</w:t>
      </w:r>
      <w:r w:rsidRPr="00AC3283">
        <w:t>-</w:t>
      </w:r>
      <w:r w:rsidRPr="00AC3283">
        <w:rPr>
          <w:rFonts w:hint="eastAsia"/>
          <w:lang w:eastAsia="zh-CN"/>
        </w:rPr>
        <w:t>5</w:t>
      </w:r>
      <w:r w:rsidRPr="00AC3283">
        <w:t xml:space="preserve">: Minimum performance for Rank 2 (FRC) for Enhanced </w:t>
      </w:r>
      <w:del w:id="1642" w:author="Endorsed CR_RAN4#92" w:date="2019-09-04T10:34:00Z">
        <w:r w:rsidRPr="00AC3283" w:rsidDel="00D01315">
          <w:delText xml:space="preserve">Type X </w:delText>
        </w:r>
      </w:del>
      <w:r w:rsidRPr="00AC3283">
        <w:t>Receiver</w:t>
      </w:r>
      <w:ins w:id="1643" w:author="Endorsed CR_RAN4#92" w:date="2019-09-04T10:34:00Z">
        <w:r w:rsidR="00D01315">
          <w:rPr>
            <w:rFonts w:hint="eastAsia"/>
            <w:lang w:eastAsia="zh-CN"/>
          </w:rPr>
          <w:t xml:space="preserve"> Type 1</w:t>
        </w:r>
      </w:ins>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95"/>
        <w:gridCol w:w="1176"/>
        <w:gridCol w:w="967"/>
        <w:gridCol w:w="1267"/>
        <w:gridCol w:w="1366"/>
        <w:gridCol w:w="1176"/>
        <w:gridCol w:w="770"/>
      </w:tblGrid>
      <w:tr w:rsidR="00FD2E5E" w:rsidRPr="00AC3283" w:rsidTr="00FD2E5E">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w:t>
            </w:r>
            <w:r w:rsidRPr="00AC3283">
              <w:rPr>
                <w:rFonts w:ascii="Arial" w:eastAsia="SimSun" w:hAnsi="Arial"/>
                <w:b/>
                <w:sz w:val="18"/>
                <w:lang w:eastAsia="zh-CN"/>
              </w:rPr>
              <w:t xml:space="preserve"> </w:t>
            </w:r>
            <w:r w:rsidRPr="00AC3283">
              <w:rPr>
                <w:rFonts w:ascii="Arial" w:eastAsia="SimSun"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rsidR="00FD2E5E" w:rsidRPr="00AC3283" w:rsidRDefault="00FD2E5E" w:rsidP="00FD2E5E">
            <w:pPr>
              <w:pStyle w:val="TAH"/>
              <w:rPr>
                <w:lang w:eastAsia="zh-CN"/>
              </w:rPr>
            </w:pPr>
            <w:r w:rsidRPr="00AC3283">
              <w:t>Bandwidth</w:t>
            </w:r>
            <w:r w:rsidRPr="00AC3283">
              <w:rPr>
                <w:rFonts w:hint="eastAsia"/>
                <w:lang w:eastAsia="zh-CN"/>
              </w:rPr>
              <w:t xml:space="preserve"> (MHz) </w:t>
            </w:r>
            <w:r w:rsidRPr="00AC3283">
              <w:t>/</w:t>
            </w:r>
            <w:r w:rsidRPr="00AC3283">
              <w:rPr>
                <w:rFonts w:hint="eastAsia"/>
                <w:lang w:eastAsia="zh-CN"/>
              </w:rPr>
              <w:t xml:space="preserve"> </w:t>
            </w:r>
            <w:r w:rsidRPr="00AC3283">
              <w:t>Subcarrier spacing</w:t>
            </w:r>
            <w:r w:rsidRPr="00AC3283">
              <w:rPr>
                <w:rFonts w:hint="eastAsia"/>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value</w:t>
            </w:r>
          </w:p>
        </w:tc>
      </w:tr>
      <w:tr w:rsidR="00FD2E5E" w:rsidRPr="00AC3283" w:rsidTr="00FD2E5E">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spacing w:after="0"/>
              <w:rPr>
                <w:rFonts w:ascii="Arial" w:eastAsia="SimSun"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spacing w:after="0"/>
              <w:rPr>
                <w:rFonts w:ascii="Arial" w:eastAsia="SimSun" w:hAnsi="Arial"/>
                <w:b/>
                <w:sz w:val="18"/>
              </w:rPr>
            </w:pPr>
          </w:p>
        </w:tc>
        <w:tc>
          <w:tcPr>
            <w:tcW w:w="819" w:type="pct"/>
            <w:vMerge/>
            <w:tcBorders>
              <w:left w:val="single" w:sz="4" w:space="0" w:color="auto"/>
              <w:bottom w:val="single" w:sz="4" w:space="0" w:color="auto"/>
              <w:right w:val="single" w:sz="4" w:space="0" w:color="auto"/>
            </w:tcBorders>
            <w:shd w:val="clear" w:color="auto" w:fill="FFFFFF"/>
          </w:tcPr>
          <w:p w:rsidR="00FD2E5E" w:rsidRPr="00AC3283" w:rsidRDefault="00FD2E5E" w:rsidP="00FD2E5E">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spacing w:after="0"/>
              <w:rPr>
                <w:rFonts w:ascii="Arial" w:eastAsia="SimSun"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spacing w:after="0"/>
              <w:rPr>
                <w:rFonts w:ascii="Arial" w:eastAsia="SimSun"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spacing w:after="0"/>
              <w:rPr>
                <w:rFonts w:ascii="Arial" w:eastAsia="SimSun"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spacing w:after="0"/>
              <w:rPr>
                <w:rFonts w:ascii="Arial" w:eastAsia="SimSun"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SNR</w:t>
            </w:r>
            <w:r w:rsidRPr="00AC3283">
              <w:rPr>
                <w:rFonts w:ascii="Arial" w:eastAsia="SimSun" w:hAnsi="Arial"/>
                <w:b/>
                <w:sz w:val="18"/>
                <w:vertAlign w:val="subscript"/>
              </w:rPr>
              <w:t>BB</w:t>
            </w:r>
            <w:r w:rsidRPr="00AC3283">
              <w:rPr>
                <w:rFonts w:ascii="Arial" w:eastAsia="SimSun" w:hAnsi="Arial"/>
                <w:b/>
                <w:sz w:val="18"/>
              </w:rPr>
              <w:t xml:space="preserve"> (dB)</w:t>
            </w:r>
          </w:p>
        </w:tc>
      </w:tr>
      <w:tr w:rsidR="00FD2E5E" w:rsidRPr="00AC3283" w:rsidTr="00FD2E5E">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R.PDSCH.5-5.1</w:t>
            </w:r>
            <w:r w:rsidRPr="00AC3283">
              <w:rPr>
                <w:rFonts w:ascii="Arial" w:eastAsia="SimSun" w:hAnsi="Arial" w:hint="eastAsia"/>
                <w:sz w:val="18"/>
                <w:lang w:val="en-US" w:eastAsia="zh-CN"/>
              </w:rPr>
              <w:t xml:space="preserve"> </w:t>
            </w:r>
            <w:r w:rsidRPr="00AC3283">
              <w:rPr>
                <w:rFonts w:ascii="Arial" w:eastAsia="SimSun"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rsidR="00FD2E5E" w:rsidRPr="00AC3283" w:rsidRDefault="00FD2E5E" w:rsidP="00FD2E5E">
            <w:pPr>
              <w:pStyle w:val="TAC"/>
              <w:rPr>
                <w:lang w:val="en-US" w:eastAsia="zh-CN"/>
              </w:rPr>
            </w:pPr>
            <w:r w:rsidRPr="00AC3283">
              <w:rPr>
                <w:lang w:val="en-US"/>
              </w:rPr>
              <w:t>100</w:t>
            </w:r>
            <w:r w:rsidRPr="00AC3283">
              <w:rPr>
                <w:rFonts w:hint="eastAsia"/>
                <w:lang w:val="en-US" w:eastAsia="zh-CN"/>
              </w:rPr>
              <w:t xml:space="preserve"> </w:t>
            </w:r>
            <w:r w:rsidRPr="00AC3283">
              <w:rPr>
                <w:lang w:val="en-US"/>
              </w:rPr>
              <w:t>/</w:t>
            </w:r>
            <w:r w:rsidRPr="00AC3283">
              <w:rPr>
                <w:rFonts w:hint="eastAsia"/>
                <w:lang w:val="en-US" w:eastAsia="zh-CN"/>
              </w:rPr>
              <w:t xml:space="preserve"> </w:t>
            </w:r>
            <w:r w:rsidRPr="00AC3283">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2x2 ULA Med</w:t>
            </w:r>
            <w:r w:rsidRPr="00AC3283">
              <w:rPr>
                <w:rFonts w:ascii="Arial" w:eastAsia="SimSun" w:hAnsi="Arial" w:hint="eastAsia"/>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D2E5E" w:rsidRPr="00AC3283" w:rsidRDefault="00FD2E5E" w:rsidP="00FD2E5E">
            <w:pPr>
              <w:keepNext/>
              <w:keepLines/>
              <w:spacing w:after="0"/>
              <w:jc w:val="center"/>
              <w:rPr>
                <w:rFonts w:ascii="Arial" w:eastAsia="SimSun" w:hAnsi="Arial"/>
                <w:sz w:val="18"/>
                <w:lang w:val="en-US" w:eastAsia="zh-CN"/>
              </w:rPr>
            </w:pPr>
            <w:r w:rsidRPr="00AC3283">
              <w:rPr>
                <w:rFonts w:ascii="Arial" w:eastAsia="SimSun" w:hAnsi="Arial"/>
                <w:sz w:val="18"/>
                <w:lang w:val="en-US"/>
              </w:rPr>
              <w:t>19.</w:t>
            </w:r>
            <w:r w:rsidRPr="00AC3283">
              <w:rPr>
                <w:rFonts w:ascii="Arial" w:eastAsia="SimSun" w:hAnsi="Arial" w:hint="eastAsia"/>
                <w:sz w:val="18"/>
                <w:lang w:val="en-US" w:eastAsia="zh-CN"/>
              </w:rPr>
              <w:t>0</w:t>
            </w:r>
          </w:p>
        </w:tc>
      </w:tr>
    </w:tbl>
    <w:p w:rsidR="00FD2E5E" w:rsidRPr="00AC3283" w:rsidRDefault="00FD2E5E" w:rsidP="00FD2E5E">
      <w:pPr>
        <w:rPr>
          <w:rFonts w:eastAsia="SimSun"/>
          <w:lang w:eastAsia="zh-CN"/>
        </w:rPr>
      </w:pPr>
    </w:p>
    <w:p w:rsidR="00FD2E5E" w:rsidRPr="00AC3283" w:rsidRDefault="00FD2E5E" w:rsidP="00FD2E5E">
      <w:pPr>
        <w:pStyle w:val="Heading2"/>
        <w:rPr>
          <w:lang w:eastAsia="zh-CN"/>
        </w:rPr>
      </w:pPr>
      <w:bookmarkStart w:id="1644" w:name="_Toc13090782"/>
      <w:r w:rsidRPr="00AC3283">
        <w:rPr>
          <w:rFonts w:hint="eastAsia"/>
          <w:lang w:eastAsia="zh-CN"/>
        </w:rPr>
        <w:t>7</w:t>
      </w:r>
      <w:r w:rsidRPr="00AC3283">
        <w:t>.</w:t>
      </w:r>
      <w:r w:rsidRPr="00AC3283">
        <w:rPr>
          <w:rFonts w:hint="eastAsia"/>
        </w:rPr>
        <w:t>3</w:t>
      </w:r>
      <w:r w:rsidRPr="00AC3283">
        <w:rPr>
          <w:rFonts w:hint="eastAsia"/>
          <w:lang w:eastAsia="zh-CN"/>
        </w:rPr>
        <w:tab/>
      </w:r>
      <w:r w:rsidRPr="00AC3283">
        <w:t>PDCCH demodulation requirements</w:t>
      </w:r>
      <w:bookmarkEnd w:id="1644"/>
    </w:p>
    <w:p w:rsidR="00FD2E5E" w:rsidRPr="00AC3283" w:rsidRDefault="00FD2E5E" w:rsidP="00FD2E5E">
      <w:pPr>
        <w:rPr>
          <w:rFonts w:eastAsia="SimSun"/>
          <w:lang w:eastAsia="zh-CN"/>
        </w:rPr>
      </w:pPr>
      <w:r w:rsidRPr="00AC3283">
        <w:rPr>
          <w:rFonts w:eastAsia="SimSun"/>
        </w:rPr>
        <w:t xml:space="preserve">The receiver characteristics of the PDCCH </w:t>
      </w:r>
      <w:r w:rsidRPr="00AC3283">
        <w:rPr>
          <w:rFonts w:eastAsia="SimSun" w:hint="eastAsia"/>
          <w:lang w:eastAsia="zh-CN"/>
        </w:rPr>
        <w:t>are</w:t>
      </w:r>
      <w:r w:rsidRPr="00AC3283">
        <w:rPr>
          <w:rFonts w:eastAsia="SimSun"/>
        </w:rPr>
        <w:t xml:space="preserve"> determined by the probability of miss-detection of the Downlink Scheduling Grant (Pm-dsg).</w:t>
      </w:r>
    </w:p>
    <w:p w:rsidR="00FD2E5E" w:rsidRPr="00AC3283" w:rsidRDefault="00FD2E5E" w:rsidP="00FD2E5E">
      <w:pPr>
        <w:rPr>
          <w:rFonts w:eastAsia="SimSun"/>
          <w:lang w:eastAsia="zh-CN"/>
        </w:rPr>
      </w:pPr>
      <w:r w:rsidRPr="00AC3283">
        <w:rPr>
          <w:rFonts w:eastAsia="SimSun"/>
        </w:rPr>
        <w:t xml:space="preserve">The parameters specified in Table </w:t>
      </w:r>
      <w:r w:rsidRPr="00AC3283">
        <w:rPr>
          <w:rFonts w:eastAsia="SimSun"/>
          <w:lang w:eastAsia="zh-CN"/>
        </w:rPr>
        <w:t>7</w:t>
      </w:r>
      <w:r w:rsidRPr="00AC3283">
        <w:rPr>
          <w:rFonts w:eastAsia="SimSun"/>
        </w:rPr>
        <w:t>.</w:t>
      </w:r>
      <w:r w:rsidRPr="00AC3283">
        <w:rPr>
          <w:rFonts w:eastAsia="SimSun"/>
          <w:lang w:eastAsia="zh-CN"/>
        </w:rPr>
        <w:t>3</w:t>
      </w:r>
      <w:r w:rsidRPr="00AC3283">
        <w:rPr>
          <w:rFonts w:eastAsia="SimSun"/>
        </w:rPr>
        <w:t xml:space="preserve">-1 are valid for all </w:t>
      </w:r>
      <w:r w:rsidRPr="00AC3283">
        <w:rPr>
          <w:rFonts w:eastAsia="SimSun"/>
          <w:lang w:eastAsia="zh-CN"/>
        </w:rPr>
        <w:t>PDCCH</w:t>
      </w:r>
      <w:r w:rsidRPr="00AC3283">
        <w:rPr>
          <w:rFonts w:eastAsia="SimSun"/>
        </w:rPr>
        <w:t xml:space="preserve"> tests</w:t>
      </w:r>
      <w:r w:rsidRPr="00AC3283">
        <w:rPr>
          <w:rFonts w:eastAsia="SimSun"/>
          <w:lang w:eastAsia="zh-CN"/>
        </w:rPr>
        <w:t xml:space="preserve"> </w:t>
      </w:r>
      <w:r w:rsidRPr="00AC3283">
        <w:rPr>
          <w:rFonts w:eastAsia="SimSun"/>
        </w:rPr>
        <w:t>unless otherwise stated.</w:t>
      </w:r>
    </w:p>
    <w:p w:rsidR="00FD2E5E" w:rsidRPr="00AC3283" w:rsidRDefault="00FD2E5E" w:rsidP="00FD2E5E">
      <w:pPr>
        <w:pStyle w:val="TH"/>
      </w:pPr>
      <w:r w:rsidRPr="00AC3283">
        <w:t xml:space="preserve">Table </w:t>
      </w:r>
      <w:r w:rsidRPr="00AC3283">
        <w:rPr>
          <w:rFonts w:hint="eastAsia"/>
        </w:rPr>
        <w:t>7</w:t>
      </w:r>
      <w:r w:rsidRPr="00AC3283">
        <w:t>.</w:t>
      </w:r>
      <w:r w:rsidRPr="00AC3283">
        <w:rPr>
          <w:rFonts w:hint="eastAsia"/>
        </w:rPr>
        <w:t>3</w:t>
      </w:r>
      <w:r w:rsidRPr="00AC3283">
        <w:t xml:space="preserve">-1: </w:t>
      </w:r>
      <w:r w:rsidRPr="00AC3283">
        <w:rPr>
          <w:rFonts w:hint="eastAsia"/>
        </w:rPr>
        <w:t>Common t</w:t>
      </w:r>
      <w:r w:rsidRPr="00AC3283">
        <w:t>est Parameters</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45" w:author="Endorsed CR_RAN4#92" w:date="2019-09-04T14:41:00Z">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95"/>
        <w:gridCol w:w="1242"/>
        <w:gridCol w:w="1741"/>
        <w:gridCol w:w="849"/>
        <w:gridCol w:w="1933"/>
        <w:tblGridChange w:id="1646">
          <w:tblGrid>
            <w:gridCol w:w="1502"/>
            <w:gridCol w:w="19"/>
            <w:gridCol w:w="74"/>
            <w:gridCol w:w="1239"/>
            <w:gridCol w:w="1741"/>
            <w:gridCol w:w="3"/>
            <w:gridCol w:w="846"/>
            <w:gridCol w:w="3"/>
            <w:gridCol w:w="1933"/>
          </w:tblGrid>
        </w:tblGridChange>
      </w:tblGrid>
      <w:tr w:rsidR="00FD2E5E" w:rsidRPr="00AC3283" w:rsidTr="00C05439">
        <w:trPr>
          <w:jc w:val="center"/>
          <w:trPrChange w:id="1647" w:author="Endorsed CR_RAN4#92" w:date="2019-09-04T14:41:00Z">
            <w:trPr>
              <w:jc w:val="center"/>
            </w:trPr>
          </w:trPrChange>
        </w:trPr>
        <w:tc>
          <w:tcPr>
            <w:tcW w:w="3110" w:type="pct"/>
            <w:gridSpan w:val="3"/>
            <w:shd w:val="clear" w:color="auto" w:fill="auto"/>
            <w:tcPrChange w:id="1648" w:author="Endorsed CR_RAN4#92" w:date="2019-09-04T14:41:00Z">
              <w:tcPr>
                <w:tcW w:w="3107" w:type="pct"/>
                <w:gridSpan w:val="5"/>
                <w:shd w:val="clear" w:color="auto" w:fill="auto"/>
              </w:tcPr>
            </w:tcPrChange>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lang w:eastAsia="zh-CN"/>
              </w:rPr>
              <w:t>Parameter</w:t>
            </w:r>
          </w:p>
        </w:tc>
        <w:tc>
          <w:tcPr>
            <w:tcW w:w="577" w:type="pct"/>
            <w:shd w:val="clear" w:color="auto" w:fill="auto"/>
            <w:tcPrChange w:id="1649" w:author="Endorsed CR_RAN4#92" w:date="2019-09-04T14:41:00Z">
              <w:tcPr>
                <w:tcW w:w="577" w:type="pct"/>
                <w:gridSpan w:val="2"/>
                <w:shd w:val="clear" w:color="auto" w:fill="auto"/>
              </w:tcPr>
            </w:tcPrChange>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lang w:eastAsia="zh-CN"/>
              </w:rPr>
              <w:t>Unit</w:t>
            </w:r>
          </w:p>
        </w:tc>
        <w:tc>
          <w:tcPr>
            <w:tcW w:w="1313" w:type="pct"/>
            <w:shd w:val="clear" w:color="auto" w:fill="auto"/>
            <w:tcPrChange w:id="1650" w:author="Endorsed CR_RAN4#92" w:date="2019-09-04T14:41:00Z">
              <w:tcPr>
                <w:tcW w:w="1316" w:type="pct"/>
                <w:gridSpan w:val="2"/>
                <w:shd w:val="clear" w:color="auto" w:fill="auto"/>
              </w:tcPr>
            </w:tcPrChange>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lang w:eastAsia="zh-CN"/>
              </w:rPr>
              <w:t>Value</w:t>
            </w:r>
          </w:p>
        </w:tc>
      </w:tr>
      <w:tr w:rsidR="00C05439" w:rsidRPr="00AC3283" w:rsidTr="00C05439">
        <w:trPr>
          <w:jc w:val="center"/>
          <w:ins w:id="1651" w:author="Endorsed CR_RAN4#92" w:date="2019-09-04T14:41:00Z"/>
          <w:trPrChange w:id="1652" w:author="Endorsed CR_RAN4#92" w:date="2019-09-04T14:41:00Z">
            <w:trPr>
              <w:jc w:val="center"/>
            </w:trPr>
          </w:trPrChange>
        </w:trPr>
        <w:tc>
          <w:tcPr>
            <w:tcW w:w="1083" w:type="pct"/>
            <w:shd w:val="clear" w:color="auto" w:fill="auto"/>
            <w:tcPrChange w:id="1653" w:author="Endorsed CR_RAN4#92" w:date="2019-09-04T14:41:00Z">
              <w:tcPr>
                <w:tcW w:w="1020" w:type="pct"/>
                <w:shd w:val="clear" w:color="auto" w:fill="auto"/>
              </w:tcPr>
            </w:tcPrChange>
          </w:tcPr>
          <w:p w:rsidR="00C05439" w:rsidRPr="00AC3283" w:rsidRDefault="00C05439" w:rsidP="00C05439">
            <w:pPr>
              <w:pStyle w:val="TAL"/>
              <w:rPr>
                <w:ins w:id="1654" w:author="Endorsed CR_RAN4#92" w:date="2019-09-04T14:41:00Z"/>
                <w:b/>
                <w:lang w:eastAsia="zh-CN"/>
              </w:rPr>
            </w:pPr>
            <w:ins w:id="1655" w:author="Endorsed CR_RAN4#92" w:date="2019-09-04T14:42:00Z">
              <w:r w:rsidRPr="007A612A">
                <w:rPr>
                  <w:rFonts w:hint="eastAsia"/>
                  <w:lang w:eastAsia="zh-CN"/>
                </w:rPr>
                <w:t>Carrier configuration</w:t>
              </w:r>
            </w:ins>
          </w:p>
        </w:tc>
        <w:tc>
          <w:tcPr>
            <w:tcW w:w="2026" w:type="pct"/>
            <w:gridSpan w:val="2"/>
            <w:shd w:val="clear" w:color="auto" w:fill="auto"/>
            <w:tcPrChange w:id="1656" w:author="Endorsed CR_RAN4#92" w:date="2019-09-04T14:41:00Z">
              <w:tcPr>
                <w:tcW w:w="2088" w:type="pct"/>
                <w:gridSpan w:val="4"/>
                <w:shd w:val="clear" w:color="auto" w:fill="auto"/>
              </w:tcPr>
            </w:tcPrChange>
          </w:tcPr>
          <w:p w:rsidR="00C05439" w:rsidRPr="00AC3283" w:rsidRDefault="00C05439" w:rsidP="00C05439">
            <w:pPr>
              <w:pStyle w:val="TAL"/>
              <w:rPr>
                <w:ins w:id="1657" w:author="Endorsed CR_RAN4#92" w:date="2019-09-04T14:41:00Z"/>
                <w:b/>
                <w:lang w:eastAsia="zh-CN"/>
              </w:rPr>
            </w:pPr>
            <w:ins w:id="1658" w:author="Endorsed CR_RAN4#92" w:date="2019-09-04T14:42:00Z">
              <w:r w:rsidRPr="00AC3283">
                <w:t xml:space="preserve">Offset between Point A and the lowest usable subcarrier on this carrier (Note </w:t>
              </w:r>
              <w:r>
                <w:t>1</w:t>
              </w:r>
              <w:r w:rsidRPr="00AC3283">
                <w:t>)</w:t>
              </w:r>
            </w:ins>
          </w:p>
        </w:tc>
        <w:tc>
          <w:tcPr>
            <w:tcW w:w="577" w:type="pct"/>
            <w:shd w:val="clear" w:color="auto" w:fill="auto"/>
            <w:tcPrChange w:id="1659" w:author="Endorsed CR_RAN4#92" w:date="2019-09-04T14:41:00Z">
              <w:tcPr>
                <w:tcW w:w="577" w:type="pct"/>
                <w:gridSpan w:val="2"/>
                <w:shd w:val="clear" w:color="auto" w:fill="auto"/>
              </w:tcPr>
            </w:tcPrChange>
          </w:tcPr>
          <w:p w:rsidR="00C05439" w:rsidRPr="00AC3283" w:rsidRDefault="00C05439" w:rsidP="00FD2E5E">
            <w:pPr>
              <w:keepNext/>
              <w:keepLines/>
              <w:spacing w:after="0"/>
              <w:jc w:val="center"/>
              <w:rPr>
                <w:ins w:id="1660" w:author="Endorsed CR_RAN4#92" w:date="2019-09-04T14:41:00Z"/>
                <w:rFonts w:ascii="Arial" w:eastAsia="SimSun" w:hAnsi="Arial"/>
                <w:b/>
                <w:sz w:val="18"/>
                <w:lang w:eastAsia="zh-CN"/>
              </w:rPr>
            </w:pPr>
          </w:p>
        </w:tc>
        <w:tc>
          <w:tcPr>
            <w:tcW w:w="1314" w:type="pct"/>
            <w:shd w:val="clear" w:color="auto" w:fill="auto"/>
            <w:tcPrChange w:id="1661" w:author="Endorsed CR_RAN4#92" w:date="2019-09-04T14:41:00Z">
              <w:tcPr>
                <w:tcW w:w="1316" w:type="pct"/>
                <w:gridSpan w:val="2"/>
                <w:shd w:val="clear" w:color="auto" w:fill="auto"/>
              </w:tcPr>
            </w:tcPrChange>
          </w:tcPr>
          <w:p w:rsidR="00C05439" w:rsidRPr="00AC3283" w:rsidRDefault="00C05439" w:rsidP="00FD2E5E">
            <w:pPr>
              <w:keepNext/>
              <w:keepLines/>
              <w:spacing w:after="0"/>
              <w:jc w:val="center"/>
              <w:rPr>
                <w:ins w:id="1662" w:author="Endorsed CR_RAN4#92" w:date="2019-09-04T14:41:00Z"/>
                <w:rFonts w:ascii="Arial" w:eastAsia="SimSun" w:hAnsi="Arial"/>
                <w:b/>
                <w:sz w:val="18"/>
                <w:lang w:eastAsia="zh-CN"/>
              </w:rPr>
            </w:pPr>
            <w:ins w:id="1663" w:author="Endorsed CR_RAN4#92" w:date="2019-09-04T14:42:00Z">
              <w:r w:rsidRPr="007A612A">
                <w:rPr>
                  <w:rFonts w:ascii="Arial" w:eastAsia="SimSun" w:hAnsi="Arial" w:hint="eastAsia"/>
                  <w:sz w:val="18"/>
                  <w:lang w:eastAsia="zh-CN"/>
                </w:rPr>
                <w:t>0</w:t>
              </w:r>
            </w:ins>
          </w:p>
        </w:tc>
      </w:tr>
      <w:tr w:rsidR="00C05439" w:rsidRPr="00AC3283" w:rsidTr="00C05439">
        <w:trPr>
          <w:jc w:val="center"/>
          <w:trPrChange w:id="1664" w:author="Endorsed CR_RAN4#92" w:date="2019-09-04T14:41:00Z">
            <w:trPr>
              <w:jc w:val="center"/>
            </w:trPr>
          </w:trPrChange>
        </w:trPr>
        <w:tc>
          <w:tcPr>
            <w:tcW w:w="1083" w:type="pct"/>
            <w:shd w:val="clear" w:color="auto" w:fill="auto"/>
            <w:vAlign w:val="center"/>
            <w:tcPrChange w:id="1665" w:author="Endorsed CR_RAN4#92" w:date="2019-09-04T14:41:00Z">
              <w:tcPr>
                <w:tcW w:w="1033" w:type="pct"/>
                <w:gridSpan w:val="2"/>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DL BWP configuration #1</w:t>
            </w:r>
          </w:p>
        </w:tc>
        <w:tc>
          <w:tcPr>
            <w:tcW w:w="2026" w:type="pct"/>
            <w:gridSpan w:val="2"/>
            <w:shd w:val="clear" w:color="auto" w:fill="auto"/>
            <w:vAlign w:val="center"/>
            <w:tcPrChange w:id="1666" w:author="Endorsed CR_RAN4#92" w:date="2019-09-04T14:41:00Z">
              <w:tcPr>
                <w:tcW w:w="2074" w:type="pct"/>
                <w:gridSpan w:val="3"/>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Cyclic prefix</w:t>
            </w:r>
          </w:p>
        </w:tc>
        <w:tc>
          <w:tcPr>
            <w:tcW w:w="577" w:type="pct"/>
            <w:shd w:val="clear" w:color="auto" w:fill="auto"/>
            <w:vAlign w:val="center"/>
            <w:tcPrChange w:id="1667" w:author="Endorsed CR_RAN4#92" w:date="2019-09-04T14:41:00Z">
              <w:tcPr>
                <w:tcW w:w="577" w:type="pct"/>
                <w:gridSpan w:val="2"/>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shd w:val="clear" w:color="auto" w:fill="auto"/>
            <w:vAlign w:val="center"/>
            <w:tcPrChange w:id="1668" w:author="Endorsed CR_RAN4#92" w:date="2019-09-04T14:41:00Z">
              <w:tcPr>
                <w:tcW w:w="1316" w:type="pct"/>
                <w:gridSpan w:val="2"/>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Normal</w:t>
            </w:r>
          </w:p>
        </w:tc>
      </w:tr>
      <w:tr w:rsidR="00C05439" w:rsidRPr="00AC3283" w:rsidTr="00C05439">
        <w:trPr>
          <w:jc w:val="center"/>
          <w:trPrChange w:id="1669" w:author="Endorsed CR_RAN4#92" w:date="2019-09-04T14:41:00Z">
            <w:trPr>
              <w:jc w:val="center"/>
            </w:trPr>
          </w:trPrChange>
        </w:trPr>
        <w:tc>
          <w:tcPr>
            <w:tcW w:w="1083" w:type="pct"/>
            <w:vMerge w:val="restart"/>
            <w:shd w:val="clear" w:color="auto" w:fill="auto"/>
            <w:vAlign w:val="center"/>
            <w:tcPrChange w:id="1670" w:author="Endorsed CR_RAN4#92" w:date="2019-09-04T14:41:00Z">
              <w:tcPr>
                <w:tcW w:w="1033" w:type="pct"/>
                <w:gridSpan w:val="2"/>
                <w:vMerge w:val="restart"/>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Common serving cell parameters</w:t>
            </w:r>
          </w:p>
        </w:tc>
        <w:tc>
          <w:tcPr>
            <w:tcW w:w="2026" w:type="pct"/>
            <w:gridSpan w:val="2"/>
            <w:shd w:val="clear" w:color="auto" w:fill="auto"/>
            <w:vAlign w:val="center"/>
            <w:tcPrChange w:id="1671" w:author="Endorsed CR_RAN4#92" w:date="2019-09-04T14:41:00Z">
              <w:tcPr>
                <w:tcW w:w="2074" w:type="pct"/>
                <w:gridSpan w:val="3"/>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Physical Cell ID</w:t>
            </w:r>
          </w:p>
        </w:tc>
        <w:tc>
          <w:tcPr>
            <w:tcW w:w="577" w:type="pct"/>
            <w:shd w:val="clear" w:color="auto" w:fill="auto"/>
            <w:vAlign w:val="center"/>
            <w:tcPrChange w:id="1672" w:author="Endorsed CR_RAN4#92" w:date="2019-09-04T14:41:00Z">
              <w:tcPr>
                <w:tcW w:w="577" w:type="pct"/>
                <w:gridSpan w:val="2"/>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shd w:val="clear" w:color="auto" w:fill="auto"/>
            <w:vAlign w:val="center"/>
            <w:tcPrChange w:id="1673" w:author="Endorsed CR_RAN4#92" w:date="2019-09-04T14:41:00Z">
              <w:tcPr>
                <w:tcW w:w="1316" w:type="pct"/>
                <w:gridSpan w:val="2"/>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0</w:t>
            </w:r>
          </w:p>
        </w:tc>
      </w:tr>
      <w:tr w:rsidR="00C05439" w:rsidRPr="00AC3283" w:rsidTr="00C05439">
        <w:trPr>
          <w:jc w:val="center"/>
          <w:trPrChange w:id="1674" w:author="Endorsed CR_RAN4#92" w:date="2019-09-04T14:41:00Z">
            <w:trPr>
              <w:jc w:val="center"/>
            </w:trPr>
          </w:trPrChange>
        </w:trPr>
        <w:tc>
          <w:tcPr>
            <w:tcW w:w="1083" w:type="pct"/>
            <w:vMerge/>
            <w:shd w:val="clear" w:color="auto" w:fill="auto"/>
            <w:vAlign w:val="center"/>
            <w:tcPrChange w:id="1675"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shd w:val="clear" w:color="auto" w:fill="auto"/>
            <w:vAlign w:val="center"/>
            <w:tcPrChange w:id="1676" w:author="Endorsed CR_RAN4#92" w:date="2019-09-04T14:41:00Z">
              <w:tcPr>
                <w:tcW w:w="2074" w:type="pct"/>
                <w:gridSpan w:val="3"/>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SSB position in burst</w:t>
            </w:r>
          </w:p>
        </w:tc>
        <w:tc>
          <w:tcPr>
            <w:tcW w:w="577" w:type="pct"/>
            <w:shd w:val="clear" w:color="auto" w:fill="auto"/>
            <w:vAlign w:val="center"/>
            <w:tcPrChange w:id="1677" w:author="Endorsed CR_RAN4#92" w:date="2019-09-04T14:41:00Z">
              <w:tcPr>
                <w:tcW w:w="577" w:type="pct"/>
                <w:gridSpan w:val="2"/>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shd w:val="clear" w:color="auto" w:fill="auto"/>
            <w:vAlign w:val="center"/>
            <w:tcPrChange w:id="1678" w:author="Endorsed CR_RAN4#92" w:date="2019-09-04T14:41:00Z">
              <w:tcPr>
                <w:tcW w:w="1316" w:type="pct"/>
                <w:gridSpan w:val="2"/>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1</w:t>
            </w:r>
          </w:p>
        </w:tc>
      </w:tr>
      <w:tr w:rsidR="00C05439" w:rsidRPr="00AC3283" w:rsidTr="00C05439">
        <w:trPr>
          <w:jc w:val="center"/>
          <w:trPrChange w:id="1679" w:author="Endorsed CR_RAN4#92" w:date="2019-09-04T14:41:00Z">
            <w:trPr>
              <w:jc w:val="center"/>
            </w:trPr>
          </w:trPrChange>
        </w:trPr>
        <w:tc>
          <w:tcPr>
            <w:tcW w:w="1083" w:type="pct"/>
            <w:vMerge/>
            <w:shd w:val="clear" w:color="auto" w:fill="auto"/>
            <w:vAlign w:val="center"/>
            <w:tcPrChange w:id="1680"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shd w:val="clear" w:color="auto" w:fill="auto"/>
            <w:vAlign w:val="center"/>
            <w:tcPrChange w:id="1681" w:author="Endorsed CR_RAN4#92" w:date="2019-09-04T14:41:00Z">
              <w:tcPr>
                <w:tcW w:w="2074" w:type="pct"/>
                <w:gridSpan w:val="3"/>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SSB periodicity</w:t>
            </w:r>
          </w:p>
        </w:tc>
        <w:tc>
          <w:tcPr>
            <w:tcW w:w="577" w:type="pct"/>
            <w:shd w:val="clear" w:color="auto" w:fill="auto"/>
            <w:vAlign w:val="center"/>
            <w:tcPrChange w:id="1682" w:author="Endorsed CR_RAN4#92" w:date="2019-09-04T14:41:00Z">
              <w:tcPr>
                <w:tcW w:w="577" w:type="pct"/>
                <w:gridSpan w:val="2"/>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ms</w:t>
            </w:r>
          </w:p>
        </w:tc>
        <w:tc>
          <w:tcPr>
            <w:tcW w:w="1314" w:type="pct"/>
            <w:shd w:val="clear" w:color="auto" w:fill="auto"/>
            <w:vAlign w:val="center"/>
            <w:tcPrChange w:id="1683" w:author="Endorsed CR_RAN4#92" w:date="2019-09-04T14:41:00Z">
              <w:tcPr>
                <w:tcW w:w="1316" w:type="pct"/>
                <w:gridSpan w:val="2"/>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20</w:t>
            </w:r>
          </w:p>
        </w:tc>
      </w:tr>
      <w:tr w:rsidR="00C05439" w:rsidRPr="00AC3283" w:rsidTr="00C05439">
        <w:trPr>
          <w:jc w:val="center"/>
          <w:trPrChange w:id="1684" w:author="Endorsed CR_RAN4#92" w:date="2019-09-04T14:41:00Z">
            <w:trPr>
              <w:jc w:val="center"/>
            </w:trPr>
          </w:trPrChange>
        </w:trPr>
        <w:tc>
          <w:tcPr>
            <w:tcW w:w="1083" w:type="pct"/>
            <w:vMerge w:val="restart"/>
            <w:shd w:val="clear" w:color="auto" w:fill="auto"/>
            <w:vAlign w:val="center"/>
            <w:tcPrChange w:id="1685" w:author="Endorsed CR_RAN4#92" w:date="2019-09-04T14:41:00Z">
              <w:tcPr>
                <w:tcW w:w="1033" w:type="pct"/>
                <w:gridSpan w:val="2"/>
                <w:vMerge w:val="restart"/>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PDCCH configuration</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686"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687"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688"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Each slot</w:t>
            </w:r>
          </w:p>
        </w:tc>
      </w:tr>
      <w:tr w:rsidR="00C05439" w:rsidRPr="00AC3283" w:rsidTr="00C05439">
        <w:trPr>
          <w:jc w:val="center"/>
          <w:trPrChange w:id="1689" w:author="Endorsed CR_RAN4#92" w:date="2019-09-04T14:41:00Z">
            <w:trPr>
              <w:jc w:val="center"/>
            </w:trPr>
          </w:trPrChange>
        </w:trPr>
        <w:tc>
          <w:tcPr>
            <w:tcW w:w="1083" w:type="pct"/>
            <w:vMerge/>
            <w:shd w:val="clear" w:color="auto" w:fill="auto"/>
            <w:vAlign w:val="center"/>
            <w:tcPrChange w:id="1690"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691"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692"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693"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C05439" w:rsidRPr="00AC3283" w:rsidTr="00C05439">
        <w:trPr>
          <w:jc w:val="center"/>
          <w:ins w:id="1694" w:author="Endorsed CR_RAN4#92" w:date="2019-09-04T14:42:00Z"/>
        </w:trPr>
        <w:tc>
          <w:tcPr>
            <w:tcW w:w="1083" w:type="pct"/>
            <w:vMerge/>
            <w:shd w:val="clear" w:color="auto" w:fill="auto"/>
            <w:vAlign w:val="center"/>
          </w:tcPr>
          <w:p w:rsidR="00C05439" w:rsidRPr="00AC3283" w:rsidRDefault="00C05439" w:rsidP="00FD2E5E">
            <w:pPr>
              <w:keepNext/>
              <w:keepLines/>
              <w:spacing w:after="0"/>
              <w:rPr>
                <w:ins w:id="1695" w:author="Endorsed CR_RAN4#92" w:date="2019-09-04T14:42:00Z"/>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rPr>
                <w:ins w:id="1696" w:author="Endorsed CR_RAN4#92" w:date="2019-09-04T14:42:00Z"/>
                <w:rFonts w:ascii="Arial" w:eastAsia="SimSun" w:hAnsi="Arial"/>
                <w:sz w:val="18"/>
              </w:rPr>
            </w:pPr>
            <w:ins w:id="1697" w:author="Endorsed CR_RAN4#92" w:date="2019-09-04T14:42:00Z">
              <w:r>
                <w:rPr>
                  <w:rFonts w:ascii="Arial" w:eastAsia="SimSun" w:hAnsi="Arial" w:cs="Arial" w:hint="eastAsia"/>
                  <w:sz w:val="18"/>
                  <w:lang w:eastAsia="zh-CN"/>
                </w:rPr>
                <w:t xml:space="preserve">Frequency domain resource allocation </w:t>
              </w:r>
              <w:r>
                <w:rPr>
                  <w:rFonts w:ascii="Arial" w:eastAsia="SimSun" w:hAnsi="Arial" w:cs="Arial"/>
                  <w:sz w:val="18"/>
                  <w:lang w:eastAsia="zh-CN"/>
                </w:rPr>
                <w:t>for CORESET</w:t>
              </w:r>
            </w:ins>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ins w:id="1698" w:author="Endorsed CR_RAN4#92" w:date="2019-09-04T14:42:00Z"/>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
          <w:p w:rsidR="00C05439" w:rsidRPr="00AC3283" w:rsidRDefault="00C05439" w:rsidP="00FD2E5E">
            <w:pPr>
              <w:keepNext/>
              <w:keepLines/>
              <w:spacing w:after="0"/>
              <w:jc w:val="center"/>
              <w:rPr>
                <w:ins w:id="1699" w:author="Endorsed CR_RAN4#92" w:date="2019-09-04T14:42:00Z"/>
                <w:rFonts w:ascii="Arial" w:eastAsia="SimSun" w:hAnsi="Arial"/>
                <w:sz w:val="18"/>
                <w:lang w:eastAsia="zh-CN"/>
              </w:rPr>
            </w:pPr>
            <w:ins w:id="1700" w:author="Endorsed CR_RAN4#92" w:date="2019-09-04T14:42:00Z">
              <w:r>
                <w:rPr>
                  <w:rFonts w:ascii="Arial" w:eastAsia="SimSun" w:hAnsi="Arial"/>
                  <w:sz w:val="18"/>
                </w:rPr>
                <w:t>Start from RB = 0 with contiguous RB allocation</w:t>
              </w:r>
            </w:ins>
          </w:p>
        </w:tc>
      </w:tr>
      <w:tr w:rsidR="00C05439" w:rsidRPr="00AC3283" w:rsidTr="00C05439">
        <w:trPr>
          <w:jc w:val="center"/>
          <w:trPrChange w:id="1701" w:author="Endorsed CR_RAN4#92" w:date="2019-09-04T14:41:00Z">
            <w:trPr>
              <w:jc w:val="center"/>
            </w:trPr>
          </w:trPrChange>
        </w:trPr>
        <w:tc>
          <w:tcPr>
            <w:tcW w:w="1083" w:type="pct"/>
            <w:vMerge/>
            <w:shd w:val="clear" w:color="auto" w:fill="auto"/>
            <w:vAlign w:val="center"/>
            <w:tcPrChange w:id="1702"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03"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rPr>
                <w:rFonts w:ascii="Arial" w:eastAsia="SimSun" w:hAnsi="Arial"/>
                <w:sz w:val="18"/>
                <w:lang w:eastAsia="zh-CN"/>
              </w:rPr>
            </w:pPr>
            <w:r w:rsidRPr="00AC3283">
              <w:rPr>
                <w:rFonts w:ascii="Arial" w:eastAsia="SimSun" w:hAnsi="Arial" w:hint="eastAsia"/>
                <w:sz w:val="18"/>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04"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05"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TCI state #1</w:t>
            </w:r>
          </w:p>
        </w:tc>
      </w:tr>
      <w:tr w:rsidR="00C05439" w:rsidRPr="00AC3283" w:rsidTr="00C05439">
        <w:trPr>
          <w:jc w:val="center"/>
          <w:trPrChange w:id="1706" w:author="Endorsed CR_RAN4#92" w:date="2019-09-04T14:41:00Z">
            <w:trPr>
              <w:jc w:val="center"/>
            </w:trPr>
          </w:trPrChange>
        </w:trPr>
        <w:tc>
          <w:tcPr>
            <w:tcW w:w="1083" w:type="pct"/>
            <w:vMerge w:val="restart"/>
            <w:shd w:val="clear" w:color="auto" w:fill="auto"/>
            <w:vAlign w:val="center"/>
            <w:tcPrChange w:id="1707" w:author="Endorsed CR_RAN4#92" w:date="2019-09-04T14:41:00Z">
              <w:tcPr>
                <w:tcW w:w="1033" w:type="pct"/>
                <w:gridSpan w:val="2"/>
                <w:vMerge w:val="restart"/>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CSI-RS for tracking</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08"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09"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10"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0</w:t>
            </w:r>
          </w:p>
        </w:tc>
      </w:tr>
      <w:tr w:rsidR="00C05439" w:rsidRPr="00AC3283" w:rsidTr="00C05439">
        <w:trPr>
          <w:jc w:val="center"/>
          <w:trPrChange w:id="1711" w:author="Endorsed CR_RAN4#92" w:date="2019-09-04T14:41:00Z">
            <w:trPr>
              <w:jc w:val="center"/>
            </w:trPr>
          </w:trPrChange>
        </w:trPr>
        <w:tc>
          <w:tcPr>
            <w:tcW w:w="1083" w:type="pct"/>
            <w:vMerge/>
            <w:shd w:val="clear" w:color="auto" w:fill="auto"/>
            <w:vAlign w:val="center"/>
            <w:tcPrChange w:id="1712"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13"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14"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15"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CSI-RS resource 1: 4</w:t>
            </w:r>
            <w:r w:rsidRPr="00AC3283">
              <w:rPr>
                <w:rFonts w:ascii="Arial" w:eastAsia="SimSun" w:hAnsi="Arial"/>
                <w:sz w:val="18"/>
              </w:rPr>
              <w:br/>
              <w:t>CSI-RS resource 2: 8</w:t>
            </w:r>
            <w:r w:rsidRPr="00AC3283">
              <w:rPr>
                <w:rFonts w:ascii="Arial" w:eastAsia="SimSun" w:hAnsi="Arial"/>
                <w:sz w:val="18"/>
              </w:rPr>
              <w:br/>
              <w:t>CSI-RS resource 3: 4</w:t>
            </w:r>
            <w:r w:rsidRPr="00AC3283">
              <w:rPr>
                <w:rFonts w:ascii="Arial" w:eastAsia="SimSun" w:hAnsi="Arial"/>
                <w:sz w:val="18"/>
              </w:rPr>
              <w:br/>
              <w:t>CSI-RS resource 4: 8</w:t>
            </w:r>
          </w:p>
        </w:tc>
      </w:tr>
      <w:tr w:rsidR="00C05439" w:rsidRPr="00AC3283" w:rsidTr="00C05439">
        <w:trPr>
          <w:jc w:val="center"/>
          <w:trPrChange w:id="1716" w:author="Endorsed CR_RAN4#92" w:date="2019-09-04T14:41:00Z">
            <w:trPr>
              <w:jc w:val="center"/>
            </w:trPr>
          </w:trPrChange>
        </w:trPr>
        <w:tc>
          <w:tcPr>
            <w:tcW w:w="1083" w:type="pct"/>
            <w:vMerge/>
            <w:shd w:val="clear" w:color="auto" w:fill="auto"/>
            <w:vAlign w:val="center"/>
            <w:tcPrChange w:id="1717"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18"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19"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20"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1</w:t>
            </w:r>
          </w:p>
        </w:tc>
      </w:tr>
      <w:tr w:rsidR="00C05439" w:rsidRPr="00AC3283" w:rsidTr="00C05439">
        <w:trPr>
          <w:jc w:val="center"/>
          <w:trPrChange w:id="1721" w:author="Endorsed CR_RAN4#92" w:date="2019-09-04T14:41:00Z">
            <w:trPr>
              <w:jc w:val="center"/>
            </w:trPr>
          </w:trPrChange>
        </w:trPr>
        <w:tc>
          <w:tcPr>
            <w:tcW w:w="1083" w:type="pct"/>
            <w:vMerge/>
            <w:shd w:val="clear" w:color="auto" w:fill="auto"/>
            <w:vAlign w:val="center"/>
            <w:tcPrChange w:id="1722"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23"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24"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25"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No CDM</w:t>
            </w:r>
          </w:p>
        </w:tc>
      </w:tr>
      <w:tr w:rsidR="00C05439" w:rsidRPr="00AC3283" w:rsidTr="00C05439">
        <w:trPr>
          <w:jc w:val="center"/>
          <w:trPrChange w:id="1726" w:author="Endorsed CR_RAN4#92" w:date="2019-09-04T14:41:00Z">
            <w:trPr>
              <w:jc w:val="center"/>
            </w:trPr>
          </w:trPrChange>
        </w:trPr>
        <w:tc>
          <w:tcPr>
            <w:tcW w:w="1083" w:type="pct"/>
            <w:vMerge/>
            <w:shd w:val="clear" w:color="auto" w:fill="auto"/>
            <w:vAlign w:val="center"/>
            <w:tcPrChange w:id="1727"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28"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29"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30"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3</w:t>
            </w:r>
          </w:p>
        </w:tc>
      </w:tr>
      <w:tr w:rsidR="00C05439" w:rsidRPr="00AC3283" w:rsidTr="00C05439">
        <w:trPr>
          <w:jc w:val="center"/>
          <w:trPrChange w:id="1731" w:author="Endorsed CR_RAN4#92" w:date="2019-09-04T14:41:00Z">
            <w:trPr>
              <w:jc w:val="center"/>
            </w:trPr>
          </w:trPrChange>
        </w:trPr>
        <w:tc>
          <w:tcPr>
            <w:tcW w:w="1083" w:type="pct"/>
            <w:vMerge/>
            <w:shd w:val="clear" w:color="auto" w:fill="auto"/>
            <w:vAlign w:val="center"/>
            <w:tcPrChange w:id="1732"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33"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34"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35"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160</w:t>
            </w:r>
          </w:p>
        </w:tc>
      </w:tr>
      <w:tr w:rsidR="00C05439" w:rsidRPr="00AC3283" w:rsidTr="00C05439">
        <w:trPr>
          <w:jc w:val="center"/>
          <w:trPrChange w:id="1736" w:author="Endorsed CR_RAN4#92" w:date="2019-09-04T14:41:00Z">
            <w:trPr>
              <w:jc w:val="center"/>
            </w:trPr>
          </w:trPrChange>
        </w:trPr>
        <w:tc>
          <w:tcPr>
            <w:tcW w:w="1083" w:type="pct"/>
            <w:vMerge/>
            <w:shd w:val="clear" w:color="auto" w:fill="auto"/>
            <w:vAlign w:val="center"/>
            <w:tcPrChange w:id="1737"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38"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39"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40"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80 for CSI-RS resource 1 and 2</w:t>
            </w:r>
          </w:p>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81 for CSI-RS resource 3 and 4</w:t>
            </w:r>
          </w:p>
        </w:tc>
      </w:tr>
      <w:tr w:rsidR="00C05439" w:rsidRPr="00AC3283" w:rsidTr="00C05439">
        <w:trPr>
          <w:trHeight w:val="477"/>
          <w:jc w:val="center"/>
          <w:trPrChange w:id="1741" w:author="Endorsed CR_RAN4#92" w:date="2019-09-04T14:41:00Z">
            <w:trPr>
              <w:trHeight w:val="477"/>
              <w:jc w:val="center"/>
            </w:trPr>
          </w:trPrChange>
        </w:trPr>
        <w:tc>
          <w:tcPr>
            <w:tcW w:w="1083" w:type="pct"/>
            <w:vMerge/>
            <w:shd w:val="clear" w:color="auto" w:fill="auto"/>
            <w:vAlign w:val="center"/>
            <w:tcPrChange w:id="1742"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43"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44"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45"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C"/>
            </w:pPr>
            <w:r w:rsidRPr="00AC3283">
              <w:t>Start PRB 0</w:t>
            </w:r>
          </w:p>
          <w:p w:rsidR="00C05439" w:rsidRPr="00AC3283" w:rsidRDefault="00C05439" w:rsidP="00FD2E5E">
            <w:pPr>
              <w:pStyle w:val="TAC"/>
              <w:rPr>
                <w:rFonts w:eastAsia="SimSun"/>
              </w:rPr>
            </w:pPr>
            <w:r w:rsidRPr="00AC3283">
              <w:t>Number of PRB = BWP size</w:t>
            </w:r>
          </w:p>
        </w:tc>
      </w:tr>
      <w:tr w:rsidR="00C05439" w:rsidRPr="00AC3283" w:rsidTr="00C05439">
        <w:trPr>
          <w:jc w:val="center"/>
          <w:trPrChange w:id="1746" w:author="Endorsed CR_RAN4#92" w:date="2019-09-04T14:41:00Z">
            <w:trPr>
              <w:jc w:val="center"/>
            </w:trPr>
          </w:trPrChange>
        </w:trPr>
        <w:tc>
          <w:tcPr>
            <w:tcW w:w="1083" w:type="pct"/>
            <w:vMerge/>
            <w:shd w:val="clear" w:color="auto" w:fill="auto"/>
            <w:vAlign w:val="center"/>
            <w:tcPrChange w:id="1747"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48"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49"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50"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C"/>
              <w:rPr>
                <w:rFonts w:eastAsia="SimSun"/>
              </w:rPr>
            </w:pPr>
            <w:r w:rsidRPr="00AC3283">
              <w:t>TCI state #0</w:t>
            </w:r>
          </w:p>
        </w:tc>
      </w:tr>
      <w:tr w:rsidR="00C05439" w:rsidRPr="00AC3283" w:rsidTr="00C05439">
        <w:trPr>
          <w:jc w:val="center"/>
          <w:trPrChange w:id="1751" w:author="Endorsed CR_RAN4#92" w:date="2019-09-04T14:41:00Z">
            <w:trPr>
              <w:jc w:val="center"/>
            </w:trPr>
          </w:trPrChange>
        </w:trPr>
        <w:tc>
          <w:tcPr>
            <w:tcW w:w="1083" w:type="pct"/>
            <w:vMerge w:val="restart"/>
            <w:shd w:val="clear" w:color="auto" w:fill="auto"/>
            <w:vAlign w:val="center"/>
            <w:tcPrChange w:id="1752" w:author="Endorsed CR_RAN4#92" w:date="2019-09-04T14:41:00Z">
              <w:tcPr>
                <w:tcW w:w="1033" w:type="pct"/>
                <w:gridSpan w:val="2"/>
                <w:vMerge w:val="restart"/>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hint="eastAsia"/>
                <w:sz w:val="18"/>
                <w:lang w:eastAsia="zh-CN"/>
              </w:rPr>
              <w:t xml:space="preserve">NZP </w:t>
            </w:r>
            <w:r w:rsidRPr="00AC3283">
              <w:rPr>
                <w:rFonts w:ascii="Arial" w:eastAsia="SimSun" w:hAnsi="Arial"/>
                <w:sz w:val="18"/>
              </w:rPr>
              <w:t>CSI-RS for beam management</w:t>
            </w: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53"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pPr>
            <w:r w:rsidRPr="00AC3283">
              <w:rPr>
                <w:rFonts w:eastAsia="SimSun"/>
              </w:rPr>
              <w:t>First subcarrier index in the PRB used for CSI-RS</w:t>
            </w:r>
            <w:r w:rsidRPr="00AC3283" w:rsidDel="0032520A">
              <w:rPr>
                <w:rFonts w:eastAsia="SimSun"/>
              </w:rPr>
              <w:t xml:space="preserve"> </w:t>
            </w:r>
            <w:r w:rsidRPr="00AC3283">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54"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55"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C"/>
            </w:pPr>
            <w:r w:rsidRPr="00AC3283">
              <w:rPr>
                <w:rFonts w:eastAsia="SimSun"/>
              </w:rPr>
              <w:t>0</w:t>
            </w:r>
          </w:p>
        </w:tc>
      </w:tr>
      <w:tr w:rsidR="00C05439" w:rsidRPr="00AC3283" w:rsidTr="00C05439">
        <w:trPr>
          <w:jc w:val="center"/>
          <w:trPrChange w:id="1756" w:author="Endorsed CR_RAN4#92" w:date="2019-09-04T14:41:00Z">
            <w:trPr>
              <w:jc w:val="center"/>
            </w:trPr>
          </w:trPrChange>
        </w:trPr>
        <w:tc>
          <w:tcPr>
            <w:tcW w:w="1083" w:type="pct"/>
            <w:vMerge/>
            <w:shd w:val="clear" w:color="auto" w:fill="auto"/>
            <w:vAlign w:val="center"/>
            <w:tcPrChange w:id="1757"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58"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pPr>
            <w:r w:rsidRPr="00AC3283">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59"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60"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CSI-RS resource 1</w:t>
            </w:r>
            <w:r w:rsidRPr="00AC3283">
              <w:rPr>
                <w:rFonts w:ascii="Arial" w:eastAsia="SimSun" w:hAnsi="Arial" w:hint="eastAsia"/>
                <w:sz w:val="18"/>
              </w:rPr>
              <w:t>: 8</w:t>
            </w:r>
          </w:p>
          <w:p w:rsidR="00C05439" w:rsidRPr="00AC3283" w:rsidRDefault="00C05439" w:rsidP="00FD2E5E">
            <w:pPr>
              <w:pStyle w:val="TAC"/>
            </w:pPr>
            <w:r w:rsidRPr="00AC3283">
              <w:rPr>
                <w:rFonts w:eastAsia="SimSun"/>
              </w:rPr>
              <w:t xml:space="preserve">CSI-RS resource </w:t>
            </w:r>
            <w:r w:rsidRPr="00AC3283">
              <w:rPr>
                <w:rFonts w:eastAsia="SimSun" w:hint="eastAsia"/>
              </w:rPr>
              <w:t>2: 9</w:t>
            </w:r>
          </w:p>
        </w:tc>
      </w:tr>
      <w:tr w:rsidR="00C05439" w:rsidRPr="00AC3283" w:rsidTr="00C05439">
        <w:trPr>
          <w:jc w:val="center"/>
          <w:trPrChange w:id="1761" w:author="Endorsed CR_RAN4#92" w:date="2019-09-04T14:41:00Z">
            <w:trPr>
              <w:jc w:val="center"/>
            </w:trPr>
          </w:trPrChange>
        </w:trPr>
        <w:tc>
          <w:tcPr>
            <w:tcW w:w="1083" w:type="pct"/>
            <w:vMerge/>
            <w:shd w:val="clear" w:color="auto" w:fill="auto"/>
            <w:vAlign w:val="center"/>
            <w:tcPrChange w:id="1762"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63"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pPr>
            <w:r w:rsidRPr="00AC3283">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64"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65"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C"/>
            </w:pPr>
            <w:r w:rsidRPr="00AC3283">
              <w:rPr>
                <w:rFonts w:eastAsia="SimSun"/>
              </w:rPr>
              <w:t>1</w:t>
            </w:r>
          </w:p>
        </w:tc>
      </w:tr>
      <w:tr w:rsidR="00C05439" w:rsidRPr="00AC3283" w:rsidTr="00C05439">
        <w:trPr>
          <w:jc w:val="center"/>
          <w:trPrChange w:id="1766" w:author="Endorsed CR_RAN4#92" w:date="2019-09-04T14:41:00Z">
            <w:trPr>
              <w:jc w:val="center"/>
            </w:trPr>
          </w:trPrChange>
        </w:trPr>
        <w:tc>
          <w:tcPr>
            <w:tcW w:w="1083" w:type="pct"/>
            <w:vMerge/>
            <w:shd w:val="clear" w:color="auto" w:fill="auto"/>
            <w:vAlign w:val="center"/>
            <w:tcPrChange w:id="1767"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68"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pPr>
            <w:r w:rsidRPr="00AC3283">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69"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70"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C"/>
            </w:pPr>
            <w:r w:rsidRPr="00AC3283">
              <w:rPr>
                <w:rFonts w:eastAsia="SimSun"/>
              </w:rPr>
              <w:t>No CDM</w:t>
            </w:r>
          </w:p>
        </w:tc>
      </w:tr>
      <w:tr w:rsidR="00C05439" w:rsidRPr="00AC3283" w:rsidTr="00C05439">
        <w:trPr>
          <w:jc w:val="center"/>
          <w:trPrChange w:id="1771" w:author="Endorsed CR_RAN4#92" w:date="2019-09-04T14:41:00Z">
            <w:trPr>
              <w:jc w:val="center"/>
            </w:trPr>
          </w:trPrChange>
        </w:trPr>
        <w:tc>
          <w:tcPr>
            <w:tcW w:w="1083" w:type="pct"/>
            <w:vMerge/>
            <w:shd w:val="clear" w:color="auto" w:fill="auto"/>
            <w:vAlign w:val="center"/>
            <w:tcPrChange w:id="1772"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73"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pPr>
            <w:r w:rsidRPr="00AC3283">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74"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75"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C"/>
            </w:pPr>
            <w:r w:rsidRPr="00AC3283">
              <w:rPr>
                <w:rFonts w:eastAsia="SimSun"/>
              </w:rPr>
              <w:t>3</w:t>
            </w:r>
          </w:p>
        </w:tc>
      </w:tr>
      <w:tr w:rsidR="00C05439" w:rsidRPr="00AC3283" w:rsidTr="00C05439">
        <w:trPr>
          <w:jc w:val="center"/>
          <w:trPrChange w:id="1776" w:author="Endorsed CR_RAN4#92" w:date="2019-09-04T14:41:00Z">
            <w:trPr>
              <w:jc w:val="center"/>
            </w:trPr>
          </w:trPrChange>
        </w:trPr>
        <w:tc>
          <w:tcPr>
            <w:tcW w:w="1083" w:type="pct"/>
            <w:vMerge/>
            <w:shd w:val="clear" w:color="auto" w:fill="auto"/>
            <w:vAlign w:val="center"/>
            <w:tcPrChange w:id="1777"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78"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pPr>
            <w:r w:rsidRPr="00AC3283">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79"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rPr>
                <w:rFonts w:eastAsia="SimSun"/>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80"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C"/>
            </w:pPr>
            <w:r w:rsidRPr="00AC3283">
              <w:rPr>
                <w:rFonts w:eastAsia="SimSun" w:hint="eastAsia"/>
              </w:rPr>
              <w:t>120</w:t>
            </w:r>
            <w:r w:rsidRPr="00AC3283">
              <w:rPr>
                <w:rFonts w:eastAsia="SimSun"/>
              </w:rPr>
              <w:t xml:space="preserve"> kHz SCS: </w:t>
            </w:r>
            <w:r w:rsidRPr="00AC3283">
              <w:rPr>
                <w:rFonts w:eastAsia="SimSun" w:hint="eastAsia"/>
              </w:rPr>
              <w:t>160</w:t>
            </w:r>
            <w:r w:rsidRPr="00AC3283">
              <w:rPr>
                <w:rFonts w:eastAsia="SimSun"/>
              </w:rPr>
              <w:t xml:space="preserve"> for CSI-RS resource 1,2</w:t>
            </w:r>
          </w:p>
        </w:tc>
      </w:tr>
      <w:tr w:rsidR="00C05439" w:rsidRPr="00AC3283" w:rsidTr="00C05439">
        <w:trPr>
          <w:jc w:val="center"/>
          <w:trPrChange w:id="1781" w:author="Endorsed CR_RAN4#92" w:date="2019-09-04T14:41:00Z">
            <w:trPr>
              <w:jc w:val="center"/>
            </w:trPr>
          </w:trPrChange>
        </w:trPr>
        <w:tc>
          <w:tcPr>
            <w:tcW w:w="1083" w:type="pct"/>
            <w:vMerge/>
            <w:shd w:val="clear" w:color="auto" w:fill="auto"/>
            <w:vAlign w:val="center"/>
            <w:tcPrChange w:id="1782"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83"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pPr>
            <w:r w:rsidRPr="00AC3283">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84"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rPr>
                <w:rFonts w:eastAsia="SimSun"/>
              </w:rPr>
              <w:t>Slots</w:t>
            </w: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85"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C"/>
            </w:pPr>
            <w:r w:rsidRPr="00AC3283">
              <w:rPr>
                <w:rFonts w:eastAsia="SimSun"/>
              </w:rPr>
              <w:t>0 for CSI-RS resource 1,2</w:t>
            </w:r>
          </w:p>
        </w:tc>
      </w:tr>
      <w:tr w:rsidR="00C05439" w:rsidRPr="00AC3283" w:rsidTr="00C05439">
        <w:trPr>
          <w:jc w:val="center"/>
          <w:trPrChange w:id="1786" w:author="Endorsed CR_RAN4#92" w:date="2019-09-04T14:41:00Z">
            <w:trPr>
              <w:jc w:val="center"/>
            </w:trPr>
          </w:trPrChange>
        </w:trPr>
        <w:tc>
          <w:tcPr>
            <w:tcW w:w="1083" w:type="pct"/>
            <w:vMerge/>
            <w:shd w:val="clear" w:color="auto" w:fill="auto"/>
            <w:vAlign w:val="center"/>
            <w:tcPrChange w:id="1787"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88"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89"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90"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C"/>
              <w:rPr>
                <w:rFonts w:eastAsia="SimSun"/>
              </w:rPr>
            </w:pPr>
            <w:r w:rsidRPr="00AC3283">
              <w:rPr>
                <w:rFonts w:eastAsia="SimSun"/>
              </w:rPr>
              <w:t>ON</w:t>
            </w:r>
          </w:p>
        </w:tc>
      </w:tr>
      <w:tr w:rsidR="00C05439" w:rsidRPr="00AC3283" w:rsidTr="00C05439">
        <w:trPr>
          <w:jc w:val="center"/>
          <w:trPrChange w:id="1791" w:author="Endorsed CR_RAN4#92" w:date="2019-09-04T14:41:00Z">
            <w:trPr>
              <w:jc w:val="center"/>
            </w:trPr>
          </w:trPrChange>
        </w:trPr>
        <w:tc>
          <w:tcPr>
            <w:tcW w:w="1083" w:type="pct"/>
            <w:vMerge/>
            <w:shd w:val="clear" w:color="auto" w:fill="auto"/>
            <w:vAlign w:val="center"/>
            <w:tcPrChange w:id="1792" w:author="Endorsed CR_RAN4#92" w:date="2019-09-04T14:41:00Z">
              <w:tcPr>
                <w:tcW w:w="1033" w:type="pct"/>
                <w:gridSpan w:val="2"/>
                <w:vMerge/>
                <w:shd w:val="clear" w:color="auto" w:fill="auto"/>
                <w:vAlign w:val="center"/>
              </w:tcPr>
            </w:tcPrChange>
          </w:tcPr>
          <w:p w:rsidR="00C05439" w:rsidRPr="00AC3283" w:rsidRDefault="00C05439" w:rsidP="00FD2E5E">
            <w:pPr>
              <w:keepNext/>
              <w:keepLines/>
              <w:spacing w:after="0"/>
              <w:rPr>
                <w:rFonts w:ascii="Arial" w:eastAsia="SimSun" w:hAnsi="Arial"/>
                <w:sz w:val="18"/>
              </w:rPr>
            </w:pPr>
          </w:p>
        </w:tc>
        <w:tc>
          <w:tcPr>
            <w:tcW w:w="2026"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793" w:author="Endorsed CR_RAN4#92" w:date="2019-09-04T14:41:00Z">
              <w:tcPr>
                <w:tcW w:w="2074"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94"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L"/>
              <w:rPr>
                <w:rFonts w:eastAsia="SimSun"/>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95"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C"/>
              <w:rPr>
                <w:rFonts w:eastAsia="SimSun"/>
              </w:rPr>
            </w:pPr>
            <w:r w:rsidRPr="00AC3283">
              <w:rPr>
                <w:rFonts w:eastAsia="SimSun"/>
              </w:rPr>
              <w:t>TCI state #</w:t>
            </w:r>
            <w:r w:rsidRPr="00AC3283">
              <w:rPr>
                <w:rFonts w:eastAsia="SimSun" w:hint="eastAsia"/>
                <w:lang w:eastAsia="zh-CN"/>
              </w:rPr>
              <w:t>1</w:t>
            </w:r>
          </w:p>
        </w:tc>
      </w:tr>
      <w:tr w:rsidR="00C05439" w:rsidRPr="00AC3283" w:rsidTr="00C05439">
        <w:trPr>
          <w:jc w:val="center"/>
          <w:trPrChange w:id="1796" w:author="Endorsed CR_RAN4#92" w:date="2019-09-04T14:41:00Z">
            <w:trPr>
              <w:jc w:val="center"/>
            </w:trPr>
          </w:trPrChange>
        </w:trPr>
        <w:tc>
          <w:tcPr>
            <w:tcW w:w="3109" w:type="pct"/>
            <w:gridSpan w:val="3"/>
            <w:tcBorders>
              <w:right w:val="single" w:sz="4" w:space="0" w:color="auto"/>
            </w:tcBorders>
            <w:shd w:val="clear" w:color="auto" w:fill="auto"/>
            <w:vAlign w:val="center"/>
            <w:tcPrChange w:id="1797" w:author="Endorsed CR_RAN4#92" w:date="2019-09-04T14:41:00Z">
              <w:tcPr>
                <w:tcW w:w="3107" w:type="pct"/>
                <w:gridSpan w:val="5"/>
                <w:tcBorders>
                  <w:right w:val="single" w:sz="4" w:space="0" w:color="auto"/>
                </w:tcBorders>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798"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799"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SP Type I, Random per slot with</w:t>
            </w:r>
            <w:r w:rsidRPr="00AC3283">
              <w:rPr>
                <w:rFonts w:ascii="Arial" w:eastAsia="SimSun" w:hAnsi="Arial" w:hint="eastAsia"/>
                <w:sz w:val="18"/>
              </w:rPr>
              <w:t xml:space="preserve"> REG </w:t>
            </w:r>
            <w:r w:rsidRPr="00AC3283">
              <w:rPr>
                <w:rFonts w:ascii="Arial" w:eastAsia="SimSun" w:hAnsi="Arial"/>
                <w:sz w:val="18"/>
              </w:rPr>
              <w:t>bundling granularity</w:t>
            </w:r>
            <w:r w:rsidRPr="00AC3283">
              <w:rPr>
                <w:rFonts w:ascii="Arial" w:eastAsia="SimSun" w:hAnsi="Arial" w:hint="eastAsia"/>
                <w:sz w:val="18"/>
              </w:rPr>
              <w:t xml:space="preserve"> for number of Tx larger than 1</w:t>
            </w:r>
          </w:p>
        </w:tc>
      </w:tr>
      <w:tr w:rsidR="00C05439" w:rsidRPr="00AC3283" w:rsidTr="00C05439">
        <w:trPr>
          <w:jc w:val="center"/>
          <w:trPrChange w:id="1800" w:author="Endorsed CR_RAN4#92" w:date="2019-09-04T14:41:00Z">
            <w:trPr>
              <w:jc w:val="center"/>
            </w:trPr>
          </w:trPrChange>
        </w:trPr>
        <w:tc>
          <w:tcPr>
            <w:tcW w:w="1083" w:type="pct"/>
            <w:vMerge w:val="restart"/>
            <w:tcBorders>
              <w:right w:val="single" w:sz="4" w:space="0" w:color="auto"/>
            </w:tcBorders>
            <w:shd w:val="clear" w:color="auto" w:fill="auto"/>
            <w:vAlign w:val="center"/>
            <w:tcPrChange w:id="1801" w:author="Endorsed CR_RAN4#92" w:date="2019-09-04T14:41:00Z">
              <w:tcPr>
                <w:tcW w:w="1033" w:type="pct"/>
                <w:gridSpan w:val="2"/>
                <w:vMerge w:val="restart"/>
                <w:tcBorders>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t>TCI state #0</w:t>
            </w:r>
          </w:p>
        </w:tc>
        <w:tc>
          <w:tcPr>
            <w:tcW w:w="844" w:type="pct"/>
            <w:vMerge w:val="restart"/>
            <w:tcBorders>
              <w:right w:val="single" w:sz="4" w:space="0" w:color="auto"/>
            </w:tcBorders>
            <w:shd w:val="clear" w:color="auto" w:fill="auto"/>
            <w:vAlign w:val="center"/>
            <w:tcPrChange w:id="1802" w:author="Endorsed CR_RAN4#92" w:date="2019-09-04T14:41:00Z">
              <w:tcPr>
                <w:tcW w:w="892" w:type="pct"/>
                <w:gridSpan w:val="2"/>
                <w:vMerge w:val="restart"/>
                <w:tcBorders>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t>Type 1 QCL information</w:t>
            </w:r>
          </w:p>
        </w:tc>
        <w:tc>
          <w:tcPr>
            <w:tcW w:w="1183" w:type="pct"/>
            <w:tcBorders>
              <w:right w:val="single" w:sz="4" w:space="0" w:color="auto"/>
            </w:tcBorders>
            <w:shd w:val="clear" w:color="auto" w:fill="auto"/>
            <w:vAlign w:val="center"/>
            <w:tcPrChange w:id="1803" w:author="Endorsed CR_RAN4#92" w:date="2019-09-04T14:41:00Z">
              <w:tcPr>
                <w:tcW w:w="1182" w:type="pct"/>
                <w:tcBorders>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804"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805"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C"/>
              <w:rPr>
                <w:rFonts w:eastAsia="SimSun"/>
              </w:rPr>
            </w:pPr>
            <w:r w:rsidRPr="00AC3283">
              <w:t>SSB #0</w:t>
            </w:r>
          </w:p>
        </w:tc>
      </w:tr>
      <w:tr w:rsidR="00C05439" w:rsidRPr="00AC3283" w:rsidTr="00C05439">
        <w:trPr>
          <w:jc w:val="center"/>
          <w:trPrChange w:id="1806" w:author="Endorsed CR_RAN4#92" w:date="2019-09-04T14:41:00Z">
            <w:trPr>
              <w:jc w:val="center"/>
            </w:trPr>
          </w:trPrChange>
        </w:trPr>
        <w:tc>
          <w:tcPr>
            <w:tcW w:w="1083" w:type="pct"/>
            <w:vMerge/>
            <w:tcBorders>
              <w:right w:val="single" w:sz="4" w:space="0" w:color="auto"/>
            </w:tcBorders>
            <w:shd w:val="clear" w:color="auto" w:fill="auto"/>
            <w:vAlign w:val="center"/>
            <w:tcPrChange w:id="1807" w:author="Endorsed CR_RAN4#92" w:date="2019-09-04T14:41:00Z">
              <w:tcPr>
                <w:tcW w:w="1033" w:type="pct"/>
                <w:gridSpan w:val="2"/>
                <w:vMerge/>
                <w:tcBorders>
                  <w:right w:val="single" w:sz="4" w:space="0" w:color="auto"/>
                </w:tcBorders>
                <w:shd w:val="clear" w:color="auto" w:fill="auto"/>
                <w:vAlign w:val="center"/>
              </w:tcPr>
            </w:tcPrChange>
          </w:tcPr>
          <w:p w:rsidR="00C05439" w:rsidRPr="00AC3283" w:rsidRDefault="00C05439" w:rsidP="00FD2E5E">
            <w:pPr>
              <w:pStyle w:val="TAL"/>
              <w:rPr>
                <w:rFonts w:eastAsia="SimSun"/>
              </w:rPr>
            </w:pPr>
          </w:p>
        </w:tc>
        <w:tc>
          <w:tcPr>
            <w:tcW w:w="844" w:type="pct"/>
            <w:vMerge/>
            <w:tcBorders>
              <w:right w:val="single" w:sz="4" w:space="0" w:color="auto"/>
            </w:tcBorders>
            <w:shd w:val="clear" w:color="auto" w:fill="auto"/>
            <w:vAlign w:val="center"/>
            <w:tcPrChange w:id="1808" w:author="Endorsed CR_RAN4#92" w:date="2019-09-04T14:41:00Z">
              <w:tcPr>
                <w:tcW w:w="892" w:type="pct"/>
                <w:gridSpan w:val="2"/>
                <w:vMerge/>
                <w:tcBorders>
                  <w:right w:val="single" w:sz="4" w:space="0" w:color="auto"/>
                </w:tcBorders>
                <w:shd w:val="clear" w:color="auto" w:fill="auto"/>
                <w:vAlign w:val="center"/>
              </w:tcPr>
            </w:tcPrChange>
          </w:tcPr>
          <w:p w:rsidR="00C05439" w:rsidRPr="00AC3283" w:rsidRDefault="00C05439" w:rsidP="00FD2E5E">
            <w:pPr>
              <w:pStyle w:val="TAL"/>
              <w:rPr>
                <w:rFonts w:eastAsia="SimSun"/>
              </w:rPr>
            </w:pPr>
          </w:p>
        </w:tc>
        <w:tc>
          <w:tcPr>
            <w:tcW w:w="1183" w:type="pct"/>
            <w:tcBorders>
              <w:right w:val="single" w:sz="4" w:space="0" w:color="auto"/>
            </w:tcBorders>
            <w:shd w:val="clear" w:color="auto" w:fill="auto"/>
            <w:vAlign w:val="center"/>
            <w:tcPrChange w:id="1809" w:author="Endorsed CR_RAN4#92" w:date="2019-09-04T14:41:00Z">
              <w:tcPr>
                <w:tcW w:w="1182" w:type="pct"/>
                <w:tcBorders>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810"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811"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C"/>
              <w:rPr>
                <w:rFonts w:eastAsia="SimSun"/>
              </w:rPr>
            </w:pPr>
            <w:r w:rsidRPr="00AC3283">
              <w:t>Type C</w:t>
            </w:r>
          </w:p>
        </w:tc>
      </w:tr>
      <w:tr w:rsidR="00C05439" w:rsidRPr="00AC3283" w:rsidTr="00C05439">
        <w:trPr>
          <w:jc w:val="center"/>
          <w:trPrChange w:id="1812" w:author="Endorsed CR_RAN4#92" w:date="2019-09-04T14:41:00Z">
            <w:trPr>
              <w:jc w:val="center"/>
            </w:trPr>
          </w:trPrChange>
        </w:trPr>
        <w:tc>
          <w:tcPr>
            <w:tcW w:w="1083" w:type="pct"/>
            <w:vMerge/>
            <w:tcBorders>
              <w:right w:val="single" w:sz="4" w:space="0" w:color="auto"/>
            </w:tcBorders>
            <w:shd w:val="clear" w:color="auto" w:fill="auto"/>
            <w:vAlign w:val="center"/>
            <w:tcPrChange w:id="1813" w:author="Endorsed CR_RAN4#92" w:date="2019-09-04T14:41:00Z">
              <w:tcPr>
                <w:tcW w:w="1033" w:type="pct"/>
                <w:gridSpan w:val="2"/>
                <w:vMerge/>
                <w:tcBorders>
                  <w:right w:val="single" w:sz="4" w:space="0" w:color="auto"/>
                </w:tcBorders>
                <w:shd w:val="clear" w:color="auto" w:fill="auto"/>
                <w:vAlign w:val="center"/>
              </w:tcPr>
            </w:tcPrChange>
          </w:tcPr>
          <w:p w:rsidR="00C05439" w:rsidRPr="00AC3283" w:rsidRDefault="00C05439" w:rsidP="00FD2E5E">
            <w:pPr>
              <w:pStyle w:val="TAL"/>
              <w:rPr>
                <w:rFonts w:eastAsia="SimSun"/>
              </w:rPr>
            </w:pPr>
          </w:p>
        </w:tc>
        <w:tc>
          <w:tcPr>
            <w:tcW w:w="844" w:type="pct"/>
            <w:vMerge w:val="restart"/>
            <w:tcBorders>
              <w:right w:val="single" w:sz="4" w:space="0" w:color="auto"/>
            </w:tcBorders>
            <w:shd w:val="clear" w:color="auto" w:fill="auto"/>
            <w:vAlign w:val="center"/>
            <w:tcPrChange w:id="1814" w:author="Endorsed CR_RAN4#92" w:date="2019-09-04T14:41:00Z">
              <w:tcPr>
                <w:tcW w:w="892" w:type="pct"/>
                <w:gridSpan w:val="2"/>
                <w:vMerge w:val="restart"/>
                <w:tcBorders>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t>Type 2 QCL information</w:t>
            </w:r>
          </w:p>
        </w:tc>
        <w:tc>
          <w:tcPr>
            <w:tcW w:w="1183" w:type="pct"/>
            <w:tcBorders>
              <w:right w:val="single" w:sz="4" w:space="0" w:color="auto"/>
            </w:tcBorders>
            <w:shd w:val="clear" w:color="auto" w:fill="auto"/>
            <w:vAlign w:val="center"/>
            <w:tcPrChange w:id="1815" w:author="Endorsed CR_RAN4#92" w:date="2019-09-04T14:41:00Z">
              <w:tcPr>
                <w:tcW w:w="1182" w:type="pct"/>
                <w:tcBorders>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816"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817"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C"/>
              <w:rPr>
                <w:rFonts w:eastAsia="SimSun"/>
              </w:rPr>
            </w:pPr>
            <w:r w:rsidRPr="00AC3283">
              <w:t>SSB #0</w:t>
            </w:r>
          </w:p>
        </w:tc>
      </w:tr>
      <w:tr w:rsidR="00C05439" w:rsidRPr="00AC3283" w:rsidTr="00C05439">
        <w:trPr>
          <w:jc w:val="center"/>
          <w:trPrChange w:id="1818" w:author="Endorsed CR_RAN4#92" w:date="2019-09-04T14:41:00Z">
            <w:trPr>
              <w:jc w:val="center"/>
            </w:trPr>
          </w:trPrChange>
        </w:trPr>
        <w:tc>
          <w:tcPr>
            <w:tcW w:w="1083" w:type="pct"/>
            <w:vMerge/>
            <w:tcBorders>
              <w:right w:val="single" w:sz="4" w:space="0" w:color="auto"/>
            </w:tcBorders>
            <w:shd w:val="clear" w:color="auto" w:fill="auto"/>
            <w:vAlign w:val="center"/>
            <w:tcPrChange w:id="1819" w:author="Endorsed CR_RAN4#92" w:date="2019-09-04T14:41:00Z">
              <w:tcPr>
                <w:tcW w:w="1033" w:type="pct"/>
                <w:gridSpan w:val="2"/>
                <w:vMerge/>
                <w:tcBorders>
                  <w:right w:val="single" w:sz="4" w:space="0" w:color="auto"/>
                </w:tcBorders>
                <w:shd w:val="clear" w:color="auto" w:fill="auto"/>
                <w:vAlign w:val="center"/>
              </w:tcPr>
            </w:tcPrChange>
          </w:tcPr>
          <w:p w:rsidR="00C05439" w:rsidRPr="00AC3283" w:rsidRDefault="00C05439" w:rsidP="00FD2E5E">
            <w:pPr>
              <w:pStyle w:val="TAL"/>
              <w:rPr>
                <w:rFonts w:eastAsia="SimSun"/>
              </w:rPr>
            </w:pPr>
          </w:p>
        </w:tc>
        <w:tc>
          <w:tcPr>
            <w:tcW w:w="844" w:type="pct"/>
            <w:vMerge/>
            <w:tcBorders>
              <w:right w:val="single" w:sz="4" w:space="0" w:color="auto"/>
            </w:tcBorders>
            <w:shd w:val="clear" w:color="auto" w:fill="auto"/>
            <w:vAlign w:val="center"/>
            <w:tcPrChange w:id="1820" w:author="Endorsed CR_RAN4#92" w:date="2019-09-04T14:41:00Z">
              <w:tcPr>
                <w:tcW w:w="892" w:type="pct"/>
                <w:gridSpan w:val="2"/>
                <w:vMerge/>
                <w:tcBorders>
                  <w:right w:val="single" w:sz="4" w:space="0" w:color="auto"/>
                </w:tcBorders>
                <w:shd w:val="clear" w:color="auto" w:fill="auto"/>
                <w:vAlign w:val="center"/>
              </w:tcPr>
            </w:tcPrChange>
          </w:tcPr>
          <w:p w:rsidR="00C05439" w:rsidRPr="00AC3283" w:rsidRDefault="00C05439" w:rsidP="00FD2E5E">
            <w:pPr>
              <w:pStyle w:val="TAL"/>
              <w:rPr>
                <w:rFonts w:eastAsia="SimSun"/>
              </w:rPr>
            </w:pPr>
          </w:p>
        </w:tc>
        <w:tc>
          <w:tcPr>
            <w:tcW w:w="1183" w:type="pct"/>
            <w:tcBorders>
              <w:right w:val="single" w:sz="4" w:space="0" w:color="auto"/>
            </w:tcBorders>
            <w:shd w:val="clear" w:color="auto" w:fill="auto"/>
            <w:vAlign w:val="center"/>
            <w:tcPrChange w:id="1821" w:author="Endorsed CR_RAN4#92" w:date="2019-09-04T14:41:00Z">
              <w:tcPr>
                <w:tcW w:w="1182" w:type="pct"/>
                <w:tcBorders>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822"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823"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C"/>
              <w:rPr>
                <w:rFonts w:eastAsia="SimSun"/>
              </w:rPr>
            </w:pPr>
            <w:r w:rsidRPr="00AC3283">
              <w:t>Type D</w:t>
            </w:r>
          </w:p>
        </w:tc>
      </w:tr>
      <w:tr w:rsidR="00C05439" w:rsidRPr="00AC3283" w:rsidTr="00C05439">
        <w:trPr>
          <w:jc w:val="center"/>
          <w:trPrChange w:id="1824" w:author="Endorsed CR_RAN4#92" w:date="2019-09-04T14:41:00Z">
            <w:trPr>
              <w:jc w:val="center"/>
            </w:trPr>
          </w:trPrChange>
        </w:trPr>
        <w:tc>
          <w:tcPr>
            <w:tcW w:w="1083" w:type="pct"/>
            <w:vMerge w:val="restart"/>
            <w:tcBorders>
              <w:right w:val="single" w:sz="4" w:space="0" w:color="auto"/>
            </w:tcBorders>
            <w:shd w:val="clear" w:color="auto" w:fill="auto"/>
            <w:vAlign w:val="center"/>
            <w:tcPrChange w:id="1825" w:author="Endorsed CR_RAN4#92" w:date="2019-09-04T14:41:00Z">
              <w:tcPr>
                <w:tcW w:w="1033" w:type="pct"/>
                <w:gridSpan w:val="2"/>
                <w:vMerge w:val="restart"/>
                <w:tcBorders>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t>TCI state #1</w:t>
            </w:r>
          </w:p>
        </w:tc>
        <w:tc>
          <w:tcPr>
            <w:tcW w:w="844" w:type="pct"/>
            <w:vMerge w:val="restart"/>
            <w:tcBorders>
              <w:right w:val="single" w:sz="4" w:space="0" w:color="auto"/>
            </w:tcBorders>
            <w:shd w:val="clear" w:color="auto" w:fill="auto"/>
            <w:vAlign w:val="center"/>
            <w:tcPrChange w:id="1826" w:author="Endorsed CR_RAN4#92" w:date="2019-09-04T14:41:00Z">
              <w:tcPr>
                <w:tcW w:w="892" w:type="pct"/>
                <w:gridSpan w:val="2"/>
                <w:vMerge w:val="restart"/>
                <w:tcBorders>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t>Type 1 QCL information</w:t>
            </w:r>
          </w:p>
        </w:tc>
        <w:tc>
          <w:tcPr>
            <w:tcW w:w="1183" w:type="pct"/>
            <w:tcBorders>
              <w:right w:val="single" w:sz="4" w:space="0" w:color="auto"/>
            </w:tcBorders>
            <w:shd w:val="clear" w:color="auto" w:fill="auto"/>
            <w:vAlign w:val="center"/>
            <w:tcPrChange w:id="1827" w:author="Endorsed CR_RAN4#92" w:date="2019-09-04T14:41:00Z">
              <w:tcPr>
                <w:tcW w:w="1182" w:type="pct"/>
                <w:tcBorders>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828"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829"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C"/>
              <w:rPr>
                <w:rFonts w:eastAsia="SimSun"/>
              </w:rPr>
            </w:pPr>
            <w:r w:rsidRPr="00AC3283">
              <w:t>CSI-RS resource 1 from ‘CSI-RS for tracking’ configuration</w:t>
            </w:r>
          </w:p>
        </w:tc>
      </w:tr>
      <w:tr w:rsidR="00C05439" w:rsidRPr="00AC3283" w:rsidTr="00C05439">
        <w:trPr>
          <w:jc w:val="center"/>
          <w:trPrChange w:id="1830" w:author="Endorsed CR_RAN4#92" w:date="2019-09-04T14:41:00Z">
            <w:trPr>
              <w:jc w:val="center"/>
            </w:trPr>
          </w:trPrChange>
        </w:trPr>
        <w:tc>
          <w:tcPr>
            <w:tcW w:w="1083" w:type="pct"/>
            <w:vMerge/>
            <w:tcBorders>
              <w:right w:val="single" w:sz="4" w:space="0" w:color="auto"/>
            </w:tcBorders>
            <w:shd w:val="clear" w:color="auto" w:fill="auto"/>
            <w:vAlign w:val="center"/>
            <w:tcPrChange w:id="1831" w:author="Endorsed CR_RAN4#92" w:date="2019-09-04T14:41:00Z">
              <w:tcPr>
                <w:tcW w:w="1033" w:type="pct"/>
                <w:gridSpan w:val="2"/>
                <w:vMerge/>
                <w:tcBorders>
                  <w:right w:val="single" w:sz="4" w:space="0" w:color="auto"/>
                </w:tcBorders>
                <w:shd w:val="clear" w:color="auto" w:fill="auto"/>
                <w:vAlign w:val="center"/>
              </w:tcPr>
            </w:tcPrChange>
          </w:tcPr>
          <w:p w:rsidR="00C05439" w:rsidRPr="00AC3283" w:rsidRDefault="00C05439" w:rsidP="00FD2E5E">
            <w:pPr>
              <w:pStyle w:val="TAL"/>
              <w:rPr>
                <w:rFonts w:eastAsia="SimSun"/>
              </w:rPr>
            </w:pPr>
          </w:p>
        </w:tc>
        <w:tc>
          <w:tcPr>
            <w:tcW w:w="844" w:type="pct"/>
            <w:vMerge/>
            <w:tcBorders>
              <w:right w:val="single" w:sz="4" w:space="0" w:color="auto"/>
            </w:tcBorders>
            <w:shd w:val="clear" w:color="auto" w:fill="auto"/>
            <w:vAlign w:val="center"/>
            <w:tcPrChange w:id="1832" w:author="Endorsed CR_RAN4#92" w:date="2019-09-04T14:41:00Z">
              <w:tcPr>
                <w:tcW w:w="892" w:type="pct"/>
                <w:gridSpan w:val="2"/>
                <w:vMerge/>
                <w:tcBorders>
                  <w:right w:val="single" w:sz="4" w:space="0" w:color="auto"/>
                </w:tcBorders>
                <w:shd w:val="clear" w:color="auto" w:fill="auto"/>
                <w:vAlign w:val="center"/>
              </w:tcPr>
            </w:tcPrChange>
          </w:tcPr>
          <w:p w:rsidR="00C05439" w:rsidRPr="00AC3283" w:rsidRDefault="00C05439" w:rsidP="00FD2E5E">
            <w:pPr>
              <w:pStyle w:val="TAL"/>
              <w:rPr>
                <w:rFonts w:eastAsia="SimSun"/>
              </w:rPr>
            </w:pPr>
          </w:p>
        </w:tc>
        <w:tc>
          <w:tcPr>
            <w:tcW w:w="1183" w:type="pct"/>
            <w:tcBorders>
              <w:right w:val="single" w:sz="4" w:space="0" w:color="auto"/>
            </w:tcBorders>
            <w:shd w:val="clear" w:color="auto" w:fill="auto"/>
            <w:vAlign w:val="center"/>
            <w:tcPrChange w:id="1833" w:author="Endorsed CR_RAN4#92" w:date="2019-09-04T14:41:00Z">
              <w:tcPr>
                <w:tcW w:w="1182" w:type="pct"/>
                <w:tcBorders>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834"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835"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C"/>
              <w:rPr>
                <w:rFonts w:eastAsia="SimSun"/>
              </w:rPr>
            </w:pPr>
            <w:r w:rsidRPr="00AC3283">
              <w:t>Type A</w:t>
            </w:r>
          </w:p>
        </w:tc>
      </w:tr>
      <w:tr w:rsidR="00C05439" w:rsidRPr="00AC3283" w:rsidTr="00C05439">
        <w:trPr>
          <w:jc w:val="center"/>
          <w:trPrChange w:id="1836" w:author="Endorsed CR_RAN4#92" w:date="2019-09-04T14:41:00Z">
            <w:trPr>
              <w:jc w:val="center"/>
            </w:trPr>
          </w:trPrChange>
        </w:trPr>
        <w:tc>
          <w:tcPr>
            <w:tcW w:w="1083" w:type="pct"/>
            <w:vMerge/>
            <w:tcBorders>
              <w:right w:val="single" w:sz="4" w:space="0" w:color="auto"/>
            </w:tcBorders>
            <w:shd w:val="clear" w:color="auto" w:fill="auto"/>
            <w:vAlign w:val="center"/>
            <w:tcPrChange w:id="1837" w:author="Endorsed CR_RAN4#92" w:date="2019-09-04T14:41:00Z">
              <w:tcPr>
                <w:tcW w:w="1033" w:type="pct"/>
                <w:gridSpan w:val="2"/>
                <w:vMerge/>
                <w:tcBorders>
                  <w:right w:val="single" w:sz="4" w:space="0" w:color="auto"/>
                </w:tcBorders>
                <w:shd w:val="clear" w:color="auto" w:fill="auto"/>
                <w:vAlign w:val="center"/>
              </w:tcPr>
            </w:tcPrChange>
          </w:tcPr>
          <w:p w:rsidR="00C05439" w:rsidRPr="00AC3283" w:rsidRDefault="00C05439" w:rsidP="00FD2E5E">
            <w:pPr>
              <w:pStyle w:val="TAL"/>
              <w:rPr>
                <w:rFonts w:eastAsia="SimSun"/>
              </w:rPr>
            </w:pPr>
          </w:p>
        </w:tc>
        <w:tc>
          <w:tcPr>
            <w:tcW w:w="844" w:type="pct"/>
            <w:vMerge w:val="restart"/>
            <w:tcBorders>
              <w:right w:val="single" w:sz="4" w:space="0" w:color="auto"/>
            </w:tcBorders>
            <w:shd w:val="clear" w:color="auto" w:fill="auto"/>
            <w:vAlign w:val="center"/>
            <w:tcPrChange w:id="1838" w:author="Endorsed CR_RAN4#92" w:date="2019-09-04T14:41:00Z">
              <w:tcPr>
                <w:tcW w:w="892" w:type="pct"/>
                <w:gridSpan w:val="2"/>
                <w:vMerge w:val="restart"/>
                <w:tcBorders>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t>Type 2 QCL information</w:t>
            </w:r>
          </w:p>
        </w:tc>
        <w:tc>
          <w:tcPr>
            <w:tcW w:w="1183" w:type="pct"/>
            <w:tcBorders>
              <w:right w:val="single" w:sz="4" w:space="0" w:color="auto"/>
            </w:tcBorders>
            <w:shd w:val="clear" w:color="auto" w:fill="auto"/>
            <w:vAlign w:val="center"/>
            <w:tcPrChange w:id="1839" w:author="Endorsed CR_RAN4#92" w:date="2019-09-04T14:41:00Z">
              <w:tcPr>
                <w:tcW w:w="1182" w:type="pct"/>
                <w:tcBorders>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840"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841"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C"/>
              <w:rPr>
                <w:rFonts w:eastAsia="SimSun"/>
              </w:rPr>
            </w:pPr>
            <w:r w:rsidRPr="00AC3283">
              <w:t>CSI-RS resource 1 from ‘CSI-RS for tracking’ configuration</w:t>
            </w:r>
          </w:p>
        </w:tc>
      </w:tr>
      <w:tr w:rsidR="00C05439" w:rsidRPr="00AC3283" w:rsidTr="00C05439">
        <w:trPr>
          <w:jc w:val="center"/>
          <w:trPrChange w:id="1842" w:author="Endorsed CR_RAN4#92" w:date="2019-09-04T14:41:00Z">
            <w:trPr>
              <w:jc w:val="center"/>
            </w:trPr>
          </w:trPrChange>
        </w:trPr>
        <w:tc>
          <w:tcPr>
            <w:tcW w:w="1083" w:type="pct"/>
            <w:vMerge/>
            <w:tcBorders>
              <w:right w:val="single" w:sz="4" w:space="0" w:color="auto"/>
            </w:tcBorders>
            <w:shd w:val="clear" w:color="auto" w:fill="auto"/>
            <w:vAlign w:val="center"/>
            <w:tcPrChange w:id="1843" w:author="Endorsed CR_RAN4#92" w:date="2019-09-04T14:41:00Z">
              <w:tcPr>
                <w:tcW w:w="1033" w:type="pct"/>
                <w:gridSpan w:val="2"/>
                <w:vMerge/>
                <w:tcBorders>
                  <w:right w:val="single" w:sz="4" w:space="0" w:color="auto"/>
                </w:tcBorders>
                <w:shd w:val="clear" w:color="auto" w:fill="auto"/>
                <w:vAlign w:val="center"/>
              </w:tcPr>
            </w:tcPrChange>
          </w:tcPr>
          <w:p w:rsidR="00C05439" w:rsidRPr="00AC3283" w:rsidRDefault="00C05439" w:rsidP="00FD2E5E">
            <w:pPr>
              <w:pStyle w:val="TAL"/>
              <w:rPr>
                <w:rFonts w:eastAsia="SimSun"/>
              </w:rPr>
            </w:pPr>
          </w:p>
        </w:tc>
        <w:tc>
          <w:tcPr>
            <w:tcW w:w="844" w:type="pct"/>
            <w:vMerge/>
            <w:tcBorders>
              <w:right w:val="single" w:sz="4" w:space="0" w:color="auto"/>
            </w:tcBorders>
            <w:shd w:val="clear" w:color="auto" w:fill="auto"/>
            <w:vAlign w:val="center"/>
            <w:tcPrChange w:id="1844" w:author="Endorsed CR_RAN4#92" w:date="2019-09-04T14:41:00Z">
              <w:tcPr>
                <w:tcW w:w="892" w:type="pct"/>
                <w:gridSpan w:val="2"/>
                <w:vMerge/>
                <w:tcBorders>
                  <w:right w:val="single" w:sz="4" w:space="0" w:color="auto"/>
                </w:tcBorders>
                <w:shd w:val="clear" w:color="auto" w:fill="auto"/>
                <w:vAlign w:val="center"/>
              </w:tcPr>
            </w:tcPrChange>
          </w:tcPr>
          <w:p w:rsidR="00C05439" w:rsidRPr="00AC3283" w:rsidRDefault="00C05439" w:rsidP="00FD2E5E">
            <w:pPr>
              <w:pStyle w:val="TAL"/>
              <w:rPr>
                <w:rFonts w:eastAsia="SimSun"/>
              </w:rPr>
            </w:pPr>
          </w:p>
        </w:tc>
        <w:tc>
          <w:tcPr>
            <w:tcW w:w="1183" w:type="pct"/>
            <w:tcBorders>
              <w:right w:val="single" w:sz="4" w:space="0" w:color="auto"/>
            </w:tcBorders>
            <w:shd w:val="clear" w:color="auto" w:fill="auto"/>
            <w:vAlign w:val="center"/>
            <w:tcPrChange w:id="1845" w:author="Endorsed CR_RAN4#92" w:date="2019-09-04T14:41:00Z">
              <w:tcPr>
                <w:tcW w:w="1182" w:type="pct"/>
                <w:tcBorders>
                  <w:right w:val="single" w:sz="4" w:space="0" w:color="auto"/>
                </w:tcBorders>
                <w:shd w:val="clear" w:color="auto" w:fill="auto"/>
                <w:vAlign w:val="center"/>
              </w:tcPr>
            </w:tcPrChange>
          </w:tcPr>
          <w:p w:rsidR="00C05439" w:rsidRPr="00AC3283" w:rsidRDefault="00C05439" w:rsidP="00FD2E5E">
            <w:pPr>
              <w:pStyle w:val="TAL"/>
              <w:rPr>
                <w:rFonts w:eastAsia="SimSun"/>
              </w:rPr>
            </w:pPr>
            <w:r w:rsidRPr="00AC3283">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846"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847"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pStyle w:val="TAC"/>
              <w:rPr>
                <w:rFonts w:eastAsia="SimSun"/>
              </w:rPr>
            </w:pPr>
            <w:r w:rsidRPr="00AC3283">
              <w:t>Type D</w:t>
            </w:r>
          </w:p>
        </w:tc>
      </w:tr>
      <w:tr w:rsidR="00C05439" w:rsidRPr="00AC3283" w:rsidTr="00C05439">
        <w:trPr>
          <w:trHeight w:val="58"/>
          <w:jc w:val="center"/>
          <w:trPrChange w:id="1848" w:author="Endorsed CR_RAN4#92" w:date="2019-09-04T14:41:00Z">
            <w:trPr>
              <w:trHeight w:val="58"/>
              <w:jc w:val="center"/>
            </w:trPr>
          </w:trPrChange>
        </w:trPr>
        <w:tc>
          <w:tcPr>
            <w:tcW w:w="3109" w:type="pct"/>
            <w:gridSpan w:val="3"/>
            <w:tcBorders>
              <w:right w:val="single" w:sz="4" w:space="0" w:color="auto"/>
            </w:tcBorders>
            <w:shd w:val="clear" w:color="auto" w:fill="auto"/>
            <w:vAlign w:val="center"/>
            <w:tcPrChange w:id="1849" w:author="Endorsed CR_RAN4#92" w:date="2019-09-04T14:41:00Z">
              <w:tcPr>
                <w:tcW w:w="3107" w:type="pct"/>
                <w:gridSpan w:val="5"/>
                <w:tcBorders>
                  <w:right w:val="single" w:sz="4" w:space="0" w:color="auto"/>
                </w:tcBorders>
                <w:shd w:val="clear" w:color="auto" w:fill="auto"/>
                <w:vAlign w:val="center"/>
              </w:tcPr>
            </w:tcPrChange>
          </w:tcPr>
          <w:p w:rsidR="00C05439" w:rsidRPr="00AC3283" w:rsidRDefault="00C05439" w:rsidP="00FD2E5E">
            <w:pPr>
              <w:keepNext/>
              <w:keepLines/>
              <w:spacing w:after="0"/>
              <w:rPr>
                <w:rFonts w:ascii="Arial" w:eastAsia="SimSun" w:hAnsi="Arial"/>
                <w:sz w:val="18"/>
              </w:rPr>
            </w:pPr>
            <w:r w:rsidRPr="00AC3283">
              <w:rPr>
                <w:rFonts w:ascii="Arial" w:eastAsia="SimSun" w:hAnsi="Arial"/>
                <w:sz w:val="18"/>
              </w:rPr>
              <w:t>Symbols for all unused R</w:t>
            </w:r>
            <w:r w:rsidRPr="00AC3283">
              <w:rPr>
                <w:rFonts w:ascii="Arial" w:eastAsia="SimSun" w:hAnsi="Arial" w:hint="eastAsia"/>
                <w:sz w:val="18"/>
                <w:lang w:eastAsia="zh-CN"/>
              </w:rPr>
              <w:t>E</w:t>
            </w:r>
            <w:r w:rsidRPr="00AC3283">
              <w:rPr>
                <w:rFonts w:ascii="Arial" w:eastAsia="SimSun" w:hAnsi="Arial"/>
                <w:sz w:val="18"/>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Change w:id="1850" w:author="Endorsed CR_RAN4#92" w:date="2019-09-04T14:41:00Z">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p>
        </w:tc>
        <w:tc>
          <w:tcPr>
            <w:tcW w:w="1314" w:type="pct"/>
            <w:tcBorders>
              <w:top w:val="single" w:sz="4" w:space="0" w:color="auto"/>
              <w:left w:val="single" w:sz="4" w:space="0" w:color="auto"/>
              <w:bottom w:val="single" w:sz="4" w:space="0" w:color="auto"/>
              <w:right w:val="single" w:sz="4" w:space="0" w:color="auto"/>
            </w:tcBorders>
            <w:shd w:val="clear" w:color="auto" w:fill="auto"/>
            <w:vAlign w:val="center"/>
            <w:tcPrChange w:id="1851" w:author="Endorsed CR_RAN4#92" w:date="2019-09-04T14:41:00Z">
              <w:tcPr>
                <w:tcW w:w="1316"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C05439" w:rsidRPr="00AC3283" w:rsidRDefault="00C05439" w:rsidP="00FD2E5E">
            <w:pPr>
              <w:keepNext/>
              <w:keepLines/>
              <w:spacing w:after="0"/>
              <w:jc w:val="center"/>
              <w:rPr>
                <w:rFonts w:ascii="Arial" w:eastAsia="SimSun" w:hAnsi="Arial"/>
                <w:sz w:val="18"/>
              </w:rPr>
            </w:pPr>
            <w:r w:rsidRPr="00AC3283">
              <w:rPr>
                <w:rFonts w:ascii="Arial" w:eastAsia="SimSun" w:hAnsi="Arial"/>
                <w:sz w:val="18"/>
              </w:rPr>
              <w:t>OCNG in Annex A.5</w:t>
            </w:r>
          </w:p>
        </w:tc>
      </w:tr>
      <w:tr w:rsidR="00C05439" w:rsidRPr="00AC3283" w:rsidTr="00176401">
        <w:trPr>
          <w:trHeight w:val="58"/>
          <w:jc w:val="center"/>
          <w:ins w:id="1852" w:author="Endorsed CR_RAN4#92" w:date="2019-09-04T14:42:00Z"/>
        </w:trPr>
        <w:tc>
          <w:tcPr>
            <w:tcW w:w="1" w:type="pct"/>
            <w:gridSpan w:val="5"/>
            <w:tcBorders>
              <w:right w:val="single" w:sz="4" w:space="0" w:color="auto"/>
            </w:tcBorders>
            <w:shd w:val="clear" w:color="auto" w:fill="auto"/>
            <w:vAlign w:val="center"/>
          </w:tcPr>
          <w:p w:rsidR="00C05439" w:rsidRPr="00C05439" w:rsidRDefault="00C05439" w:rsidP="00C05439">
            <w:pPr>
              <w:pStyle w:val="TAH"/>
              <w:rPr>
                <w:ins w:id="1853" w:author="Endorsed CR_RAN4#92" w:date="2019-09-04T14:42:00Z"/>
                <w:rFonts w:eastAsia="SimSun"/>
                <w:b w:val="0"/>
              </w:rPr>
            </w:pPr>
            <w:ins w:id="1854" w:author="Endorsed CR_RAN4#92" w:date="2019-09-04T14:42:00Z">
              <w:r w:rsidRPr="00C05439">
                <w:rPr>
                  <w:b w:val="0"/>
                </w:rPr>
                <w:t>Note 1:</w:t>
              </w:r>
              <w:r w:rsidRPr="00C05439">
                <w:rPr>
                  <w:b w:val="0"/>
                </w:rPr>
                <w:tab/>
                <w:t>Point A coincides with minimum guard band as specified in Table 5.3.3-1 from TS 38.101-1 [6] for tested channel bandwidth and subcarrier spacing.</w:t>
              </w:r>
            </w:ins>
          </w:p>
        </w:tc>
      </w:tr>
    </w:tbl>
    <w:p w:rsidR="00FD2E5E" w:rsidRPr="00AC3283" w:rsidRDefault="00FD2E5E" w:rsidP="00FD2E5E">
      <w:pPr>
        <w:rPr>
          <w:rFonts w:eastAsia="SimSun"/>
        </w:rPr>
      </w:pPr>
    </w:p>
    <w:p w:rsidR="00FD2E5E" w:rsidRPr="00AC3283" w:rsidRDefault="00FD2E5E" w:rsidP="00FD2E5E">
      <w:pPr>
        <w:pStyle w:val="Heading3"/>
        <w:rPr>
          <w:lang w:eastAsia="zh-CN"/>
        </w:rPr>
      </w:pPr>
      <w:bookmarkStart w:id="1855" w:name="_Toc13090783"/>
      <w:r w:rsidRPr="00AC3283">
        <w:rPr>
          <w:rFonts w:hint="eastAsia"/>
          <w:lang w:eastAsia="zh-CN"/>
        </w:rPr>
        <w:t>7</w:t>
      </w:r>
      <w:r w:rsidRPr="00AC3283">
        <w:t>.</w:t>
      </w:r>
      <w:r w:rsidRPr="00AC3283">
        <w:rPr>
          <w:rFonts w:hint="eastAsia"/>
          <w:lang w:eastAsia="zh-CN"/>
        </w:rPr>
        <w:t>3</w:t>
      </w:r>
      <w:r w:rsidRPr="00AC3283">
        <w:t>.1</w:t>
      </w:r>
      <w:r w:rsidRPr="00AC3283">
        <w:rPr>
          <w:rFonts w:hint="eastAsia"/>
          <w:lang w:eastAsia="zh-CN"/>
        </w:rPr>
        <w:tab/>
      </w:r>
      <w:r w:rsidRPr="00AC3283">
        <w:rPr>
          <w:rFonts w:hint="eastAsia"/>
        </w:rPr>
        <w:t>1</w:t>
      </w:r>
      <w:r w:rsidRPr="00AC3283">
        <w:t>RX requirements</w:t>
      </w:r>
      <w:bookmarkEnd w:id="1855"/>
    </w:p>
    <w:p w:rsidR="00FD2E5E" w:rsidRPr="00AC3283" w:rsidRDefault="00FD2E5E" w:rsidP="00FD2E5E">
      <w:pPr>
        <w:rPr>
          <w:rFonts w:eastAsia="SimSun"/>
          <w:lang w:eastAsia="zh-CN"/>
        </w:rPr>
      </w:pPr>
      <w:r w:rsidRPr="00AC3283">
        <w:rPr>
          <w:rFonts w:eastAsia="SimSun" w:hint="eastAsia"/>
          <w:lang w:eastAsia="zh-CN"/>
        </w:rPr>
        <w:t>(Void)</w:t>
      </w:r>
    </w:p>
    <w:p w:rsidR="00FD2E5E" w:rsidRPr="00AC3283" w:rsidRDefault="00FD2E5E" w:rsidP="00FD2E5E">
      <w:pPr>
        <w:pStyle w:val="Heading3"/>
        <w:rPr>
          <w:lang w:eastAsia="zh-CN"/>
        </w:rPr>
      </w:pPr>
      <w:bookmarkStart w:id="1856" w:name="_Toc13090784"/>
      <w:r w:rsidRPr="00AC3283">
        <w:rPr>
          <w:rFonts w:hint="eastAsia"/>
          <w:lang w:eastAsia="zh-CN"/>
        </w:rPr>
        <w:t>7</w:t>
      </w:r>
      <w:r w:rsidRPr="00AC3283">
        <w:t>.</w:t>
      </w:r>
      <w:r w:rsidRPr="00AC3283">
        <w:rPr>
          <w:rFonts w:hint="eastAsia"/>
          <w:lang w:eastAsia="zh-CN"/>
        </w:rPr>
        <w:t>3</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856"/>
    </w:p>
    <w:p w:rsidR="00FD2E5E" w:rsidRPr="00AC3283" w:rsidRDefault="00FD2E5E" w:rsidP="00FD2E5E">
      <w:pPr>
        <w:pStyle w:val="Heading4"/>
        <w:rPr>
          <w:lang w:eastAsia="zh-CN"/>
        </w:rPr>
      </w:pPr>
      <w:bookmarkStart w:id="1857" w:name="_Toc13090785"/>
      <w:r w:rsidRPr="00AC3283">
        <w:rPr>
          <w:rFonts w:hint="eastAsia"/>
          <w:lang w:eastAsia="zh-CN"/>
        </w:rPr>
        <w:t>7</w:t>
      </w:r>
      <w:r w:rsidRPr="00AC3283">
        <w:t>.</w:t>
      </w:r>
      <w:r w:rsidRPr="00AC3283">
        <w:rPr>
          <w:rFonts w:hint="eastAsia"/>
          <w:lang w:eastAsia="zh-CN"/>
        </w:rPr>
        <w:t>3</w:t>
      </w:r>
      <w:r w:rsidRPr="00AC3283">
        <w:t>.</w:t>
      </w:r>
      <w:r w:rsidRPr="00AC3283">
        <w:rPr>
          <w:rFonts w:hint="eastAsia"/>
          <w:lang w:eastAsia="zh-CN"/>
        </w:rPr>
        <w:t>2</w:t>
      </w:r>
      <w:r w:rsidRPr="00AC3283">
        <w:t>.1</w:t>
      </w:r>
      <w:r w:rsidRPr="00AC3283">
        <w:rPr>
          <w:rFonts w:hint="eastAsia"/>
          <w:lang w:eastAsia="zh-CN"/>
        </w:rPr>
        <w:tab/>
        <w:t>FDD</w:t>
      </w:r>
      <w:bookmarkEnd w:id="1857"/>
    </w:p>
    <w:p w:rsidR="00FD2E5E" w:rsidRPr="00AC3283" w:rsidRDefault="00FD2E5E" w:rsidP="00FD2E5E">
      <w:pPr>
        <w:rPr>
          <w:rFonts w:eastAsia="SimSun"/>
          <w:lang w:eastAsia="zh-CN"/>
        </w:rPr>
      </w:pPr>
      <w:r w:rsidRPr="00AC3283">
        <w:rPr>
          <w:rFonts w:eastAsia="SimSun" w:hint="eastAsia"/>
          <w:lang w:eastAsia="zh-CN"/>
        </w:rPr>
        <w:t>(Void)</w:t>
      </w:r>
    </w:p>
    <w:p w:rsidR="00FD2E5E" w:rsidRPr="00AC3283" w:rsidRDefault="00FD2E5E" w:rsidP="00FD2E5E">
      <w:pPr>
        <w:pStyle w:val="Heading4"/>
        <w:rPr>
          <w:lang w:eastAsia="zh-CN"/>
        </w:rPr>
      </w:pPr>
      <w:bookmarkStart w:id="1858" w:name="_Toc13090786"/>
      <w:r w:rsidRPr="00AC3283">
        <w:rPr>
          <w:rFonts w:hint="eastAsia"/>
          <w:lang w:eastAsia="zh-CN"/>
        </w:rPr>
        <w:t>7</w:t>
      </w:r>
      <w:r w:rsidRPr="00AC3283">
        <w:t>.</w:t>
      </w:r>
      <w:r w:rsidRPr="00AC3283">
        <w:rPr>
          <w:rFonts w:hint="eastAsia"/>
          <w:lang w:eastAsia="zh-CN"/>
        </w:rPr>
        <w:t>3</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1858"/>
    </w:p>
    <w:p w:rsidR="00FD2E5E" w:rsidRPr="00AC3283" w:rsidRDefault="00FD2E5E" w:rsidP="00FD2E5E">
      <w:pPr>
        <w:rPr>
          <w:rFonts w:eastAsia="SimSun"/>
          <w:lang w:eastAsia="zh-CN"/>
        </w:rPr>
      </w:pPr>
      <w:r w:rsidRPr="00AC3283">
        <w:rPr>
          <w:rFonts w:eastAsia="SimSun"/>
        </w:rPr>
        <w:t>The parameters specified in Table</w:t>
      </w:r>
      <w:r w:rsidRPr="00AC3283">
        <w:rPr>
          <w:rFonts w:eastAsia="SimSun" w:hint="eastAsia"/>
          <w:lang w:eastAsia="zh-CN"/>
        </w:rPr>
        <w:t xml:space="preserve"> 7</w:t>
      </w:r>
      <w:r w:rsidRPr="00AC3283">
        <w:rPr>
          <w:rFonts w:eastAsia="SimSun"/>
        </w:rPr>
        <w:t>.</w:t>
      </w:r>
      <w:r w:rsidRPr="00AC3283">
        <w:rPr>
          <w:rFonts w:eastAsia="SimSun" w:hint="eastAsia"/>
          <w:lang w:eastAsia="zh-CN"/>
        </w:rPr>
        <w:t>3.2.2</w:t>
      </w:r>
      <w:r w:rsidRPr="00AC3283">
        <w:rPr>
          <w:rFonts w:eastAsia="SimSun"/>
        </w:rPr>
        <w:t>-1 are valid for all TDD tests unless otherwise stated.</w:t>
      </w:r>
    </w:p>
    <w:p w:rsidR="00FD2E5E" w:rsidRPr="00AC3283" w:rsidRDefault="00FD2E5E" w:rsidP="00FD2E5E">
      <w:pPr>
        <w:pStyle w:val="TH"/>
        <w:rPr>
          <w:lang w:eastAsia="zh-CN"/>
        </w:rPr>
      </w:pPr>
      <w:r w:rsidRPr="00AC3283">
        <w:t xml:space="preserve">Table </w:t>
      </w:r>
      <w:r w:rsidRPr="00AC3283">
        <w:rPr>
          <w:rFonts w:hint="eastAsia"/>
          <w:lang w:eastAsia="zh-CN"/>
        </w:rPr>
        <w:t>7</w:t>
      </w:r>
      <w:r w:rsidRPr="00AC3283">
        <w:t>.</w:t>
      </w:r>
      <w:r w:rsidRPr="00AC3283">
        <w:rPr>
          <w:rFonts w:hint="eastAsia"/>
          <w:lang w:eastAsia="zh-CN"/>
        </w:rPr>
        <w:t>3.2.2</w:t>
      </w:r>
      <w:r w:rsidRPr="00AC3283">
        <w:t xml:space="preserve">-1: </w:t>
      </w:r>
      <w:r w:rsidRPr="00AC3283">
        <w:rPr>
          <w:rFonts w:hint="eastAsia"/>
          <w:lang w:eastAsia="zh-CN"/>
        </w:rPr>
        <w:t>T</w:t>
      </w:r>
      <w:r w:rsidRPr="00AC3283">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7"/>
        <w:gridCol w:w="1171"/>
        <w:gridCol w:w="1600"/>
        <w:gridCol w:w="1391"/>
      </w:tblGrid>
      <w:tr w:rsidR="00FD2E5E" w:rsidRPr="00AC3283" w:rsidTr="00FD2E5E">
        <w:trPr>
          <w:jc w:val="center"/>
        </w:trPr>
        <w:tc>
          <w:tcPr>
            <w:tcW w:w="3157" w:type="dxa"/>
            <w:tcBorders>
              <w:top w:val="single" w:sz="4" w:space="0" w:color="auto"/>
              <w:left w:val="single" w:sz="4" w:space="0" w:color="auto"/>
              <w:bottom w:val="nil"/>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lang w:eastAsia="zh-CN"/>
              </w:rPr>
              <w:t>1 Tx Antenna</w:t>
            </w:r>
          </w:p>
        </w:tc>
        <w:tc>
          <w:tcPr>
            <w:tcW w:w="1391" w:type="dxa"/>
            <w:tcBorders>
              <w:top w:val="single" w:sz="4" w:space="0" w:color="auto"/>
              <w:left w:val="single" w:sz="4" w:space="0" w:color="auto"/>
              <w:bottom w:val="nil"/>
              <w:right w:val="single" w:sz="4" w:space="0" w:color="auto"/>
            </w:tcBorders>
            <w:hideMark/>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lang w:eastAsia="zh-CN"/>
              </w:rPr>
              <w:t>2 Tx Antenna</w:t>
            </w:r>
          </w:p>
        </w:tc>
      </w:tr>
      <w:tr w:rsidR="00FD2E5E" w:rsidRPr="00AC3283" w:rsidTr="00FD2E5E">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rPr>
              <w:t xml:space="preserve">TDD </w:t>
            </w:r>
            <w:r w:rsidRPr="00AC3283">
              <w:rPr>
                <w:rFonts w:ascii="Arial" w:eastAsia="SimSun" w:hAnsi="Arial"/>
                <w:sz w:val="18"/>
              </w:rPr>
              <w:t>UL-DL pattern</w:t>
            </w:r>
          </w:p>
        </w:tc>
        <w:tc>
          <w:tcPr>
            <w:tcW w:w="117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FR2.120-1</w:t>
            </w:r>
          </w:p>
        </w:tc>
      </w:tr>
      <w:tr w:rsidR="00FD2E5E" w:rsidRPr="00AC3283" w:rsidTr="00FD2E5E">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Interleaved</w:t>
            </w:r>
          </w:p>
        </w:tc>
      </w:tr>
      <w:tr w:rsidR="00FD2E5E" w:rsidRPr="00AC3283" w:rsidTr="00FD2E5E">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rPr>
              <w:t>2 for test 1-1</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rPr>
              <w:t>6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hint="eastAsia"/>
                <w:sz w:val="18"/>
              </w:rPr>
              <w:t>2</w:t>
            </w:r>
          </w:p>
        </w:tc>
      </w:tr>
      <w:tr w:rsidR="00FD2E5E" w:rsidRPr="00AC3283" w:rsidTr="00FD2E5E">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6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rPr>
              <w:t>3 for test 1-1</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rPr>
              <w:t>2 for test 1-2</w:t>
            </w:r>
          </w:p>
        </w:tc>
        <w:tc>
          <w:tcPr>
            <w:tcW w:w="139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hint="eastAsia"/>
                <w:sz w:val="18"/>
              </w:rPr>
              <w:t>3</w:t>
            </w:r>
          </w:p>
        </w:tc>
      </w:tr>
      <w:tr w:rsidR="00FD2E5E" w:rsidRPr="00AC3283" w:rsidTr="00FD2E5E">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Shift </w:t>
            </w:r>
            <w:r w:rsidRPr="00AC3283">
              <w:rPr>
                <w:rFonts w:ascii="Arial" w:eastAsia="SimSun" w:hAnsi="Arial" w:hint="eastAsia"/>
                <w:sz w:val="18"/>
              </w:rPr>
              <w:t>i</w:t>
            </w:r>
            <w:r w:rsidRPr="00AC3283">
              <w:rPr>
                <w:rFonts w:ascii="Arial" w:eastAsia="SimSun" w:hAnsi="Arial"/>
                <w:sz w:val="18"/>
              </w:rPr>
              <w:t>ndex</w:t>
            </w:r>
          </w:p>
        </w:tc>
        <w:tc>
          <w:tcPr>
            <w:tcW w:w="1171"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rPr>
              <w:t>0</w:t>
            </w:r>
          </w:p>
        </w:tc>
      </w:tr>
    </w:tbl>
    <w:p w:rsidR="00FD2E5E" w:rsidRPr="00AC3283" w:rsidRDefault="00FD2E5E" w:rsidP="00FD2E5E">
      <w:pPr>
        <w:rPr>
          <w:rFonts w:eastAsia="SimSun"/>
          <w:lang w:eastAsia="zh-CN"/>
        </w:rPr>
      </w:pPr>
    </w:p>
    <w:p w:rsidR="00FD2E5E" w:rsidRPr="00AC3283" w:rsidRDefault="00FD2E5E" w:rsidP="00FD2E5E">
      <w:pPr>
        <w:pStyle w:val="Heading5"/>
        <w:rPr>
          <w:snapToGrid w:val="0"/>
        </w:rPr>
      </w:pPr>
      <w:bookmarkStart w:id="1859" w:name="_Toc13090787"/>
      <w:r w:rsidRPr="00AC3283">
        <w:rPr>
          <w:rFonts w:hint="eastAsia"/>
          <w:snapToGrid w:val="0"/>
          <w:lang w:eastAsia="zh-CN"/>
        </w:rPr>
        <w:t>7</w:t>
      </w:r>
      <w:r w:rsidRPr="00AC3283">
        <w:rPr>
          <w:snapToGrid w:val="0"/>
        </w:rPr>
        <w:t>.3.</w:t>
      </w:r>
      <w:r w:rsidRPr="00AC3283">
        <w:rPr>
          <w:rFonts w:hint="eastAsia"/>
          <w:snapToGrid w:val="0"/>
          <w:lang w:eastAsia="zh-CN"/>
        </w:rPr>
        <w:t>2</w:t>
      </w:r>
      <w:r w:rsidRPr="00AC3283">
        <w:rPr>
          <w:snapToGrid w:val="0"/>
        </w:rPr>
        <w:t>.2.1</w:t>
      </w:r>
      <w:r w:rsidRPr="00AC3283">
        <w:rPr>
          <w:rFonts w:hint="eastAsia"/>
          <w:snapToGrid w:val="0"/>
          <w:lang w:eastAsia="zh-CN"/>
        </w:rPr>
        <w:tab/>
      </w:r>
      <w:r w:rsidRPr="00AC3283">
        <w:rPr>
          <w:snapToGrid w:val="0"/>
        </w:rPr>
        <w:t>1 Tx Antenna</w:t>
      </w:r>
      <w:r w:rsidRPr="00AC3283">
        <w:rPr>
          <w:rFonts w:hint="eastAsia"/>
          <w:snapToGrid w:val="0"/>
          <w:lang w:eastAsia="zh-CN"/>
        </w:rPr>
        <w:t xml:space="preserve"> </w:t>
      </w:r>
      <w:r w:rsidRPr="00AC3283">
        <w:rPr>
          <w:snapToGrid w:val="0"/>
        </w:rPr>
        <w:t>performances</w:t>
      </w:r>
      <w:bookmarkEnd w:id="1859"/>
    </w:p>
    <w:p w:rsidR="00FD2E5E" w:rsidRPr="00AC3283" w:rsidRDefault="00FD2E5E" w:rsidP="00FD2E5E">
      <w:pPr>
        <w:rPr>
          <w:rFonts w:eastAsia="SimSun" w:cs="v5.0.0"/>
          <w:lang w:eastAsia="zh-CN"/>
        </w:rPr>
      </w:pPr>
      <w:r w:rsidRPr="00AC3283">
        <w:rPr>
          <w:rFonts w:eastAsia="SimSun" w:cs="v5.0.0"/>
        </w:rPr>
        <w:t xml:space="preserve">For the parameters specified in Table </w:t>
      </w:r>
      <w:r w:rsidRPr="00AC3283">
        <w:rPr>
          <w:rFonts w:eastAsia="SimSun" w:hint="eastAsia"/>
          <w:lang w:eastAsia="zh-CN"/>
        </w:rPr>
        <w:t>7</w:t>
      </w:r>
      <w:r w:rsidRPr="00AC3283">
        <w:rPr>
          <w:rFonts w:eastAsia="SimSun"/>
        </w:rPr>
        <w:t>.</w:t>
      </w:r>
      <w:r w:rsidRPr="00AC3283">
        <w:rPr>
          <w:rFonts w:eastAsia="SimSun" w:hint="eastAsia"/>
          <w:lang w:eastAsia="zh-CN"/>
        </w:rPr>
        <w:t>3.2.2</w:t>
      </w:r>
      <w:r w:rsidRPr="00AC3283">
        <w:rPr>
          <w:rFonts w:eastAsia="SimSun"/>
        </w:rPr>
        <w:t>-1</w:t>
      </w:r>
      <w:r w:rsidRPr="00AC3283">
        <w:rPr>
          <w:rFonts w:eastAsia="SimSun" w:cs="v5.0.0"/>
        </w:rPr>
        <w:t xml:space="preserve">, the average probability of a missed downlink scheduling grant (Pm-dsg) shall be below the specified value in Table </w:t>
      </w:r>
      <w:r w:rsidRPr="00AC3283">
        <w:rPr>
          <w:rFonts w:eastAsia="SimSun" w:hint="eastAsia"/>
          <w:lang w:eastAsia="zh-CN"/>
        </w:rPr>
        <w:t>7</w:t>
      </w:r>
      <w:r w:rsidRPr="00AC3283">
        <w:rPr>
          <w:rFonts w:eastAsia="SimSun"/>
        </w:rPr>
        <w:t>.</w:t>
      </w:r>
      <w:r w:rsidRPr="00AC3283">
        <w:rPr>
          <w:rFonts w:eastAsia="SimSun" w:hint="eastAsia"/>
          <w:lang w:eastAsia="zh-CN"/>
        </w:rPr>
        <w:t>3</w:t>
      </w:r>
      <w:r w:rsidRPr="00AC3283">
        <w:rPr>
          <w:rFonts w:eastAsia="SimSun"/>
        </w:rPr>
        <w:t>.</w:t>
      </w:r>
      <w:r w:rsidRPr="00AC3283">
        <w:rPr>
          <w:rFonts w:eastAsia="SimSun" w:hint="eastAsia"/>
          <w:lang w:eastAsia="zh-CN"/>
        </w:rPr>
        <w:t>2</w:t>
      </w:r>
      <w:r w:rsidRPr="00AC3283">
        <w:rPr>
          <w:rFonts w:eastAsia="SimSun"/>
        </w:rPr>
        <w:t>.</w:t>
      </w:r>
      <w:r w:rsidRPr="00AC3283">
        <w:rPr>
          <w:rFonts w:eastAsia="SimSun" w:hint="eastAsia"/>
          <w:lang w:eastAsia="zh-CN"/>
        </w:rPr>
        <w:t>2.1</w:t>
      </w:r>
      <w:r w:rsidRPr="00AC3283">
        <w:rPr>
          <w:rFonts w:eastAsia="SimSun"/>
        </w:rPr>
        <w:t>-</w:t>
      </w:r>
      <w:r w:rsidRPr="00AC3283">
        <w:rPr>
          <w:rFonts w:eastAsia="SimSun" w:hint="eastAsia"/>
          <w:lang w:eastAsia="zh-CN"/>
        </w:rPr>
        <w:t>1</w:t>
      </w:r>
      <w:r w:rsidRPr="00AC3283">
        <w:rPr>
          <w:rFonts w:eastAsia="SimSun" w:cs="v5.0.0"/>
        </w:rPr>
        <w:t>. The downlink physical setup is in accordance with Annex C.</w:t>
      </w:r>
      <w:r w:rsidRPr="00AC3283">
        <w:rPr>
          <w:rFonts w:eastAsia="SimSun" w:cs="v5.0.0" w:hint="eastAsia"/>
          <w:lang w:eastAsia="zh-CN"/>
        </w:rPr>
        <w:t>5</w:t>
      </w:r>
      <w:r w:rsidRPr="00AC3283">
        <w:rPr>
          <w:rFonts w:eastAsia="SimSun" w:cs="v5.0.0"/>
        </w:rPr>
        <w:t>.1.</w:t>
      </w:r>
    </w:p>
    <w:p w:rsidR="00FD2E5E" w:rsidRPr="00AC3283" w:rsidRDefault="00FD2E5E" w:rsidP="00FD2E5E">
      <w:pPr>
        <w:pStyle w:val="TH"/>
        <w:rPr>
          <w:lang w:eastAsia="zh-CN"/>
        </w:rPr>
      </w:pPr>
      <w:r w:rsidRPr="00AC3283">
        <w:t xml:space="preserve">Table </w:t>
      </w:r>
      <w:r w:rsidRPr="00AC3283">
        <w:rPr>
          <w:rFonts w:hint="eastAsia"/>
          <w:lang w:eastAsia="zh-CN"/>
        </w:rPr>
        <w:t>7</w:t>
      </w:r>
      <w:r w:rsidRPr="00AC3283">
        <w:t>.</w:t>
      </w:r>
      <w:r w:rsidRPr="00AC3283">
        <w:rPr>
          <w:rFonts w:hint="eastAsia"/>
          <w:lang w:eastAsia="zh-CN"/>
        </w:rPr>
        <w:t>3</w:t>
      </w:r>
      <w:r w:rsidRPr="00AC3283">
        <w:t>.</w:t>
      </w:r>
      <w:r w:rsidRPr="00AC3283">
        <w:rPr>
          <w:rFonts w:hint="eastAsia"/>
          <w:lang w:eastAsia="zh-CN"/>
        </w:rPr>
        <w:t>2</w:t>
      </w:r>
      <w:r w:rsidRPr="00AC3283">
        <w:t>.</w:t>
      </w:r>
      <w:r w:rsidRPr="00AC3283">
        <w:rPr>
          <w:rFonts w:hint="eastAsia"/>
          <w:lang w:eastAsia="zh-CN"/>
        </w:rPr>
        <w:t>2.1</w:t>
      </w:r>
      <w:r w:rsidRPr="00AC3283">
        <w:t>-</w:t>
      </w:r>
      <w:r w:rsidRPr="00AC3283">
        <w:rPr>
          <w:rFonts w:hint="eastAsia"/>
          <w:lang w:eastAsia="zh-CN"/>
        </w:rPr>
        <w:t>1</w:t>
      </w:r>
      <w:r w:rsidRPr="00AC3283">
        <w:t>: Minimum performance</w:t>
      </w:r>
      <w:r w:rsidRPr="00AC3283">
        <w:rPr>
          <w:rFonts w:hint="eastAsia"/>
          <w:lang w:eastAsia="zh-CN"/>
        </w:rPr>
        <w:t xml:space="preserve"> </w:t>
      </w:r>
      <w:r w:rsidRPr="00AC3283">
        <w:t>requirement</w:t>
      </w:r>
      <w:r w:rsidRPr="00AC3283">
        <w:rPr>
          <w:rFonts w:hint="eastAsia"/>
          <w:lang w:eastAsia="zh-CN"/>
        </w:rPr>
        <w:t>s with 120 kHz SCS</w:t>
      </w:r>
    </w:p>
    <w:tbl>
      <w:tblPr>
        <w:tblW w:w="10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40"/>
        <w:gridCol w:w="927"/>
        <w:gridCol w:w="1276"/>
        <w:gridCol w:w="1276"/>
        <w:gridCol w:w="1276"/>
        <w:gridCol w:w="1275"/>
        <w:gridCol w:w="1418"/>
        <w:gridCol w:w="567"/>
        <w:gridCol w:w="872"/>
      </w:tblGrid>
      <w:tr w:rsidR="00FD2E5E" w:rsidRPr="00AC3283" w:rsidTr="00FD2E5E">
        <w:trPr>
          <w:trHeight w:val="215"/>
          <w:jc w:val="center"/>
        </w:trPr>
        <w:tc>
          <w:tcPr>
            <w:tcW w:w="689" w:type="dxa"/>
            <w:vMerge w:val="restart"/>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rPr>
              <w:t xml:space="preserve">Test </w:t>
            </w:r>
            <w:r w:rsidRPr="00AC3283">
              <w:rPr>
                <w:rFonts w:ascii="Arial" w:eastAsia="SimSun" w:hAnsi="Arial" w:hint="eastAsia"/>
                <w:b/>
                <w:sz w:val="18"/>
                <w:lang w:eastAsia="zh-CN"/>
              </w:rPr>
              <w:t>number</w:t>
            </w:r>
          </w:p>
        </w:tc>
        <w:tc>
          <w:tcPr>
            <w:tcW w:w="1240" w:type="dxa"/>
            <w:vMerge w:val="restart"/>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rPr>
              <w:t>Bandwidth</w:t>
            </w:r>
            <w:r w:rsidRPr="00AC3283">
              <w:rPr>
                <w:rFonts w:ascii="Arial" w:eastAsia="SimSun" w:hAnsi="Arial" w:hint="eastAsia"/>
                <w:b/>
                <w:sz w:val="18"/>
                <w:lang w:eastAsia="zh-CN"/>
              </w:rPr>
              <w:t xml:space="preserve"> (MHz)</w:t>
            </w:r>
          </w:p>
        </w:tc>
        <w:tc>
          <w:tcPr>
            <w:tcW w:w="927" w:type="dxa"/>
            <w:vMerge w:val="restart"/>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lang w:eastAsia="zh-CN"/>
              </w:rPr>
              <w:t>CORESET RB</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Antenna configuration and correlation Matrix</w:t>
            </w:r>
          </w:p>
        </w:tc>
        <w:tc>
          <w:tcPr>
            <w:tcW w:w="1439"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value</w:t>
            </w:r>
          </w:p>
        </w:tc>
      </w:tr>
      <w:tr w:rsidR="00FD2E5E" w:rsidRPr="00AC3283" w:rsidTr="00FD2E5E">
        <w:trPr>
          <w:trHeight w:val="215"/>
          <w:jc w:val="center"/>
        </w:trPr>
        <w:tc>
          <w:tcPr>
            <w:tcW w:w="689" w:type="dxa"/>
            <w:vMerge/>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p>
        </w:tc>
        <w:tc>
          <w:tcPr>
            <w:tcW w:w="927" w:type="dxa"/>
            <w:vMerge/>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Pm-dsg (%)</w:t>
            </w:r>
          </w:p>
        </w:tc>
        <w:tc>
          <w:tcPr>
            <w:tcW w:w="872"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SNR</w:t>
            </w:r>
            <w:r w:rsidRPr="00AC3283">
              <w:rPr>
                <w:rFonts w:ascii="Arial" w:eastAsia="SimSun" w:hAnsi="Arial"/>
                <w:b/>
                <w:sz w:val="18"/>
                <w:vertAlign w:val="subscript"/>
              </w:rPr>
              <w:t>BB</w:t>
            </w:r>
            <w:r w:rsidRPr="00AC3283">
              <w:rPr>
                <w:rFonts w:ascii="Arial" w:eastAsia="SimSun" w:hAnsi="Arial"/>
                <w:b/>
                <w:sz w:val="18"/>
              </w:rPr>
              <w:t xml:space="preserve"> (dB)</w:t>
            </w:r>
          </w:p>
        </w:tc>
      </w:tr>
      <w:tr w:rsidR="00FD2E5E" w:rsidRPr="00AC3283" w:rsidTr="00FD2E5E">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w:t>
            </w:r>
            <w:r w:rsidRPr="00AC3283">
              <w:rPr>
                <w:rFonts w:ascii="Arial" w:eastAsia="SimSun" w:hAnsi="Arial" w:hint="eastAsia"/>
                <w:sz w:val="18"/>
                <w:lang w:eastAsia="zh-CN"/>
              </w:rPr>
              <w:t>-1</w:t>
            </w:r>
          </w:p>
        </w:tc>
        <w:tc>
          <w:tcPr>
            <w:tcW w:w="1240"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w:t>
            </w:r>
            <w:r w:rsidRPr="00AC3283">
              <w:rPr>
                <w:rFonts w:ascii="Arial" w:eastAsia="SimSun" w:hAnsi="Arial" w:hint="eastAsia"/>
                <w:sz w:val="18"/>
                <w:lang w:eastAsia="zh-CN"/>
              </w:rPr>
              <w:t>0</w:t>
            </w:r>
            <w:r w:rsidRPr="00AC3283">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2</w:t>
            </w:r>
            <w:r w:rsidRPr="00AC3283">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6.4</w:t>
            </w:r>
          </w:p>
        </w:tc>
      </w:tr>
      <w:tr w:rsidR="00FD2E5E" w:rsidRPr="00AC3283" w:rsidTr="00FD2E5E">
        <w:trPr>
          <w:trHeight w:val="109"/>
          <w:jc w:val="center"/>
        </w:trPr>
        <w:tc>
          <w:tcPr>
            <w:tcW w:w="689"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c>
          <w:tcPr>
            <w:tcW w:w="1240"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10</w:t>
            </w:r>
            <w:r w:rsidRPr="00AC3283">
              <w:rPr>
                <w:rFonts w:ascii="Arial" w:eastAsia="SimSun" w:hAnsi="Arial" w:hint="eastAsia"/>
                <w:sz w:val="18"/>
                <w:lang w:eastAsia="zh-CN"/>
              </w:rPr>
              <w:t>0</w:t>
            </w:r>
            <w:r w:rsidRPr="00AC3283">
              <w:rPr>
                <w:rFonts w:ascii="Arial" w:eastAsia="SimSun" w:hAnsi="Arial"/>
                <w:sz w:val="18"/>
              </w:rPr>
              <w:t xml:space="preserve"> </w:t>
            </w:r>
          </w:p>
        </w:tc>
        <w:tc>
          <w:tcPr>
            <w:tcW w:w="927"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60</w:t>
            </w:r>
          </w:p>
        </w:tc>
        <w:tc>
          <w:tcPr>
            <w:tcW w:w="127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r w:rsidRPr="00AC3283">
              <w:rPr>
                <w:rFonts w:ascii="Arial" w:eastAsia="SimSu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2 TDD</w:t>
            </w:r>
          </w:p>
        </w:tc>
        <w:tc>
          <w:tcPr>
            <w:tcW w:w="1275"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TDLA30-300</w:t>
            </w:r>
          </w:p>
        </w:tc>
        <w:tc>
          <w:tcPr>
            <w:tcW w:w="1418"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1x2 Low</w:t>
            </w:r>
          </w:p>
        </w:tc>
        <w:tc>
          <w:tcPr>
            <w:tcW w:w="567"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w:t>
            </w:r>
          </w:p>
        </w:tc>
        <w:tc>
          <w:tcPr>
            <w:tcW w:w="872"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bl>
    <w:p w:rsidR="00FD2E5E" w:rsidRPr="00AC3283" w:rsidRDefault="00FD2E5E" w:rsidP="00FD2E5E">
      <w:pPr>
        <w:rPr>
          <w:rFonts w:eastAsia="SimSun" w:cs="v5.0.0"/>
          <w:lang w:eastAsia="zh-CN"/>
        </w:rPr>
      </w:pPr>
    </w:p>
    <w:p w:rsidR="00FD2E5E" w:rsidRPr="00AC3283" w:rsidRDefault="00FD2E5E" w:rsidP="00FD2E5E">
      <w:pPr>
        <w:pStyle w:val="Heading5"/>
        <w:rPr>
          <w:snapToGrid w:val="0"/>
        </w:rPr>
      </w:pPr>
      <w:bookmarkStart w:id="1860" w:name="_Toc13090788"/>
      <w:r w:rsidRPr="00AC3283">
        <w:rPr>
          <w:rFonts w:hint="eastAsia"/>
          <w:snapToGrid w:val="0"/>
          <w:lang w:eastAsia="zh-CN"/>
        </w:rPr>
        <w:t>7</w:t>
      </w:r>
      <w:r w:rsidRPr="00AC3283">
        <w:rPr>
          <w:snapToGrid w:val="0"/>
        </w:rPr>
        <w:t>.3.</w:t>
      </w:r>
      <w:r w:rsidRPr="00AC3283">
        <w:rPr>
          <w:rFonts w:hint="eastAsia"/>
          <w:snapToGrid w:val="0"/>
          <w:lang w:eastAsia="zh-CN"/>
        </w:rPr>
        <w:t>2</w:t>
      </w:r>
      <w:r w:rsidRPr="00AC3283">
        <w:rPr>
          <w:snapToGrid w:val="0"/>
        </w:rPr>
        <w:t>.2.</w:t>
      </w:r>
      <w:r w:rsidRPr="00AC3283">
        <w:rPr>
          <w:rFonts w:hint="eastAsia"/>
          <w:snapToGrid w:val="0"/>
          <w:lang w:eastAsia="zh-CN"/>
        </w:rPr>
        <w:t>2</w:t>
      </w:r>
      <w:r w:rsidRPr="00AC3283">
        <w:rPr>
          <w:rFonts w:hint="eastAsia"/>
          <w:snapToGrid w:val="0"/>
          <w:lang w:eastAsia="zh-CN"/>
        </w:rPr>
        <w:tab/>
        <w:t>2</w:t>
      </w:r>
      <w:r w:rsidRPr="00AC3283">
        <w:rPr>
          <w:snapToGrid w:val="0"/>
        </w:rPr>
        <w:t xml:space="preserve"> Tx Antenna</w:t>
      </w:r>
      <w:r w:rsidRPr="00AC3283">
        <w:rPr>
          <w:rFonts w:hint="eastAsia"/>
          <w:snapToGrid w:val="0"/>
          <w:lang w:eastAsia="zh-CN"/>
        </w:rPr>
        <w:t xml:space="preserve"> </w:t>
      </w:r>
      <w:r w:rsidRPr="00AC3283">
        <w:rPr>
          <w:snapToGrid w:val="0"/>
        </w:rPr>
        <w:t>performances</w:t>
      </w:r>
      <w:bookmarkEnd w:id="1860"/>
    </w:p>
    <w:p w:rsidR="00FD2E5E" w:rsidRPr="00AC3283" w:rsidRDefault="00FD2E5E" w:rsidP="00FD2E5E">
      <w:pPr>
        <w:rPr>
          <w:rFonts w:eastAsia="SimSun" w:cs="v5.0.0"/>
          <w:lang w:eastAsia="zh-CN"/>
        </w:rPr>
      </w:pPr>
      <w:r w:rsidRPr="00AC3283">
        <w:rPr>
          <w:rFonts w:eastAsia="SimSun" w:cs="v5.0.0"/>
        </w:rPr>
        <w:t xml:space="preserve">For the parameters specified in Table </w:t>
      </w:r>
      <w:r w:rsidRPr="00AC3283">
        <w:rPr>
          <w:rFonts w:eastAsia="SimSun" w:hint="eastAsia"/>
          <w:lang w:eastAsia="zh-CN"/>
        </w:rPr>
        <w:t>7</w:t>
      </w:r>
      <w:r w:rsidRPr="00AC3283">
        <w:rPr>
          <w:rFonts w:eastAsia="SimSun"/>
        </w:rPr>
        <w:t>.</w:t>
      </w:r>
      <w:r w:rsidRPr="00AC3283">
        <w:rPr>
          <w:rFonts w:eastAsia="SimSun" w:hint="eastAsia"/>
          <w:lang w:eastAsia="zh-CN"/>
        </w:rPr>
        <w:t>3.2.2</w:t>
      </w:r>
      <w:r w:rsidRPr="00AC3283">
        <w:rPr>
          <w:rFonts w:eastAsia="SimSun"/>
        </w:rPr>
        <w:t>-1</w:t>
      </w:r>
      <w:r w:rsidRPr="00AC3283">
        <w:rPr>
          <w:rFonts w:eastAsia="SimSun" w:cs="v5.0.0"/>
        </w:rPr>
        <w:t xml:space="preserve">, the average probability of a missed downlink scheduling grant (Pm-dsg) shall be below the specified value in Table </w:t>
      </w:r>
      <w:r w:rsidRPr="00AC3283">
        <w:rPr>
          <w:rFonts w:eastAsia="SimSun" w:cs="v5.0.0" w:hint="eastAsia"/>
          <w:lang w:eastAsia="zh-CN"/>
        </w:rPr>
        <w:t>7</w:t>
      </w:r>
      <w:r w:rsidRPr="00AC3283">
        <w:rPr>
          <w:rFonts w:eastAsia="SimSun" w:cs="v5.0.0"/>
        </w:rPr>
        <w:t>.3.</w:t>
      </w:r>
      <w:r w:rsidRPr="00AC3283">
        <w:rPr>
          <w:rFonts w:eastAsia="SimSun" w:cs="v5.0.0" w:hint="eastAsia"/>
          <w:lang w:eastAsia="zh-CN"/>
        </w:rPr>
        <w:t>2</w:t>
      </w:r>
      <w:r w:rsidRPr="00AC3283">
        <w:rPr>
          <w:rFonts w:eastAsia="SimSun" w:cs="v5.0.0"/>
        </w:rPr>
        <w:t>.2.</w:t>
      </w:r>
      <w:r w:rsidRPr="00AC3283">
        <w:rPr>
          <w:rFonts w:eastAsia="SimSun" w:cs="v5.0.0" w:hint="eastAsia"/>
          <w:lang w:eastAsia="zh-CN"/>
        </w:rPr>
        <w:t>2</w:t>
      </w:r>
      <w:r w:rsidRPr="00AC3283">
        <w:rPr>
          <w:rFonts w:eastAsia="SimSun" w:cs="v5.0.0"/>
        </w:rPr>
        <w:t>-</w:t>
      </w:r>
      <w:r w:rsidRPr="00AC3283">
        <w:rPr>
          <w:rFonts w:eastAsia="SimSun" w:cs="v5.0.0" w:hint="eastAsia"/>
          <w:lang w:eastAsia="zh-CN"/>
        </w:rPr>
        <w:t>1</w:t>
      </w:r>
      <w:r w:rsidRPr="00AC3283">
        <w:rPr>
          <w:rFonts w:eastAsia="SimSun" w:cs="v5.0.0"/>
        </w:rPr>
        <w:t>. The downlink physical setup is in accordance with Annex C.</w:t>
      </w:r>
      <w:r w:rsidRPr="00AC3283">
        <w:rPr>
          <w:rFonts w:eastAsia="SimSun" w:cs="v5.0.0" w:hint="eastAsia"/>
          <w:lang w:eastAsia="zh-CN"/>
        </w:rPr>
        <w:t>5</w:t>
      </w:r>
      <w:r w:rsidRPr="00AC3283">
        <w:rPr>
          <w:rFonts w:eastAsia="SimSun" w:cs="v5.0.0"/>
        </w:rPr>
        <w:t>.1.</w:t>
      </w:r>
    </w:p>
    <w:p w:rsidR="00FD2E5E" w:rsidRPr="00AC3283" w:rsidRDefault="00FD2E5E" w:rsidP="00FD2E5E">
      <w:pPr>
        <w:pStyle w:val="TH"/>
        <w:rPr>
          <w:lang w:eastAsia="zh-CN"/>
        </w:rPr>
      </w:pPr>
      <w:r w:rsidRPr="00AC3283">
        <w:t xml:space="preserve">Table </w:t>
      </w:r>
      <w:r w:rsidRPr="00AC3283">
        <w:rPr>
          <w:rFonts w:cs="v5.0.0" w:hint="eastAsia"/>
          <w:lang w:eastAsia="zh-CN"/>
        </w:rPr>
        <w:t>7</w:t>
      </w:r>
      <w:r w:rsidRPr="00AC3283">
        <w:rPr>
          <w:rFonts w:cs="v5.0.0"/>
        </w:rPr>
        <w:t>.3.</w:t>
      </w:r>
      <w:r w:rsidRPr="00AC3283">
        <w:rPr>
          <w:rFonts w:cs="v5.0.0" w:hint="eastAsia"/>
          <w:lang w:eastAsia="zh-CN"/>
        </w:rPr>
        <w:t>2</w:t>
      </w:r>
      <w:r w:rsidRPr="00AC3283">
        <w:rPr>
          <w:rFonts w:cs="v5.0.0"/>
        </w:rPr>
        <w:t>.2.</w:t>
      </w:r>
      <w:r w:rsidRPr="00AC3283">
        <w:rPr>
          <w:rFonts w:cs="v5.0.0" w:hint="eastAsia"/>
          <w:lang w:eastAsia="zh-CN"/>
        </w:rPr>
        <w:t>2</w:t>
      </w:r>
      <w:r w:rsidRPr="00AC3283">
        <w:rPr>
          <w:rFonts w:cs="v5.0.0"/>
        </w:rPr>
        <w:t>-</w:t>
      </w:r>
      <w:r w:rsidRPr="00AC3283">
        <w:rPr>
          <w:rFonts w:cs="v5.0.0" w:hint="eastAsia"/>
          <w:lang w:eastAsia="zh-CN"/>
        </w:rPr>
        <w:t>1</w:t>
      </w:r>
      <w:r w:rsidRPr="00AC3283">
        <w:t>: Minimum performance</w:t>
      </w:r>
      <w:r w:rsidRPr="00AC3283">
        <w:rPr>
          <w:rFonts w:hint="eastAsia"/>
          <w:lang w:eastAsia="zh-CN"/>
        </w:rPr>
        <w:t xml:space="preserve"> </w:t>
      </w:r>
      <w:r w:rsidRPr="00AC3283">
        <w:t>requirement</w:t>
      </w:r>
      <w:r w:rsidRPr="00AC3283">
        <w:rPr>
          <w:rFonts w:hint="eastAsia"/>
          <w:lang w:eastAsia="zh-CN"/>
        </w:rPr>
        <w:t>s with 120 kHz SCS</w:t>
      </w:r>
    </w:p>
    <w:tbl>
      <w:tblPr>
        <w:tblW w:w="10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1231"/>
        <w:gridCol w:w="1043"/>
        <w:gridCol w:w="1134"/>
        <w:gridCol w:w="1276"/>
        <w:gridCol w:w="1276"/>
        <w:gridCol w:w="1275"/>
        <w:gridCol w:w="1418"/>
        <w:gridCol w:w="567"/>
        <w:gridCol w:w="833"/>
      </w:tblGrid>
      <w:tr w:rsidR="00FD2E5E" w:rsidRPr="00AC3283" w:rsidTr="00FD2E5E">
        <w:trPr>
          <w:trHeight w:val="210"/>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rPr>
              <w:t xml:space="preserve">Test </w:t>
            </w:r>
            <w:r w:rsidRPr="00AC3283">
              <w:rPr>
                <w:rFonts w:ascii="Arial" w:eastAsia="SimSun" w:hAnsi="Arial"/>
                <w:b/>
                <w:sz w:val="18"/>
                <w:lang w:eastAsia="zh-CN"/>
              </w:rPr>
              <w:t>number</w:t>
            </w:r>
          </w:p>
        </w:tc>
        <w:tc>
          <w:tcPr>
            <w:tcW w:w="1231" w:type="dxa"/>
            <w:vMerge w:val="restart"/>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rPr>
              <w:t>Bandwidth</w:t>
            </w:r>
            <w:r w:rsidRPr="00AC3283">
              <w:rPr>
                <w:rFonts w:ascii="Arial" w:eastAsia="SimSun" w:hAnsi="Arial" w:hint="eastAsia"/>
                <w:b/>
                <w:sz w:val="18"/>
                <w:lang w:eastAsia="zh-CN"/>
              </w:rPr>
              <w:t xml:space="preserve"> (MHz)</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lang w:eastAsia="zh-CN"/>
              </w:rPr>
              <w:t>CORESET RB</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lang w:eastAsia="zh-CN"/>
              </w:rPr>
              <w:t>CORESET duration</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rPr>
              <w:t>Aggregation level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Channel</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Propagation Condition</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Antenna configuration and correlation Matrix</w:t>
            </w:r>
          </w:p>
        </w:tc>
        <w:tc>
          <w:tcPr>
            <w:tcW w:w="1400"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Reference value</w:t>
            </w:r>
          </w:p>
        </w:tc>
      </w:tr>
      <w:tr w:rsidR="00FD2E5E" w:rsidRPr="00AC3283" w:rsidTr="00FD2E5E">
        <w:trPr>
          <w:trHeight w:val="210"/>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p>
        </w:tc>
        <w:tc>
          <w:tcPr>
            <w:tcW w:w="1231" w:type="dxa"/>
            <w:vMerge/>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lang w:eastAsia="zh-CN"/>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Pm-dsg (%)</w:t>
            </w:r>
          </w:p>
        </w:tc>
        <w:tc>
          <w:tcPr>
            <w:tcW w:w="833"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SNR</w:t>
            </w:r>
            <w:r w:rsidRPr="00AC3283">
              <w:rPr>
                <w:rFonts w:ascii="Arial" w:eastAsia="SimSun" w:hAnsi="Arial"/>
                <w:b/>
                <w:sz w:val="18"/>
                <w:vertAlign w:val="subscript"/>
              </w:rPr>
              <w:t>BB</w:t>
            </w:r>
            <w:r w:rsidRPr="00AC3283">
              <w:rPr>
                <w:rFonts w:ascii="Arial" w:eastAsia="SimSun" w:hAnsi="Arial"/>
                <w:b/>
                <w:sz w:val="18"/>
              </w:rPr>
              <w:t xml:space="preserve"> (dB)</w:t>
            </w:r>
          </w:p>
        </w:tc>
      </w:tr>
      <w:tr w:rsidR="00FD2E5E" w:rsidRPr="00AC3283" w:rsidTr="00FD2E5E">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2-1</w:t>
            </w:r>
          </w:p>
        </w:tc>
        <w:tc>
          <w:tcPr>
            <w:tcW w:w="123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10</w:t>
            </w:r>
            <w:r w:rsidRPr="00AC3283">
              <w:rPr>
                <w:rFonts w:ascii="Arial" w:eastAsia="SimSun" w:hAnsi="Arial" w:cs="Arial" w:hint="eastAsia"/>
                <w:sz w:val="18"/>
                <w:lang w:eastAsia="zh-CN"/>
              </w:rPr>
              <w:t>0</w:t>
            </w:r>
            <w:r w:rsidRPr="00AC3283">
              <w:rPr>
                <w:rFonts w:ascii="Arial" w:eastAsia="SimSun" w:hAnsi="Arial" w:cs="Arial"/>
                <w:sz w:val="18"/>
              </w:rPr>
              <w:t xml:space="preserve"> </w:t>
            </w:r>
          </w:p>
        </w:tc>
        <w:tc>
          <w:tcPr>
            <w:tcW w:w="1043"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1276"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hint="eastAsia"/>
                <w:sz w:val="18"/>
                <w:lang w:eastAsia="zh-CN"/>
              </w:rPr>
              <w:t>8</w:t>
            </w:r>
            <w:r w:rsidRPr="00AC3283">
              <w:rPr>
                <w:rFonts w:ascii="Arial" w:eastAsia="SimSun" w:hAnsi="Arial" w:cs="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 TDD</w:t>
            </w:r>
            <w:r w:rsidRPr="00AC3283">
              <w:rPr>
                <w:rFonts w:ascii="Arial" w:eastAsia="SimSun" w:hAnsi="Arial" w:cs="Arial" w:hint="eastAsia"/>
                <w:sz w:val="18"/>
                <w:szCs w:val="18"/>
                <w:lang w:eastAsia="zh-CN"/>
              </w:rPr>
              <w:t xml:space="preserve"> </w:t>
            </w:r>
          </w:p>
        </w:tc>
        <w:tc>
          <w:tcPr>
            <w:tcW w:w="1275"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hint="eastAsia"/>
                <w:sz w:val="18"/>
                <w:lang w:eastAsia="zh-CN"/>
              </w:rPr>
              <w:t>2</w:t>
            </w:r>
            <w:r w:rsidRPr="00AC3283">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0.1</w:t>
            </w:r>
          </w:p>
        </w:tc>
      </w:tr>
      <w:tr w:rsidR="00FD2E5E" w:rsidRPr="00AC3283" w:rsidTr="00FD2E5E">
        <w:trPr>
          <w:trHeight w:val="107"/>
          <w:jc w:val="center"/>
        </w:trPr>
        <w:tc>
          <w:tcPr>
            <w:tcW w:w="684"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2-2</w:t>
            </w:r>
          </w:p>
        </w:tc>
        <w:tc>
          <w:tcPr>
            <w:tcW w:w="123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hint="eastAsia"/>
                <w:sz w:val="18"/>
                <w:lang w:eastAsia="zh-CN"/>
              </w:rPr>
              <w:t xml:space="preserve">100 </w:t>
            </w:r>
          </w:p>
        </w:tc>
        <w:tc>
          <w:tcPr>
            <w:tcW w:w="1043"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60</w:t>
            </w:r>
          </w:p>
        </w:tc>
        <w:tc>
          <w:tcPr>
            <w:tcW w:w="1134"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p>
        </w:tc>
        <w:tc>
          <w:tcPr>
            <w:tcW w:w="1276"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 xml:space="preserve">16 </w:t>
            </w:r>
          </w:p>
        </w:tc>
        <w:tc>
          <w:tcPr>
            <w:tcW w:w="1276"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2.</w:t>
            </w:r>
            <w:r w:rsidRPr="00AC3283">
              <w:rPr>
                <w:rFonts w:ascii="Arial" w:eastAsia="Calibri" w:hAnsi="Arial" w:cs="Arial"/>
                <w:sz w:val="18"/>
                <w:szCs w:val="18"/>
              </w:rPr>
              <w:t>1 TDD</w:t>
            </w:r>
          </w:p>
        </w:tc>
        <w:tc>
          <w:tcPr>
            <w:tcW w:w="1275"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TDLA30-75</w:t>
            </w:r>
          </w:p>
        </w:tc>
        <w:tc>
          <w:tcPr>
            <w:tcW w:w="1418"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w:t>
            </w:r>
            <w:r w:rsidRPr="00AC3283">
              <w:rPr>
                <w:rFonts w:ascii="Arial" w:eastAsia="SimSun" w:hAnsi="Arial" w:cs="Arial"/>
                <w:sz w:val="18"/>
              </w:rPr>
              <w:t>x2 Low</w:t>
            </w:r>
          </w:p>
        </w:tc>
        <w:tc>
          <w:tcPr>
            <w:tcW w:w="567"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w:t>
            </w:r>
          </w:p>
        </w:tc>
        <w:tc>
          <w:tcPr>
            <w:tcW w:w="833"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-3.0</w:t>
            </w:r>
          </w:p>
        </w:tc>
      </w:tr>
    </w:tbl>
    <w:p w:rsidR="00FD2E5E" w:rsidRPr="00AC3283" w:rsidRDefault="00FD2E5E" w:rsidP="00FD2E5E">
      <w:pPr>
        <w:rPr>
          <w:rFonts w:eastAsia="SimSun"/>
          <w:lang w:eastAsia="zh-CN"/>
        </w:rPr>
      </w:pPr>
    </w:p>
    <w:p w:rsidR="00FD2E5E" w:rsidRPr="00AC3283" w:rsidRDefault="00FD2E5E" w:rsidP="00FD2E5E">
      <w:pPr>
        <w:pStyle w:val="Heading2"/>
      </w:pPr>
      <w:bookmarkStart w:id="1861" w:name="_Toc13090789"/>
      <w:r w:rsidRPr="00AC3283">
        <w:rPr>
          <w:rFonts w:hint="eastAsia"/>
          <w:lang w:eastAsia="zh-CN"/>
        </w:rPr>
        <w:t>7</w:t>
      </w:r>
      <w:r w:rsidRPr="00AC3283">
        <w:t>.</w:t>
      </w:r>
      <w:r w:rsidRPr="00AC3283">
        <w:rPr>
          <w:rFonts w:hint="eastAsia"/>
        </w:rPr>
        <w:t>4</w:t>
      </w:r>
      <w:r w:rsidRPr="00AC3283">
        <w:rPr>
          <w:rFonts w:hint="eastAsia"/>
          <w:lang w:eastAsia="zh-CN"/>
        </w:rPr>
        <w:tab/>
      </w:r>
      <w:r w:rsidRPr="00AC3283">
        <w:t>PBCH demodulation requirements</w:t>
      </w:r>
      <w:bookmarkEnd w:id="1861"/>
    </w:p>
    <w:p w:rsidR="00FD2E5E" w:rsidRPr="00AC3283" w:rsidRDefault="00FD2E5E" w:rsidP="00FD2E5E">
      <w:pPr>
        <w:rPr>
          <w:rFonts w:eastAsia="SimSun"/>
        </w:rPr>
      </w:pPr>
      <w:r w:rsidRPr="00AC3283">
        <w:rPr>
          <w:rFonts w:eastAsia="SimSun"/>
        </w:rPr>
        <w:t>The receiver characteristics of PBCH are determined by the probability of miss-detection of the PBCH (Pm-bch), which is defined as</w:t>
      </w:r>
    </w:p>
    <w:p w:rsidR="00FD2E5E" w:rsidRPr="00AC3283" w:rsidRDefault="00FD2E5E" w:rsidP="00FD2E5E">
      <w:pPr>
        <w:keepLines/>
        <w:tabs>
          <w:tab w:val="center" w:pos="4536"/>
          <w:tab w:val="right" w:pos="9072"/>
        </w:tabs>
        <w:rPr>
          <w:rFonts w:eastAsia="SimSun"/>
          <w:noProof/>
        </w:rPr>
      </w:pPr>
      <m:oMathPara>
        <m:oMath>
          <m:r>
            <m:rPr>
              <m:sty m:val="p"/>
            </m:rPr>
            <w:rPr>
              <w:rFonts w:ascii="Cambria Math" w:eastAsia="SimSun" w:hAnsi="Cambria Math"/>
              <w:noProof/>
            </w:rPr>
            <m:t>Pm-bch=1-</m:t>
          </m:r>
          <m:f>
            <m:fPr>
              <m:ctrlPr>
                <w:rPr>
                  <w:rFonts w:ascii="Cambria Math" w:eastAsia="SimSun" w:hAnsi="Cambria Math"/>
                  <w:noProof/>
                </w:rPr>
              </m:ctrlPr>
            </m:fPr>
            <m:num>
              <m:r>
                <w:rPr>
                  <w:rFonts w:ascii="Cambria Math" w:eastAsia="SimSun" w:hAnsi="Cambria Math"/>
                  <w:noProof/>
                </w:rPr>
                <m:t>A</m:t>
              </m:r>
            </m:num>
            <m:den>
              <m:r>
                <w:rPr>
                  <w:rFonts w:ascii="Cambria Math" w:eastAsia="SimSun" w:hAnsi="Cambria Math"/>
                  <w:noProof/>
                </w:rPr>
                <m:t>B</m:t>
              </m:r>
            </m:den>
          </m:f>
        </m:oMath>
      </m:oMathPara>
    </w:p>
    <w:p w:rsidR="00FD2E5E" w:rsidRPr="00AC3283" w:rsidRDefault="00FD2E5E" w:rsidP="00FD2E5E">
      <w:pPr>
        <w:rPr>
          <w:rFonts w:eastAsia="SimSun"/>
        </w:rPr>
      </w:pPr>
      <w:r w:rsidRPr="00AC3283">
        <w:rPr>
          <w:rFonts w:eastAsia="SimSun"/>
        </w:rPr>
        <w:t>Where A is the number of correctly decoded MIB PDUs and B is the number of transmitted MIB PDUs. The Pm-bch is derived with the assumption UE combines the PBCH symbols of the same SS/PBCH block index within the MIB TTI (80ms).</w:t>
      </w:r>
    </w:p>
    <w:p w:rsidR="00FD2E5E" w:rsidRPr="00AC3283" w:rsidRDefault="00FD2E5E" w:rsidP="00FD2E5E">
      <w:pPr>
        <w:pStyle w:val="Heading3"/>
        <w:rPr>
          <w:lang w:eastAsia="zh-CN"/>
        </w:rPr>
      </w:pPr>
      <w:bookmarkStart w:id="1862" w:name="_Toc13090790"/>
      <w:r w:rsidRPr="00AC3283">
        <w:rPr>
          <w:rFonts w:hint="eastAsia"/>
          <w:lang w:eastAsia="zh-CN"/>
        </w:rPr>
        <w:t>7</w:t>
      </w:r>
      <w:r w:rsidRPr="00AC3283">
        <w:t>.</w:t>
      </w:r>
      <w:r w:rsidRPr="00AC3283">
        <w:rPr>
          <w:rFonts w:hint="eastAsia"/>
          <w:lang w:eastAsia="zh-CN"/>
        </w:rPr>
        <w:t>4</w:t>
      </w:r>
      <w:r w:rsidRPr="00AC3283">
        <w:t>.1</w:t>
      </w:r>
      <w:r w:rsidRPr="00AC3283">
        <w:rPr>
          <w:rFonts w:hint="eastAsia"/>
          <w:lang w:eastAsia="zh-CN"/>
        </w:rPr>
        <w:tab/>
      </w:r>
      <w:r w:rsidRPr="00AC3283">
        <w:rPr>
          <w:rFonts w:hint="eastAsia"/>
        </w:rPr>
        <w:t>1</w:t>
      </w:r>
      <w:r w:rsidRPr="00AC3283">
        <w:t>RX requirements</w:t>
      </w:r>
      <w:bookmarkEnd w:id="1862"/>
    </w:p>
    <w:p w:rsidR="00FD2E5E" w:rsidRPr="00AC3283" w:rsidRDefault="00FD2E5E" w:rsidP="00FD2E5E">
      <w:pPr>
        <w:rPr>
          <w:rFonts w:eastAsia="SimSun"/>
          <w:lang w:eastAsia="zh-CN"/>
        </w:rPr>
      </w:pPr>
      <w:r w:rsidRPr="00AC3283">
        <w:rPr>
          <w:rFonts w:eastAsia="SimSun" w:hint="eastAsia"/>
          <w:lang w:eastAsia="zh-CN"/>
        </w:rPr>
        <w:t>(Void)</w:t>
      </w:r>
    </w:p>
    <w:p w:rsidR="00FD2E5E" w:rsidRPr="00AC3283" w:rsidRDefault="00FD2E5E" w:rsidP="00FD2E5E">
      <w:pPr>
        <w:pStyle w:val="Heading3"/>
        <w:rPr>
          <w:lang w:eastAsia="zh-CN"/>
        </w:rPr>
      </w:pPr>
      <w:bookmarkStart w:id="1863" w:name="_Toc13090791"/>
      <w:r w:rsidRPr="00AC3283">
        <w:rPr>
          <w:rFonts w:hint="eastAsia"/>
          <w:lang w:eastAsia="zh-CN"/>
        </w:rPr>
        <w:t>7</w:t>
      </w:r>
      <w:r w:rsidRPr="00AC3283">
        <w:t>.</w:t>
      </w:r>
      <w:r w:rsidRPr="00AC3283">
        <w:rPr>
          <w:rFonts w:hint="eastAsia"/>
          <w:lang w:eastAsia="zh-CN"/>
        </w:rPr>
        <w:t>4</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863"/>
    </w:p>
    <w:p w:rsidR="00FD2E5E" w:rsidRPr="00AC3283" w:rsidRDefault="00FD2E5E" w:rsidP="00FD2E5E">
      <w:pPr>
        <w:pStyle w:val="Heading4"/>
        <w:rPr>
          <w:lang w:eastAsia="zh-CN"/>
        </w:rPr>
      </w:pPr>
      <w:bookmarkStart w:id="1864" w:name="_Toc13090792"/>
      <w:r w:rsidRPr="00AC3283">
        <w:rPr>
          <w:rFonts w:hint="eastAsia"/>
          <w:lang w:eastAsia="zh-CN"/>
        </w:rPr>
        <w:t>7</w:t>
      </w:r>
      <w:r w:rsidRPr="00AC3283">
        <w:t>.</w:t>
      </w:r>
      <w:r w:rsidRPr="00AC3283">
        <w:rPr>
          <w:rFonts w:hint="eastAsia"/>
          <w:lang w:eastAsia="zh-CN"/>
        </w:rPr>
        <w:t>4</w:t>
      </w:r>
      <w:r w:rsidRPr="00AC3283">
        <w:t>.</w:t>
      </w:r>
      <w:r w:rsidRPr="00AC3283">
        <w:rPr>
          <w:rFonts w:hint="eastAsia"/>
          <w:lang w:eastAsia="zh-CN"/>
        </w:rPr>
        <w:t>2</w:t>
      </w:r>
      <w:r w:rsidRPr="00AC3283">
        <w:t>.1</w:t>
      </w:r>
      <w:r w:rsidRPr="00AC3283">
        <w:rPr>
          <w:rFonts w:hint="eastAsia"/>
          <w:lang w:eastAsia="zh-CN"/>
        </w:rPr>
        <w:tab/>
        <w:t>FDD</w:t>
      </w:r>
      <w:bookmarkEnd w:id="1864"/>
    </w:p>
    <w:p w:rsidR="00FD2E5E" w:rsidRPr="00AC3283" w:rsidRDefault="00FD2E5E" w:rsidP="00FD2E5E">
      <w:pPr>
        <w:rPr>
          <w:rFonts w:eastAsia="SimSun"/>
          <w:lang w:eastAsia="zh-CN"/>
        </w:rPr>
      </w:pPr>
      <w:r w:rsidRPr="00AC3283">
        <w:rPr>
          <w:rFonts w:eastAsia="SimSun" w:hint="eastAsia"/>
          <w:lang w:eastAsia="zh-CN"/>
        </w:rPr>
        <w:t>(Void)</w:t>
      </w:r>
    </w:p>
    <w:p w:rsidR="00FD2E5E" w:rsidRPr="00AC3283" w:rsidRDefault="00FD2E5E" w:rsidP="00FD2E5E">
      <w:pPr>
        <w:pStyle w:val="Heading4"/>
        <w:rPr>
          <w:lang w:eastAsia="zh-CN"/>
        </w:rPr>
      </w:pPr>
      <w:bookmarkStart w:id="1865" w:name="_Toc13090793"/>
      <w:r w:rsidRPr="00AC3283">
        <w:rPr>
          <w:rFonts w:hint="eastAsia"/>
          <w:lang w:eastAsia="zh-CN"/>
        </w:rPr>
        <w:t>7</w:t>
      </w:r>
      <w:r w:rsidRPr="00AC3283">
        <w:t>.</w:t>
      </w:r>
      <w:r w:rsidRPr="00AC3283">
        <w:rPr>
          <w:rFonts w:hint="eastAsia"/>
          <w:lang w:eastAsia="zh-CN"/>
        </w:rPr>
        <w:t>4</w:t>
      </w:r>
      <w:r w:rsidRPr="00AC3283">
        <w:t>.</w:t>
      </w:r>
      <w:r w:rsidRPr="00AC3283">
        <w:rPr>
          <w:rFonts w:hint="eastAsia"/>
          <w:lang w:eastAsia="zh-CN"/>
        </w:rPr>
        <w:t>2</w:t>
      </w:r>
      <w:r w:rsidRPr="00AC3283">
        <w:t>.</w:t>
      </w:r>
      <w:r w:rsidRPr="00AC3283">
        <w:rPr>
          <w:rFonts w:hint="eastAsia"/>
          <w:lang w:eastAsia="zh-CN"/>
        </w:rPr>
        <w:t>2</w:t>
      </w:r>
      <w:r w:rsidRPr="00AC3283">
        <w:rPr>
          <w:rFonts w:hint="eastAsia"/>
          <w:lang w:eastAsia="zh-CN"/>
        </w:rPr>
        <w:tab/>
      </w:r>
      <w:r w:rsidRPr="00AC3283">
        <w:rPr>
          <w:rFonts w:hint="eastAsia"/>
        </w:rPr>
        <w:t>TDD</w:t>
      </w:r>
      <w:bookmarkEnd w:id="1865"/>
    </w:p>
    <w:p w:rsidR="00FD2E5E" w:rsidRPr="00AC3283" w:rsidRDefault="00FD2E5E" w:rsidP="00FD2E5E">
      <w:pPr>
        <w:pStyle w:val="TH"/>
        <w:rPr>
          <w:lang w:val="en-US"/>
        </w:rPr>
      </w:pPr>
      <w:r w:rsidRPr="00AC3283">
        <w:rPr>
          <w:lang w:val="en-US"/>
        </w:rPr>
        <w:t>Table 7.4.2.2-1</w:t>
      </w:r>
      <w:r w:rsidRPr="00AC3283">
        <w:rPr>
          <w:rFonts w:hint="eastAsia"/>
          <w:lang w:val="en-US" w:eastAsia="zh-CN"/>
        </w:rPr>
        <w:t>:</w:t>
      </w:r>
      <w:r w:rsidRPr="00AC3283">
        <w:rPr>
          <w:lang w:val="en-US"/>
        </w:rPr>
        <w:t xml:space="preserve"> Test parameters for PBCH</w:t>
      </w:r>
    </w:p>
    <w:tbl>
      <w:tblPr>
        <w:tblStyle w:val="TableGrid1"/>
        <w:tblW w:w="0" w:type="auto"/>
        <w:jc w:val="center"/>
        <w:tblLook w:val="04A0" w:firstRow="1" w:lastRow="0" w:firstColumn="1" w:lastColumn="0" w:noHBand="0" w:noVBand="1"/>
      </w:tblPr>
      <w:tblGrid>
        <w:gridCol w:w="5108"/>
        <w:gridCol w:w="566"/>
        <w:gridCol w:w="1897"/>
      </w:tblGrid>
      <w:tr w:rsidR="00FD2E5E" w:rsidRPr="00AC3283" w:rsidTr="00FD2E5E">
        <w:trPr>
          <w:jc w:val="center"/>
        </w:trPr>
        <w:tc>
          <w:tcPr>
            <w:tcW w:w="0" w:type="auto"/>
          </w:tcPr>
          <w:p w:rsidR="00FD2E5E" w:rsidRPr="00AC3283" w:rsidRDefault="00FD2E5E" w:rsidP="00FD2E5E">
            <w:pPr>
              <w:keepNext/>
              <w:keepLines/>
              <w:spacing w:after="0"/>
              <w:jc w:val="center"/>
              <w:rPr>
                <w:rFonts w:ascii="Arial" w:hAnsi="Arial"/>
                <w:b/>
                <w:sz w:val="18"/>
                <w:lang w:val="en-US"/>
              </w:rPr>
            </w:pPr>
            <w:r w:rsidRPr="00AC3283">
              <w:rPr>
                <w:rFonts w:ascii="Arial" w:hAnsi="Arial"/>
                <w:b/>
                <w:sz w:val="18"/>
                <w:lang w:val="en-US"/>
              </w:rPr>
              <w:t>Parameter</w:t>
            </w:r>
          </w:p>
        </w:tc>
        <w:tc>
          <w:tcPr>
            <w:tcW w:w="0" w:type="auto"/>
          </w:tcPr>
          <w:p w:rsidR="00FD2E5E" w:rsidRPr="00AC3283" w:rsidRDefault="00FD2E5E" w:rsidP="00FD2E5E">
            <w:pPr>
              <w:keepNext/>
              <w:keepLines/>
              <w:spacing w:after="0"/>
              <w:jc w:val="center"/>
              <w:rPr>
                <w:rFonts w:ascii="Arial" w:hAnsi="Arial"/>
                <w:b/>
                <w:sz w:val="18"/>
                <w:lang w:val="en-US"/>
              </w:rPr>
            </w:pPr>
            <w:r w:rsidRPr="00AC3283">
              <w:rPr>
                <w:rFonts w:ascii="Arial" w:hAnsi="Arial"/>
                <w:b/>
                <w:sz w:val="18"/>
                <w:lang w:val="en-US"/>
              </w:rPr>
              <w:t>Unit</w:t>
            </w:r>
          </w:p>
        </w:tc>
        <w:tc>
          <w:tcPr>
            <w:tcW w:w="0" w:type="auto"/>
          </w:tcPr>
          <w:p w:rsidR="00FD2E5E" w:rsidRPr="00AC3283" w:rsidRDefault="00FD2E5E" w:rsidP="00FD2E5E">
            <w:pPr>
              <w:keepNext/>
              <w:keepLines/>
              <w:spacing w:after="0"/>
              <w:jc w:val="center"/>
              <w:rPr>
                <w:rFonts w:ascii="Arial" w:hAnsi="Arial"/>
                <w:b/>
                <w:sz w:val="18"/>
                <w:lang w:val="en-US"/>
              </w:rPr>
            </w:pPr>
            <w:r w:rsidRPr="00AC3283">
              <w:rPr>
                <w:rFonts w:ascii="Arial" w:hAnsi="Arial"/>
                <w:b/>
                <w:sz w:val="18"/>
                <w:lang w:val="en-US"/>
              </w:rPr>
              <w:t>Single antenna port</w:t>
            </w:r>
          </w:p>
        </w:tc>
      </w:tr>
      <w:tr w:rsidR="00FD2E5E" w:rsidRPr="00AC3283" w:rsidTr="00FD2E5E">
        <w:trPr>
          <w:jc w:val="center"/>
        </w:trPr>
        <w:tc>
          <w:tcPr>
            <w:tcW w:w="0" w:type="auto"/>
          </w:tcPr>
          <w:p w:rsidR="00FD2E5E" w:rsidRPr="00AC3283" w:rsidRDefault="00FD2E5E" w:rsidP="00FD2E5E">
            <w:pPr>
              <w:keepNext/>
              <w:keepLines/>
              <w:spacing w:after="0"/>
              <w:rPr>
                <w:rFonts w:ascii="Arial" w:hAnsi="Arial"/>
                <w:sz w:val="18"/>
                <w:lang w:val="en-US"/>
              </w:rPr>
            </w:pPr>
            <w:r w:rsidRPr="00AC3283">
              <w:rPr>
                <w:rFonts w:ascii="Arial" w:hAnsi="Arial"/>
                <w:sz w:val="18"/>
                <w:lang w:val="en-US"/>
              </w:rPr>
              <w:t>Physical Cell ID</w:t>
            </w:r>
          </w:p>
        </w:tc>
        <w:tc>
          <w:tcPr>
            <w:tcW w:w="0" w:type="auto"/>
          </w:tcPr>
          <w:p w:rsidR="00FD2E5E" w:rsidRPr="00AC3283" w:rsidRDefault="00FD2E5E" w:rsidP="00FD2E5E">
            <w:pPr>
              <w:keepNext/>
              <w:keepLines/>
              <w:spacing w:after="0"/>
              <w:jc w:val="center"/>
              <w:rPr>
                <w:rFonts w:ascii="Arial" w:hAnsi="Arial"/>
                <w:sz w:val="18"/>
                <w:lang w:val="en-US"/>
              </w:rPr>
            </w:pP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0</w:t>
            </w:r>
          </w:p>
        </w:tc>
      </w:tr>
      <w:tr w:rsidR="00FD2E5E" w:rsidRPr="00AC3283" w:rsidTr="00FD2E5E">
        <w:trPr>
          <w:jc w:val="center"/>
        </w:trPr>
        <w:tc>
          <w:tcPr>
            <w:tcW w:w="0" w:type="auto"/>
          </w:tcPr>
          <w:p w:rsidR="00FD2E5E" w:rsidRPr="00AC3283" w:rsidRDefault="00FD2E5E" w:rsidP="00FD2E5E">
            <w:pPr>
              <w:keepNext/>
              <w:keepLines/>
              <w:spacing w:after="0"/>
              <w:rPr>
                <w:rFonts w:ascii="Arial" w:hAnsi="Arial"/>
                <w:sz w:val="18"/>
                <w:lang w:val="en-US"/>
              </w:rPr>
            </w:pPr>
            <w:r w:rsidRPr="00AC3283">
              <w:rPr>
                <w:rFonts w:ascii="Arial" w:hAnsi="Arial"/>
                <w:sz w:val="18"/>
                <w:lang w:val="en-US"/>
              </w:rPr>
              <w:t>Cyclic prefix</w:t>
            </w:r>
          </w:p>
        </w:tc>
        <w:tc>
          <w:tcPr>
            <w:tcW w:w="0" w:type="auto"/>
          </w:tcPr>
          <w:p w:rsidR="00FD2E5E" w:rsidRPr="00AC3283" w:rsidRDefault="00FD2E5E" w:rsidP="00FD2E5E">
            <w:pPr>
              <w:keepNext/>
              <w:keepLines/>
              <w:spacing w:after="0"/>
              <w:jc w:val="center"/>
              <w:rPr>
                <w:rFonts w:ascii="Arial" w:hAnsi="Arial"/>
                <w:sz w:val="18"/>
                <w:lang w:val="en-US"/>
              </w:rPr>
            </w:pP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Normal</w:t>
            </w:r>
          </w:p>
        </w:tc>
      </w:tr>
      <w:tr w:rsidR="00FD2E5E" w:rsidRPr="00AC3283" w:rsidTr="00FD2E5E">
        <w:trPr>
          <w:jc w:val="center"/>
        </w:trPr>
        <w:tc>
          <w:tcPr>
            <w:tcW w:w="0" w:type="auto"/>
          </w:tcPr>
          <w:p w:rsidR="00FD2E5E" w:rsidRPr="00AC3283" w:rsidRDefault="00FD2E5E" w:rsidP="00FD2E5E">
            <w:pPr>
              <w:keepNext/>
              <w:keepLines/>
              <w:spacing w:after="0"/>
              <w:rPr>
                <w:rFonts w:ascii="Arial" w:hAnsi="Arial"/>
                <w:sz w:val="18"/>
                <w:lang w:val="en-US"/>
              </w:rPr>
            </w:pPr>
            <w:r w:rsidRPr="00AC3283">
              <w:rPr>
                <w:rFonts w:ascii="Arial" w:hAnsi="Arial"/>
                <w:sz w:val="18"/>
                <w:lang w:val="en-US"/>
              </w:rPr>
              <w:t>Number of SS/PBCH blocks within an SS burst set periodicity</w:t>
            </w:r>
          </w:p>
        </w:tc>
        <w:tc>
          <w:tcPr>
            <w:tcW w:w="0" w:type="auto"/>
          </w:tcPr>
          <w:p w:rsidR="00FD2E5E" w:rsidRPr="00AC3283" w:rsidRDefault="00FD2E5E" w:rsidP="00FD2E5E">
            <w:pPr>
              <w:keepNext/>
              <w:keepLines/>
              <w:spacing w:after="0"/>
              <w:jc w:val="center"/>
              <w:rPr>
                <w:rFonts w:ascii="Arial" w:hAnsi="Arial"/>
                <w:sz w:val="18"/>
                <w:lang w:val="en-US"/>
              </w:rPr>
            </w:pP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1</w:t>
            </w:r>
          </w:p>
        </w:tc>
      </w:tr>
      <w:tr w:rsidR="00FD2E5E" w:rsidRPr="00AC3283" w:rsidTr="00FD2E5E">
        <w:trPr>
          <w:jc w:val="center"/>
        </w:trPr>
        <w:tc>
          <w:tcPr>
            <w:tcW w:w="0" w:type="auto"/>
          </w:tcPr>
          <w:p w:rsidR="00FD2E5E" w:rsidRPr="00AC3283" w:rsidRDefault="00FD2E5E" w:rsidP="00FD2E5E">
            <w:pPr>
              <w:keepNext/>
              <w:keepLines/>
              <w:spacing w:after="0"/>
              <w:rPr>
                <w:rFonts w:ascii="Arial" w:hAnsi="Arial"/>
                <w:sz w:val="18"/>
                <w:lang w:val="en-US"/>
              </w:rPr>
            </w:pPr>
            <w:r w:rsidRPr="00AC3283">
              <w:rPr>
                <w:rFonts w:ascii="Arial" w:hAnsi="Arial"/>
                <w:sz w:val="18"/>
                <w:lang w:val="en-US"/>
              </w:rPr>
              <w:t xml:space="preserve">SS/PBCH block index </w:t>
            </w:r>
            <w:r w:rsidRPr="00AC3283">
              <w:rPr>
                <w:rFonts w:ascii="Arial" w:hAnsi="Arial"/>
                <w:sz w:val="18"/>
                <w:vertAlign w:val="superscript"/>
                <w:lang w:val="en-US"/>
              </w:rPr>
              <w:t>Note1</w:t>
            </w:r>
          </w:p>
        </w:tc>
        <w:tc>
          <w:tcPr>
            <w:tcW w:w="0" w:type="auto"/>
          </w:tcPr>
          <w:p w:rsidR="00FD2E5E" w:rsidRPr="00AC3283" w:rsidRDefault="00FD2E5E" w:rsidP="00FD2E5E">
            <w:pPr>
              <w:keepNext/>
              <w:keepLines/>
              <w:spacing w:after="0"/>
              <w:jc w:val="center"/>
              <w:rPr>
                <w:rFonts w:ascii="Arial" w:hAnsi="Arial"/>
                <w:sz w:val="18"/>
                <w:lang w:val="en-US"/>
              </w:rPr>
            </w:pP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0</w:t>
            </w:r>
          </w:p>
        </w:tc>
      </w:tr>
      <w:tr w:rsidR="00FD2E5E" w:rsidRPr="00AC3283" w:rsidTr="00FD2E5E">
        <w:trPr>
          <w:jc w:val="center"/>
        </w:trPr>
        <w:tc>
          <w:tcPr>
            <w:tcW w:w="0" w:type="auto"/>
          </w:tcPr>
          <w:p w:rsidR="00FD2E5E" w:rsidRPr="00AC3283" w:rsidRDefault="00FD2E5E" w:rsidP="00FD2E5E">
            <w:pPr>
              <w:keepNext/>
              <w:keepLines/>
              <w:spacing w:after="0"/>
              <w:rPr>
                <w:rFonts w:ascii="Arial" w:hAnsi="Arial"/>
                <w:sz w:val="18"/>
                <w:lang w:val="en-US"/>
              </w:rPr>
            </w:pPr>
            <w:r w:rsidRPr="00AC3283">
              <w:rPr>
                <w:rFonts w:ascii="Arial" w:hAnsi="Arial"/>
                <w:sz w:val="18"/>
                <w:lang w:val="en-US"/>
              </w:rPr>
              <w:t>SS/PBCH block periodicity</w:t>
            </w: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ms</w:t>
            </w: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20</w:t>
            </w:r>
          </w:p>
        </w:tc>
      </w:tr>
      <w:tr w:rsidR="00FD2E5E" w:rsidRPr="00AC3283" w:rsidTr="00FD2E5E">
        <w:trPr>
          <w:jc w:val="center"/>
        </w:trPr>
        <w:tc>
          <w:tcPr>
            <w:tcW w:w="0" w:type="auto"/>
          </w:tcPr>
          <w:p w:rsidR="00FD2E5E" w:rsidRPr="00AC3283" w:rsidRDefault="00FD2E5E" w:rsidP="00FD2E5E">
            <w:pPr>
              <w:keepNext/>
              <w:keepLines/>
              <w:spacing w:after="0"/>
              <w:rPr>
                <w:rFonts w:ascii="Arial" w:hAnsi="Arial"/>
                <w:sz w:val="18"/>
                <w:lang w:val="en-US"/>
              </w:rPr>
            </w:pPr>
            <w:r w:rsidRPr="00AC3283">
              <w:rPr>
                <w:rFonts w:ascii="Arial" w:hAnsi="Arial"/>
                <w:sz w:val="18"/>
                <w:lang w:val="en-US"/>
              </w:rPr>
              <w:t>TDD UL-DL pattern</w:t>
            </w:r>
          </w:p>
        </w:tc>
        <w:tc>
          <w:tcPr>
            <w:tcW w:w="0" w:type="auto"/>
          </w:tcPr>
          <w:p w:rsidR="00FD2E5E" w:rsidRPr="00AC3283" w:rsidRDefault="00FD2E5E" w:rsidP="00FD2E5E">
            <w:pPr>
              <w:keepNext/>
              <w:keepLines/>
              <w:spacing w:after="0"/>
              <w:jc w:val="center"/>
              <w:rPr>
                <w:rFonts w:ascii="Arial" w:hAnsi="Arial"/>
                <w:sz w:val="18"/>
                <w:lang w:val="en-US"/>
              </w:rPr>
            </w:pPr>
          </w:p>
        </w:tc>
        <w:tc>
          <w:tcPr>
            <w:tcW w:w="0" w:type="auto"/>
          </w:tcPr>
          <w:p w:rsidR="00FD2E5E" w:rsidRPr="00AC3283" w:rsidRDefault="00FD2E5E" w:rsidP="00FD2E5E">
            <w:pPr>
              <w:keepNext/>
              <w:keepLines/>
              <w:spacing w:after="0"/>
              <w:jc w:val="center"/>
              <w:rPr>
                <w:rFonts w:ascii="Arial" w:hAnsi="Arial"/>
                <w:sz w:val="18"/>
                <w:lang w:val="en-US"/>
              </w:rPr>
            </w:pPr>
            <w:r w:rsidRPr="00AC3283">
              <w:rPr>
                <w:rFonts w:ascii="Arial" w:hAnsi="Arial"/>
                <w:sz w:val="18"/>
                <w:lang w:val="en-US"/>
              </w:rPr>
              <w:t>FR2.120-1</w:t>
            </w:r>
          </w:p>
        </w:tc>
      </w:tr>
      <w:tr w:rsidR="00FD2E5E" w:rsidRPr="00AC3283" w:rsidTr="00FD2E5E">
        <w:trPr>
          <w:jc w:val="center"/>
        </w:trPr>
        <w:tc>
          <w:tcPr>
            <w:tcW w:w="0" w:type="auto"/>
            <w:gridSpan w:val="3"/>
          </w:tcPr>
          <w:p w:rsidR="00FD2E5E" w:rsidRPr="00AC3283" w:rsidRDefault="00FD2E5E" w:rsidP="00FD2E5E">
            <w:pPr>
              <w:keepNext/>
              <w:keepLines/>
              <w:spacing w:after="0"/>
              <w:ind w:left="851" w:hanging="851"/>
              <w:rPr>
                <w:rFonts w:ascii="Arial" w:hAnsi="Arial"/>
                <w:sz w:val="18"/>
                <w:lang w:val="en-US"/>
              </w:rPr>
            </w:pPr>
            <w:r w:rsidRPr="00AC3283">
              <w:rPr>
                <w:rFonts w:ascii="Arial" w:hAnsi="Arial"/>
                <w:sz w:val="18"/>
                <w:lang w:val="en-US"/>
              </w:rPr>
              <w:t>Note 1</w:t>
            </w:r>
            <w:r w:rsidRPr="00AC3283">
              <w:rPr>
                <w:rFonts w:ascii="Arial" w:eastAsia="SimSun" w:hAnsi="Arial" w:hint="eastAsia"/>
                <w:sz w:val="18"/>
                <w:lang w:val="en-US" w:eastAsia="zh-CN"/>
              </w:rPr>
              <w:t>:</w:t>
            </w:r>
            <w:r w:rsidRPr="00AC3283">
              <w:rPr>
                <w:rFonts w:ascii="Arial" w:hAnsi="Arial"/>
                <w:sz w:val="18"/>
                <w:lang w:val="en-US"/>
              </w:rPr>
              <w:tab/>
              <w:t xml:space="preserve">as specified in clause 4.1 of </w:t>
            </w:r>
            <w:r w:rsidRPr="00AC3283">
              <w:rPr>
                <w:rFonts w:ascii="Arial" w:eastAsia="SimSun" w:hAnsi="Arial" w:hint="eastAsia"/>
                <w:sz w:val="18"/>
                <w:lang w:val="en-US" w:eastAsia="zh-CN"/>
              </w:rPr>
              <w:t>TS 38.213 [11]</w:t>
            </w:r>
          </w:p>
          <w:p w:rsidR="00FD2E5E" w:rsidRPr="00AC3283" w:rsidRDefault="00FD2E5E" w:rsidP="00FD2E5E">
            <w:pPr>
              <w:keepNext/>
              <w:keepLines/>
              <w:spacing w:after="0"/>
              <w:ind w:left="851" w:hanging="851"/>
              <w:rPr>
                <w:rFonts w:ascii="Arial" w:hAnsi="Arial"/>
                <w:sz w:val="18"/>
                <w:lang w:val="en-US"/>
              </w:rPr>
            </w:pPr>
            <w:r w:rsidRPr="00AC3283">
              <w:rPr>
                <w:rFonts w:ascii="Arial" w:hAnsi="Arial"/>
                <w:sz w:val="18"/>
                <w:lang w:val="en-US"/>
              </w:rPr>
              <w:t>Note 2</w:t>
            </w:r>
            <w:r w:rsidRPr="00AC3283">
              <w:rPr>
                <w:rFonts w:ascii="Arial" w:eastAsia="SimSun" w:hAnsi="Arial" w:hint="eastAsia"/>
                <w:sz w:val="18"/>
                <w:lang w:val="en-US" w:eastAsia="zh-CN"/>
              </w:rPr>
              <w:t>:</w:t>
            </w:r>
            <w:r w:rsidRPr="00AC3283">
              <w:rPr>
                <w:rFonts w:ascii="Arial" w:hAnsi="Arial"/>
                <w:sz w:val="18"/>
                <w:lang w:val="en-US"/>
              </w:rPr>
              <w:tab/>
              <w:t xml:space="preserve">as specified in clause 11.1 of </w:t>
            </w:r>
            <w:r w:rsidRPr="00AC3283">
              <w:rPr>
                <w:rFonts w:ascii="Arial" w:eastAsia="SimSun" w:hAnsi="Arial" w:hint="eastAsia"/>
                <w:sz w:val="18"/>
                <w:lang w:val="en-US" w:eastAsia="zh-CN"/>
              </w:rPr>
              <w:t>TS 38.213 [11]</w:t>
            </w:r>
          </w:p>
        </w:tc>
      </w:tr>
    </w:tbl>
    <w:p w:rsidR="00FD2E5E" w:rsidRPr="00AC3283" w:rsidRDefault="00FD2E5E" w:rsidP="00FD2E5E">
      <w:pPr>
        <w:rPr>
          <w:rFonts w:eastAsia="SimSun"/>
          <w:lang w:eastAsia="zh-CN"/>
        </w:rPr>
      </w:pPr>
    </w:p>
    <w:p w:rsidR="00FD2E5E" w:rsidRPr="00AC3283" w:rsidRDefault="00FD2E5E" w:rsidP="00FD2E5E">
      <w:pPr>
        <w:rPr>
          <w:rFonts w:eastAsia="SimSun"/>
        </w:rPr>
      </w:pPr>
      <w:r w:rsidRPr="00AC3283">
        <w:rPr>
          <w:rFonts w:eastAsia="SimSun"/>
        </w:rPr>
        <w:t>For the parameters specified in Table 7.4.2.2-1 the average probability of a miss-detected PBCH (Pm-bch) shall be below the specified values in Table 7.4.2.2-2 in case SS/PBCH block index is not known</w:t>
      </w:r>
      <w:r w:rsidRPr="00AC3283">
        <w:rPr>
          <w:rFonts w:eastAsia="SimSun" w:hint="eastAsia"/>
          <w:lang w:eastAsia="zh-CN"/>
        </w:rPr>
        <w:t xml:space="preserve"> </w:t>
      </w:r>
      <w:r w:rsidRPr="00AC3283">
        <w:rPr>
          <w:rFonts w:hint="eastAsia"/>
        </w:rPr>
        <w:t xml:space="preserve">and below the specified values </w:t>
      </w:r>
      <w:r w:rsidRPr="00AC3283">
        <w:t>in Table.</w:t>
      </w:r>
      <w:r w:rsidRPr="00AC3283">
        <w:rPr>
          <w:rFonts w:hint="eastAsia"/>
        </w:rPr>
        <w:t>7</w:t>
      </w:r>
      <w:r w:rsidRPr="00AC3283">
        <w:t>.4.2.</w:t>
      </w:r>
      <w:r w:rsidRPr="00AC3283">
        <w:rPr>
          <w:rFonts w:hint="eastAsia"/>
        </w:rPr>
        <w:t>2</w:t>
      </w:r>
      <w:r w:rsidRPr="00AC3283">
        <w:t>-3 in case SS/PBCH block index is known</w:t>
      </w:r>
      <w:r w:rsidRPr="00AC3283">
        <w:rPr>
          <w:rFonts w:eastAsia="SimSun"/>
        </w:rPr>
        <w:t>. The downlink physical setup is in accordance with Annex C.</w:t>
      </w:r>
      <w:r w:rsidRPr="00AC3283">
        <w:rPr>
          <w:rFonts w:eastAsia="SimSun" w:hint="eastAsia"/>
          <w:lang w:eastAsia="zh-CN"/>
        </w:rPr>
        <w:t>5</w:t>
      </w:r>
      <w:r w:rsidRPr="00AC3283">
        <w:rPr>
          <w:rFonts w:eastAsia="SimSun"/>
        </w:rPr>
        <w:t>.1.</w:t>
      </w:r>
    </w:p>
    <w:p w:rsidR="00FD2E5E" w:rsidRPr="00AC3283" w:rsidRDefault="00FD2E5E" w:rsidP="00FD2E5E">
      <w:pPr>
        <w:pStyle w:val="TH"/>
      </w:pPr>
      <w:r w:rsidRPr="00AC3283">
        <w:t>Table 7.4.2.2-2</w:t>
      </w:r>
      <w:r w:rsidRPr="00AC3283">
        <w:rPr>
          <w:rFonts w:hint="eastAsia"/>
          <w:lang w:eastAsia="zh-CN"/>
        </w:rPr>
        <w:t xml:space="preserve">: </w:t>
      </w:r>
      <w:r w:rsidRPr="00AC3283">
        <w:t>Minimum performance PBCH in case SS/PBCH block index is not known</w:t>
      </w:r>
    </w:p>
    <w:tbl>
      <w:tblPr>
        <w:tblStyle w:val="TableGrid1"/>
        <w:tblW w:w="0" w:type="auto"/>
        <w:jc w:val="center"/>
        <w:tblLook w:val="04A0" w:firstRow="1" w:lastRow="0" w:firstColumn="1" w:lastColumn="0" w:noHBand="0" w:noVBand="1"/>
      </w:tblPr>
      <w:tblGrid>
        <w:gridCol w:w="1012"/>
        <w:gridCol w:w="2048"/>
        <w:gridCol w:w="1324"/>
        <w:gridCol w:w="1546"/>
        <w:gridCol w:w="2246"/>
        <w:gridCol w:w="768"/>
        <w:gridCol w:w="903"/>
      </w:tblGrid>
      <w:tr w:rsidR="00FD2E5E" w:rsidRPr="00AC3283" w:rsidTr="00FD2E5E">
        <w:trPr>
          <w:jc w:val="center"/>
        </w:trPr>
        <w:tc>
          <w:tcPr>
            <w:tcW w:w="0" w:type="auto"/>
            <w:vMerge w:val="restart"/>
          </w:tcPr>
          <w:p w:rsidR="00FD2E5E" w:rsidRPr="00AC3283" w:rsidRDefault="00FD2E5E" w:rsidP="00FD2E5E">
            <w:pPr>
              <w:keepNext/>
              <w:keepLines/>
              <w:spacing w:after="0"/>
              <w:jc w:val="center"/>
              <w:rPr>
                <w:rFonts w:ascii="Arial" w:hAnsi="Arial"/>
                <w:b/>
                <w:sz w:val="18"/>
              </w:rPr>
            </w:pPr>
            <w:r w:rsidRPr="00AC3283">
              <w:rPr>
                <w:rFonts w:ascii="Arial" w:hAnsi="Arial"/>
                <w:b/>
                <w:sz w:val="18"/>
              </w:rPr>
              <w:t>Test number</w:t>
            </w:r>
          </w:p>
        </w:tc>
        <w:tc>
          <w:tcPr>
            <w:tcW w:w="0" w:type="auto"/>
            <w:vMerge w:val="restart"/>
          </w:tcPr>
          <w:p w:rsidR="00FD2E5E" w:rsidRPr="00AC3283" w:rsidRDefault="00FD2E5E" w:rsidP="00FD2E5E">
            <w:pPr>
              <w:keepNext/>
              <w:keepLines/>
              <w:spacing w:after="0"/>
              <w:jc w:val="center"/>
              <w:rPr>
                <w:rFonts w:ascii="Arial" w:hAnsi="Arial"/>
                <w:b/>
                <w:sz w:val="18"/>
              </w:rPr>
            </w:pPr>
            <w:r w:rsidRPr="00AC3283">
              <w:rPr>
                <w:rFonts w:ascii="Arial" w:hAnsi="Arial"/>
                <w:b/>
                <w:sz w:val="18"/>
              </w:rPr>
              <w:t>Bandwidth</w:t>
            </w:r>
            <w:r w:rsidRPr="00AC3283">
              <w:rPr>
                <w:rFonts w:ascii="Arial" w:eastAsiaTheme="minorEastAsia" w:hAnsi="Arial" w:hint="eastAsia"/>
                <w:b/>
                <w:sz w:val="18"/>
                <w:lang w:eastAsia="zh-CN"/>
              </w:rPr>
              <w:t xml:space="preserve"> (MHz) </w:t>
            </w:r>
            <w:r w:rsidRPr="00AC3283">
              <w:rPr>
                <w:rFonts w:ascii="Arial" w:hAnsi="Arial"/>
                <w:b/>
                <w:sz w:val="18"/>
              </w:rPr>
              <w:t>/</w:t>
            </w:r>
            <w:r w:rsidRPr="00AC3283">
              <w:rPr>
                <w:rFonts w:ascii="Arial" w:eastAsiaTheme="minorEastAsia" w:hAnsi="Arial" w:hint="eastAsia"/>
                <w:b/>
                <w:sz w:val="18"/>
                <w:lang w:eastAsia="zh-CN"/>
              </w:rPr>
              <w:t xml:space="preserve"> </w:t>
            </w:r>
            <w:r w:rsidRPr="00AC3283">
              <w:rPr>
                <w:rFonts w:ascii="Arial" w:hAnsi="Arial"/>
                <w:b/>
                <w:sz w:val="18"/>
              </w:rPr>
              <w:t>S</w:t>
            </w:r>
            <w:r w:rsidRPr="00AC3283">
              <w:rPr>
                <w:rFonts w:ascii="Arial" w:hAnsi="Arial" w:hint="eastAsia"/>
                <w:b/>
                <w:sz w:val="18"/>
                <w:lang w:eastAsia="zh-CN"/>
              </w:rPr>
              <w:t>ub</w:t>
            </w:r>
            <w:r w:rsidRPr="00AC3283">
              <w:rPr>
                <w:rFonts w:ascii="Arial" w:hAnsi="Arial"/>
                <w:b/>
                <w:sz w:val="18"/>
                <w:lang w:eastAsia="zh-CN"/>
              </w:rPr>
              <w:t>carrier spacing</w:t>
            </w:r>
            <w:r w:rsidRPr="00AC3283">
              <w:rPr>
                <w:rFonts w:ascii="Arial" w:eastAsiaTheme="minorEastAsia" w:hAnsi="Arial" w:hint="eastAsia"/>
                <w:b/>
                <w:sz w:val="18"/>
                <w:lang w:eastAsia="zh-CN"/>
              </w:rPr>
              <w:t xml:space="preserve"> (kHz)</w:t>
            </w:r>
          </w:p>
        </w:tc>
        <w:tc>
          <w:tcPr>
            <w:tcW w:w="0" w:type="auto"/>
            <w:vMerge w:val="restart"/>
          </w:tcPr>
          <w:p w:rsidR="00FD2E5E" w:rsidRPr="00AC3283" w:rsidRDefault="00FD2E5E" w:rsidP="00FD2E5E">
            <w:pPr>
              <w:keepNext/>
              <w:keepLines/>
              <w:spacing w:after="0"/>
              <w:jc w:val="center"/>
              <w:rPr>
                <w:rFonts w:ascii="Arial" w:hAnsi="Arial"/>
                <w:b/>
                <w:sz w:val="18"/>
              </w:rPr>
            </w:pPr>
            <w:r w:rsidRPr="00AC3283">
              <w:rPr>
                <w:rFonts w:ascii="Arial" w:hAnsi="Arial"/>
                <w:b/>
                <w:sz w:val="18"/>
              </w:rPr>
              <w:t>Reference channel</w:t>
            </w:r>
          </w:p>
        </w:tc>
        <w:tc>
          <w:tcPr>
            <w:tcW w:w="0" w:type="auto"/>
            <w:vMerge w:val="restart"/>
          </w:tcPr>
          <w:p w:rsidR="00FD2E5E" w:rsidRPr="00AC3283" w:rsidRDefault="00FD2E5E" w:rsidP="00FD2E5E">
            <w:pPr>
              <w:keepNext/>
              <w:keepLines/>
              <w:spacing w:after="0"/>
              <w:jc w:val="center"/>
              <w:rPr>
                <w:rFonts w:ascii="Arial" w:hAnsi="Arial"/>
                <w:b/>
                <w:sz w:val="18"/>
              </w:rPr>
            </w:pPr>
            <w:r w:rsidRPr="00AC3283">
              <w:rPr>
                <w:rFonts w:ascii="Arial" w:hAnsi="Arial"/>
                <w:b/>
                <w:sz w:val="18"/>
              </w:rPr>
              <w:t>Propagation condition</w:t>
            </w:r>
          </w:p>
        </w:tc>
        <w:tc>
          <w:tcPr>
            <w:tcW w:w="0" w:type="auto"/>
            <w:vMerge w:val="restart"/>
          </w:tcPr>
          <w:p w:rsidR="00FD2E5E" w:rsidRPr="00AC3283" w:rsidRDefault="00FD2E5E" w:rsidP="00FD2E5E">
            <w:pPr>
              <w:keepNext/>
              <w:keepLines/>
              <w:spacing w:after="0"/>
              <w:jc w:val="center"/>
              <w:rPr>
                <w:rFonts w:ascii="Arial" w:hAnsi="Arial"/>
                <w:b/>
                <w:sz w:val="18"/>
              </w:rPr>
            </w:pPr>
            <w:r w:rsidRPr="00AC3283">
              <w:rPr>
                <w:rFonts w:ascii="Arial" w:hAnsi="Arial"/>
                <w:b/>
                <w:sz w:val="18"/>
              </w:rPr>
              <w:t>Antenna configuration and correlation matrix</w:t>
            </w:r>
          </w:p>
        </w:tc>
        <w:tc>
          <w:tcPr>
            <w:tcW w:w="0" w:type="auto"/>
            <w:gridSpan w:val="2"/>
          </w:tcPr>
          <w:p w:rsidR="00FD2E5E" w:rsidRPr="00AC3283" w:rsidRDefault="00FD2E5E" w:rsidP="00FD2E5E">
            <w:pPr>
              <w:keepNext/>
              <w:keepLines/>
              <w:spacing w:after="0"/>
              <w:jc w:val="center"/>
              <w:rPr>
                <w:rFonts w:ascii="Arial" w:hAnsi="Arial"/>
                <w:b/>
                <w:sz w:val="18"/>
              </w:rPr>
            </w:pPr>
            <w:r w:rsidRPr="00AC3283">
              <w:rPr>
                <w:rFonts w:ascii="Arial" w:hAnsi="Arial"/>
                <w:b/>
                <w:sz w:val="18"/>
              </w:rPr>
              <w:t>Reference value</w:t>
            </w:r>
          </w:p>
        </w:tc>
      </w:tr>
      <w:tr w:rsidR="00FD2E5E" w:rsidRPr="00AC3283" w:rsidTr="00FD2E5E">
        <w:trPr>
          <w:jc w:val="center"/>
        </w:trPr>
        <w:tc>
          <w:tcPr>
            <w:tcW w:w="0" w:type="auto"/>
            <w:vMerge/>
          </w:tcPr>
          <w:p w:rsidR="00FD2E5E" w:rsidRPr="00AC3283" w:rsidRDefault="00FD2E5E" w:rsidP="00FD2E5E">
            <w:pPr>
              <w:keepNext/>
              <w:keepLines/>
              <w:spacing w:after="0"/>
              <w:jc w:val="center"/>
              <w:rPr>
                <w:rFonts w:ascii="Arial" w:hAnsi="Arial"/>
                <w:b/>
                <w:sz w:val="18"/>
              </w:rPr>
            </w:pPr>
          </w:p>
        </w:tc>
        <w:tc>
          <w:tcPr>
            <w:tcW w:w="0" w:type="auto"/>
            <w:vMerge/>
          </w:tcPr>
          <w:p w:rsidR="00FD2E5E" w:rsidRPr="00AC3283" w:rsidRDefault="00FD2E5E" w:rsidP="00FD2E5E">
            <w:pPr>
              <w:keepNext/>
              <w:keepLines/>
              <w:spacing w:after="0"/>
              <w:jc w:val="center"/>
              <w:rPr>
                <w:rFonts w:ascii="Arial" w:hAnsi="Arial"/>
                <w:b/>
                <w:sz w:val="18"/>
              </w:rPr>
            </w:pPr>
          </w:p>
        </w:tc>
        <w:tc>
          <w:tcPr>
            <w:tcW w:w="0" w:type="auto"/>
            <w:vMerge/>
          </w:tcPr>
          <w:p w:rsidR="00FD2E5E" w:rsidRPr="00AC3283" w:rsidRDefault="00FD2E5E" w:rsidP="00FD2E5E">
            <w:pPr>
              <w:keepNext/>
              <w:keepLines/>
              <w:spacing w:after="0"/>
              <w:jc w:val="center"/>
              <w:rPr>
                <w:rFonts w:ascii="Arial" w:hAnsi="Arial"/>
                <w:b/>
                <w:sz w:val="18"/>
              </w:rPr>
            </w:pPr>
          </w:p>
        </w:tc>
        <w:tc>
          <w:tcPr>
            <w:tcW w:w="0" w:type="auto"/>
            <w:vMerge/>
          </w:tcPr>
          <w:p w:rsidR="00FD2E5E" w:rsidRPr="00AC3283" w:rsidRDefault="00FD2E5E" w:rsidP="00FD2E5E">
            <w:pPr>
              <w:keepNext/>
              <w:keepLines/>
              <w:spacing w:after="0"/>
              <w:jc w:val="center"/>
              <w:rPr>
                <w:rFonts w:ascii="Arial" w:hAnsi="Arial"/>
                <w:b/>
                <w:sz w:val="18"/>
              </w:rPr>
            </w:pPr>
          </w:p>
        </w:tc>
        <w:tc>
          <w:tcPr>
            <w:tcW w:w="0" w:type="auto"/>
            <w:vMerge/>
          </w:tcPr>
          <w:p w:rsidR="00FD2E5E" w:rsidRPr="00AC3283" w:rsidRDefault="00FD2E5E" w:rsidP="00FD2E5E">
            <w:pPr>
              <w:keepNext/>
              <w:keepLines/>
              <w:spacing w:after="0"/>
              <w:jc w:val="center"/>
              <w:rPr>
                <w:rFonts w:ascii="Arial" w:hAnsi="Arial"/>
                <w:b/>
                <w:sz w:val="18"/>
              </w:rPr>
            </w:pPr>
          </w:p>
        </w:tc>
        <w:tc>
          <w:tcPr>
            <w:tcW w:w="0" w:type="auto"/>
          </w:tcPr>
          <w:p w:rsidR="00FD2E5E" w:rsidRPr="00AC3283" w:rsidRDefault="00FD2E5E" w:rsidP="00FD2E5E">
            <w:pPr>
              <w:keepNext/>
              <w:keepLines/>
              <w:spacing w:after="0"/>
              <w:jc w:val="center"/>
              <w:rPr>
                <w:rFonts w:ascii="Arial" w:hAnsi="Arial"/>
                <w:b/>
                <w:sz w:val="18"/>
              </w:rPr>
            </w:pPr>
            <w:r w:rsidRPr="00AC3283">
              <w:rPr>
                <w:rFonts w:ascii="Arial" w:hAnsi="Arial"/>
                <w:b/>
                <w:sz w:val="18"/>
              </w:rPr>
              <w:t>Pm-bch (%)</w:t>
            </w:r>
          </w:p>
        </w:tc>
        <w:tc>
          <w:tcPr>
            <w:tcW w:w="0" w:type="auto"/>
          </w:tcPr>
          <w:p w:rsidR="00FD2E5E" w:rsidRPr="00AC3283" w:rsidRDefault="00FD2E5E" w:rsidP="00FD2E5E">
            <w:pPr>
              <w:keepNext/>
              <w:keepLines/>
              <w:spacing w:after="0"/>
              <w:jc w:val="center"/>
              <w:rPr>
                <w:rFonts w:ascii="Arial" w:hAnsi="Arial"/>
                <w:b/>
                <w:sz w:val="18"/>
              </w:rPr>
            </w:pPr>
            <w:r w:rsidRPr="00AC3283">
              <w:rPr>
                <w:rFonts w:ascii="Arial" w:hAnsi="Arial"/>
                <w:b/>
                <w:sz w:val="18"/>
              </w:rPr>
              <w:t>SNR</w:t>
            </w:r>
            <w:r w:rsidRPr="00AC3283">
              <w:rPr>
                <w:rFonts w:ascii="Arial" w:hAnsi="Arial"/>
                <w:b/>
                <w:sz w:val="18"/>
                <w:vertAlign w:val="subscript"/>
              </w:rPr>
              <w:t>BB</w:t>
            </w:r>
            <w:r w:rsidRPr="00AC3283">
              <w:rPr>
                <w:rFonts w:ascii="Arial" w:hAnsi="Arial"/>
                <w:b/>
                <w:sz w:val="18"/>
              </w:rPr>
              <w:t xml:space="preserve"> (dB)</w:t>
            </w:r>
          </w:p>
        </w:tc>
      </w:tr>
      <w:tr w:rsidR="00FD2E5E" w:rsidRPr="00AC3283" w:rsidTr="00FD2E5E">
        <w:trPr>
          <w:jc w:val="center"/>
        </w:trPr>
        <w:tc>
          <w:tcPr>
            <w:tcW w:w="0" w:type="auto"/>
          </w:tcPr>
          <w:p w:rsidR="00FD2E5E" w:rsidRPr="00AC3283" w:rsidRDefault="00FD2E5E" w:rsidP="00FD2E5E">
            <w:pPr>
              <w:keepNext/>
              <w:keepLines/>
              <w:spacing w:after="0"/>
              <w:jc w:val="center"/>
              <w:rPr>
                <w:rFonts w:ascii="Arial" w:eastAsia="SimSun" w:hAnsi="Arial"/>
                <w:sz w:val="18"/>
              </w:rPr>
            </w:pPr>
            <w:r w:rsidRPr="00AC3283">
              <w:rPr>
                <w:rFonts w:ascii="Arial" w:hAnsi="Arial"/>
                <w:sz w:val="18"/>
              </w:rPr>
              <w:t>1</w:t>
            </w:r>
          </w:p>
        </w:tc>
        <w:tc>
          <w:tcPr>
            <w:tcW w:w="0" w:type="auto"/>
          </w:tcPr>
          <w:p w:rsidR="00FD2E5E" w:rsidRPr="00AC3283" w:rsidRDefault="00FD2E5E" w:rsidP="00FD2E5E">
            <w:pPr>
              <w:keepNext/>
              <w:keepLines/>
              <w:spacing w:after="0"/>
              <w:jc w:val="center"/>
              <w:rPr>
                <w:rFonts w:ascii="Arial" w:eastAsia="SimSun" w:hAnsi="Arial"/>
                <w:sz w:val="18"/>
              </w:rPr>
            </w:pPr>
            <w:r w:rsidRPr="00AC3283">
              <w:rPr>
                <w:rFonts w:ascii="Arial" w:hAnsi="Arial"/>
                <w:sz w:val="18"/>
              </w:rPr>
              <w:t>100</w:t>
            </w:r>
            <w:r w:rsidRPr="00AC3283">
              <w:rPr>
                <w:rFonts w:ascii="Arial" w:eastAsiaTheme="minorEastAsia" w:hAnsi="Arial" w:hint="eastAsia"/>
                <w:sz w:val="18"/>
                <w:lang w:eastAsia="zh-CN"/>
              </w:rPr>
              <w:t xml:space="preserve"> </w:t>
            </w:r>
            <w:r w:rsidRPr="00AC3283">
              <w:rPr>
                <w:rFonts w:ascii="Arial" w:hAnsi="Arial"/>
                <w:sz w:val="18"/>
              </w:rPr>
              <w:t>/</w:t>
            </w:r>
            <w:r w:rsidRPr="00AC3283">
              <w:rPr>
                <w:rFonts w:ascii="Arial" w:eastAsiaTheme="minorEastAsia" w:hAnsi="Arial" w:hint="eastAsia"/>
                <w:sz w:val="18"/>
                <w:lang w:eastAsia="zh-CN"/>
              </w:rPr>
              <w:t xml:space="preserve"> </w:t>
            </w:r>
            <w:r w:rsidRPr="00AC3283">
              <w:rPr>
                <w:rFonts w:ascii="Arial" w:hAnsi="Arial"/>
                <w:sz w:val="18"/>
              </w:rPr>
              <w:t>120</w:t>
            </w:r>
          </w:p>
        </w:tc>
        <w:tc>
          <w:tcPr>
            <w:tcW w:w="0" w:type="auto"/>
          </w:tcPr>
          <w:p w:rsidR="00FD2E5E" w:rsidRPr="00AC3283" w:rsidRDefault="00FD2E5E" w:rsidP="00FD2E5E">
            <w:pPr>
              <w:keepNext/>
              <w:keepLines/>
              <w:spacing w:after="0"/>
              <w:jc w:val="center"/>
              <w:rPr>
                <w:rFonts w:ascii="Arial" w:eastAsia="SimSun" w:hAnsi="Arial"/>
                <w:sz w:val="18"/>
              </w:rPr>
            </w:pPr>
            <w:r w:rsidRPr="00AC3283">
              <w:rPr>
                <w:rFonts w:ascii="Arial" w:hAnsi="Arial"/>
                <w:sz w:val="18"/>
              </w:rPr>
              <w:t>R.PBCH.5</w:t>
            </w:r>
          </w:p>
        </w:tc>
        <w:tc>
          <w:tcPr>
            <w:tcW w:w="0" w:type="auto"/>
          </w:tcPr>
          <w:p w:rsidR="00FD2E5E" w:rsidRPr="0023631C" w:rsidRDefault="00FD2E5E" w:rsidP="00FD2E5E">
            <w:pPr>
              <w:keepNext/>
              <w:keepLines/>
              <w:spacing w:after="0"/>
              <w:jc w:val="center"/>
              <w:rPr>
                <w:rFonts w:ascii="Arial" w:eastAsia="SimSun" w:hAnsi="Arial"/>
                <w:sz w:val="18"/>
              </w:rPr>
            </w:pPr>
            <w:del w:id="1866" w:author="Endorsed CR_RAN4#92" w:date="2019-09-04T09:34:00Z">
              <w:r w:rsidRPr="00AC3283" w:rsidDel="0023631C">
                <w:rPr>
                  <w:rFonts w:ascii="Arial" w:hAnsi="Arial"/>
                  <w:sz w:val="18"/>
                </w:rPr>
                <w:delText>[</w:delText>
              </w:r>
            </w:del>
            <w:r w:rsidRPr="00AC3283">
              <w:rPr>
                <w:rFonts w:ascii="Arial" w:hAnsi="Arial"/>
                <w:sz w:val="18"/>
              </w:rPr>
              <w:t>TDLA30-300</w:t>
            </w:r>
            <w:del w:id="1867" w:author="Endorsed CR_RAN4#92" w:date="2019-09-04T09:34:00Z">
              <w:r w:rsidRPr="00AC3283" w:rsidDel="0023631C">
                <w:rPr>
                  <w:rFonts w:ascii="Arial" w:hAnsi="Arial"/>
                  <w:sz w:val="18"/>
                </w:rPr>
                <w:delText>]</w:delText>
              </w:r>
            </w:del>
          </w:p>
        </w:tc>
        <w:tc>
          <w:tcPr>
            <w:tcW w:w="0" w:type="auto"/>
          </w:tcPr>
          <w:p w:rsidR="00FD2E5E" w:rsidRPr="00AC3283" w:rsidRDefault="00FD2E5E" w:rsidP="00FD2E5E">
            <w:pPr>
              <w:keepNext/>
              <w:keepLines/>
              <w:spacing w:after="0"/>
              <w:jc w:val="center"/>
              <w:rPr>
                <w:rFonts w:ascii="Arial" w:eastAsia="SimSun" w:hAnsi="Arial"/>
                <w:sz w:val="18"/>
              </w:rPr>
            </w:pPr>
            <w:r w:rsidRPr="00AC3283">
              <w:rPr>
                <w:rFonts w:ascii="Arial" w:hAnsi="Arial"/>
                <w:sz w:val="18"/>
              </w:rPr>
              <w:t>1 x 2 Low</w:t>
            </w:r>
          </w:p>
        </w:tc>
        <w:tc>
          <w:tcPr>
            <w:tcW w:w="0" w:type="auto"/>
          </w:tcPr>
          <w:p w:rsidR="00FD2E5E" w:rsidRPr="00AC3283" w:rsidRDefault="00FD2E5E" w:rsidP="00FD2E5E">
            <w:pPr>
              <w:keepNext/>
              <w:keepLines/>
              <w:spacing w:after="0"/>
              <w:jc w:val="center"/>
              <w:rPr>
                <w:rFonts w:ascii="Arial" w:eastAsia="SimSun" w:hAnsi="Arial"/>
                <w:sz w:val="18"/>
              </w:rPr>
            </w:pPr>
            <w:r w:rsidRPr="00AC3283">
              <w:rPr>
                <w:rFonts w:ascii="Arial" w:hAnsi="Arial"/>
                <w:sz w:val="18"/>
              </w:rPr>
              <w:t>1</w:t>
            </w:r>
          </w:p>
        </w:tc>
        <w:tc>
          <w:tcPr>
            <w:tcW w:w="0" w:type="auto"/>
          </w:tcPr>
          <w:p w:rsidR="00FD2E5E" w:rsidRPr="00AC3283" w:rsidRDefault="00FD2E5E" w:rsidP="00FD2E5E">
            <w:pPr>
              <w:keepNext/>
              <w:keepLines/>
              <w:spacing w:after="0"/>
              <w:jc w:val="center"/>
              <w:rPr>
                <w:rFonts w:ascii="Arial" w:eastAsia="SimSun" w:hAnsi="Arial"/>
                <w:sz w:val="18"/>
              </w:rPr>
            </w:pPr>
            <w:r w:rsidRPr="00AC3283">
              <w:rPr>
                <w:rFonts w:ascii="Arial" w:eastAsiaTheme="minorEastAsia" w:hAnsi="Arial" w:hint="eastAsia"/>
                <w:sz w:val="18"/>
                <w:lang w:eastAsia="zh-CN"/>
              </w:rPr>
              <w:t>-6.3</w:t>
            </w:r>
          </w:p>
        </w:tc>
      </w:tr>
      <w:tr w:rsidR="00FD2E5E" w:rsidRPr="00AC3283" w:rsidTr="00FD2E5E">
        <w:trPr>
          <w:jc w:val="center"/>
        </w:trPr>
        <w:tc>
          <w:tcPr>
            <w:tcW w:w="0" w:type="auto"/>
          </w:tcPr>
          <w:p w:rsidR="00FD2E5E" w:rsidRPr="00AC3283" w:rsidRDefault="00FD2E5E" w:rsidP="00FD2E5E">
            <w:pPr>
              <w:keepNext/>
              <w:keepLines/>
              <w:spacing w:after="0"/>
              <w:jc w:val="center"/>
              <w:rPr>
                <w:rFonts w:ascii="Arial" w:eastAsia="SimSun" w:hAnsi="Arial"/>
                <w:sz w:val="18"/>
              </w:rPr>
            </w:pPr>
            <w:r w:rsidRPr="00AC3283">
              <w:rPr>
                <w:rFonts w:ascii="Arial" w:hAnsi="Arial"/>
                <w:sz w:val="18"/>
              </w:rPr>
              <w:t>2</w:t>
            </w:r>
          </w:p>
        </w:tc>
        <w:tc>
          <w:tcPr>
            <w:tcW w:w="0" w:type="auto"/>
          </w:tcPr>
          <w:p w:rsidR="00FD2E5E" w:rsidRPr="00AC3283" w:rsidRDefault="00FD2E5E" w:rsidP="00FD2E5E">
            <w:pPr>
              <w:keepNext/>
              <w:keepLines/>
              <w:spacing w:after="0"/>
              <w:jc w:val="center"/>
              <w:rPr>
                <w:rFonts w:ascii="Arial" w:eastAsia="SimSun" w:hAnsi="Arial"/>
                <w:sz w:val="18"/>
              </w:rPr>
            </w:pPr>
            <w:r w:rsidRPr="00AC3283">
              <w:rPr>
                <w:rFonts w:ascii="Arial" w:hAnsi="Arial"/>
                <w:sz w:val="18"/>
              </w:rPr>
              <w:t>100 /</w:t>
            </w:r>
            <w:r w:rsidRPr="00AC3283">
              <w:rPr>
                <w:rFonts w:ascii="Arial" w:eastAsiaTheme="minorEastAsia" w:hAnsi="Arial" w:hint="eastAsia"/>
                <w:sz w:val="18"/>
                <w:lang w:eastAsia="zh-CN"/>
              </w:rPr>
              <w:t xml:space="preserve"> 240</w:t>
            </w:r>
          </w:p>
        </w:tc>
        <w:tc>
          <w:tcPr>
            <w:tcW w:w="0" w:type="auto"/>
          </w:tcPr>
          <w:p w:rsidR="00FD2E5E" w:rsidRPr="00AC3283" w:rsidRDefault="00FD2E5E" w:rsidP="00FD2E5E">
            <w:pPr>
              <w:keepNext/>
              <w:keepLines/>
              <w:spacing w:after="0"/>
              <w:jc w:val="center"/>
              <w:rPr>
                <w:rFonts w:ascii="Arial" w:eastAsia="SimSun" w:hAnsi="Arial"/>
                <w:sz w:val="18"/>
              </w:rPr>
            </w:pPr>
            <w:r w:rsidRPr="00AC3283">
              <w:rPr>
                <w:rFonts w:ascii="Arial" w:hAnsi="Arial"/>
                <w:sz w:val="18"/>
              </w:rPr>
              <w:t>R.PBCH.6</w:t>
            </w:r>
          </w:p>
        </w:tc>
        <w:tc>
          <w:tcPr>
            <w:tcW w:w="0" w:type="auto"/>
          </w:tcPr>
          <w:p w:rsidR="00FD2E5E" w:rsidRPr="0023631C" w:rsidRDefault="00FD2E5E" w:rsidP="00FD2E5E">
            <w:pPr>
              <w:keepNext/>
              <w:keepLines/>
              <w:spacing w:after="0"/>
              <w:jc w:val="center"/>
              <w:rPr>
                <w:rFonts w:ascii="Arial" w:eastAsia="SimSun" w:hAnsi="Arial"/>
                <w:sz w:val="18"/>
              </w:rPr>
            </w:pPr>
            <w:del w:id="1868" w:author="Endorsed CR_RAN4#92" w:date="2019-09-04T09:34:00Z">
              <w:r w:rsidRPr="00AC3283" w:rsidDel="0023631C">
                <w:rPr>
                  <w:rFonts w:ascii="Arial" w:hAnsi="Arial"/>
                  <w:sz w:val="18"/>
                </w:rPr>
                <w:delText>[</w:delText>
              </w:r>
            </w:del>
            <w:r w:rsidRPr="00AC3283">
              <w:rPr>
                <w:rFonts w:ascii="Arial" w:hAnsi="Arial"/>
                <w:sz w:val="18"/>
              </w:rPr>
              <w:t>TDLA30-75</w:t>
            </w:r>
            <w:del w:id="1869" w:author="Endorsed CR_RAN4#92" w:date="2019-09-04T09:34:00Z">
              <w:r w:rsidRPr="00AC3283" w:rsidDel="0023631C">
                <w:rPr>
                  <w:rFonts w:ascii="Arial" w:hAnsi="Arial"/>
                  <w:sz w:val="18"/>
                </w:rPr>
                <w:delText>]</w:delText>
              </w:r>
            </w:del>
          </w:p>
        </w:tc>
        <w:tc>
          <w:tcPr>
            <w:tcW w:w="0" w:type="auto"/>
          </w:tcPr>
          <w:p w:rsidR="00FD2E5E" w:rsidRPr="00AC3283" w:rsidRDefault="00FD2E5E" w:rsidP="00FD2E5E">
            <w:pPr>
              <w:keepNext/>
              <w:keepLines/>
              <w:spacing w:after="0"/>
              <w:jc w:val="center"/>
              <w:rPr>
                <w:rFonts w:ascii="Arial" w:eastAsia="SimSun" w:hAnsi="Arial"/>
                <w:sz w:val="18"/>
              </w:rPr>
            </w:pPr>
            <w:r w:rsidRPr="00AC3283">
              <w:rPr>
                <w:rFonts w:ascii="Arial" w:hAnsi="Arial"/>
                <w:sz w:val="18"/>
              </w:rPr>
              <w:t>1 x 2 Low</w:t>
            </w:r>
          </w:p>
        </w:tc>
        <w:tc>
          <w:tcPr>
            <w:tcW w:w="0" w:type="auto"/>
          </w:tcPr>
          <w:p w:rsidR="00FD2E5E" w:rsidRPr="00AC3283" w:rsidRDefault="00FD2E5E" w:rsidP="00FD2E5E">
            <w:pPr>
              <w:keepNext/>
              <w:keepLines/>
              <w:spacing w:after="0"/>
              <w:jc w:val="center"/>
              <w:rPr>
                <w:rFonts w:ascii="Arial" w:eastAsia="SimSun" w:hAnsi="Arial"/>
                <w:sz w:val="18"/>
              </w:rPr>
            </w:pPr>
            <w:r w:rsidRPr="00AC3283">
              <w:rPr>
                <w:rFonts w:ascii="Arial" w:hAnsi="Arial"/>
                <w:sz w:val="18"/>
              </w:rPr>
              <w:t>1</w:t>
            </w:r>
          </w:p>
        </w:tc>
        <w:tc>
          <w:tcPr>
            <w:tcW w:w="0" w:type="auto"/>
          </w:tcPr>
          <w:p w:rsidR="00FD2E5E" w:rsidRPr="00AC3283" w:rsidRDefault="00FD2E5E" w:rsidP="00FD2E5E">
            <w:pPr>
              <w:keepNext/>
              <w:keepLines/>
              <w:spacing w:after="0"/>
              <w:jc w:val="center"/>
              <w:rPr>
                <w:rFonts w:ascii="Arial" w:eastAsia="SimSun" w:hAnsi="Arial"/>
                <w:sz w:val="18"/>
              </w:rPr>
            </w:pPr>
            <w:r w:rsidRPr="00AC3283">
              <w:rPr>
                <w:rFonts w:ascii="Arial" w:hAnsi="Arial"/>
                <w:sz w:val="18"/>
              </w:rPr>
              <w:t>-6.1</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7.4.2.2-3</w:t>
      </w:r>
      <w:r w:rsidRPr="00AC3283">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2018"/>
        <w:gridCol w:w="1316"/>
        <w:gridCol w:w="1537"/>
        <w:gridCol w:w="2217"/>
        <w:gridCol w:w="761"/>
        <w:gridCol w:w="990"/>
      </w:tblGrid>
      <w:tr w:rsidR="00FD2E5E" w:rsidRPr="00AC3283" w:rsidTr="00FD2E5E">
        <w:trPr>
          <w:jc w:val="center"/>
        </w:trPr>
        <w:tc>
          <w:tcPr>
            <w:tcW w:w="0" w:type="auto"/>
            <w:vMerge w:val="restart"/>
            <w:shd w:val="clear" w:color="auto" w:fill="auto"/>
          </w:tcPr>
          <w:p w:rsidR="00FD2E5E" w:rsidRPr="00AC3283" w:rsidRDefault="00FD2E5E" w:rsidP="00FD2E5E">
            <w:pPr>
              <w:pStyle w:val="TAH"/>
            </w:pPr>
            <w:r w:rsidRPr="00AC3283">
              <w:t>Test number</w:t>
            </w:r>
          </w:p>
        </w:tc>
        <w:tc>
          <w:tcPr>
            <w:tcW w:w="0" w:type="auto"/>
            <w:vMerge w:val="restart"/>
            <w:shd w:val="clear" w:color="auto" w:fill="auto"/>
          </w:tcPr>
          <w:p w:rsidR="00FD2E5E" w:rsidRPr="00AC3283" w:rsidRDefault="00FD2E5E" w:rsidP="00FD2E5E">
            <w:pPr>
              <w:pStyle w:val="TAH"/>
            </w:pPr>
            <w:r w:rsidRPr="00AC3283">
              <w:t>Bandwidth</w:t>
            </w:r>
            <w:r w:rsidRPr="00AC3283">
              <w:rPr>
                <w:rFonts w:hint="eastAsia"/>
                <w:lang w:eastAsia="zh-CN"/>
              </w:rPr>
              <w:t xml:space="preserve"> (MHz) </w:t>
            </w:r>
            <w:r w:rsidRPr="00AC3283">
              <w:rPr>
                <w:rFonts w:eastAsia="Calibri"/>
              </w:rPr>
              <w:t>/</w:t>
            </w:r>
            <w:r w:rsidRPr="00AC3283">
              <w:rPr>
                <w:rFonts w:hint="eastAsia"/>
                <w:lang w:eastAsia="zh-CN"/>
              </w:rPr>
              <w:t xml:space="preserve"> </w:t>
            </w:r>
            <w:r w:rsidRPr="00AC3283">
              <w:rPr>
                <w:rFonts w:eastAsia="Calibri"/>
              </w:rPr>
              <w:t>S</w:t>
            </w:r>
            <w:r w:rsidRPr="00AC3283">
              <w:rPr>
                <w:rFonts w:eastAsia="Calibri" w:hint="eastAsia"/>
                <w:lang w:eastAsia="zh-CN"/>
              </w:rPr>
              <w:t>ub</w:t>
            </w:r>
            <w:r w:rsidRPr="00AC3283">
              <w:rPr>
                <w:rFonts w:eastAsia="Calibri"/>
                <w:lang w:eastAsia="zh-CN"/>
              </w:rPr>
              <w:t>carrier spacing</w:t>
            </w:r>
            <w:r w:rsidRPr="00AC3283">
              <w:rPr>
                <w:rFonts w:hint="eastAsia"/>
                <w:lang w:eastAsia="zh-CN"/>
              </w:rPr>
              <w:t xml:space="preserve"> (kHz)</w:t>
            </w:r>
          </w:p>
        </w:tc>
        <w:tc>
          <w:tcPr>
            <w:tcW w:w="0" w:type="auto"/>
            <w:vMerge w:val="restart"/>
            <w:shd w:val="clear" w:color="auto" w:fill="auto"/>
          </w:tcPr>
          <w:p w:rsidR="00FD2E5E" w:rsidRPr="00AC3283" w:rsidRDefault="00FD2E5E" w:rsidP="00FD2E5E">
            <w:pPr>
              <w:pStyle w:val="TAH"/>
            </w:pPr>
            <w:r w:rsidRPr="00AC3283">
              <w:t>Reference channel</w:t>
            </w:r>
          </w:p>
        </w:tc>
        <w:tc>
          <w:tcPr>
            <w:tcW w:w="0" w:type="auto"/>
            <w:vMerge w:val="restart"/>
            <w:shd w:val="clear" w:color="auto" w:fill="auto"/>
          </w:tcPr>
          <w:p w:rsidR="00FD2E5E" w:rsidRPr="00AC3283" w:rsidRDefault="00FD2E5E" w:rsidP="00FD2E5E">
            <w:pPr>
              <w:pStyle w:val="TAH"/>
            </w:pPr>
            <w:r w:rsidRPr="00AC3283">
              <w:t>Propagation condition</w:t>
            </w:r>
          </w:p>
        </w:tc>
        <w:tc>
          <w:tcPr>
            <w:tcW w:w="0" w:type="auto"/>
            <w:vMerge w:val="restart"/>
            <w:shd w:val="clear" w:color="auto" w:fill="auto"/>
          </w:tcPr>
          <w:p w:rsidR="00FD2E5E" w:rsidRPr="00AC3283" w:rsidRDefault="00FD2E5E" w:rsidP="00FD2E5E">
            <w:pPr>
              <w:pStyle w:val="TAH"/>
            </w:pPr>
            <w:r w:rsidRPr="00AC3283">
              <w:t>Antenna configuration and correlation matrix</w:t>
            </w:r>
          </w:p>
        </w:tc>
        <w:tc>
          <w:tcPr>
            <w:tcW w:w="0" w:type="auto"/>
            <w:gridSpan w:val="2"/>
            <w:shd w:val="clear" w:color="auto" w:fill="auto"/>
          </w:tcPr>
          <w:p w:rsidR="00FD2E5E" w:rsidRPr="00AC3283" w:rsidRDefault="00FD2E5E" w:rsidP="00FD2E5E">
            <w:pPr>
              <w:pStyle w:val="TAH"/>
            </w:pPr>
            <w:r w:rsidRPr="00AC3283">
              <w:t>Reference value</w:t>
            </w:r>
          </w:p>
        </w:tc>
      </w:tr>
      <w:tr w:rsidR="00FD2E5E" w:rsidRPr="00AC3283" w:rsidTr="00FD2E5E">
        <w:trPr>
          <w:jc w:val="center"/>
        </w:trPr>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vMerge/>
            <w:shd w:val="clear" w:color="auto" w:fill="auto"/>
          </w:tcPr>
          <w:p w:rsidR="00FD2E5E" w:rsidRPr="00AC3283" w:rsidRDefault="00FD2E5E" w:rsidP="00FD2E5E">
            <w:pPr>
              <w:pStyle w:val="TAH"/>
            </w:pPr>
          </w:p>
        </w:tc>
        <w:tc>
          <w:tcPr>
            <w:tcW w:w="0" w:type="auto"/>
            <w:shd w:val="clear" w:color="auto" w:fill="auto"/>
          </w:tcPr>
          <w:p w:rsidR="00FD2E5E" w:rsidRPr="00AC3283" w:rsidRDefault="00FD2E5E" w:rsidP="00FD2E5E">
            <w:pPr>
              <w:pStyle w:val="TAH"/>
            </w:pPr>
            <w:r w:rsidRPr="00AC3283">
              <w:t>Pm-bch (%)</w:t>
            </w:r>
          </w:p>
        </w:tc>
        <w:tc>
          <w:tcPr>
            <w:tcW w:w="0" w:type="auto"/>
            <w:shd w:val="clear" w:color="auto" w:fill="auto"/>
          </w:tcPr>
          <w:p w:rsidR="00FD2E5E" w:rsidRPr="00AC3283" w:rsidRDefault="00FD2E5E" w:rsidP="00FD2E5E">
            <w:pPr>
              <w:pStyle w:val="TAH"/>
            </w:pPr>
            <w:r w:rsidRPr="00AC3283">
              <w:t>PBCH SNR (dB)</w:t>
            </w:r>
          </w:p>
        </w:tc>
      </w:tr>
      <w:tr w:rsidR="00FD2E5E" w:rsidRPr="00AC3283" w:rsidTr="00FD2E5E">
        <w:trPr>
          <w:jc w:val="center"/>
        </w:trPr>
        <w:tc>
          <w:tcPr>
            <w:tcW w:w="0" w:type="auto"/>
            <w:shd w:val="clear" w:color="auto" w:fill="auto"/>
          </w:tcPr>
          <w:p w:rsidR="00FD2E5E" w:rsidRPr="00AC3283" w:rsidRDefault="00FD2E5E" w:rsidP="00FD2E5E">
            <w:pPr>
              <w:pStyle w:val="TAC"/>
              <w:rPr>
                <w:szCs w:val="22"/>
              </w:rPr>
            </w:pPr>
            <w:r w:rsidRPr="00AC3283">
              <w:rPr>
                <w:szCs w:val="22"/>
              </w:rPr>
              <w:t>1</w:t>
            </w:r>
          </w:p>
        </w:tc>
        <w:tc>
          <w:tcPr>
            <w:tcW w:w="0" w:type="auto"/>
            <w:shd w:val="clear" w:color="auto" w:fill="auto"/>
          </w:tcPr>
          <w:p w:rsidR="00FD2E5E" w:rsidRPr="00AC3283" w:rsidRDefault="00FD2E5E" w:rsidP="00FD2E5E">
            <w:pPr>
              <w:pStyle w:val="TAC"/>
              <w:rPr>
                <w:szCs w:val="22"/>
              </w:rPr>
            </w:pPr>
            <w:r w:rsidRPr="00AC3283">
              <w:rPr>
                <w:szCs w:val="22"/>
              </w:rPr>
              <w:t xml:space="preserve">100 </w:t>
            </w:r>
            <w:r w:rsidRPr="00AC3283">
              <w:rPr>
                <w:rFonts w:eastAsia="Calibri"/>
                <w:szCs w:val="22"/>
              </w:rPr>
              <w:t>/</w:t>
            </w:r>
            <w:r w:rsidRPr="00AC3283">
              <w:rPr>
                <w:rFonts w:hint="eastAsia"/>
                <w:szCs w:val="22"/>
                <w:lang w:eastAsia="zh-CN"/>
              </w:rPr>
              <w:t xml:space="preserve"> </w:t>
            </w:r>
            <w:r w:rsidRPr="00AC3283">
              <w:rPr>
                <w:rFonts w:eastAsia="Calibri"/>
                <w:szCs w:val="22"/>
              </w:rPr>
              <w:t>1</w:t>
            </w:r>
            <w:r w:rsidRPr="00AC3283">
              <w:rPr>
                <w:rFonts w:hint="eastAsia"/>
                <w:szCs w:val="22"/>
                <w:lang w:eastAsia="zh-CN"/>
              </w:rPr>
              <w:t>20</w:t>
            </w:r>
          </w:p>
        </w:tc>
        <w:tc>
          <w:tcPr>
            <w:tcW w:w="0" w:type="auto"/>
            <w:shd w:val="clear" w:color="auto" w:fill="auto"/>
          </w:tcPr>
          <w:p w:rsidR="00FD2E5E" w:rsidRPr="00AC3283" w:rsidRDefault="00FD2E5E" w:rsidP="00FD2E5E">
            <w:pPr>
              <w:pStyle w:val="TAC"/>
              <w:rPr>
                <w:szCs w:val="22"/>
              </w:rPr>
            </w:pPr>
            <w:r w:rsidRPr="00AC3283">
              <w:rPr>
                <w:szCs w:val="22"/>
              </w:rPr>
              <w:t>R.PBCH.5</w:t>
            </w:r>
          </w:p>
        </w:tc>
        <w:tc>
          <w:tcPr>
            <w:tcW w:w="0" w:type="auto"/>
            <w:shd w:val="clear" w:color="auto" w:fill="auto"/>
          </w:tcPr>
          <w:p w:rsidR="00FD2E5E" w:rsidRPr="00AC3283" w:rsidRDefault="00FD2E5E" w:rsidP="00FD2E5E">
            <w:pPr>
              <w:pStyle w:val="TAC"/>
              <w:rPr>
                <w:szCs w:val="22"/>
              </w:rPr>
            </w:pPr>
            <w:r w:rsidRPr="00AC3283">
              <w:rPr>
                <w:szCs w:val="22"/>
              </w:rPr>
              <w:t>TDLA30-300</w:t>
            </w:r>
          </w:p>
        </w:tc>
        <w:tc>
          <w:tcPr>
            <w:tcW w:w="0" w:type="auto"/>
            <w:shd w:val="clear" w:color="auto" w:fill="auto"/>
          </w:tcPr>
          <w:p w:rsidR="00FD2E5E" w:rsidRPr="00AC3283" w:rsidRDefault="00FD2E5E" w:rsidP="00FD2E5E">
            <w:pPr>
              <w:pStyle w:val="TAC"/>
              <w:rPr>
                <w:szCs w:val="22"/>
              </w:rPr>
            </w:pPr>
            <w:r w:rsidRPr="00AC3283">
              <w:rPr>
                <w:szCs w:val="22"/>
              </w:rPr>
              <w:t>1 x 2 Low</w:t>
            </w:r>
          </w:p>
        </w:tc>
        <w:tc>
          <w:tcPr>
            <w:tcW w:w="0" w:type="auto"/>
            <w:shd w:val="clear" w:color="auto" w:fill="auto"/>
          </w:tcPr>
          <w:p w:rsidR="00FD2E5E" w:rsidRPr="00AC3283" w:rsidRDefault="00FD2E5E" w:rsidP="00FD2E5E">
            <w:pPr>
              <w:pStyle w:val="TAC"/>
              <w:rPr>
                <w:szCs w:val="22"/>
              </w:rPr>
            </w:pPr>
            <w:r w:rsidRPr="00AC3283">
              <w:rPr>
                <w:szCs w:val="22"/>
              </w:rPr>
              <w:t>1</w:t>
            </w:r>
          </w:p>
        </w:tc>
        <w:tc>
          <w:tcPr>
            <w:tcW w:w="0" w:type="auto"/>
            <w:shd w:val="clear" w:color="auto" w:fill="auto"/>
          </w:tcPr>
          <w:p w:rsidR="00FD2E5E" w:rsidRPr="00AC3283" w:rsidRDefault="00FD2E5E" w:rsidP="00FD2E5E">
            <w:pPr>
              <w:pStyle w:val="TAC"/>
              <w:rPr>
                <w:szCs w:val="22"/>
                <w:lang w:eastAsia="zh-CN"/>
              </w:rPr>
            </w:pPr>
            <w:r w:rsidRPr="00AC3283">
              <w:rPr>
                <w:rFonts w:hint="eastAsia"/>
                <w:szCs w:val="22"/>
                <w:lang w:eastAsia="zh-CN"/>
              </w:rPr>
              <w:t>-7.9</w:t>
            </w:r>
          </w:p>
        </w:tc>
      </w:tr>
      <w:tr w:rsidR="00FD2E5E" w:rsidRPr="00AC3283" w:rsidTr="00FD2E5E">
        <w:trPr>
          <w:jc w:val="center"/>
        </w:trPr>
        <w:tc>
          <w:tcPr>
            <w:tcW w:w="0" w:type="auto"/>
            <w:shd w:val="clear" w:color="auto" w:fill="auto"/>
          </w:tcPr>
          <w:p w:rsidR="00FD2E5E" w:rsidRPr="00AC3283" w:rsidRDefault="00FD2E5E" w:rsidP="00FD2E5E">
            <w:pPr>
              <w:pStyle w:val="TAC"/>
              <w:rPr>
                <w:szCs w:val="22"/>
              </w:rPr>
            </w:pPr>
            <w:r w:rsidRPr="00AC3283">
              <w:rPr>
                <w:szCs w:val="22"/>
              </w:rPr>
              <w:t>2</w:t>
            </w:r>
          </w:p>
        </w:tc>
        <w:tc>
          <w:tcPr>
            <w:tcW w:w="0" w:type="auto"/>
            <w:shd w:val="clear" w:color="auto" w:fill="auto"/>
          </w:tcPr>
          <w:p w:rsidR="00FD2E5E" w:rsidRPr="00AC3283" w:rsidRDefault="00FD2E5E" w:rsidP="00FD2E5E">
            <w:pPr>
              <w:pStyle w:val="TAC"/>
              <w:rPr>
                <w:szCs w:val="22"/>
              </w:rPr>
            </w:pPr>
            <w:r w:rsidRPr="00AC3283">
              <w:rPr>
                <w:szCs w:val="22"/>
              </w:rPr>
              <w:t xml:space="preserve">100 </w:t>
            </w:r>
            <w:r w:rsidRPr="00AC3283">
              <w:rPr>
                <w:rFonts w:eastAsia="Calibri"/>
                <w:szCs w:val="22"/>
              </w:rPr>
              <w:t>/</w:t>
            </w:r>
            <w:r w:rsidRPr="00AC3283">
              <w:rPr>
                <w:rFonts w:hint="eastAsia"/>
                <w:szCs w:val="22"/>
                <w:lang w:eastAsia="zh-CN"/>
              </w:rPr>
              <w:t xml:space="preserve"> 240</w:t>
            </w:r>
          </w:p>
        </w:tc>
        <w:tc>
          <w:tcPr>
            <w:tcW w:w="0" w:type="auto"/>
            <w:shd w:val="clear" w:color="auto" w:fill="auto"/>
          </w:tcPr>
          <w:p w:rsidR="00FD2E5E" w:rsidRPr="00AC3283" w:rsidRDefault="00FD2E5E" w:rsidP="00FD2E5E">
            <w:pPr>
              <w:pStyle w:val="TAC"/>
              <w:rPr>
                <w:szCs w:val="22"/>
              </w:rPr>
            </w:pPr>
            <w:r w:rsidRPr="00AC3283">
              <w:rPr>
                <w:szCs w:val="22"/>
              </w:rPr>
              <w:t>R.PBCH.6</w:t>
            </w:r>
          </w:p>
        </w:tc>
        <w:tc>
          <w:tcPr>
            <w:tcW w:w="0" w:type="auto"/>
            <w:shd w:val="clear" w:color="auto" w:fill="auto"/>
          </w:tcPr>
          <w:p w:rsidR="00FD2E5E" w:rsidRPr="00AC3283" w:rsidRDefault="00FD2E5E" w:rsidP="00FD2E5E">
            <w:pPr>
              <w:pStyle w:val="TAC"/>
              <w:rPr>
                <w:szCs w:val="22"/>
              </w:rPr>
            </w:pPr>
            <w:r w:rsidRPr="00AC3283">
              <w:rPr>
                <w:szCs w:val="22"/>
              </w:rPr>
              <w:t>TDLA30-75</w:t>
            </w:r>
          </w:p>
        </w:tc>
        <w:tc>
          <w:tcPr>
            <w:tcW w:w="0" w:type="auto"/>
            <w:shd w:val="clear" w:color="auto" w:fill="auto"/>
          </w:tcPr>
          <w:p w:rsidR="00FD2E5E" w:rsidRPr="00AC3283" w:rsidRDefault="00FD2E5E" w:rsidP="00FD2E5E">
            <w:pPr>
              <w:pStyle w:val="TAC"/>
              <w:rPr>
                <w:szCs w:val="22"/>
              </w:rPr>
            </w:pPr>
            <w:r w:rsidRPr="00AC3283">
              <w:rPr>
                <w:szCs w:val="22"/>
              </w:rPr>
              <w:t>1 x 2 Low</w:t>
            </w:r>
          </w:p>
        </w:tc>
        <w:tc>
          <w:tcPr>
            <w:tcW w:w="0" w:type="auto"/>
            <w:shd w:val="clear" w:color="auto" w:fill="auto"/>
          </w:tcPr>
          <w:p w:rsidR="00FD2E5E" w:rsidRPr="00AC3283" w:rsidRDefault="00FD2E5E" w:rsidP="00FD2E5E">
            <w:pPr>
              <w:pStyle w:val="TAC"/>
              <w:rPr>
                <w:szCs w:val="22"/>
              </w:rPr>
            </w:pPr>
            <w:r w:rsidRPr="00AC3283">
              <w:rPr>
                <w:szCs w:val="22"/>
              </w:rPr>
              <w:t>1</w:t>
            </w:r>
          </w:p>
        </w:tc>
        <w:tc>
          <w:tcPr>
            <w:tcW w:w="0" w:type="auto"/>
            <w:shd w:val="clear" w:color="auto" w:fill="auto"/>
          </w:tcPr>
          <w:p w:rsidR="00FD2E5E" w:rsidRPr="00AC3283" w:rsidRDefault="00FD2E5E" w:rsidP="00FD2E5E">
            <w:pPr>
              <w:pStyle w:val="TAC"/>
              <w:rPr>
                <w:szCs w:val="22"/>
                <w:lang w:eastAsia="zh-CN"/>
              </w:rPr>
            </w:pPr>
            <w:r w:rsidRPr="00AC3283">
              <w:rPr>
                <w:rFonts w:hint="eastAsia"/>
                <w:szCs w:val="22"/>
                <w:lang w:eastAsia="zh-CN"/>
              </w:rPr>
              <w:t>-7.6</w:t>
            </w:r>
          </w:p>
        </w:tc>
      </w:tr>
    </w:tbl>
    <w:p w:rsidR="00FD2E5E" w:rsidRPr="00AC3283" w:rsidRDefault="00FD2E5E" w:rsidP="00FD2E5E">
      <w:pPr>
        <w:rPr>
          <w:rFonts w:eastAsia="SimSun"/>
          <w:lang w:eastAsia="zh-CN"/>
        </w:rPr>
      </w:pPr>
    </w:p>
    <w:p w:rsidR="00FD2E5E" w:rsidRPr="00AC3283" w:rsidRDefault="00FD2E5E" w:rsidP="00FD2E5E">
      <w:pPr>
        <w:pStyle w:val="Heading2"/>
      </w:pPr>
      <w:bookmarkStart w:id="1870" w:name="_Toc13090794"/>
      <w:r w:rsidRPr="00AC3283">
        <w:rPr>
          <w:rFonts w:hint="eastAsia"/>
          <w:lang w:eastAsia="zh-CN"/>
        </w:rPr>
        <w:t>7</w:t>
      </w:r>
      <w:r w:rsidRPr="00AC3283">
        <w:rPr>
          <w:rFonts w:hint="eastAsia"/>
        </w:rPr>
        <w:t>.5</w:t>
      </w:r>
      <w:r w:rsidRPr="00AC3283">
        <w:rPr>
          <w:rFonts w:hint="eastAsia"/>
          <w:lang w:eastAsia="zh-CN"/>
        </w:rPr>
        <w:tab/>
      </w:r>
      <w:r w:rsidRPr="00AC3283">
        <w:t>Sustained downlink data rate provided by lower layers</w:t>
      </w:r>
      <w:bookmarkEnd w:id="1870"/>
    </w:p>
    <w:p w:rsidR="00FD2E5E" w:rsidRPr="00AC3283" w:rsidRDefault="00FD2E5E" w:rsidP="00FD2E5E">
      <w:pPr>
        <w:pStyle w:val="Heading3"/>
      </w:pPr>
      <w:bookmarkStart w:id="1871" w:name="_Toc13090795"/>
      <w:r w:rsidRPr="00AC3283">
        <w:t>7</w:t>
      </w:r>
      <w:r w:rsidRPr="00AC3283">
        <w:rPr>
          <w:rFonts w:hint="eastAsia"/>
        </w:rPr>
        <w:t>.5</w:t>
      </w:r>
      <w:r w:rsidRPr="00AC3283">
        <w:t>.1</w:t>
      </w:r>
      <w:r w:rsidRPr="00AC3283">
        <w:rPr>
          <w:rFonts w:hint="eastAsia"/>
          <w:lang w:eastAsia="zh-CN"/>
        </w:rPr>
        <w:tab/>
      </w:r>
      <w:r w:rsidRPr="00AC3283">
        <w:t>FR2 single carrier requirements</w:t>
      </w:r>
      <w:bookmarkEnd w:id="1871"/>
    </w:p>
    <w:p w:rsidR="00FD2E5E" w:rsidRPr="00AC3283" w:rsidRDefault="00FD2E5E" w:rsidP="00FD2E5E">
      <w:pPr>
        <w:rPr>
          <w:rFonts w:ascii="Times-Roman" w:eastAsia="SimSun" w:hAnsi="Times-Roman" w:hint="eastAsia"/>
        </w:rPr>
      </w:pPr>
      <w:r w:rsidRPr="00AC3283">
        <w:rPr>
          <w:rFonts w:ascii="Times-Roman" w:eastAsia="SimSun" w:hAnsi="Times-Roman"/>
        </w:rPr>
        <w:t>The requirements in this clause are applicable to the FR2 single carrier case.</w:t>
      </w:r>
    </w:p>
    <w:p w:rsidR="00FD2E5E" w:rsidRPr="00AC3283" w:rsidRDefault="00FD2E5E" w:rsidP="00FD2E5E">
      <w:pPr>
        <w:rPr>
          <w:rFonts w:eastAsia="SimSun"/>
        </w:rPr>
      </w:pPr>
      <w:r w:rsidRPr="00AC3283">
        <w:rPr>
          <w:rFonts w:ascii="Times-Roman" w:eastAsia="SimSun" w:hAnsi="Times-Roman"/>
        </w:rPr>
        <w:t>The requirements and procedure defined in Clause 7.5A.1 apply using operating band instead of CA configuration, and bandwidth instead of bandwidth combination.</w:t>
      </w:r>
    </w:p>
    <w:p w:rsidR="00FD2E5E" w:rsidRPr="00AC3283" w:rsidRDefault="00FD2E5E" w:rsidP="00FD2E5E">
      <w:pPr>
        <w:pStyle w:val="Heading2"/>
      </w:pPr>
      <w:bookmarkStart w:id="1872" w:name="_Toc13090796"/>
      <w:r w:rsidRPr="00AC3283">
        <w:t>7</w:t>
      </w:r>
      <w:r w:rsidRPr="00AC3283">
        <w:rPr>
          <w:rFonts w:hint="eastAsia"/>
        </w:rPr>
        <w:t>.5</w:t>
      </w:r>
      <w:r w:rsidRPr="00AC3283">
        <w:t>A</w:t>
      </w:r>
      <w:r w:rsidRPr="00AC3283">
        <w:rPr>
          <w:rFonts w:hint="eastAsia"/>
          <w:lang w:eastAsia="zh-CN"/>
        </w:rPr>
        <w:tab/>
      </w:r>
      <w:r w:rsidRPr="00AC3283">
        <w:t>Sustained downlink data rate provided by lower layers</w:t>
      </w:r>
      <w:bookmarkEnd w:id="1872"/>
    </w:p>
    <w:p w:rsidR="00FD2E5E" w:rsidRPr="00AC3283" w:rsidRDefault="00FD2E5E" w:rsidP="00FD2E5E">
      <w:pPr>
        <w:pStyle w:val="Heading3"/>
      </w:pPr>
      <w:bookmarkStart w:id="1873" w:name="_Toc13090797"/>
      <w:r w:rsidRPr="00AC3283">
        <w:t>7</w:t>
      </w:r>
      <w:r w:rsidRPr="00AC3283">
        <w:rPr>
          <w:rFonts w:hint="eastAsia"/>
        </w:rPr>
        <w:t>.5</w:t>
      </w:r>
      <w:r w:rsidRPr="00AC3283">
        <w:t>A.1</w:t>
      </w:r>
      <w:r w:rsidRPr="00AC3283">
        <w:rPr>
          <w:rFonts w:hint="eastAsia"/>
          <w:lang w:eastAsia="zh-CN"/>
        </w:rPr>
        <w:tab/>
      </w:r>
      <w:r w:rsidRPr="00AC3283">
        <w:t>FR2 CA requirements</w:t>
      </w:r>
      <w:bookmarkEnd w:id="1873"/>
    </w:p>
    <w:p w:rsidR="00FD2E5E" w:rsidRPr="00AC3283" w:rsidRDefault="00FD2E5E" w:rsidP="00FD2E5E">
      <w:pPr>
        <w:rPr>
          <w:rFonts w:ascii="Times-Roman" w:eastAsia="SimSun" w:hAnsi="Times-Roman" w:hint="eastAsia"/>
        </w:rPr>
      </w:pPr>
      <w:r w:rsidRPr="00AC3283">
        <w:rPr>
          <w:rFonts w:ascii="Times-Roman" w:eastAsia="SimSun" w:hAnsi="Times-Roman"/>
        </w:rPr>
        <w:t>The</w:t>
      </w:r>
      <w:r w:rsidRPr="00AC3283">
        <w:rPr>
          <w:rFonts w:eastAsia="SimSun"/>
        </w:rPr>
        <w:t xml:space="preserve"> Sustained Data</w:t>
      </w:r>
      <w:r w:rsidRPr="00AC3283">
        <w:rPr>
          <w:rFonts w:ascii="Times-Roman" w:eastAsia="SimSun" w:hAnsi="Times-Roman"/>
        </w:rPr>
        <w:t xml:space="preserve"> Rate (SDR) requirements in this clause are applicable to the FR2 CA.</w:t>
      </w:r>
    </w:p>
    <w:p w:rsidR="00FD2E5E" w:rsidRPr="00AC3283" w:rsidRDefault="00FD2E5E" w:rsidP="00FD2E5E">
      <w:pPr>
        <w:rPr>
          <w:rFonts w:ascii="Times-Roman" w:eastAsia="SimSun" w:hAnsi="Times-Roman" w:hint="eastAsia"/>
        </w:rPr>
      </w:pPr>
      <w:r w:rsidRPr="00AC3283">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AC3283">
        <w:rPr>
          <w:rFonts w:ascii="Times-Roman" w:eastAsia="SimSun" w:hAnsi="Times-Roman"/>
          <w:i/>
        </w:rPr>
        <w:t>.</w:t>
      </w:r>
      <w:r w:rsidRPr="00AC3283">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FD2E5E" w:rsidRPr="00AC3283" w:rsidRDefault="00FD2E5E" w:rsidP="00FD2E5E">
      <w:pPr>
        <w:rPr>
          <w:rFonts w:ascii="Times-Roman" w:eastAsia="SimSun" w:hAnsi="Times-Roman" w:hint="eastAsia"/>
        </w:rPr>
      </w:pPr>
      <w:r w:rsidRPr="00AC3283">
        <w:rPr>
          <w:rFonts w:ascii="Times-Roman" w:eastAsia="SimSun" w:hAnsi="Times-Roman"/>
        </w:rPr>
        <w:t>The test parameters are determined by the following procedure:</w:t>
      </w:r>
    </w:p>
    <w:p w:rsidR="00FD2E5E" w:rsidRPr="00AC3283" w:rsidRDefault="00FD2E5E" w:rsidP="00FD2E5E">
      <w:pPr>
        <w:pStyle w:val="B10"/>
      </w:pPr>
      <w:r w:rsidRPr="00AC3283">
        <w:t>-</w:t>
      </w:r>
      <w:r w:rsidRPr="00AC3283">
        <w:tab/>
        <w:t xml:space="preserve">Step 1: </w:t>
      </w:r>
      <w:ins w:id="1874" w:author="Endorsed CR_RAN4#92" w:date="2019-09-04T11:14:00Z">
        <w:r w:rsidR="0019007D">
          <w:rPr>
            <w:rFonts w:hint="eastAsia"/>
            <w:lang w:eastAsia="zh-CN"/>
          </w:rPr>
          <w:t>Calculate the date rate f</w:t>
        </w:r>
      </w:ins>
      <w:del w:id="1875" w:author="Endorsed CR_RAN4#92" w:date="2019-09-04T11:14:00Z">
        <w:r w:rsidRPr="00AC3283" w:rsidDel="0019007D">
          <w:delText>F</w:delText>
        </w:r>
      </w:del>
      <w:r w:rsidRPr="00AC3283">
        <w:t>or all supported CA configurations and set of per component carrier (CC) UE capabilities among all supported UE capabilities:</w:t>
      </w:r>
    </w:p>
    <w:p w:rsidR="00FD2E5E" w:rsidRPr="00AC3283" w:rsidRDefault="00FD2E5E" w:rsidP="00FD2E5E">
      <w:pPr>
        <w:pStyle w:val="B20"/>
      </w:pPr>
      <w:r w:rsidRPr="00AC3283">
        <w:t>-</w:t>
      </w:r>
      <w:r w:rsidRPr="00AC3283">
        <w:tab/>
        <w:t xml:space="preserve">Use Table 7.5A.1-3 to determine the MCS (=MCS1) achieving the largest data rate [clause </w:t>
      </w:r>
      <w:r w:rsidRPr="00AC3283">
        <w:rPr>
          <w:rFonts w:hint="eastAsia"/>
          <w:lang w:eastAsia="zh-CN"/>
        </w:rPr>
        <w:t>4.1.2</w:t>
      </w:r>
      <w:r w:rsidRPr="00AC3283">
        <w:rPr>
          <w:lang w:eastAsia="zh-CN"/>
        </w:rPr>
        <w:t xml:space="preserve"> of </w:t>
      </w:r>
      <w:r w:rsidRPr="00AC3283">
        <w:t>TS 38.306</w:t>
      </w:r>
      <w:r w:rsidRPr="00AC3283">
        <w:rPr>
          <w:rFonts w:hint="eastAsia"/>
          <w:lang w:eastAsia="zh-CN"/>
        </w:rPr>
        <w:t xml:space="preserve"> [14]</w:t>
      </w:r>
      <w:r w:rsidRPr="00AC3283">
        <w:t xml:space="preserve">] based on UE capabilities. </w:t>
      </w:r>
    </w:p>
    <w:p w:rsidR="00FD2E5E" w:rsidRPr="00AC3283" w:rsidRDefault="00FD2E5E" w:rsidP="00FD2E5E">
      <w:pPr>
        <w:pStyle w:val="B20"/>
      </w:pPr>
      <w:r w:rsidRPr="00AC3283">
        <w:t>-</w:t>
      </w:r>
      <w:r w:rsidRPr="00AC3283">
        <w:tab/>
        <w:t>Use Table 7.5A.1-4 to determine the largest MCS (=MCS2) requiring SNR below test equipment maximum achievable SNR for that CA configuration.</w:t>
      </w:r>
    </w:p>
    <w:p w:rsidR="00FD2E5E" w:rsidRPr="00AC3283" w:rsidRDefault="00FD2E5E" w:rsidP="00FD2E5E">
      <w:pPr>
        <w:pStyle w:val="B20"/>
      </w:pPr>
      <w:r w:rsidRPr="00AC3283">
        <w:t>-</w:t>
      </w:r>
      <w:r w:rsidRPr="00AC3283">
        <w:tab/>
        <w:t>Compute the data rate for CA configuration using the MCS = min(MCS1,MCS2) and the following equation for each CC in CA bandwidth combination.</w:t>
      </w:r>
    </w:p>
    <w:p w:rsidR="00FD2E5E" w:rsidRPr="0019007D" w:rsidRDefault="00FD2E5E" w:rsidP="00FD2E5E">
      <w:pPr>
        <w:pStyle w:val="EQ"/>
      </w:pPr>
      <w:r w:rsidRPr="00AC3283">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ins w:id="1876" w:author="Endorsed CR_RAN4#92" w:date="2019-09-04T11:15:00Z">
                    <w:rPr>
                      <w:rFonts w:ascii="Cambria Math" w:eastAsia="SimSun" w:hAnsi="Cambria Math"/>
                      <w:i/>
                    </w:rPr>
                  </w:ins>
                </m:ctrlPr>
              </m:sSupPr>
              <m:e>
                <m:r>
                  <w:ins w:id="1877" w:author="Endorsed CR_RAN4#92" w:date="2019-09-04T11:15:00Z">
                    <w:rPr>
                      <w:rFonts w:ascii="Cambria Math" w:eastAsia="SimSun" w:hAnsi="Cambria Math"/>
                    </w:rPr>
                    <m:t>2</m:t>
                  </w:ins>
                </m:r>
              </m:e>
              <m:sup>
                <m:sSub>
                  <m:sSubPr>
                    <m:ctrlPr>
                      <w:ins w:id="1878" w:author="Endorsed CR_RAN4#92" w:date="2019-09-04T11:15:00Z">
                        <w:rPr>
                          <w:rFonts w:ascii="Cambria Math" w:eastAsia="SimSun" w:hAnsi="Cambria Math"/>
                          <w:i/>
                        </w:rPr>
                      </w:ins>
                    </m:ctrlPr>
                  </m:sSubPr>
                  <m:e>
                    <m:r>
                      <w:ins w:id="1879" w:author="Endorsed CR_RAN4#92" w:date="2019-09-04T11:15:00Z">
                        <w:rPr>
                          <w:rFonts w:ascii="Cambria Math" w:eastAsia="SimSun" w:hAnsi="Cambria Math"/>
                        </w:rPr>
                        <m:t>μ</m:t>
                      </w:ins>
                    </m:r>
                  </m:e>
                  <m:sub>
                    <m:r>
                      <w:ins w:id="1880" w:author="Endorsed CR_RAN4#92" w:date="2019-09-04T11:15:00Z">
                        <w:rPr>
                          <w:rFonts w:ascii="Cambria Math" w:eastAsia="SimSun" w:hAnsi="Cambria Math"/>
                        </w:rPr>
                        <m:t>j</m:t>
                      </w:ins>
                    </m:r>
                  </m:sub>
                </m:sSub>
              </m:sup>
            </m:sSup>
            <m:sSub>
              <m:sSubPr>
                <m:ctrlPr>
                  <w:del w:id="1881" w:author="Endorsed CR_RAN4#92" w:date="2019-09-04T11:15:00Z">
                    <w:rPr>
                      <w:rFonts w:ascii="Cambria Math" w:hAnsi="Cambria Math"/>
                    </w:rPr>
                  </w:del>
                </m:ctrlPr>
              </m:sSubPr>
              <m:e>
                <m:r>
                  <w:del w:id="1882" w:author="Endorsed CR_RAN4#92" w:date="2019-09-04T11:15:00Z">
                    <w:rPr>
                      <w:rFonts w:ascii="Cambria Math" w:hAnsi="Cambria Math"/>
                    </w:rPr>
                    <m:t>μ</m:t>
                  </w:del>
                </m:r>
              </m:e>
              <m:sub>
                <m:r>
                  <w:del w:id="1883" w:author="Endorsed CR_RAN4#92" w:date="2019-09-04T11:15:00Z">
                    <w:rPr>
                      <w:rFonts w:ascii="Cambria Math" w:hAnsi="Cambria Math"/>
                    </w:rPr>
                    <m:t>j</m:t>
                  </w:del>
                </m:r>
              </m:sub>
            </m:sSub>
          </m:e>
        </m:nary>
      </m:oMath>
    </w:p>
    <w:p w:rsidR="00FD2E5E" w:rsidRPr="00AC3283" w:rsidRDefault="00FD2E5E" w:rsidP="00FD2E5E">
      <w:pPr>
        <w:pStyle w:val="B10"/>
      </w:pPr>
      <w:r w:rsidRPr="00AC3283">
        <w:t xml:space="preserve">where </w:t>
      </w:r>
    </w:p>
    <w:p w:rsidR="00FD2E5E" w:rsidRPr="00AC3283" w:rsidRDefault="00FD2E5E" w:rsidP="00FD2E5E">
      <w:pPr>
        <w:pStyle w:val="B20"/>
        <w:spacing w:line="280" w:lineRule="atLeast"/>
        <w:jc w:val="both"/>
      </w:pPr>
      <w:r w:rsidRPr="00AC3283">
        <w:t>J is the number of aggregated component carriers in CA bandwidth combination</w:t>
      </w:r>
    </w:p>
    <w:p w:rsidR="00FD2E5E" w:rsidRPr="00AC3283" w:rsidRDefault="00FD2E5E" w:rsidP="00FD2E5E">
      <w:pPr>
        <w:pStyle w:val="B20"/>
        <w:spacing w:line="280" w:lineRule="atLeast"/>
        <w:jc w:val="both"/>
      </w:pPr>
      <w:r w:rsidRPr="00AC3283">
        <w:t>TBS</w:t>
      </w:r>
      <w:r w:rsidRPr="00AC3283">
        <w:rPr>
          <w:vertAlign w:val="subscript"/>
        </w:rPr>
        <w:t>j</w:t>
      </w:r>
      <w:r w:rsidRPr="00AC3283">
        <w:t xml:space="preserve"> is the total number of DL-SCH transport block bits calculated based on methodology in Clause 5.1.3.2 of TS 38.214 [12] and using parameters from Table 7.5A.1-1</w:t>
      </w:r>
    </w:p>
    <w:p w:rsidR="00FD2E5E" w:rsidRPr="00AC3283" w:rsidRDefault="00FD2E5E" w:rsidP="00FD2E5E">
      <w:pPr>
        <w:pStyle w:val="B20"/>
        <w:spacing w:line="280" w:lineRule="atLeast"/>
        <w:jc w:val="both"/>
      </w:pPr>
      <w:r w:rsidRPr="00AC3283">
        <w:t>µ</w:t>
      </w:r>
      <w:r w:rsidRPr="00AC3283">
        <w:rPr>
          <w:vertAlign w:val="subscript"/>
        </w:rPr>
        <w:t xml:space="preserve">j </w:t>
      </w:r>
      <w:r w:rsidRPr="00AC3283">
        <w:t>is provided in Clause 4.2 of TS 38.211 for different subcarrier spacing values</w:t>
      </w:r>
    </w:p>
    <w:p w:rsidR="00FD2E5E" w:rsidRPr="00AC3283" w:rsidRDefault="00FD2E5E" w:rsidP="00FD2E5E">
      <w:pPr>
        <w:pStyle w:val="B10"/>
      </w:pPr>
      <w:r w:rsidRPr="00AC3283">
        <w:t>-</w:t>
      </w:r>
      <w:r w:rsidRPr="00AC3283">
        <w:tab/>
        <w:t>Step 2: Choose the CA bandwidth combination among all supported CA configurations that achieves maximum data rate in step 1 among all UE capabilities.</w:t>
      </w:r>
    </w:p>
    <w:p w:rsidR="00FD2E5E" w:rsidRPr="00AC3283" w:rsidRDefault="00FD2E5E" w:rsidP="00FD2E5E">
      <w:pPr>
        <w:pStyle w:val="B20"/>
      </w:pPr>
      <w:r w:rsidRPr="00AC3283">
        <w:t>-</w:t>
      </w:r>
      <w:r w:rsidRPr="00AC3283">
        <w:tab/>
        <w:t>Set of per CC UE capabilities includes channel bandwidth, subcarrier spacing, number of PDSCH MIMO layers, modulation format and scaling factor in accordance with</w:t>
      </w:r>
      <w:r w:rsidRPr="00AC3283" w:rsidDel="00CC6E4B">
        <w:t xml:space="preserve"> </w:t>
      </w:r>
      <w:r w:rsidRPr="00AC3283">
        <w:t>clause 4.1.2 of TS 38.306</w:t>
      </w:r>
      <w:r w:rsidRPr="00AC3283">
        <w:rPr>
          <w:rFonts w:hint="eastAsia"/>
          <w:lang w:eastAsia="zh-CN"/>
        </w:rPr>
        <w:t xml:space="preserve"> [14]</w:t>
      </w:r>
      <w:r w:rsidRPr="00AC3283">
        <w:t>.</w:t>
      </w:r>
    </w:p>
    <w:p w:rsidR="00FD2E5E" w:rsidRPr="00AC3283" w:rsidRDefault="00FD2E5E" w:rsidP="00FD2E5E">
      <w:pPr>
        <w:pStyle w:val="B20"/>
      </w:pPr>
      <w:r w:rsidRPr="00AC3283">
        <w:t>-</w:t>
      </w:r>
      <w:r w:rsidRPr="00AC3283">
        <w:tab/>
        <w:t xml:space="preserve">When there are multiple sets of CA bandwidth combinations and UE capabilities (channel bandwidth, subcarrier spacing, number of MIMO layer, modulation format, scaling factor) with same data rate, select </w:t>
      </w:r>
      <w:r w:rsidRPr="00AC3283">
        <w:rPr>
          <w:rFonts w:eastAsia="SimSun"/>
        </w:rPr>
        <w:t>one among sets with the smallest aggregated channel bandwidth.</w:t>
      </w:r>
    </w:p>
    <w:p w:rsidR="00FD2E5E" w:rsidRPr="00AC3283" w:rsidRDefault="00FD2E5E" w:rsidP="00FD2E5E">
      <w:pPr>
        <w:pStyle w:val="B10"/>
      </w:pPr>
      <w:r w:rsidRPr="00AC3283">
        <w:t>-</w:t>
      </w:r>
      <w:r w:rsidRPr="00AC3283">
        <w:tab/>
        <w:t>Step 3: For each CC in chosen CA bandwidth combination, use determined MCS for each CC in step 1 for that CA configuration based on test parameters and indicated UE capabilities.</w:t>
      </w:r>
    </w:p>
    <w:p w:rsidR="00FD2E5E" w:rsidRPr="00AC3283" w:rsidRDefault="00FD2E5E" w:rsidP="00FD2E5E">
      <w:pPr>
        <w:rPr>
          <w:rFonts w:ascii="Times-Roman" w:eastAsia="SimSun" w:hAnsi="Times-Roman" w:hint="eastAsia"/>
        </w:rPr>
      </w:pPr>
      <w:r w:rsidRPr="00AC3283">
        <w:rPr>
          <w:rFonts w:ascii="Times-Roman" w:eastAsia="SimSun" w:hAnsi="Times-Roman"/>
        </w:rPr>
        <w:t>The TB success rate shall be higher than 85% when PDSCH is scheduled with MCS defined for the selected CA bandwidth combination and with the downlink physical channel setup according to Annex C.3.1.</w:t>
      </w:r>
    </w:p>
    <w:p w:rsidR="00FD2E5E" w:rsidRPr="00AC3283" w:rsidRDefault="00FD2E5E" w:rsidP="00FD2E5E">
      <w:pPr>
        <w:rPr>
          <w:rFonts w:ascii="Times-Roman" w:eastAsia="SimSun" w:hAnsi="Times-Roman" w:hint="eastAsia"/>
        </w:rPr>
      </w:pPr>
      <w:r w:rsidRPr="00AC3283">
        <w:rPr>
          <w:rFonts w:ascii="Times-Roman" w:eastAsia="SimSun" w:hAnsi="Times-Roman"/>
        </w:rPr>
        <w:t>The TB success rate is defined as 100%*N</w:t>
      </w:r>
      <w:r w:rsidRPr="00AC3283">
        <w:rPr>
          <w:rFonts w:ascii="Times-Roman" w:eastAsia="SimSun" w:hAnsi="Times-Roman"/>
          <w:sz w:val="14"/>
          <w:szCs w:val="14"/>
        </w:rPr>
        <w:t>DL_correct_rx</w:t>
      </w:r>
      <w:r w:rsidRPr="00AC3283">
        <w:rPr>
          <w:rFonts w:ascii="Times-Roman" w:eastAsia="SimSun" w:hAnsi="Times-Roman"/>
          <w:sz w:val="14"/>
          <w:szCs w:val="14"/>
          <w:vertAlign w:val="subscript"/>
        </w:rPr>
        <w:t xml:space="preserve"> </w:t>
      </w:r>
      <w:r w:rsidRPr="00AC3283">
        <w:rPr>
          <w:rFonts w:ascii="Times-Roman" w:eastAsia="SimSun" w:hAnsi="Times-Roman"/>
        </w:rPr>
        <w:t>/ (N</w:t>
      </w:r>
      <w:r w:rsidRPr="00AC3283">
        <w:rPr>
          <w:rFonts w:ascii="Times-Roman" w:eastAsia="SimSun" w:hAnsi="Times-Roman"/>
          <w:sz w:val="14"/>
          <w:szCs w:val="14"/>
        </w:rPr>
        <w:t xml:space="preserve">DL_newtx </w:t>
      </w:r>
      <w:r w:rsidRPr="00AC3283">
        <w:rPr>
          <w:rFonts w:ascii="Times-Roman" w:eastAsia="SimSun" w:hAnsi="Times-Roman"/>
        </w:rPr>
        <w:t>+ N</w:t>
      </w:r>
      <w:r w:rsidRPr="00AC3283">
        <w:rPr>
          <w:rFonts w:ascii="Times-Roman" w:eastAsia="SimSun" w:hAnsi="Times-Roman"/>
          <w:sz w:val="14"/>
          <w:szCs w:val="14"/>
        </w:rPr>
        <w:t>DL_retx</w:t>
      </w:r>
      <w:r w:rsidRPr="00AC3283">
        <w:rPr>
          <w:rFonts w:ascii="Times-Roman" w:eastAsia="SimSun" w:hAnsi="Times-Roman"/>
        </w:rPr>
        <w:t>), where N</w:t>
      </w:r>
      <w:r w:rsidRPr="00AC3283">
        <w:rPr>
          <w:rFonts w:ascii="Times-Roman" w:eastAsia="SimSun" w:hAnsi="Times-Roman"/>
          <w:sz w:val="14"/>
          <w:szCs w:val="14"/>
        </w:rPr>
        <w:t xml:space="preserve">DL_newtx </w:t>
      </w:r>
      <w:r w:rsidRPr="00AC3283">
        <w:rPr>
          <w:rFonts w:ascii="Times-Roman" w:eastAsia="SimSun" w:hAnsi="Times-Roman"/>
        </w:rPr>
        <w:t>is the number of newly transmitted DL transport blocks, N</w:t>
      </w:r>
      <w:r w:rsidRPr="00AC3283">
        <w:rPr>
          <w:rFonts w:ascii="Times-Roman" w:eastAsia="SimSun" w:hAnsi="Times-Roman"/>
          <w:sz w:val="14"/>
          <w:szCs w:val="14"/>
        </w:rPr>
        <w:t xml:space="preserve">DL_retx </w:t>
      </w:r>
      <w:r w:rsidRPr="00AC3283">
        <w:rPr>
          <w:rFonts w:ascii="Times-Roman" w:eastAsia="SimSun" w:hAnsi="Times-Roman"/>
        </w:rPr>
        <w:t>is the number of retransmitted DL transport blocks, and N</w:t>
      </w:r>
      <w:r w:rsidRPr="00AC3283">
        <w:rPr>
          <w:rFonts w:ascii="Times-Roman" w:eastAsia="SimSun" w:hAnsi="Times-Roman"/>
          <w:sz w:val="14"/>
          <w:szCs w:val="14"/>
        </w:rPr>
        <w:t xml:space="preserve">DL_correct_rx </w:t>
      </w:r>
      <w:r w:rsidRPr="00AC3283">
        <w:rPr>
          <w:rFonts w:ascii="Times-Roman" w:eastAsia="SimSun" w:hAnsi="Times-Roman"/>
        </w:rPr>
        <w:t xml:space="preserve">is the number of correctly received DL transport blocks. </w:t>
      </w:r>
    </w:p>
    <w:p w:rsidR="00FD2E5E" w:rsidRPr="00AC3283" w:rsidRDefault="00FD2E5E" w:rsidP="00FD2E5E">
      <w:pPr>
        <w:rPr>
          <w:rFonts w:ascii="Times-Roman" w:eastAsia="SimSun" w:hAnsi="Times-Roman" w:hint="eastAsia"/>
        </w:rPr>
      </w:pPr>
      <w:r w:rsidRPr="00AC3283">
        <w:rPr>
          <w:rFonts w:ascii="Times-Roman" w:eastAsia="SimSun" w:hAnsi="Times-Roman"/>
        </w:rPr>
        <w:t>The test parameters are specified in Table 7.5A.1-1.</w:t>
      </w:r>
    </w:p>
    <w:p w:rsidR="00FD2E5E" w:rsidRDefault="00FD2E5E" w:rsidP="00FD2E5E">
      <w:pPr>
        <w:rPr>
          <w:ins w:id="1884" w:author="Endorsed CR_RAN4#92" w:date="2019-09-04T11:16:00Z"/>
          <w:rFonts w:eastAsia="SimSun"/>
          <w:lang w:val="en-US" w:eastAsia="zh-CN"/>
        </w:rPr>
      </w:pPr>
      <w:r w:rsidRPr="00AC3283">
        <w:rPr>
          <w:rFonts w:eastAsia="SimSun"/>
          <w:lang w:val="en-US" w:eastAsia="zh-CN"/>
        </w:rPr>
        <w:t>Unless otherwise stated, no user data is scheduled on slot #0</w:t>
      </w:r>
      <w:del w:id="1885" w:author="Endorsed CR_RAN4#92" w:date="2019-09-04T11:16:00Z">
        <w:r w:rsidRPr="00AC3283" w:rsidDel="0019007D">
          <w:rPr>
            <w:rFonts w:eastAsia="SimSun"/>
            <w:lang w:val="en-US" w:eastAsia="zh-CN"/>
          </w:rPr>
          <w:delText xml:space="preserve"> </w:delText>
        </w:r>
      </w:del>
      <w:ins w:id="1886" w:author="Endorsed CR_RAN4#92" w:date="2019-09-04T11:16:00Z">
        <w:r w:rsidR="0019007D" w:rsidRPr="00AC3283">
          <w:rPr>
            <w:rFonts w:eastAsia="SimSun" w:hint="eastAsia"/>
            <w:lang w:val="en-US" w:eastAsia="zh-CN"/>
          </w:rPr>
          <w:t xml:space="preserve">, </w:t>
        </w:r>
        <w:r w:rsidR="0019007D">
          <w:rPr>
            <w:rFonts w:eastAsia="SimSun"/>
            <w:lang w:val="en-US" w:eastAsia="zh-CN"/>
          </w:rPr>
          <w:t>4</w:t>
        </w:r>
        <w:r w:rsidR="0019007D" w:rsidRPr="00AC3283">
          <w:rPr>
            <w:rFonts w:eastAsia="SimSun" w:hint="eastAsia"/>
            <w:lang w:val="en-US" w:eastAsia="zh-CN"/>
          </w:rPr>
          <w:t xml:space="preserve">0 and </w:t>
        </w:r>
        <w:r w:rsidR="0019007D">
          <w:rPr>
            <w:rFonts w:eastAsia="SimSun"/>
            <w:lang w:val="en-US" w:eastAsia="zh-CN"/>
          </w:rPr>
          <w:t>4</w:t>
        </w:r>
        <w:r w:rsidR="0019007D" w:rsidRPr="00AC3283">
          <w:rPr>
            <w:rFonts w:eastAsia="SimSun" w:hint="eastAsia"/>
            <w:lang w:val="en-US" w:eastAsia="zh-CN"/>
          </w:rPr>
          <w:t>1</w:t>
        </w:r>
        <w:r w:rsidR="0019007D" w:rsidRPr="00AC3283">
          <w:rPr>
            <w:rFonts w:eastAsia="SimSun"/>
            <w:lang w:val="en-US" w:eastAsia="zh-CN"/>
          </w:rPr>
          <w:t xml:space="preserve"> within </w:t>
        </w:r>
        <w:r w:rsidR="0019007D" w:rsidRPr="00AC3283">
          <w:rPr>
            <w:rFonts w:eastAsia="SimSun" w:hint="eastAsia"/>
            <w:lang w:val="en-US" w:eastAsia="zh-CN"/>
          </w:rPr>
          <w:t>20</w:t>
        </w:r>
        <w:r w:rsidR="0019007D" w:rsidRPr="00AC3283">
          <w:rPr>
            <w:rFonts w:eastAsia="SimSun"/>
            <w:lang w:val="en-US" w:eastAsia="zh-CN"/>
          </w:rPr>
          <w:t xml:space="preserve"> ms</w:t>
        </w:r>
        <w:r w:rsidR="0019007D" w:rsidRPr="00AC3283">
          <w:rPr>
            <w:rFonts w:eastAsia="SimSun" w:hint="eastAsia"/>
            <w:lang w:val="en-US" w:eastAsia="zh-CN"/>
          </w:rPr>
          <w:t xml:space="preserve"> for SCS </w:t>
        </w:r>
        <w:r w:rsidR="0019007D">
          <w:rPr>
            <w:rFonts w:eastAsia="SimSun"/>
            <w:lang w:val="en-US" w:eastAsia="zh-CN"/>
          </w:rPr>
          <w:t>60</w:t>
        </w:r>
        <w:r w:rsidR="0019007D" w:rsidRPr="00AC3283">
          <w:rPr>
            <w:rFonts w:eastAsia="SimSun" w:hint="eastAsia"/>
            <w:lang w:val="en-US" w:eastAsia="zh-CN"/>
          </w:rPr>
          <w:t xml:space="preserve"> kHz</w:t>
        </w:r>
        <w:r w:rsidR="0019007D" w:rsidRPr="00AC3283">
          <w:rPr>
            <w:rFonts w:eastAsia="SimSun"/>
            <w:lang w:val="en-US" w:eastAsia="zh-CN"/>
          </w:rPr>
          <w:t>.</w:t>
        </w:r>
      </w:ins>
      <w:del w:id="1887" w:author="Endorsed CR_RAN4#92" w:date="2019-09-04T11:16:00Z">
        <w:r w:rsidRPr="00AC3283" w:rsidDel="0019007D">
          <w:rPr>
            <w:rFonts w:eastAsia="SimSun"/>
            <w:lang w:val="en-US" w:eastAsia="zh-CN"/>
          </w:rPr>
          <w:delText>within 10 ms.</w:delText>
        </w:r>
      </w:del>
    </w:p>
    <w:p w:rsidR="0019007D" w:rsidRPr="0019007D" w:rsidRDefault="0019007D" w:rsidP="00FD2E5E">
      <w:pPr>
        <w:rPr>
          <w:rFonts w:eastAsia="SimSun"/>
          <w:lang w:val="en-US" w:eastAsia="zh-CN"/>
        </w:rPr>
      </w:pPr>
      <w:ins w:id="1888" w:author="Endorsed CR_RAN4#92" w:date="2019-09-04T11:16:00Z">
        <w:r w:rsidRPr="00AC3283">
          <w:rPr>
            <w:rFonts w:eastAsia="SimSun"/>
            <w:lang w:val="en-US" w:eastAsia="zh-CN"/>
          </w:rPr>
          <w:t>Unless otherwise stated, no user data is scheduled on slot #0</w:t>
        </w:r>
        <w:r w:rsidRPr="00AC3283">
          <w:rPr>
            <w:rFonts w:eastAsia="SimSun" w:hint="eastAsia"/>
            <w:lang w:val="en-US" w:eastAsia="zh-CN"/>
          </w:rPr>
          <w:t xml:space="preserve">, </w:t>
        </w:r>
        <w:r>
          <w:rPr>
            <w:rFonts w:eastAsia="SimSun"/>
            <w:lang w:val="en-US" w:eastAsia="zh-CN"/>
          </w:rPr>
          <w:t>8</w:t>
        </w:r>
        <w:r w:rsidRPr="00AC3283">
          <w:rPr>
            <w:rFonts w:eastAsia="SimSun" w:hint="eastAsia"/>
            <w:lang w:val="en-US" w:eastAsia="zh-CN"/>
          </w:rPr>
          <w:t xml:space="preserve">0 and </w:t>
        </w:r>
        <w:r>
          <w:rPr>
            <w:rFonts w:eastAsia="SimSun"/>
            <w:lang w:val="en-US" w:eastAsia="zh-CN"/>
          </w:rPr>
          <w:t>8</w:t>
        </w:r>
        <w:r w:rsidRPr="00AC3283">
          <w:rPr>
            <w:rFonts w:eastAsia="SimSun" w:hint="eastAsia"/>
            <w:lang w:val="en-US" w:eastAsia="zh-CN"/>
          </w:rPr>
          <w:t>1</w:t>
        </w:r>
        <w:r w:rsidRPr="00AC3283">
          <w:rPr>
            <w:rFonts w:eastAsia="SimSun"/>
            <w:lang w:val="en-US" w:eastAsia="zh-CN"/>
          </w:rPr>
          <w:t xml:space="preserve"> within </w:t>
        </w:r>
        <w:r w:rsidRPr="00AC3283">
          <w:rPr>
            <w:rFonts w:eastAsia="SimSun" w:hint="eastAsia"/>
            <w:lang w:val="en-US" w:eastAsia="zh-CN"/>
          </w:rPr>
          <w:t>20</w:t>
        </w:r>
        <w:r w:rsidRPr="00AC3283">
          <w:rPr>
            <w:rFonts w:eastAsia="SimSun"/>
            <w:lang w:val="en-US" w:eastAsia="zh-CN"/>
          </w:rPr>
          <w:t xml:space="preserve"> ms</w:t>
        </w:r>
        <w:r w:rsidRPr="00AC3283">
          <w:rPr>
            <w:rFonts w:eastAsia="SimSun" w:hint="eastAsia"/>
            <w:lang w:val="en-US" w:eastAsia="zh-CN"/>
          </w:rPr>
          <w:t xml:space="preserve"> for SCS </w:t>
        </w:r>
        <w:r>
          <w:rPr>
            <w:rFonts w:eastAsia="SimSun"/>
            <w:lang w:val="en-US" w:eastAsia="zh-CN"/>
          </w:rPr>
          <w:t>120</w:t>
        </w:r>
        <w:r w:rsidRPr="00AC3283">
          <w:rPr>
            <w:rFonts w:eastAsia="SimSun" w:hint="eastAsia"/>
            <w:lang w:val="en-US" w:eastAsia="zh-CN"/>
          </w:rPr>
          <w:t xml:space="preserve"> kHz</w:t>
        </w:r>
        <w:r w:rsidRPr="00AC3283">
          <w:rPr>
            <w:rFonts w:eastAsia="SimSun"/>
            <w:lang w:val="en-US" w:eastAsia="zh-CN"/>
          </w:rPr>
          <w:t>.</w:t>
        </w:r>
      </w:ins>
    </w:p>
    <w:p w:rsidR="00FD2E5E" w:rsidRPr="00AC3283" w:rsidRDefault="00FD2E5E" w:rsidP="00FD2E5E">
      <w:pPr>
        <w:pStyle w:val="TH"/>
      </w:pPr>
      <w:r w:rsidRPr="00AC3283">
        <w:t>Table 7.5A.1-1</w:t>
      </w:r>
      <w:r w:rsidRPr="00AC3283">
        <w:rPr>
          <w:rFonts w:hint="eastAsia"/>
          <w:lang w:eastAsia="zh-CN"/>
        </w:rPr>
        <w:t>:</w:t>
      </w:r>
      <w:r w:rsidRPr="00AC3283">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701"/>
        <w:gridCol w:w="1866"/>
        <w:gridCol w:w="1085"/>
        <w:gridCol w:w="3208"/>
      </w:tblGrid>
      <w:tr w:rsidR="00FD2E5E" w:rsidRPr="00AC3283" w:rsidTr="00FD2E5E">
        <w:trPr>
          <w:jc w:val="center"/>
        </w:trPr>
        <w:tc>
          <w:tcPr>
            <w:tcW w:w="5338" w:type="dxa"/>
            <w:gridSpan w:val="3"/>
            <w:shd w:val="clear" w:color="auto" w:fill="auto"/>
          </w:tcPr>
          <w:p w:rsidR="00FD2E5E" w:rsidRPr="00AC3283" w:rsidRDefault="00FD2E5E" w:rsidP="00FD2E5E">
            <w:pPr>
              <w:pStyle w:val="TAH"/>
            </w:pPr>
            <w:r w:rsidRPr="00AC3283">
              <w:t>Parameter</w:t>
            </w:r>
          </w:p>
        </w:tc>
        <w:tc>
          <w:tcPr>
            <w:tcW w:w="1085" w:type="dxa"/>
            <w:shd w:val="clear" w:color="auto" w:fill="auto"/>
          </w:tcPr>
          <w:p w:rsidR="00FD2E5E" w:rsidRPr="00AC3283" w:rsidRDefault="00FD2E5E" w:rsidP="00FD2E5E">
            <w:pPr>
              <w:pStyle w:val="TAH"/>
            </w:pPr>
            <w:r w:rsidRPr="00AC3283">
              <w:t>Unit</w:t>
            </w:r>
          </w:p>
        </w:tc>
        <w:tc>
          <w:tcPr>
            <w:tcW w:w="3208" w:type="dxa"/>
            <w:shd w:val="clear" w:color="auto" w:fill="auto"/>
          </w:tcPr>
          <w:p w:rsidR="00FD2E5E" w:rsidRPr="00AC3283" w:rsidRDefault="00FD2E5E" w:rsidP="00FD2E5E">
            <w:pPr>
              <w:pStyle w:val="TAH"/>
            </w:pPr>
            <w:r w:rsidRPr="00AC3283">
              <w:t>Value</w:t>
            </w:r>
          </w:p>
        </w:tc>
      </w:tr>
      <w:tr w:rsidR="00FD2E5E" w:rsidRPr="00AC3283" w:rsidTr="00FD2E5E">
        <w:trPr>
          <w:jc w:val="center"/>
        </w:trPr>
        <w:tc>
          <w:tcPr>
            <w:tcW w:w="5338" w:type="dxa"/>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transmission scheme</w:t>
            </w:r>
          </w:p>
        </w:tc>
        <w:tc>
          <w:tcPr>
            <w:tcW w:w="1085"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Transmission scheme 1</w:t>
            </w:r>
          </w:p>
        </w:tc>
      </w:tr>
      <w:tr w:rsidR="00FD2E5E" w:rsidRPr="00AC3283" w:rsidTr="00FD2E5E">
        <w:trPr>
          <w:jc w:val="center"/>
        </w:trPr>
        <w:tc>
          <w:tcPr>
            <w:tcW w:w="5338" w:type="dxa"/>
            <w:gridSpan w:val="3"/>
            <w:shd w:val="clear" w:color="auto" w:fill="auto"/>
            <w:vAlign w:val="center"/>
          </w:tcPr>
          <w:p w:rsidR="00FD2E5E" w:rsidRPr="00AC3283" w:rsidRDefault="00FD2E5E" w:rsidP="00FD2E5E">
            <w:pPr>
              <w:pStyle w:val="TAL"/>
              <w:rPr>
                <w:rFonts w:eastAsia="SimSun"/>
                <w:lang w:eastAsia="ja-JP"/>
              </w:rPr>
            </w:pPr>
            <w:r w:rsidRPr="00AC3283">
              <w:rPr>
                <w:rFonts w:eastAsia="SimSun"/>
                <w:lang w:eastAsia="ja-JP"/>
              </w:rPr>
              <w:t xml:space="preserve">PTRS </w:t>
            </w:r>
            <w:r w:rsidRPr="00AC3283">
              <w:t>epre-Ratio</w:t>
            </w:r>
          </w:p>
        </w:tc>
        <w:tc>
          <w:tcPr>
            <w:tcW w:w="1085" w:type="dxa"/>
            <w:shd w:val="clear" w:color="auto" w:fill="auto"/>
            <w:vAlign w:val="center"/>
          </w:tcPr>
          <w:p w:rsidR="00FD2E5E" w:rsidRPr="00AC3283" w:rsidRDefault="00FD2E5E" w:rsidP="00FD2E5E">
            <w:pPr>
              <w:pStyle w:val="TAL"/>
              <w:rPr>
                <w:rFonts w:eastAsia="SimSun"/>
              </w:rPr>
            </w:pPr>
          </w:p>
        </w:tc>
        <w:tc>
          <w:tcPr>
            <w:tcW w:w="3208" w:type="dxa"/>
            <w:shd w:val="clear" w:color="auto" w:fill="auto"/>
            <w:vAlign w:val="center"/>
          </w:tcPr>
          <w:p w:rsidR="00FD2E5E" w:rsidRPr="00AC3283" w:rsidRDefault="00FD2E5E" w:rsidP="00FD2E5E">
            <w:pPr>
              <w:pStyle w:val="TAC"/>
            </w:pPr>
            <w:r w:rsidRPr="00AC3283">
              <w:rPr>
                <w:rFonts w:hint="eastAsia"/>
              </w:rPr>
              <w:t>0</w:t>
            </w:r>
          </w:p>
        </w:tc>
      </w:tr>
      <w:tr w:rsidR="00FD2E5E" w:rsidRPr="00AC3283" w:rsidTr="00FD2E5E">
        <w:trPr>
          <w:jc w:val="center"/>
        </w:trPr>
        <w:tc>
          <w:tcPr>
            <w:tcW w:w="5338" w:type="dxa"/>
            <w:gridSpan w:val="3"/>
            <w:shd w:val="clear" w:color="auto" w:fill="auto"/>
            <w:vAlign w:val="center"/>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rPr>
              <w:t>Channel bandwidth</w:t>
            </w:r>
          </w:p>
        </w:tc>
        <w:tc>
          <w:tcPr>
            <w:tcW w:w="108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MHz</w:t>
            </w:r>
          </w:p>
        </w:tc>
        <w:tc>
          <w:tcPr>
            <w:tcW w:w="3208"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Channel bandwidth from selected CA bandwidth combination</w:t>
            </w:r>
          </w:p>
        </w:tc>
      </w:tr>
      <w:tr w:rsidR="00FD2E5E" w:rsidRPr="00AC3283" w:rsidTr="00FD2E5E">
        <w:trPr>
          <w:jc w:val="center"/>
        </w:trPr>
        <w:tc>
          <w:tcPr>
            <w:tcW w:w="1771"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Common serving cell parameters</w:t>
            </w:r>
          </w:p>
        </w:tc>
        <w:tc>
          <w:tcPr>
            <w:tcW w:w="3567" w:type="dxa"/>
            <w:gridSpan w:val="2"/>
            <w:shd w:val="clear" w:color="auto" w:fill="auto"/>
            <w:vAlign w:val="center"/>
          </w:tcPr>
          <w:p w:rsidR="00FD2E5E" w:rsidRPr="00AC3283" w:rsidRDefault="00FD2E5E" w:rsidP="00FD2E5E">
            <w:pPr>
              <w:keepNext/>
              <w:keepLines/>
              <w:spacing w:after="0"/>
              <w:rPr>
                <w:rFonts w:eastAsia="SimSun"/>
              </w:rPr>
            </w:pPr>
            <w:r w:rsidRPr="00AC3283">
              <w:rPr>
                <w:rFonts w:ascii="Arial" w:eastAsia="SimSun" w:hAnsi="Arial"/>
                <w:sz w:val="18"/>
              </w:rPr>
              <w:t>Physical Cell ID</w:t>
            </w:r>
          </w:p>
        </w:tc>
        <w:tc>
          <w:tcPr>
            <w:tcW w:w="1085"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rPr>
              <w:t xml:space="preserve">SSB position in </w:t>
            </w:r>
            <w:r w:rsidRPr="00AC3283">
              <w:rPr>
                <w:rFonts w:ascii="Arial" w:eastAsia="SimSun" w:hAnsi="Arial"/>
                <w:sz w:val="18"/>
                <w:szCs w:val="22"/>
                <w:lang w:eastAsia="ja-JP"/>
              </w:rPr>
              <w:t>burst</w:t>
            </w:r>
          </w:p>
        </w:tc>
        <w:tc>
          <w:tcPr>
            <w:tcW w:w="1085"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First SSB in Slot #0</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SSB periodicity</w:t>
            </w:r>
          </w:p>
        </w:tc>
        <w:tc>
          <w:tcPr>
            <w:tcW w:w="108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ms</w:t>
            </w:r>
          </w:p>
        </w:tc>
        <w:tc>
          <w:tcPr>
            <w:tcW w:w="3208"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20</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rPr>
              <w:t>First DMRS position for Type A PDSCH mapping</w:t>
            </w:r>
          </w:p>
        </w:tc>
        <w:tc>
          <w:tcPr>
            <w:tcW w:w="1085"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rPr>
          <w:jc w:val="center"/>
        </w:trPr>
        <w:tc>
          <w:tcPr>
            <w:tcW w:w="5338" w:type="dxa"/>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Cross carrier scheduling</w:t>
            </w:r>
          </w:p>
        </w:tc>
        <w:tc>
          <w:tcPr>
            <w:tcW w:w="1085"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Not configured</w:t>
            </w:r>
          </w:p>
        </w:tc>
      </w:tr>
      <w:tr w:rsidR="00FD2E5E" w:rsidRPr="00AC3283" w:rsidTr="00FD2E5E">
        <w:trPr>
          <w:jc w:val="center"/>
        </w:trPr>
        <w:tc>
          <w:tcPr>
            <w:tcW w:w="5338" w:type="dxa"/>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Active DL BWP index</w:t>
            </w:r>
          </w:p>
        </w:tc>
        <w:tc>
          <w:tcPr>
            <w:tcW w:w="1085"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jc w:val="center"/>
        </w:trPr>
        <w:tc>
          <w:tcPr>
            <w:tcW w:w="1771"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Actual carrier configuration</w:t>
            </w:r>
          </w:p>
        </w:tc>
        <w:tc>
          <w:tcPr>
            <w:tcW w:w="3567"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Offset between Point A and the lowest usable subcarrier on this carrier (Note 3)</w:t>
            </w:r>
          </w:p>
        </w:tc>
        <w:tc>
          <w:tcPr>
            <w:tcW w:w="108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RBs</w:t>
            </w:r>
          </w:p>
        </w:tc>
        <w:tc>
          <w:tcPr>
            <w:tcW w:w="3208"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108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3208"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60 or 120</w:t>
            </w:r>
          </w:p>
        </w:tc>
      </w:tr>
      <w:tr w:rsidR="00FD2E5E" w:rsidRPr="00AC3283" w:rsidTr="00FD2E5E">
        <w:trPr>
          <w:jc w:val="center"/>
        </w:trPr>
        <w:tc>
          <w:tcPr>
            <w:tcW w:w="1771"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DL BWP configuration #1</w:t>
            </w:r>
          </w:p>
        </w:tc>
        <w:tc>
          <w:tcPr>
            <w:tcW w:w="3567"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RB Offset</w:t>
            </w:r>
          </w:p>
        </w:tc>
        <w:tc>
          <w:tcPr>
            <w:tcW w:w="1085"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contiguous PRB</w:t>
            </w:r>
          </w:p>
        </w:tc>
        <w:tc>
          <w:tcPr>
            <w:tcW w:w="1085"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Maximum transmission bandwidth configuration</w:t>
            </w:r>
            <w:r w:rsidRPr="00AC3283">
              <w:rPr>
                <w:rFonts w:ascii="Arial" w:eastAsia="SimSun" w:hAnsi="Arial" w:hint="eastAsia"/>
                <w:sz w:val="18"/>
                <w:lang w:eastAsia="zh-CN"/>
              </w:rPr>
              <w:t xml:space="preserve"> as specified in </w:t>
            </w:r>
            <w:r w:rsidRPr="00AC3283">
              <w:rPr>
                <w:rFonts w:ascii="Arial" w:eastAsia="SimSun" w:hAnsi="Arial"/>
                <w:sz w:val="18"/>
                <w:lang w:eastAsia="zh-CN"/>
              </w:rPr>
              <w:t xml:space="preserve">clause </w:t>
            </w:r>
            <w:r w:rsidRPr="00AC3283">
              <w:rPr>
                <w:rFonts w:ascii="Arial" w:eastAsia="SimSun" w:hAnsi="Arial"/>
                <w:sz w:val="18"/>
              </w:rPr>
              <w:t xml:space="preserve">5.3.2 of </w:t>
            </w:r>
            <w:r w:rsidRPr="00AC3283">
              <w:rPr>
                <w:rFonts w:ascii="Arial" w:eastAsia="SimSun" w:hAnsi="Arial" w:hint="eastAsia"/>
                <w:sz w:val="18"/>
                <w:lang w:eastAsia="zh-CN"/>
              </w:rPr>
              <w:t>TS</w:t>
            </w:r>
            <w:r w:rsidRPr="00AC3283">
              <w:rPr>
                <w:rFonts w:ascii="Arial" w:eastAsia="SimSun" w:hAnsi="Arial"/>
                <w:sz w:val="18"/>
                <w:lang w:eastAsia="zh-CN"/>
              </w:rPr>
              <w:t> </w:t>
            </w:r>
            <w:r w:rsidRPr="00AC3283">
              <w:rPr>
                <w:rFonts w:ascii="Arial" w:eastAsia="SimSun" w:hAnsi="Arial" w:hint="eastAsia"/>
                <w:sz w:val="18"/>
                <w:lang w:eastAsia="zh-CN"/>
              </w:rPr>
              <w:t>38.101-</w:t>
            </w:r>
            <w:r w:rsidRPr="00AC3283">
              <w:rPr>
                <w:rFonts w:ascii="Arial" w:eastAsia="SimSun" w:hAnsi="Arial"/>
                <w:sz w:val="18"/>
                <w:lang w:eastAsia="zh-CN"/>
              </w:rPr>
              <w:t>2</w:t>
            </w:r>
            <w:r w:rsidRPr="00AC3283">
              <w:rPr>
                <w:rFonts w:ascii="Arial" w:eastAsia="SimSun" w:hAnsi="Arial"/>
                <w:sz w:val="18"/>
              </w:rPr>
              <w:t xml:space="preserve"> [7] for tested channel bandwidth and subcarrier spacing</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1085"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3208"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60 or 120</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Cyclic prefix</w:t>
            </w:r>
          </w:p>
        </w:tc>
        <w:tc>
          <w:tcPr>
            <w:tcW w:w="1085" w:type="dxa"/>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Normal</w:t>
            </w:r>
          </w:p>
        </w:tc>
      </w:tr>
      <w:tr w:rsidR="00FD2E5E" w:rsidRPr="00AC3283" w:rsidTr="00FD2E5E">
        <w:trPr>
          <w:jc w:val="center"/>
        </w:trPr>
        <w:tc>
          <w:tcPr>
            <w:tcW w:w="1771" w:type="dxa"/>
            <w:vMerge w:val="restar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sz w:val="18"/>
              </w:rPr>
              <w:t>PDCCH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Each slot</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before="60" w:after="60"/>
              <w:jc w:val="center"/>
              <w:rPr>
                <w:rFonts w:ascii="Arial" w:eastAsia="SimSun" w:hAnsi="Arial"/>
                <w:sz w:val="18"/>
              </w:rPr>
            </w:pPr>
            <w:r w:rsidRPr="00AC3283">
              <w:rPr>
                <w:rFonts w:ascii="Arial" w:eastAsia="SimSun" w:hAnsi="Arial"/>
                <w:sz w:val="18"/>
              </w:rPr>
              <w:t>Symbols #0</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before="60" w:after="60"/>
              <w:jc w:val="center"/>
              <w:rPr>
                <w:rFonts w:ascii="Arial" w:eastAsia="SimSun" w:hAnsi="Arial"/>
                <w:sz w:val="18"/>
              </w:rPr>
            </w:pPr>
            <w:r w:rsidRPr="00AC3283">
              <w:rPr>
                <w:rFonts w:ascii="Arial" w:eastAsia="SimSun" w:hAnsi="Arial"/>
                <w:sz w:val="18"/>
              </w:rPr>
              <w:t>Table 7.5A.1-2</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1/8</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1-1</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TCI state #1</w:t>
            </w:r>
          </w:p>
        </w:tc>
      </w:tr>
      <w:tr w:rsidR="00FD2E5E" w:rsidRPr="00AC3283" w:rsidTr="00FD2E5E">
        <w:trPr>
          <w:jc w:val="center"/>
        </w:trPr>
        <w:tc>
          <w:tcPr>
            <w:tcW w:w="1771"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Type A</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Static</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WB</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0</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Config2</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Non-interleaved</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hAnsi="Arial" w:cs="Arial"/>
                <w:sz w:val="18"/>
                <w:szCs w:val="18"/>
              </w:rPr>
              <w:t>1</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hAnsi="Arial" w:cs="Arial"/>
                <w:sz w:val="18"/>
                <w:szCs w:val="18"/>
              </w:rPr>
              <w:t>13</w:t>
            </w:r>
          </w:p>
        </w:tc>
      </w:tr>
      <w:tr w:rsidR="00FD2E5E" w:rsidRPr="00AC3283" w:rsidTr="00FD2E5E">
        <w:trPr>
          <w:jc w:val="center"/>
        </w:trPr>
        <w:tc>
          <w:tcPr>
            <w:tcW w:w="1771" w:type="dxa"/>
            <w:vMerge w:val="restar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sz w:val="18"/>
              </w:rPr>
              <w:t>PDSCH DMRS configuration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Type 1</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{1000} for 1 Layer CCs</w:t>
            </w:r>
            <w:r w:rsidRPr="00AC3283">
              <w:rPr>
                <w:rFonts w:ascii="Arial" w:eastAsia="SimSun" w:hAnsi="Arial"/>
                <w:sz w:val="18"/>
              </w:rPr>
              <w:br/>
              <w:t>{1000, 1001} for 2 Layers CCs</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jc w:val="center"/>
        </w:trPr>
        <w:tc>
          <w:tcPr>
            <w:tcW w:w="1771" w:type="dxa"/>
            <w:vMerge w:val="restart"/>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PTRS configuration</w:t>
            </w:r>
          </w:p>
        </w:tc>
        <w:tc>
          <w:tcPr>
            <w:tcW w:w="3567" w:type="dxa"/>
            <w:gridSpan w:val="2"/>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Frequency density (</w:t>
            </w:r>
            <w:r w:rsidRPr="00AC3283">
              <w:rPr>
                <w:rFonts w:ascii="Arial" w:eastAsia="SimSun" w:hAnsi="Arial"/>
                <w:i/>
                <w:sz w:val="18"/>
              </w:rPr>
              <w:t>K</w:t>
            </w:r>
            <w:r w:rsidRPr="00AC3283">
              <w:rPr>
                <w:rFonts w:ascii="Arial" w:eastAsia="SimSun" w:hAnsi="Arial"/>
                <w:i/>
                <w:sz w:val="18"/>
                <w:vertAlign w:val="subscript"/>
              </w:rPr>
              <w:t>PT-RS</w:t>
            </w:r>
            <w:r w:rsidRPr="00AC3283">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rPr>
          <w:jc w:val="center"/>
        </w:trPr>
        <w:tc>
          <w:tcPr>
            <w:tcW w:w="1771" w:type="dxa"/>
            <w:vMerge/>
            <w:tcBorders>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567" w:type="dxa"/>
            <w:gridSpan w:val="2"/>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Time density (</w:t>
            </w:r>
            <w:r w:rsidRPr="00AC3283">
              <w:rPr>
                <w:rFonts w:ascii="Arial" w:eastAsia="SimSun" w:hAnsi="Arial"/>
                <w:i/>
                <w:sz w:val="18"/>
              </w:rPr>
              <w:t>L</w:t>
            </w:r>
            <w:r w:rsidRPr="00AC3283">
              <w:rPr>
                <w:rFonts w:ascii="Arial" w:eastAsia="SimSun" w:hAnsi="Arial"/>
                <w:i/>
                <w:sz w:val="18"/>
                <w:vertAlign w:val="subscript"/>
              </w:rPr>
              <w:t>PT-RS</w:t>
            </w:r>
            <w:r w:rsidRPr="00AC3283">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jc w:val="center"/>
        </w:trPr>
        <w:tc>
          <w:tcPr>
            <w:tcW w:w="1771"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for tracking</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3 for CSI-RS resource 1,2,3,4</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6 for CSI-RS resource 1 and 3</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10 for CSI-RS resource 2 and 4</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 for CSI-RS resource 1,2,3,4</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 CDM’ for CSI-RS resource 1,2,3,4</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 for CSI-RS resource 1,2,3,4</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60 kHz SCS: 80 for CSI-RS resource 1,2,3,4</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120 kHz SCS: 160 for CSI-RS resource 1,2,3,4</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60 kHz SCS:</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 for CSI-RS resource 1 and 2</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41 for CSI-RS resource 3 and 4</w:t>
            </w:r>
          </w:p>
          <w:p w:rsidR="00FD2E5E" w:rsidRPr="00AC3283" w:rsidRDefault="00FD2E5E" w:rsidP="00FD2E5E">
            <w:pPr>
              <w:keepNext/>
              <w:keepLines/>
              <w:spacing w:after="0"/>
              <w:jc w:val="center"/>
              <w:rPr>
                <w:rFonts w:ascii="Arial" w:eastAsia="SimSun" w:hAnsi="Arial"/>
                <w:sz w:val="18"/>
              </w:rPr>
            </w:pP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120 kHz SCS:</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80 for CSI-RS resource 1 and 2</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81 for CSI-RS resource 3 and 4</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Start PRB 0</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szCs w:val="18"/>
              </w:rPr>
              <w:t>Number of PRB = BWP size</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szCs w:val="18"/>
              </w:rPr>
              <w:t>TCI state #0</w:t>
            </w:r>
          </w:p>
        </w:tc>
      </w:tr>
      <w:tr w:rsidR="00FD2E5E" w:rsidRPr="00AC3283" w:rsidTr="00FD2E5E">
        <w:trPr>
          <w:jc w:val="center"/>
        </w:trPr>
        <w:tc>
          <w:tcPr>
            <w:tcW w:w="1771"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4</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13</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Same as number of transmit antenna</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rPr>
              <w:t>‘</w:t>
            </w:r>
            <w:r w:rsidRPr="00AC3283">
              <w:rPr>
                <w:rFonts w:ascii="Arial" w:eastAsia="SimSun" w:hAnsi="Arial" w:hint="eastAsia"/>
                <w:sz w:val="18"/>
              </w:rPr>
              <w:t>FD-CDM2</w:t>
            </w:r>
            <w:r w:rsidRPr="00AC3283">
              <w:rPr>
                <w:rFonts w:ascii="Arial" w:eastAsia="SimSun" w:hAnsi="Arial"/>
                <w:sz w:val="18"/>
              </w:rPr>
              <w:t>’</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60 kHz SCS: 80</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120 kHz SCS: 160 </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Start PRB 0</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Number of PRB = BWP size</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TCI state #</w:t>
            </w:r>
            <w:r w:rsidRPr="00AC3283">
              <w:rPr>
                <w:rFonts w:ascii="Arial" w:eastAsia="SimSun" w:hAnsi="Arial" w:hint="eastAsia"/>
                <w:sz w:val="18"/>
                <w:lang w:eastAsia="zh-CN"/>
              </w:rPr>
              <w:t>1</w:t>
            </w:r>
          </w:p>
        </w:tc>
      </w:tr>
      <w:tr w:rsidR="00FD2E5E" w:rsidRPr="00AC3283" w:rsidTr="00FD2E5E">
        <w:trPr>
          <w:jc w:val="center"/>
        </w:trPr>
        <w:tc>
          <w:tcPr>
            <w:tcW w:w="1771"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for CSI acquisition</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 xml:space="preserve">0 </w:t>
            </w:r>
            <w:r w:rsidRPr="00AC3283">
              <w:rPr>
                <w:rFonts w:ascii="Arial" w:eastAsia="SimSun" w:hAnsi="Arial"/>
                <w:sz w:val="18"/>
              </w:rPr>
              <w:t>= 0</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l</w:t>
            </w:r>
            <w:r w:rsidRPr="00AC3283">
              <w:rPr>
                <w:rFonts w:ascii="Arial" w:eastAsia="SimSun" w:hAnsi="Arial"/>
                <w:sz w:val="18"/>
                <w:vertAlign w:val="subscript"/>
              </w:rPr>
              <w:t>0</w:t>
            </w:r>
            <w:r w:rsidRPr="00AC3283">
              <w:rPr>
                <w:rFonts w:ascii="Arial" w:eastAsia="SimSun" w:hAnsi="Arial"/>
                <w:sz w:val="18"/>
              </w:rPr>
              <w:t xml:space="preserve"> = 12</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w:t>
            </w:r>
            <w:r w:rsidRPr="00AC3283">
              <w:rPr>
                <w:rFonts w:ascii="Arial" w:eastAsia="SimSun" w:hAnsi="Arial" w:hint="eastAsia"/>
                <w:sz w:val="18"/>
              </w:rPr>
              <w:t>FD-CDM2</w:t>
            </w:r>
            <w:r w:rsidRPr="00AC3283">
              <w:rPr>
                <w:rFonts w:ascii="Arial" w:eastAsia="SimSun" w:hAnsi="Arial"/>
                <w:sz w:val="18"/>
              </w:rPr>
              <w:t>’</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60 kHz SCS: 80</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120 kHz SCS: 160</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Start PRB 0</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Number of PRB = BWP size</w:t>
            </w:r>
          </w:p>
        </w:tc>
      </w:tr>
      <w:tr w:rsidR="00FD2E5E" w:rsidRPr="00AC3283" w:rsidTr="00FD2E5E">
        <w:trPr>
          <w:jc w:val="center"/>
        </w:trPr>
        <w:tc>
          <w:tcPr>
            <w:tcW w:w="1771"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 for beam refinement</w:t>
            </w: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szCs w:val="18"/>
              </w:rPr>
              <w:t>k</w:t>
            </w:r>
            <w:r w:rsidRPr="00AC3283">
              <w:rPr>
                <w:rFonts w:ascii="Arial" w:eastAsia="SimSun" w:hAnsi="Arial"/>
                <w:sz w:val="18"/>
                <w:szCs w:val="18"/>
                <w:vertAlign w:val="subscript"/>
              </w:rPr>
              <w:t>0</w:t>
            </w:r>
            <w:r w:rsidRPr="00AC3283">
              <w:rPr>
                <w:rFonts w:ascii="Arial" w:eastAsia="SimSun" w:hAnsi="Arial"/>
                <w:sz w:val="18"/>
                <w:szCs w:val="18"/>
              </w:rPr>
              <w:t>=0 for CSI-RS resource 1,2</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l</w:t>
            </w:r>
            <w:r w:rsidRPr="00AC3283">
              <w:rPr>
                <w:rFonts w:ascii="Arial" w:eastAsia="SimSun" w:hAnsi="Arial"/>
                <w:sz w:val="18"/>
                <w:szCs w:val="18"/>
                <w:vertAlign w:val="subscript"/>
              </w:rPr>
              <w:t>0</w:t>
            </w:r>
            <w:r w:rsidRPr="00AC3283">
              <w:rPr>
                <w:rFonts w:ascii="Arial" w:eastAsia="SimSun" w:hAnsi="Arial"/>
                <w:sz w:val="18"/>
                <w:szCs w:val="18"/>
              </w:rPr>
              <w:t xml:space="preserve"> = 8 for CSI-RS resource 1</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szCs w:val="18"/>
              </w:rPr>
              <w:t>l</w:t>
            </w:r>
            <w:r w:rsidRPr="00AC3283">
              <w:rPr>
                <w:rFonts w:ascii="Arial" w:eastAsia="SimSun" w:hAnsi="Arial"/>
                <w:sz w:val="18"/>
                <w:szCs w:val="18"/>
                <w:vertAlign w:val="subscript"/>
              </w:rPr>
              <w:t>0</w:t>
            </w:r>
            <w:r w:rsidRPr="00AC3283">
              <w:rPr>
                <w:rFonts w:ascii="Arial" w:eastAsia="SimSun" w:hAnsi="Arial"/>
                <w:sz w:val="18"/>
                <w:szCs w:val="18"/>
              </w:rPr>
              <w:t xml:space="preserve"> = 9 for CSI-RS resource 2</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szCs w:val="18"/>
              </w:rPr>
              <w:t>1 for CSI-RS resource 1,2</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szCs w:val="18"/>
              </w:rPr>
              <w:t>‘No CDM’ for CSI-RS resource 1,2</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szCs w:val="18"/>
              </w:rPr>
              <w:t>3 for CSI-RS resource 1,2</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60 kHz SCS: 80 for CSI-RS resource 1,2</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szCs w:val="18"/>
              </w:rPr>
              <w:t>120 kHz SCS: 160 for CSI-RS resource 1,2</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szCs w:val="18"/>
              </w:rPr>
              <w:t>0 for CSI-RS resource 1,2</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szCs w:val="18"/>
              </w:rPr>
              <w:t>ON</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35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TCI state #1</w:t>
            </w:r>
          </w:p>
        </w:tc>
      </w:tr>
      <w:tr w:rsidR="00FD2E5E" w:rsidRPr="00AC3283" w:rsidTr="00FD2E5E">
        <w:trPr>
          <w:jc w:val="center"/>
        </w:trPr>
        <w:tc>
          <w:tcPr>
            <w:tcW w:w="1771"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TCI state #0</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szCs w:val="18"/>
              </w:rPr>
              <w:t>SSB #0</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szCs w:val="18"/>
              </w:rPr>
              <w:t>Type C</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szCs w:val="18"/>
              </w:rPr>
              <w:t>SSB #0</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szCs w:val="18"/>
              </w:rPr>
              <w:t>Type D</w:t>
            </w:r>
          </w:p>
        </w:tc>
      </w:tr>
      <w:tr w:rsidR="00FD2E5E" w:rsidRPr="00AC3283" w:rsidTr="00FD2E5E">
        <w:trPr>
          <w:jc w:val="center"/>
        </w:trPr>
        <w:tc>
          <w:tcPr>
            <w:tcW w:w="1771" w:type="dxa"/>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TCI state #1</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szCs w:val="18"/>
              </w:rPr>
              <w:t>CSI-RS resource 1 from ‘CSI-RS for tracking’ configuration</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szCs w:val="18"/>
              </w:rPr>
              <w:t>Type A</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701" w:type="dxa"/>
            <w:vMerge w:val="restart"/>
            <w:tcBorders>
              <w:top w:val="single" w:sz="4" w:space="0" w:color="auto"/>
              <w:left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szCs w:val="18"/>
              </w:rPr>
              <w:t>CSI-RS resource 1 from ‘CSI-RS for tracking’ configuration</w:t>
            </w:r>
          </w:p>
        </w:tc>
      </w:tr>
      <w:tr w:rsidR="00FD2E5E" w:rsidRPr="00AC3283" w:rsidTr="00FD2E5E">
        <w:trPr>
          <w:jc w:val="center"/>
        </w:trPr>
        <w:tc>
          <w:tcPr>
            <w:tcW w:w="1771"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701" w:type="dxa"/>
            <w:vMerge/>
            <w:tcBorders>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szCs w:val="18"/>
              </w:rPr>
              <w:t>Type D</w:t>
            </w:r>
          </w:p>
        </w:tc>
      </w:tr>
      <w:tr w:rsidR="00FD2E5E" w:rsidRPr="00AC3283" w:rsidTr="00FD2E5E">
        <w:trPr>
          <w:trHeight w:val="58"/>
          <w:jc w:val="center"/>
        </w:trPr>
        <w:tc>
          <w:tcPr>
            <w:tcW w:w="5338"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trHeight w:val="58"/>
          <w:jc w:val="center"/>
        </w:trPr>
        <w:tc>
          <w:tcPr>
            <w:tcW w:w="5338"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hAnsi="Arial" w:cs="Arial"/>
                <w:sz w:val="18"/>
                <w:szCs w:val="18"/>
                <w:lang w:val="en-US"/>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hAnsi="Arial" w:cs="Arial"/>
                <w:sz w:val="18"/>
                <w:szCs w:val="18"/>
              </w:rPr>
              <w:t>10 for FR2.60-1 and 8 for FR2.120-1</w:t>
            </w:r>
          </w:p>
        </w:tc>
      </w:tr>
      <w:tr w:rsidR="00FD2E5E" w:rsidRPr="00AC3283" w:rsidTr="00FD2E5E">
        <w:trPr>
          <w:trHeight w:val="58"/>
          <w:jc w:val="center"/>
        </w:trPr>
        <w:tc>
          <w:tcPr>
            <w:tcW w:w="5338"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hAnsi="Arial" w:cs="Arial"/>
                <w:sz w:val="18"/>
                <w:szCs w:val="18"/>
                <w:lang w:val="en-US"/>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hAnsi="Arial" w:cs="Arial"/>
                <w:sz w:val="18"/>
                <w:szCs w:val="18"/>
              </w:rPr>
              <w:t>Specific to each UL-DL pattern</w:t>
            </w:r>
          </w:p>
        </w:tc>
      </w:tr>
      <w:tr w:rsidR="00FD2E5E" w:rsidRPr="00AC3283" w:rsidTr="00FD2E5E">
        <w:trPr>
          <w:trHeight w:val="58"/>
          <w:jc w:val="center"/>
        </w:trPr>
        <w:tc>
          <w:tcPr>
            <w:tcW w:w="5338"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r>
      <w:tr w:rsidR="00FD2E5E" w:rsidRPr="00AC3283" w:rsidTr="00FD2E5E">
        <w:trPr>
          <w:trHeight w:val="58"/>
          <w:jc w:val="center"/>
        </w:trPr>
        <w:tc>
          <w:tcPr>
            <w:tcW w:w="5338"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Multiplexed</w:t>
            </w:r>
          </w:p>
        </w:tc>
      </w:tr>
      <w:tr w:rsidR="00FD2E5E" w:rsidRPr="00AC3283" w:rsidTr="00FD2E5E">
        <w:trPr>
          <w:trHeight w:val="58"/>
          <w:jc w:val="center"/>
        </w:trPr>
        <w:tc>
          <w:tcPr>
            <w:tcW w:w="5338"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{0,2,3,1}</w:t>
            </w:r>
          </w:p>
        </w:tc>
      </w:tr>
      <w:tr w:rsidR="00FD2E5E" w:rsidRPr="00AC3283" w:rsidTr="00FD2E5E">
        <w:trPr>
          <w:trHeight w:val="58"/>
          <w:jc w:val="center"/>
        </w:trPr>
        <w:tc>
          <w:tcPr>
            <w:tcW w:w="5338"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hAnsi="Arial" w:cs="Arial"/>
                <w:sz w:val="18"/>
                <w:szCs w:val="18"/>
                <w:lang w:val="en-US"/>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pStyle w:val="TAL"/>
              <w:jc w:val="center"/>
              <w:rPr>
                <w:rFonts w:cs="Arial"/>
                <w:szCs w:val="18"/>
              </w:rPr>
            </w:pPr>
            <w:r w:rsidRPr="00AC3283">
              <w:rPr>
                <w:rFonts w:cs="Arial"/>
                <w:szCs w:val="18"/>
              </w:rPr>
              <w:t>60 kHz SCS: FR2.60-1</w:t>
            </w:r>
          </w:p>
          <w:p w:rsidR="00FD2E5E" w:rsidRPr="00AC3283" w:rsidRDefault="00FD2E5E" w:rsidP="00FD2E5E">
            <w:pPr>
              <w:keepNext/>
              <w:keepLines/>
              <w:spacing w:after="0"/>
              <w:jc w:val="center"/>
              <w:rPr>
                <w:rFonts w:ascii="Arial" w:eastAsia="SimSun" w:hAnsi="Arial" w:cs="Arial"/>
                <w:sz w:val="18"/>
                <w:szCs w:val="18"/>
              </w:rPr>
            </w:pPr>
            <w:r w:rsidRPr="00AC3283">
              <w:rPr>
                <w:rFonts w:ascii="Arial" w:hAnsi="Arial" w:cs="Arial"/>
                <w:sz w:val="18"/>
                <w:szCs w:val="18"/>
              </w:rPr>
              <w:t>120 kHz SCS: FR2.120-1</w:t>
            </w:r>
          </w:p>
        </w:tc>
      </w:tr>
      <w:tr w:rsidR="00FD2E5E" w:rsidRPr="00AC3283" w:rsidTr="00FD2E5E">
        <w:trPr>
          <w:trHeight w:val="58"/>
          <w:jc w:val="center"/>
        </w:trPr>
        <w:tc>
          <w:tcPr>
            <w:tcW w:w="5338"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sz w:val="18"/>
              </w:rPr>
              <w:t>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SP Type I, Random per slot with PRB bundling granularity</w:t>
            </w:r>
          </w:p>
        </w:tc>
      </w:tr>
      <w:tr w:rsidR="00FD2E5E" w:rsidRPr="00AC3283" w:rsidTr="00FD2E5E">
        <w:trPr>
          <w:trHeight w:val="58"/>
          <w:jc w:val="center"/>
        </w:trPr>
        <w:tc>
          <w:tcPr>
            <w:tcW w:w="5338"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cs="Arial"/>
                <w:sz w:val="18"/>
              </w:rPr>
              <w:t xml:space="preserve">Symbols for </w:t>
            </w:r>
            <w:r w:rsidRPr="00AC3283">
              <w:rPr>
                <w:rFonts w:ascii="Arial" w:eastAsia="SimSun" w:hAnsi="Arial"/>
                <w:snapToGrid w:val="0"/>
                <w:sz w:val="18"/>
              </w:rPr>
              <w:t>all unused R</w:t>
            </w:r>
            <w:ins w:id="1889" w:author="Changes from editor" w:date="2019-09-04T18:14:00Z">
              <w:r w:rsidR="00DE6EB4">
                <w:rPr>
                  <w:rFonts w:ascii="Arial" w:eastAsia="SimSun" w:hAnsi="Arial" w:hint="eastAsia"/>
                  <w:snapToGrid w:val="0"/>
                  <w:sz w:val="18"/>
                  <w:lang w:eastAsia="zh-CN"/>
                </w:rPr>
                <w:t>Es</w:t>
              </w:r>
            </w:ins>
            <w:del w:id="1890" w:author="Changes from editor" w:date="2019-09-04T18:13:00Z">
              <w:r w:rsidRPr="00AC3283" w:rsidDel="00DE6EB4">
                <w:rPr>
                  <w:rFonts w:ascii="Arial" w:eastAsia="SimSun" w:hAnsi="Arial"/>
                  <w:snapToGrid w:val="0"/>
                  <w:sz w:val="18"/>
                </w:rPr>
                <w:delText>es</w:delText>
              </w:r>
            </w:del>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OCNG Annex A.5</w:t>
            </w:r>
          </w:p>
        </w:tc>
      </w:tr>
      <w:tr w:rsidR="00FD2E5E" w:rsidRPr="00AC3283" w:rsidTr="00FD2E5E">
        <w:trPr>
          <w:trHeight w:val="58"/>
          <w:jc w:val="center"/>
        </w:trPr>
        <w:tc>
          <w:tcPr>
            <w:tcW w:w="5338" w:type="dxa"/>
            <w:gridSpan w:val="3"/>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Static propagation condition</w:t>
            </w: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 external noise sources are applied</w:t>
            </w:r>
          </w:p>
        </w:tc>
      </w:tr>
      <w:tr w:rsidR="00FD2E5E" w:rsidRPr="00AC3283" w:rsidTr="00FD2E5E">
        <w:trPr>
          <w:trHeight w:val="58"/>
          <w:jc w:val="center"/>
        </w:trPr>
        <w:tc>
          <w:tcPr>
            <w:tcW w:w="1771" w:type="dxa"/>
            <w:vMerge w:val="restart"/>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Antenna configuration</w:t>
            </w:r>
          </w:p>
        </w:tc>
        <w:tc>
          <w:tcPr>
            <w:tcW w:w="3567" w:type="dxa"/>
            <w:gridSpan w:val="2"/>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1x2 or 1x4</w:t>
            </w:r>
          </w:p>
        </w:tc>
      </w:tr>
      <w:tr w:rsidR="00FD2E5E" w:rsidRPr="00AC3283" w:rsidTr="00FD2E5E">
        <w:trPr>
          <w:trHeight w:val="58"/>
          <w:jc w:val="center"/>
        </w:trPr>
        <w:tc>
          <w:tcPr>
            <w:tcW w:w="1771" w:type="dxa"/>
            <w:vMerge/>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p>
        </w:tc>
        <w:tc>
          <w:tcPr>
            <w:tcW w:w="3567" w:type="dxa"/>
            <w:gridSpan w:val="2"/>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2x2 or 2x4</w:t>
            </w:r>
          </w:p>
        </w:tc>
      </w:tr>
      <w:tr w:rsidR="00FD2E5E" w:rsidRPr="00AC3283" w:rsidTr="00FD2E5E">
        <w:trPr>
          <w:trHeight w:val="58"/>
          <w:jc w:val="center"/>
        </w:trPr>
        <w:tc>
          <w:tcPr>
            <w:tcW w:w="9631" w:type="dxa"/>
            <w:gridSpan w:val="5"/>
            <w:tcBorders>
              <w:right w:val="single" w:sz="4" w:space="0" w:color="auto"/>
            </w:tcBorders>
            <w:shd w:val="clear" w:color="auto" w:fill="auto"/>
          </w:tcPr>
          <w:p w:rsidR="00FD2E5E" w:rsidRPr="00AC3283" w:rsidRDefault="00FD2E5E" w:rsidP="00FD2E5E">
            <w:pPr>
              <w:pStyle w:val="TAN"/>
            </w:pPr>
            <w:r w:rsidRPr="00AC3283">
              <w:t>Note 1:</w:t>
            </w:r>
            <w:r w:rsidRPr="00AC3283">
              <w:rPr>
                <w:lang w:eastAsia="zh-CN"/>
              </w:rPr>
              <w:tab/>
            </w:r>
            <w:r w:rsidRPr="00AC3283">
              <w:t>PDSCH is scheduled only on full DL slots not containing SSB or TRS.</w:t>
            </w:r>
          </w:p>
          <w:p w:rsidR="00FD2E5E" w:rsidRPr="00AC3283" w:rsidRDefault="00FD2E5E" w:rsidP="00FD2E5E">
            <w:pPr>
              <w:pStyle w:val="TAN"/>
            </w:pPr>
            <w:r w:rsidRPr="00AC3283">
              <w:t>Note 2:</w:t>
            </w:r>
            <w:r w:rsidRPr="00AC3283">
              <w:rPr>
                <w:lang w:eastAsia="zh-CN"/>
              </w:rPr>
              <w:tab/>
            </w:r>
            <w:r w:rsidRPr="00AC3283">
              <w:t>UE assumes that the TCI state for the PDSCH is identical to the TCI state applied for the PDCCH transmission.</w:t>
            </w:r>
          </w:p>
          <w:p w:rsidR="00FD2E5E" w:rsidRPr="00AC3283" w:rsidRDefault="00FD2E5E" w:rsidP="00FD2E5E">
            <w:pPr>
              <w:pStyle w:val="TAN"/>
            </w:pPr>
            <w:r w:rsidRPr="00AC3283">
              <w:t>Note 3:</w:t>
            </w:r>
            <w:r w:rsidRPr="00AC3283">
              <w:rPr>
                <w:lang w:eastAsia="zh-CN"/>
              </w:rPr>
              <w:tab/>
            </w:r>
            <w:r w:rsidRPr="00AC3283">
              <w:t>Point A coincides with minimum guard band as specified in Table 5.3.3-1 from TS 38.101-2 [7] for tested channel bandwidth and subcarrier spacing.</w:t>
            </w:r>
          </w:p>
        </w:tc>
      </w:tr>
    </w:tbl>
    <w:p w:rsidR="00FD2E5E" w:rsidRPr="00AC3283" w:rsidRDefault="00FD2E5E" w:rsidP="00FD2E5E">
      <w:pPr>
        <w:rPr>
          <w:rFonts w:eastAsia="SimSun"/>
          <w:lang w:val="en-US"/>
        </w:rPr>
      </w:pPr>
    </w:p>
    <w:p w:rsidR="00FD2E5E" w:rsidRPr="00AC3283" w:rsidRDefault="00FD2E5E" w:rsidP="00FD2E5E">
      <w:pPr>
        <w:pStyle w:val="TH"/>
      </w:pPr>
      <w:r w:rsidRPr="00AC3283">
        <w:t>Table 7.5A.1-2: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FD2E5E" w:rsidRPr="00AC3283" w:rsidTr="00FD2E5E">
        <w:trPr>
          <w:jc w:val="center"/>
        </w:trPr>
        <w:tc>
          <w:tcPr>
            <w:tcW w:w="1060" w:type="dxa"/>
            <w:tcBorders>
              <w:bottom w:val="single" w:sz="4" w:space="0" w:color="auto"/>
            </w:tcBorders>
            <w:shd w:val="clear" w:color="auto" w:fill="auto"/>
            <w:tcMar>
              <w:top w:w="15" w:type="dxa"/>
              <w:left w:w="81" w:type="dxa"/>
              <w:bottom w:w="0" w:type="dxa"/>
              <w:right w:w="81" w:type="dxa"/>
            </w:tcMar>
            <w:hideMark/>
          </w:tcPr>
          <w:p w:rsidR="00FD2E5E" w:rsidRPr="00AC3283" w:rsidRDefault="00FD2E5E" w:rsidP="00FD2E5E">
            <w:pPr>
              <w:pStyle w:val="TAH"/>
              <w:rPr>
                <w:rFonts w:eastAsia="Yu Mincho"/>
              </w:rPr>
            </w:pPr>
            <w:r w:rsidRPr="00AC3283">
              <w:rPr>
                <w:rFonts w:eastAsia="Yu Mincho"/>
              </w:rPr>
              <w:t>SCS (kHz)</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H"/>
              <w:rPr>
                <w:rFonts w:eastAsia="Yu Mincho"/>
              </w:rPr>
            </w:pPr>
            <w:r w:rsidRPr="00AC3283">
              <w:rPr>
                <w:rFonts w:eastAsia="Yu Mincho"/>
              </w:rPr>
              <w:t>50 MHz</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H"/>
              <w:rPr>
                <w:rFonts w:eastAsia="Yu Mincho"/>
              </w:rPr>
            </w:pPr>
            <w:r w:rsidRPr="00AC3283">
              <w:rPr>
                <w:rFonts w:eastAsia="Yu Mincho"/>
              </w:rPr>
              <w:t>100 MHz</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H"/>
              <w:rPr>
                <w:rFonts w:eastAsia="Yu Mincho"/>
              </w:rPr>
            </w:pPr>
            <w:r w:rsidRPr="00AC3283">
              <w:rPr>
                <w:rFonts w:eastAsia="Yu Mincho"/>
              </w:rPr>
              <w:t>200 MHz</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H"/>
              <w:rPr>
                <w:rFonts w:eastAsia="Yu Mincho"/>
              </w:rPr>
            </w:pPr>
            <w:r w:rsidRPr="00AC3283">
              <w:rPr>
                <w:rFonts w:eastAsia="Yu Mincho"/>
              </w:rPr>
              <w:t>400 MHz</w:t>
            </w:r>
          </w:p>
        </w:tc>
      </w:tr>
      <w:tr w:rsidR="00FD2E5E" w:rsidRPr="00AC3283" w:rsidTr="00FD2E5E">
        <w:trPr>
          <w:jc w:val="center"/>
        </w:trPr>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60</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66</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132</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264</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N.A</w:t>
            </w:r>
          </w:p>
        </w:tc>
      </w:tr>
      <w:tr w:rsidR="00FD2E5E" w:rsidRPr="00AC3283" w:rsidTr="00FD2E5E">
        <w:trPr>
          <w:jc w:val="center"/>
        </w:trPr>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120</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30</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66</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132</w:t>
            </w:r>
          </w:p>
        </w:tc>
        <w:tc>
          <w:tcPr>
            <w:tcW w:w="1060" w:type="dxa"/>
            <w:shd w:val="clear" w:color="auto" w:fill="auto"/>
            <w:tcMar>
              <w:top w:w="15" w:type="dxa"/>
              <w:left w:w="81" w:type="dxa"/>
              <w:bottom w:w="0" w:type="dxa"/>
              <w:right w:w="81" w:type="dxa"/>
            </w:tcMar>
            <w:hideMark/>
          </w:tcPr>
          <w:p w:rsidR="00FD2E5E" w:rsidRPr="00AC3283" w:rsidRDefault="00FD2E5E" w:rsidP="00FD2E5E">
            <w:pPr>
              <w:pStyle w:val="TAC"/>
              <w:rPr>
                <w:rFonts w:eastAsia="Yu Mincho"/>
              </w:rPr>
            </w:pPr>
            <w:r w:rsidRPr="00AC3283">
              <w:rPr>
                <w:rFonts w:eastAsia="Yu Mincho"/>
              </w:rPr>
              <w:t>264</w:t>
            </w:r>
          </w:p>
        </w:tc>
      </w:tr>
    </w:tbl>
    <w:p w:rsidR="00FD2E5E" w:rsidRPr="00AC3283" w:rsidRDefault="00FD2E5E" w:rsidP="00FD2E5E">
      <w:pPr>
        <w:rPr>
          <w:rFonts w:eastAsia="SimSun"/>
          <w:lang w:val="en-US"/>
        </w:rPr>
      </w:pPr>
    </w:p>
    <w:p w:rsidR="00FD2E5E" w:rsidRPr="00AC3283" w:rsidRDefault="00FD2E5E" w:rsidP="00FD2E5E">
      <w:pPr>
        <w:pStyle w:val="TH"/>
      </w:pPr>
      <w:r w:rsidRPr="00AC3283">
        <w:t>Table 7.5A.1-3</w:t>
      </w:r>
      <w:r w:rsidRPr="00AC3283">
        <w:rPr>
          <w:rFonts w:hint="eastAsia"/>
          <w:lang w:eastAsia="zh-CN"/>
        </w:rPr>
        <w:t>:</w:t>
      </w:r>
      <w:r w:rsidRPr="00AC3283">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FD2E5E" w:rsidRPr="00AC3283" w:rsidTr="00FD2E5E">
        <w:trPr>
          <w:jc w:val="center"/>
        </w:trPr>
        <w:tc>
          <w:tcPr>
            <w:tcW w:w="2034" w:type="dxa"/>
            <w:shd w:val="clear" w:color="auto" w:fill="auto"/>
          </w:tcPr>
          <w:p w:rsidR="00FD2E5E" w:rsidRPr="00AC3283" w:rsidRDefault="00FD2E5E" w:rsidP="00FD2E5E">
            <w:pPr>
              <w:keepNext/>
              <w:keepLines/>
              <w:spacing w:after="0"/>
              <w:jc w:val="center"/>
              <w:rPr>
                <w:rFonts w:ascii="Arial" w:eastAsia="SimSun" w:hAnsi="Arial"/>
                <w:b/>
                <w:sz w:val="18"/>
                <w:lang w:val="en-US"/>
              </w:rPr>
            </w:pPr>
            <w:r w:rsidRPr="00AC3283">
              <w:rPr>
                <w:rFonts w:ascii="Arial" w:eastAsia="SimSun" w:hAnsi="Arial"/>
                <w:b/>
                <w:sz w:val="18"/>
                <w:lang w:val="en-US"/>
              </w:rPr>
              <w:t>Maximum number of PDSCH MIMO layers</w:t>
            </w:r>
          </w:p>
        </w:tc>
        <w:tc>
          <w:tcPr>
            <w:tcW w:w="1838" w:type="dxa"/>
            <w:shd w:val="clear" w:color="auto" w:fill="auto"/>
          </w:tcPr>
          <w:p w:rsidR="00FD2E5E" w:rsidRPr="00AC3283" w:rsidRDefault="00FD2E5E" w:rsidP="00FD2E5E">
            <w:pPr>
              <w:keepNext/>
              <w:keepLines/>
              <w:spacing w:after="0"/>
              <w:jc w:val="center"/>
              <w:rPr>
                <w:rFonts w:ascii="Arial" w:eastAsia="SimSun" w:hAnsi="Arial"/>
                <w:b/>
                <w:sz w:val="18"/>
                <w:lang w:val="en-US"/>
              </w:rPr>
            </w:pPr>
            <w:r w:rsidRPr="00AC3283">
              <w:rPr>
                <w:rFonts w:ascii="Arial" w:eastAsia="SimSun" w:hAnsi="Arial"/>
                <w:b/>
                <w:sz w:val="18"/>
                <w:lang w:val="en-US"/>
              </w:rPr>
              <w:t>Maximum modulation format</w:t>
            </w:r>
          </w:p>
        </w:tc>
        <w:tc>
          <w:tcPr>
            <w:tcW w:w="1055" w:type="dxa"/>
            <w:shd w:val="clear" w:color="auto" w:fill="auto"/>
          </w:tcPr>
          <w:p w:rsidR="00FD2E5E" w:rsidRPr="00AC3283" w:rsidRDefault="00FD2E5E" w:rsidP="00FD2E5E">
            <w:pPr>
              <w:keepNext/>
              <w:keepLines/>
              <w:spacing w:after="0"/>
              <w:jc w:val="center"/>
              <w:rPr>
                <w:rFonts w:ascii="Arial" w:eastAsia="SimSun" w:hAnsi="Arial"/>
                <w:b/>
                <w:sz w:val="18"/>
                <w:lang w:val="en-US"/>
              </w:rPr>
            </w:pPr>
            <w:r w:rsidRPr="00AC3283">
              <w:rPr>
                <w:rFonts w:ascii="Arial" w:eastAsia="SimSun" w:hAnsi="Arial"/>
                <w:b/>
                <w:sz w:val="18"/>
                <w:lang w:val="en-US"/>
              </w:rPr>
              <w:t>Scaling factor</w:t>
            </w:r>
          </w:p>
        </w:tc>
        <w:tc>
          <w:tcPr>
            <w:tcW w:w="1408" w:type="dxa"/>
            <w:shd w:val="clear" w:color="auto" w:fill="auto"/>
          </w:tcPr>
          <w:p w:rsidR="00FD2E5E" w:rsidRPr="00AC3283" w:rsidRDefault="00FD2E5E" w:rsidP="00FD2E5E">
            <w:pPr>
              <w:keepNext/>
              <w:keepLines/>
              <w:spacing w:after="0"/>
              <w:jc w:val="center"/>
              <w:rPr>
                <w:rFonts w:ascii="Arial" w:eastAsia="SimSun" w:hAnsi="Arial"/>
                <w:b/>
                <w:sz w:val="18"/>
                <w:lang w:val="en-US"/>
              </w:rPr>
            </w:pPr>
            <w:r w:rsidRPr="00AC3283">
              <w:rPr>
                <w:rFonts w:ascii="Arial" w:eastAsia="SimSun" w:hAnsi="Arial"/>
                <w:b/>
                <w:sz w:val="18"/>
                <w:lang w:val="en-US"/>
              </w:rPr>
              <w:t>MCS</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27</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23</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22</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14</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27</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23</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22</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14</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9</w:t>
            </w:r>
          </w:p>
        </w:tc>
      </w:tr>
      <w:tr w:rsidR="00FD2E5E" w:rsidRPr="00AC3283" w:rsidTr="00FD2E5E">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7.5A.1-4: SNR required to achieve 85% of peak throughput under AWGN conditions</w:t>
      </w:r>
    </w:p>
    <w:tbl>
      <w:tblPr>
        <w:tblStyle w:val="TableGrid"/>
        <w:tblW w:w="0" w:type="auto"/>
        <w:jc w:val="center"/>
        <w:tblLook w:val="04A0" w:firstRow="1" w:lastRow="0" w:firstColumn="1" w:lastColumn="0" w:noHBand="0" w:noVBand="1"/>
      </w:tblPr>
      <w:tblGrid>
        <w:gridCol w:w="1705"/>
        <w:gridCol w:w="1890"/>
        <w:gridCol w:w="1890"/>
      </w:tblGrid>
      <w:tr w:rsidR="00FD2E5E" w:rsidRPr="00AC3283" w:rsidTr="00FD2E5E">
        <w:trPr>
          <w:trHeight w:val="464"/>
          <w:jc w:val="center"/>
        </w:trPr>
        <w:tc>
          <w:tcPr>
            <w:tcW w:w="1705" w:type="dxa"/>
            <w:vAlign w:val="center"/>
          </w:tcPr>
          <w:p w:rsidR="00FD2E5E" w:rsidRPr="00AC3283" w:rsidRDefault="00FD2E5E" w:rsidP="00FD2E5E">
            <w:pPr>
              <w:pStyle w:val="TAH"/>
              <w:rPr>
                <w:rFonts w:cs="Times New Roman"/>
                <w:sz w:val="20"/>
                <w:szCs w:val="20"/>
                <w:lang w:eastAsia="zh-CN"/>
              </w:rPr>
            </w:pPr>
            <w:r w:rsidRPr="00AC3283">
              <w:rPr>
                <w:lang w:eastAsia="zh-CN"/>
              </w:rPr>
              <w:t>MCS Index (Note 1)</w:t>
            </w:r>
          </w:p>
        </w:tc>
        <w:tc>
          <w:tcPr>
            <w:tcW w:w="1890" w:type="dxa"/>
            <w:vAlign w:val="center"/>
          </w:tcPr>
          <w:p w:rsidR="00FD2E5E" w:rsidRPr="00AC3283" w:rsidRDefault="00FD2E5E" w:rsidP="00FD2E5E">
            <w:pPr>
              <w:pStyle w:val="TAH"/>
              <w:rPr>
                <w:rFonts w:cs="Times New Roman"/>
                <w:sz w:val="20"/>
                <w:szCs w:val="20"/>
                <w:lang w:eastAsia="zh-CN"/>
              </w:rPr>
            </w:pPr>
            <w:r w:rsidRPr="00AC3283">
              <w:rPr>
                <w:lang w:eastAsia="zh-CN"/>
              </w:rPr>
              <w:t>SNR</w:t>
            </w:r>
            <w:r w:rsidRPr="00AC3283">
              <w:rPr>
                <w:vertAlign w:val="subscript"/>
                <w:lang w:eastAsia="zh-CN"/>
              </w:rPr>
              <w:t>BB</w:t>
            </w:r>
            <w:r w:rsidRPr="00AC3283">
              <w:rPr>
                <w:lang w:eastAsia="zh-CN"/>
              </w:rPr>
              <w:t>(dB) for maximum number of PDSCH MIMO Layers = 1</w:t>
            </w:r>
          </w:p>
        </w:tc>
        <w:tc>
          <w:tcPr>
            <w:tcW w:w="1890" w:type="dxa"/>
            <w:vAlign w:val="center"/>
          </w:tcPr>
          <w:p w:rsidR="00FD2E5E" w:rsidRPr="00AC3283" w:rsidRDefault="00FD2E5E" w:rsidP="00FD2E5E">
            <w:pPr>
              <w:pStyle w:val="TAH"/>
              <w:rPr>
                <w:rFonts w:cs="Times New Roman"/>
                <w:sz w:val="20"/>
                <w:szCs w:val="20"/>
                <w:lang w:eastAsia="zh-CN"/>
              </w:rPr>
            </w:pPr>
            <w:r w:rsidRPr="00AC3283">
              <w:rPr>
                <w:lang w:eastAsia="zh-CN"/>
              </w:rPr>
              <w:t>SNR</w:t>
            </w:r>
            <w:r w:rsidRPr="00AC3283">
              <w:rPr>
                <w:vertAlign w:val="subscript"/>
                <w:lang w:eastAsia="zh-CN"/>
              </w:rPr>
              <w:t>BB</w:t>
            </w:r>
            <w:r w:rsidRPr="00AC3283">
              <w:rPr>
                <w:lang w:eastAsia="zh-CN"/>
              </w:rPr>
              <w:t>(dB) for maximum number of PDSCH MIMO Layers = 2</w:t>
            </w:r>
          </w:p>
        </w:tc>
      </w:tr>
      <w:tr w:rsidR="00FD2E5E" w:rsidRPr="00AC3283" w:rsidTr="00FD2E5E">
        <w:trPr>
          <w:jc w:val="center"/>
        </w:trPr>
        <w:tc>
          <w:tcPr>
            <w:tcW w:w="1705" w:type="dxa"/>
            <w:vAlign w:val="center"/>
          </w:tcPr>
          <w:p w:rsidR="00FD2E5E" w:rsidRPr="00AC3283" w:rsidRDefault="00FD2E5E" w:rsidP="00FD2E5E">
            <w:pPr>
              <w:pStyle w:val="TAC"/>
              <w:rPr>
                <w:rFonts w:cs="Times New Roman"/>
                <w:sz w:val="20"/>
                <w:szCs w:val="20"/>
                <w:lang w:eastAsia="zh-CN"/>
              </w:rPr>
            </w:pPr>
            <w:r w:rsidRPr="00AC3283">
              <w:rPr>
                <w:lang w:eastAsia="zh-CN"/>
              </w:rPr>
              <w:t>13</w:t>
            </w:r>
          </w:p>
        </w:tc>
        <w:tc>
          <w:tcPr>
            <w:tcW w:w="1890" w:type="dxa"/>
          </w:tcPr>
          <w:p w:rsidR="00FD2E5E" w:rsidRPr="00AC3283" w:rsidRDefault="00FD2E5E" w:rsidP="00FD2E5E">
            <w:pPr>
              <w:pStyle w:val="TAC"/>
              <w:rPr>
                <w:rFonts w:cs="Times New Roman"/>
                <w:sz w:val="20"/>
                <w:szCs w:val="20"/>
                <w:lang w:eastAsia="zh-CN"/>
              </w:rPr>
            </w:pPr>
            <w:r w:rsidRPr="00AC3283">
              <w:t>6.2</w:t>
            </w:r>
          </w:p>
        </w:tc>
        <w:tc>
          <w:tcPr>
            <w:tcW w:w="1890" w:type="dxa"/>
          </w:tcPr>
          <w:p w:rsidR="00FD2E5E" w:rsidRPr="00AC3283" w:rsidRDefault="00FD2E5E" w:rsidP="00FD2E5E">
            <w:pPr>
              <w:pStyle w:val="TAC"/>
              <w:rPr>
                <w:rFonts w:cs="Times New Roman"/>
                <w:sz w:val="20"/>
                <w:szCs w:val="20"/>
                <w:lang w:eastAsia="zh-CN"/>
              </w:rPr>
            </w:pPr>
            <w:r w:rsidRPr="00AC3283">
              <w:t>9.0</w:t>
            </w:r>
          </w:p>
        </w:tc>
      </w:tr>
      <w:tr w:rsidR="00FD2E5E" w:rsidRPr="00AC3283" w:rsidTr="00FD2E5E">
        <w:trPr>
          <w:jc w:val="center"/>
        </w:trPr>
        <w:tc>
          <w:tcPr>
            <w:tcW w:w="1705" w:type="dxa"/>
            <w:vAlign w:val="center"/>
          </w:tcPr>
          <w:p w:rsidR="00FD2E5E" w:rsidRPr="00AC3283" w:rsidRDefault="00FD2E5E" w:rsidP="00FD2E5E">
            <w:pPr>
              <w:pStyle w:val="TAC"/>
              <w:rPr>
                <w:rFonts w:cs="Times New Roman"/>
                <w:sz w:val="20"/>
                <w:szCs w:val="20"/>
                <w:lang w:eastAsia="zh-CN"/>
              </w:rPr>
            </w:pPr>
            <w:r w:rsidRPr="00AC3283">
              <w:rPr>
                <w:lang w:eastAsia="zh-CN"/>
              </w:rPr>
              <w:t>14</w:t>
            </w:r>
          </w:p>
        </w:tc>
        <w:tc>
          <w:tcPr>
            <w:tcW w:w="1890" w:type="dxa"/>
          </w:tcPr>
          <w:p w:rsidR="00FD2E5E" w:rsidRPr="00AC3283" w:rsidRDefault="00FD2E5E" w:rsidP="00FD2E5E">
            <w:pPr>
              <w:pStyle w:val="TAC"/>
              <w:rPr>
                <w:rFonts w:cs="Times New Roman"/>
                <w:sz w:val="20"/>
                <w:szCs w:val="20"/>
                <w:lang w:eastAsia="zh-CN"/>
              </w:rPr>
            </w:pPr>
            <w:r w:rsidRPr="00AC3283">
              <w:t>7.2</w:t>
            </w:r>
          </w:p>
        </w:tc>
        <w:tc>
          <w:tcPr>
            <w:tcW w:w="1890" w:type="dxa"/>
          </w:tcPr>
          <w:p w:rsidR="00FD2E5E" w:rsidRPr="00AC3283" w:rsidRDefault="00FD2E5E" w:rsidP="00FD2E5E">
            <w:pPr>
              <w:pStyle w:val="TAC"/>
              <w:rPr>
                <w:rFonts w:cs="Times New Roman"/>
                <w:sz w:val="20"/>
                <w:szCs w:val="20"/>
                <w:lang w:eastAsia="zh-CN"/>
              </w:rPr>
            </w:pPr>
            <w:r w:rsidRPr="00AC3283">
              <w:t>9.9</w:t>
            </w:r>
          </w:p>
        </w:tc>
      </w:tr>
      <w:tr w:rsidR="00FD2E5E" w:rsidRPr="00AC3283" w:rsidTr="00FD2E5E">
        <w:trPr>
          <w:jc w:val="center"/>
        </w:trPr>
        <w:tc>
          <w:tcPr>
            <w:tcW w:w="1705" w:type="dxa"/>
            <w:vAlign w:val="center"/>
          </w:tcPr>
          <w:p w:rsidR="00FD2E5E" w:rsidRPr="00AC3283" w:rsidRDefault="00FD2E5E" w:rsidP="00FD2E5E">
            <w:pPr>
              <w:pStyle w:val="TAC"/>
              <w:rPr>
                <w:rFonts w:cs="Times New Roman"/>
                <w:sz w:val="20"/>
                <w:szCs w:val="20"/>
                <w:lang w:eastAsia="zh-CN"/>
              </w:rPr>
            </w:pPr>
            <w:r w:rsidRPr="00AC3283">
              <w:rPr>
                <w:lang w:eastAsia="zh-CN"/>
              </w:rPr>
              <w:t>15</w:t>
            </w:r>
          </w:p>
        </w:tc>
        <w:tc>
          <w:tcPr>
            <w:tcW w:w="1890" w:type="dxa"/>
          </w:tcPr>
          <w:p w:rsidR="00FD2E5E" w:rsidRPr="00AC3283" w:rsidRDefault="00FD2E5E" w:rsidP="00FD2E5E">
            <w:pPr>
              <w:pStyle w:val="TAC"/>
              <w:rPr>
                <w:rFonts w:cs="Times New Roman"/>
                <w:sz w:val="20"/>
                <w:szCs w:val="20"/>
                <w:lang w:eastAsia="zh-CN"/>
              </w:rPr>
            </w:pPr>
            <w:r w:rsidRPr="00AC3283">
              <w:t>8.2</w:t>
            </w:r>
          </w:p>
        </w:tc>
        <w:tc>
          <w:tcPr>
            <w:tcW w:w="1890" w:type="dxa"/>
          </w:tcPr>
          <w:p w:rsidR="00FD2E5E" w:rsidRPr="00AC3283" w:rsidRDefault="00FD2E5E" w:rsidP="00FD2E5E">
            <w:pPr>
              <w:pStyle w:val="TAC"/>
              <w:rPr>
                <w:rFonts w:cs="Times New Roman"/>
                <w:sz w:val="20"/>
                <w:szCs w:val="20"/>
                <w:lang w:eastAsia="zh-CN"/>
              </w:rPr>
            </w:pPr>
            <w:r w:rsidRPr="00AC3283">
              <w:t>10.9</w:t>
            </w:r>
          </w:p>
        </w:tc>
      </w:tr>
      <w:tr w:rsidR="00FD2E5E" w:rsidRPr="00AC3283" w:rsidTr="00FD2E5E">
        <w:trPr>
          <w:jc w:val="center"/>
        </w:trPr>
        <w:tc>
          <w:tcPr>
            <w:tcW w:w="1705" w:type="dxa"/>
            <w:vAlign w:val="center"/>
          </w:tcPr>
          <w:p w:rsidR="00FD2E5E" w:rsidRPr="00AC3283" w:rsidRDefault="00FD2E5E" w:rsidP="00FD2E5E">
            <w:pPr>
              <w:pStyle w:val="TAC"/>
              <w:rPr>
                <w:rFonts w:cs="Times New Roman"/>
                <w:sz w:val="20"/>
                <w:szCs w:val="20"/>
                <w:lang w:eastAsia="zh-CN"/>
              </w:rPr>
            </w:pPr>
            <w:r w:rsidRPr="00AC3283">
              <w:rPr>
                <w:lang w:eastAsia="zh-CN"/>
              </w:rPr>
              <w:t>16</w:t>
            </w:r>
          </w:p>
        </w:tc>
        <w:tc>
          <w:tcPr>
            <w:tcW w:w="1890" w:type="dxa"/>
          </w:tcPr>
          <w:p w:rsidR="00FD2E5E" w:rsidRPr="00AC3283" w:rsidRDefault="00FD2E5E" w:rsidP="00FD2E5E">
            <w:pPr>
              <w:pStyle w:val="TAC"/>
              <w:rPr>
                <w:rFonts w:cs="Times New Roman"/>
                <w:sz w:val="20"/>
                <w:szCs w:val="20"/>
                <w:lang w:eastAsia="zh-CN"/>
              </w:rPr>
            </w:pPr>
            <w:r w:rsidRPr="00AC3283">
              <w:t>8.7</w:t>
            </w:r>
          </w:p>
        </w:tc>
        <w:tc>
          <w:tcPr>
            <w:tcW w:w="1890" w:type="dxa"/>
          </w:tcPr>
          <w:p w:rsidR="00FD2E5E" w:rsidRPr="00AC3283" w:rsidRDefault="00FD2E5E" w:rsidP="00FD2E5E">
            <w:pPr>
              <w:pStyle w:val="TAC"/>
              <w:rPr>
                <w:rFonts w:cs="Times New Roman"/>
                <w:sz w:val="20"/>
                <w:szCs w:val="20"/>
                <w:lang w:eastAsia="zh-CN"/>
              </w:rPr>
            </w:pPr>
            <w:r w:rsidRPr="00AC3283">
              <w:t>11.6</w:t>
            </w:r>
          </w:p>
        </w:tc>
      </w:tr>
      <w:tr w:rsidR="00FD2E5E" w:rsidRPr="00AC3283" w:rsidTr="00FD2E5E">
        <w:trPr>
          <w:jc w:val="center"/>
        </w:trPr>
        <w:tc>
          <w:tcPr>
            <w:tcW w:w="1705" w:type="dxa"/>
            <w:vAlign w:val="center"/>
          </w:tcPr>
          <w:p w:rsidR="00FD2E5E" w:rsidRPr="00AC3283" w:rsidRDefault="00FD2E5E" w:rsidP="00FD2E5E">
            <w:pPr>
              <w:pStyle w:val="TAC"/>
              <w:rPr>
                <w:rFonts w:cs="Times New Roman"/>
                <w:sz w:val="20"/>
                <w:szCs w:val="20"/>
                <w:lang w:eastAsia="zh-CN"/>
              </w:rPr>
            </w:pPr>
            <w:r w:rsidRPr="00AC3283">
              <w:rPr>
                <w:lang w:eastAsia="zh-CN"/>
              </w:rPr>
              <w:t>17</w:t>
            </w:r>
          </w:p>
        </w:tc>
        <w:tc>
          <w:tcPr>
            <w:tcW w:w="1890" w:type="dxa"/>
          </w:tcPr>
          <w:p w:rsidR="00FD2E5E" w:rsidRPr="00AC3283" w:rsidRDefault="00FD2E5E" w:rsidP="00FD2E5E">
            <w:pPr>
              <w:pStyle w:val="TAC"/>
              <w:rPr>
                <w:rFonts w:cs="Times New Roman"/>
                <w:sz w:val="20"/>
                <w:szCs w:val="20"/>
                <w:lang w:eastAsia="zh-CN"/>
              </w:rPr>
            </w:pPr>
            <w:r w:rsidRPr="00AC3283">
              <w:t>10.1</w:t>
            </w:r>
          </w:p>
        </w:tc>
        <w:tc>
          <w:tcPr>
            <w:tcW w:w="1890" w:type="dxa"/>
          </w:tcPr>
          <w:p w:rsidR="00FD2E5E" w:rsidRPr="00AC3283" w:rsidRDefault="00FD2E5E" w:rsidP="00FD2E5E">
            <w:pPr>
              <w:pStyle w:val="TAC"/>
              <w:rPr>
                <w:rFonts w:cs="Times New Roman"/>
                <w:sz w:val="20"/>
                <w:szCs w:val="20"/>
                <w:lang w:eastAsia="zh-CN"/>
              </w:rPr>
            </w:pPr>
            <w:r w:rsidRPr="00AC3283">
              <w:t>13.2</w:t>
            </w:r>
          </w:p>
        </w:tc>
      </w:tr>
      <w:tr w:rsidR="00FD2E5E" w:rsidRPr="00AC3283" w:rsidTr="00FD2E5E">
        <w:trPr>
          <w:jc w:val="center"/>
        </w:trPr>
        <w:tc>
          <w:tcPr>
            <w:tcW w:w="1705" w:type="dxa"/>
            <w:vAlign w:val="center"/>
          </w:tcPr>
          <w:p w:rsidR="00FD2E5E" w:rsidRPr="00AC3283" w:rsidRDefault="00FD2E5E" w:rsidP="00FD2E5E">
            <w:pPr>
              <w:pStyle w:val="TAC"/>
              <w:rPr>
                <w:rFonts w:cs="Times New Roman"/>
                <w:sz w:val="20"/>
                <w:szCs w:val="20"/>
                <w:lang w:eastAsia="zh-CN"/>
              </w:rPr>
            </w:pPr>
            <w:r w:rsidRPr="00AC3283">
              <w:rPr>
                <w:lang w:eastAsia="zh-CN"/>
              </w:rPr>
              <w:t>18</w:t>
            </w:r>
          </w:p>
        </w:tc>
        <w:tc>
          <w:tcPr>
            <w:tcW w:w="1890" w:type="dxa"/>
          </w:tcPr>
          <w:p w:rsidR="00FD2E5E" w:rsidRPr="00AC3283" w:rsidRDefault="00FD2E5E" w:rsidP="00FD2E5E">
            <w:pPr>
              <w:pStyle w:val="TAC"/>
              <w:rPr>
                <w:rFonts w:cs="Times New Roman"/>
                <w:sz w:val="20"/>
                <w:szCs w:val="20"/>
                <w:lang w:eastAsia="zh-CN"/>
              </w:rPr>
            </w:pPr>
            <w:r w:rsidRPr="00AC3283">
              <w:t>10.7</w:t>
            </w:r>
          </w:p>
        </w:tc>
        <w:tc>
          <w:tcPr>
            <w:tcW w:w="1890" w:type="dxa"/>
          </w:tcPr>
          <w:p w:rsidR="00FD2E5E" w:rsidRPr="00AC3283" w:rsidRDefault="00FD2E5E" w:rsidP="00FD2E5E">
            <w:pPr>
              <w:pStyle w:val="TAC"/>
              <w:rPr>
                <w:rFonts w:cs="Times New Roman"/>
                <w:sz w:val="20"/>
                <w:szCs w:val="20"/>
                <w:lang w:eastAsia="zh-CN"/>
              </w:rPr>
            </w:pPr>
            <w:r w:rsidRPr="00AC3283">
              <w:t>13.7</w:t>
            </w:r>
          </w:p>
        </w:tc>
      </w:tr>
      <w:tr w:rsidR="00FD2E5E" w:rsidRPr="00AC3283" w:rsidTr="00FD2E5E">
        <w:trPr>
          <w:jc w:val="center"/>
        </w:trPr>
        <w:tc>
          <w:tcPr>
            <w:tcW w:w="1705" w:type="dxa"/>
            <w:vAlign w:val="center"/>
          </w:tcPr>
          <w:p w:rsidR="00FD2E5E" w:rsidRPr="00AC3283" w:rsidRDefault="00FD2E5E" w:rsidP="00FD2E5E">
            <w:pPr>
              <w:pStyle w:val="TAC"/>
              <w:rPr>
                <w:rFonts w:cs="Times New Roman"/>
                <w:sz w:val="20"/>
                <w:szCs w:val="20"/>
                <w:lang w:eastAsia="zh-CN"/>
              </w:rPr>
            </w:pPr>
            <w:r w:rsidRPr="00AC3283">
              <w:rPr>
                <w:lang w:eastAsia="zh-CN"/>
              </w:rPr>
              <w:t>19</w:t>
            </w:r>
          </w:p>
        </w:tc>
        <w:tc>
          <w:tcPr>
            <w:tcW w:w="1890" w:type="dxa"/>
          </w:tcPr>
          <w:p w:rsidR="00FD2E5E" w:rsidRPr="00AC3283" w:rsidRDefault="00FD2E5E" w:rsidP="00FD2E5E">
            <w:pPr>
              <w:pStyle w:val="TAC"/>
              <w:rPr>
                <w:rFonts w:cs="Times New Roman"/>
                <w:sz w:val="20"/>
                <w:szCs w:val="20"/>
                <w:lang w:eastAsia="zh-CN"/>
              </w:rPr>
            </w:pPr>
            <w:r w:rsidRPr="00AC3283">
              <w:t>11.7</w:t>
            </w:r>
          </w:p>
        </w:tc>
        <w:tc>
          <w:tcPr>
            <w:tcW w:w="1890" w:type="dxa"/>
          </w:tcPr>
          <w:p w:rsidR="00FD2E5E" w:rsidRPr="00AC3283" w:rsidRDefault="00FD2E5E" w:rsidP="00FD2E5E">
            <w:pPr>
              <w:pStyle w:val="TAC"/>
              <w:rPr>
                <w:rFonts w:cs="Times New Roman"/>
                <w:sz w:val="20"/>
                <w:szCs w:val="20"/>
                <w:lang w:eastAsia="zh-CN"/>
              </w:rPr>
            </w:pPr>
            <w:r w:rsidRPr="00AC3283">
              <w:t>14.7</w:t>
            </w:r>
          </w:p>
        </w:tc>
      </w:tr>
      <w:tr w:rsidR="00FD2E5E" w:rsidRPr="00AC3283" w:rsidTr="00FD2E5E">
        <w:trPr>
          <w:jc w:val="center"/>
        </w:trPr>
        <w:tc>
          <w:tcPr>
            <w:tcW w:w="1705" w:type="dxa"/>
            <w:vAlign w:val="center"/>
          </w:tcPr>
          <w:p w:rsidR="00FD2E5E" w:rsidRPr="00AC3283" w:rsidRDefault="00FD2E5E" w:rsidP="00FD2E5E">
            <w:pPr>
              <w:pStyle w:val="TAC"/>
              <w:rPr>
                <w:rFonts w:cs="Times New Roman"/>
                <w:sz w:val="20"/>
                <w:szCs w:val="20"/>
                <w:lang w:eastAsia="zh-CN"/>
              </w:rPr>
            </w:pPr>
            <w:r w:rsidRPr="00AC3283">
              <w:rPr>
                <w:lang w:eastAsia="zh-CN"/>
              </w:rPr>
              <w:t>20</w:t>
            </w:r>
          </w:p>
        </w:tc>
        <w:tc>
          <w:tcPr>
            <w:tcW w:w="1890" w:type="dxa"/>
          </w:tcPr>
          <w:p w:rsidR="00FD2E5E" w:rsidRPr="00AC3283" w:rsidRDefault="00FD2E5E" w:rsidP="00FD2E5E">
            <w:pPr>
              <w:pStyle w:val="TAC"/>
              <w:rPr>
                <w:rFonts w:cs="Times New Roman"/>
                <w:sz w:val="20"/>
                <w:szCs w:val="20"/>
                <w:lang w:eastAsia="zh-CN"/>
              </w:rPr>
            </w:pPr>
            <w:r w:rsidRPr="00AC3283">
              <w:t>12.7</w:t>
            </w:r>
          </w:p>
        </w:tc>
        <w:tc>
          <w:tcPr>
            <w:tcW w:w="1890" w:type="dxa"/>
          </w:tcPr>
          <w:p w:rsidR="00FD2E5E" w:rsidRPr="00AC3283" w:rsidRDefault="00FD2E5E" w:rsidP="00FD2E5E">
            <w:pPr>
              <w:pStyle w:val="TAC"/>
              <w:rPr>
                <w:rFonts w:cs="Times New Roman"/>
                <w:sz w:val="20"/>
                <w:szCs w:val="20"/>
                <w:lang w:eastAsia="zh-CN"/>
              </w:rPr>
            </w:pPr>
            <w:r w:rsidRPr="00AC3283">
              <w:t>15.6</w:t>
            </w:r>
          </w:p>
        </w:tc>
      </w:tr>
      <w:tr w:rsidR="00FD2E5E" w:rsidRPr="00AC3283" w:rsidTr="00FD2E5E">
        <w:trPr>
          <w:jc w:val="center"/>
        </w:trPr>
        <w:tc>
          <w:tcPr>
            <w:tcW w:w="1705" w:type="dxa"/>
            <w:vAlign w:val="center"/>
          </w:tcPr>
          <w:p w:rsidR="00FD2E5E" w:rsidRPr="00AC3283" w:rsidRDefault="00FD2E5E" w:rsidP="00FD2E5E">
            <w:pPr>
              <w:pStyle w:val="TAC"/>
              <w:rPr>
                <w:rFonts w:cs="Times New Roman"/>
                <w:sz w:val="20"/>
                <w:szCs w:val="20"/>
                <w:lang w:eastAsia="zh-CN"/>
              </w:rPr>
            </w:pPr>
            <w:r w:rsidRPr="00AC3283">
              <w:rPr>
                <w:lang w:eastAsia="zh-CN"/>
              </w:rPr>
              <w:t>21</w:t>
            </w:r>
          </w:p>
        </w:tc>
        <w:tc>
          <w:tcPr>
            <w:tcW w:w="1890" w:type="dxa"/>
          </w:tcPr>
          <w:p w:rsidR="00FD2E5E" w:rsidRPr="00AC3283" w:rsidRDefault="00FD2E5E" w:rsidP="00FD2E5E">
            <w:pPr>
              <w:pStyle w:val="TAC"/>
              <w:rPr>
                <w:rFonts w:cs="Times New Roman"/>
                <w:sz w:val="20"/>
                <w:szCs w:val="20"/>
                <w:lang w:eastAsia="zh-CN"/>
              </w:rPr>
            </w:pPr>
            <w:r w:rsidRPr="00AC3283">
              <w:t>13.6</w:t>
            </w:r>
          </w:p>
        </w:tc>
        <w:tc>
          <w:tcPr>
            <w:tcW w:w="1890" w:type="dxa"/>
          </w:tcPr>
          <w:p w:rsidR="00FD2E5E" w:rsidRPr="00AC3283" w:rsidRDefault="00FD2E5E" w:rsidP="00FD2E5E">
            <w:pPr>
              <w:pStyle w:val="TAC"/>
              <w:rPr>
                <w:rFonts w:cs="Times New Roman"/>
                <w:sz w:val="20"/>
                <w:szCs w:val="20"/>
                <w:lang w:eastAsia="zh-CN"/>
              </w:rPr>
            </w:pPr>
            <w:r w:rsidRPr="00AC3283">
              <w:t>16.5</w:t>
            </w:r>
          </w:p>
        </w:tc>
      </w:tr>
      <w:tr w:rsidR="00FD2E5E" w:rsidRPr="00AC3283" w:rsidTr="00FD2E5E">
        <w:trPr>
          <w:jc w:val="center"/>
        </w:trPr>
        <w:tc>
          <w:tcPr>
            <w:tcW w:w="1705" w:type="dxa"/>
            <w:vAlign w:val="center"/>
          </w:tcPr>
          <w:p w:rsidR="00FD2E5E" w:rsidRPr="00AC3283" w:rsidRDefault="00FD2E5E" w:rsidP="00FD2E5E">
            <w:pPr>
              <w:pStyle w:val="TAC"/>
              <w:rPr>
                <w:rFonts w:cs="Times New Roman"/>
                <w:sz w:val="20"/>
                <w:szCs w:val="20"/>
                <w:lang w:eastAsia="zh-CN"/>
              </w:rPr>
            </w:pPr>
            <w:r w:rsidRPr="00AC3283">
              <w:rPr>
                <w:lang w:eastAsia="zh-CN"/>
              </w:rPr>
              <w:t>22</w:t>
            </w:r>
          </w:p>
        </w:tc>
        <w:tc>
          <w:tcPr>
            <w:tcW w:w="1890" w:type="dxa"/>
          </w:tcPr>
          <w:p w:rsidR="00FD2E5E" w:rsidRPr="00AC3283" w:rsidRDefault="00FD2E5E" w:rsidP="00FD2E5E">
            <w:pPr>
              <w:pStyle w:val="TAC"/>
              <w:rPr>
                <w:rFonts w:cs="Times New Roman"/>
                <w:sz w:val="20"/>
                <w:szCs w:val="20"/>
                <w:lang w:eastAsia="zh-CN"/>
              </w:rPr>
            </w:pPr>
            <w:r w:rsidRPr="00AC3283">
              <w:t>14.8</w:t>
            </w:r>
          </w:p>
        </w:tc>
        <w:tc>
          <w:tcPr>
            <w:tcW w:w="1890" w:type="dxa"/>
          </w:tcPr>
          <w:p w:rsidR="00FD2E5E" w:rsidRPr="00AC3283" w:rsidRDefault="00FD2E5E" w:rsidP="00FD2E5E">
            <w:pPr>
              <w:pStyle w:val="TAC"/>
              <w:rPr>
                <w:rFonts w:cs="Times New Roman"/>
                <w:sz w:val="20"/>
                <w:szCs w:val="20"/>
                <w:lang w:eastAsia="zh-CN"/>
              </w:rPr>
            </w:pPr>
            <w:r w:rsidRPr="00AC3283">
              <w:t>17.6</w:t>
            </w:r>
          </w:p>
        </w:tc>
      </w:tr>
      <w:tr w:rsidR="00FD2E5E" w:rsidRPr="00AC3283" w:rsidTr="00FD2E5E">
        <w:trPr>
          <w:jc w:val="center"/>
        </w:trPr>
        <w:tc>
          <w:tcPr>
            <w:tcW w:w="1705" w:type="dxa"/>
            <w:vAlign w:val="center"/>
          </w:tcPr>
          <w:p w:rsidR="00FD2E5E" w:rsidRPr="00AC3283" w:rsidRDefault="00FD2E5E" w:rsidP="00FD2E5E">
            <w:pPr>
              <w:pStyle w:val="TAC"/>
              <w:rPr>
                <w:rFonts w:cs="Times New Roman"/>
                <w:sz w:val="20"/>
                <w:szCs w:val="20"/>
                <w:lang w:eastAsia="zh-CN"/>
              </w:rPr>
            </w:pPr>
            <w:r w:rsidRPr="00AC3283">
              <w:rPr>
                <w:lang w:eastAsia="zh-CN"/>
              </w:rPr>
              <w:t>23</w:t>
            </w:r>
          </w:p>
        </w:tc>
        <w:tc>
          <w:tcPr>
            <w:tcW w:w="1890" w:type="dxa"/>
          </w:tcPr>
          <w:p w:rsidR="00FD2E5E" w:rsidRPr="00AC3283" w:rsidRDefault="00FD2E5E" w:rsidP="00FD2E5E">
            <w:pPr>
              <w:pStyle w:val="TAC"/>
              <w:rPr>
                <w:rFonts w:cs="Times New Roman"/>
                <w:sz w:val="20"/>
                <w:szCs w:val="20"/>
                <w:lang w:eastAsia="zh-CN"/>
              </w:rPr>
            </w:pPr>
            <w:r w:rsidRPr="00AC3283">
              <w:t>15.6</w:t>
            </w:r>
          </w:p>
        </w:tc>
        <w:tc>
          <w:tcPr>
            <w:tcW w:w="1890" w:type="dxa"/>
          </w:tcPr>
          <w:p w:rsidR="00FD2E5E" w:rsidRPr="00AC3283" w:rsidRDefault="00FD2E5E" w:rsidP="00FD2E5E">
            <w:pPr>
              <w:pStyle w:val="TAC"/>
              <w:rPr>
                <w:rFonts w:cs="Times New Roman"/>
                <w:sz w:val="20"/>
                <w:szCs w:val="20"/>
                <w:lang w:eastAsia="zh-CN"/>
              </w:rPr>
            </w:pPr>
            <w:r w:rsidRPr="00AC3283">
              <w:t>18.6</w:t>
            </w:r>
          </w:p>
        </w:tc>
      </w:tr>
      <w:tr w:rsidR="00FD2E5E" w:rsidRPr="00AC3283" w:rsidTr="00FD2E5E">
        <w:trPr>
          <w:jc w:val="center"/>
        </w:trPr>
        <w:tc>
          <w:tcPr>
            <w:tcW w:w="1705" w:type="dxa"/>
            <w:vAlign w:val="center"/>
          </w:tcPr>
          <w:p w:rsidR="00FD2E5E" w:rsidRPr="00AC3283" w:rsidRDefault="00FD2E5E" w:rsidP="00FD2E5E">
            <w:pPr>
              <w:pStyle w:val="TAC"/>
              <w:rPr>
                <w:rFonts w:cs="Times New Roman"/>
                <w:sz w:val="20"/>
                <w:szCs w:val="20"/>
                <w:lang w:eastAsia="zh-CN"/>
              </w:rPr>
            </w:pPr>
            <w:r w:rsidRPr="00AC3283">
              <w:rPr>
                <w:lang w:eastAsia="zh-CN"/>
              </w:rPr>
              <w:t>24</w:t>
            </w:r>
          </w:p>
        </w:tc>
        <w:tc>
          <w:tcPr>
            <w:tcW w:w="1890" w:type="dxa"/>
          </w:tcPr>
          <w:p w:rsidR="00FD2E5E" w:rsidRPr="00AC3283" w:rsidRDefault="00FD2E5E" w:rsidP="00FD2E5E">
            <w:pPr>
              <w:pStyle w:val="TAC"/>
              <w:rPr>
                <w:rFonts w:cs="Times New Roman"/>
                <w:sz w:val="20"/>
                <w:szCs w:val="20"/>
                <w:lang w:eastAsia="zh-CN"/>
              </w:rPr>
            </w:pPr>
            <w:r w:rsidRPr="00AC3283">
              <w:t>16.9</w:t>
            </w:r>
          </w:p>
        </w:tc>
        <w:tc>
          <w:tcPr>
            <w:tcW w:w="1890" w:type="dxa"/>
          </w:tcPr>
          <w:p w:rsidR="00FD2E5E" w:rsidRPr="00AC3283" w:rsidRDefault="00FD2E5E" w:rsidP="00FD2E5E">
            <w:pPr>
              <w:pStyle w:val="TAC"/>
              <w:rPr>
                <w:rFonts w:cs="Times New Roman"/>
                <w:sz w:val="20"/>
                <w:szCs w:val="20"/>
                <w:lang w:eastAsia="zh-CN"/>
              </w:rPr>
            </w:pPr>
            <w:r w:rsidRPr="00AC3283">
              <w:t>19.7</w:t>
            </w:r>
          </w:p>
        </w:tc>
      </w:tr>
      <w:tr w:rsidR="00FD2E5E" w:rsidRPr="00AC3283" w:rsidTr="00FD2E5E">
        <w:trPr>
          <w:jc w:val="center"/>
        </w:trPr>
        <w:tc>
          <w:tcPr>
            <w:tcW w:w="1705" w:type="dxa"/>
            <w:vAlign w:val="center"/>
          </w:tcPr>
          <w:p w:rsidR="00FD2E5E" w:rsidRPr="00AC3283" w:rsidRDefault="00FD2E5E" w:rsidP="00FD2E5E">
            <w:pPr>
              <w:pStyle w:val="TAC"/>
              <w:rPr>
                <w:rFonts w:cs="Times New Roman"/>
                <w:sz w:val="20"/>
                <w:szCs w:val="20"/>
                <w:lang w:eastAsia="zh-CN"/>
              </w:rPr>
            </w:pPr>
            <w:r w:rsidRPr="00AC3283">
              <w:rPr>
                <w:lang w:eastAsia="zh-CN"/>
              </w:rPr>
              <w:t>25</w:t>
            </w:r>
          </w:p>
        </w:tc>
        <w:tc>
          <w:tcPr>
            <w:tcW w:w="1890" w:type="dxa"/>
          </w:tcPr>
          <w:p w:rsidR="00FD2E5E" w:rsidRPr="00AC3283" w:rsidRDefault="00FD2E5E" w:rsidP="00FD2E5E">
            <w:pPr>
              <w:pStyle w:val="TAC"/>
              <w:rPr>
                <w:rFonts w:cs="Times New Roman"/>
                <w:sz w:val="20"/>
                <w:szCs w:val="20"/>
                <w:lang w:eastAsia="zh-CN"/>
              </w:rPr>
            </w:pPr>
            <w:r w:rsidRPr="00AC3283">
              <w:t>18.3</w:t>
            </w:r>
          </w:p>
        </w:tc>
        <w:tc>
          <w:tcPr>
            <w:tcW w:w="1890" w:type="dxa"/>
          </w:tcPr>
          <w:p w:rsidR="00FD2E5E" w:rsidRPr="00AC3283" w:rsidRDefault="00FD2E5E" w:rsidP="00FD2E5E">
            <w:pPr>
              <w:pStyle w:val="TAC"/>
              <w:rPr>
                <w:rFonts w:cs="Times New Roman"/>
                <w:sz w:val="20"/>
                <w:szCs w:val="20"/>
                <w:lang w:eastAsia="zh-CN"/>
              </w:rPr>
            </w:pPr>
            <w:r w:rsidRPr="00AC3283">
              <w:t>21.2</w:t>
            </w:r>
          </w:p>
        </w:tc>
      </w:tr>
      <w:tr w:rsidR="00FD2E5E" w:rsidRPr="00AC3283" w:rsidTr="00FD2E5E">
        <w:trPr>
          <w:jc w:val="center"/>
        </w:trPr>
        <w:tc>
          <w:tcPr>
            <w:tcW w:w="1705" w:type="dxa"/>
            <w:vAlign w:val="center"/>
          </w:tcPr>
          <w:p w:rsidR="00FD2E5E" w:rsidRPr="00AC3283" w:rsidRDefault="00FD2E5E" w:rsidP="00FD2E5E">
            <w:pPr>
              <w:pStyle w:val="TAC"/>
              <w:rPr>
                <w:rFonts w:cs="Times New Roman"/>
                <w:sz w:val="20"/>
                <w:szCs w:val="20"/>
                <w:lang w:eastAsia="zh-CN"/>
              </w:rPr>
            </w:pPr>
            <w:r w:rsidRPr="00AC3283">
              <w:rPr>
                <w:lang w:eastAsia="zh-CN"/>
              </w:rPr>
              <w:t>26</w:t>
            </w:r>
          </w:p>
        </w:tc>
        <w:tc>
          <w:tcPr>
            <w:tcW w:w="1890" w:type="dxa"/>
          </w:tcPr>
          <w:p w:rsidR="00FD2E5E" w:rsidRPr="00AC3283" w:rsidRDefault="00FD2E5E" w:rsidP="00FD2E5E">
            <w:pPr>
              <w:pStyle w:val="TAC"/>
              <w:rPr>
                <w:rFonts w:cs="Times New Roman"/>
                <w:sz w:val="20"/>
                <w:szCs w:val="20"/>
                <w:lang w:eastAsia="zh-CN"/>
              </w:rPr>
            </w:pPr>
            <w:r w:rsidRPr="00AC3283">
              <w:t>19.3</w:t>
            </w:r>
          </w:p>
        </w:tc>
        <w:tc>
          <w:tcPr>
            <w:tcW w:w="1890" w:type="dxa"/>
          </w:tcPr>
          <w:p w:rsidR="00FD2E5E" w:rsidRPr="00AC3283" w:rsidRDefault="00FD2E5E" w:rsidP="00FD2E5E">
            <w:pPr>
              <w:pStyle w:val="TAC"/>
              <w:rPr>
                <w:rFonts w:cs="Times New Roman"/>
                <w:sz w:val="20"/>
                <w:szCs w:val="20"/>
                <w:lang w:eastAsia="zh-CN"/>
              </w:rPr>
            </w:pPr>
            <w:r w:rsidRPr="00AC3283">
              <w:t>22.3</w:t>
            </w:r>
          </w:p>
        </w:tc>
      </w:tr>
      <w:tr w:rsidR="00FD2E5E" w:rsidRPr="00AC3283" w:rsidTr="00FD2E5E">
        <w:trPr>
          <w:jc w:val="center"/>
        </w:trPr>
        <w:tc>
          <w:tcPr>
            <w:tcW w:w="1705" w:type="dxa"/>
            <w:vAlign w:val="center"/>
          </w:tcPr>
          <w:p w:rsidR="00FD2E5E" w:rsidRPr="00AC3283" w:rsidRDefault="00FD2E5E" w:rsidP="00FD2E5E">
            <w:pPr>
              <w:pStyle w:val="TAC"/>
              <w:rPr>
                <w:rFonts w:cs="Times New Roman"/>
                <w:sz w:val="20"/>
                <w:szCs w:val="20"/>
                <w:lang w:eastAsia="zh-CN"/>
              </w:rPr>
            </w:pPr>
            <w:r w:rsidRPr="00AC3283">
              <w:rPr>
                <w:lang w:eastAsia="zh-CN"/>
              </w:rPr>
              <w:t>27</w:t>
            </w:r>
          </w:p>
        </w:tc>
        <w:tc>
          <w:tcPr>
            <w:tcW w:w="1890" w:type="dxa"/>
          </w:tcPr>
          <w:p w:rsidR="00FD2E5E" w:rsidRPr="00AC3283" w:rsidRDefault="00FD2E5E" w:rsidP="00FD2E5E">
            <w:pPr>
              <w:pStyle w:val="TAC"/>
              <w:rPr>
                <w:rFonts w:cs="Times New Roman"/>
                <w:sz w:val="20"/>
                <w:szCs w:val="20"/>
                <w:lang w:eastAsia="zh-CN"/>
              </w:rPr>
            </w:pPr>
            <w:r w:rsidRPr="00AC3283">
              <w:t>20.5</w:t>
            </w:r>
          </w:p>
        </w:tc>
        <w:tc>
          <w:tcPr>
            <w:tcW w:w="1890" w:type="dxa"/>
          </w:tcPr>
          <w:p w:rsidR="00FD2E5E" w:rsidRPr="00AC3283" w:rsidRDefault="00FD2E5E" w:rsidP="00FD2E5E">
            <w:pPr>
              <w:pStyle w:val="TAC"/>
              <w:rPr>
                <w:rFonts w:cs="Times New Roman"/>
                <w:sz w:val="20"/>
                <w:szCs w:val="20"/>
                <w:lang w:eastAsia="zh-CN"/>
              </w:rPr>
            </w:pPr>
            <w:r w:rsidRPr="00AC3283">
              <w:t>23.3</w:t>
            </w:r>
          </w:p>
        </w:tc>
      </w:tr>
      <w:tr w:rsidR="00FD2E5E" w:rsidRPr="00AC3283" w:rsidTr="00FD2E5E">
        <w:trPr>
          <w:jc w:val="center"/>
        </w:trPr>
        <w:tc>
          <w:tcPr>
            <w:tcW w:w="5485" w:type="dxa"/>
            <w:gridSpan w:val="3"/>
            <w:vAlign w:val="center"/>
          </w:tcPr>
          <w:p w:rsidR="00FD2E5E" w:rsidRPr="00AC3283" w:rsidRDefault="00FD2E5E" w:rsidP="00FD2E5E">
            <w:pPr>
              <w:pStyle w:val="TAN"/>
              <w:rPr>
                <w:rFonts w:cs="Times New Roman"/>
                <w:sz w:val="20"/>
                <w:szCs w:val="20"/>
                <w:lang w:eastAsia="zh-CN"/>
              </w:rPr>
            </w:pPr>
            <w:r w:rsidRPr="00AC3283">
              <w:rPr>
                <w:lang w:eastAsia="zh-CN"/>
              </w:rPr>
              <w:t>Note 1:</w:t>
            </w:r>
            <w:r w:rsidRPr="00AC3283">
              <w:rPr>
                <w:lang w:eastAsia="zh-CN"/>
              </w:rPr>
              <w:tab/>
              <w:t>MCS Index is based on MCS Table defined in clause 5.1.3 of TS 38.214 [12] when 256QAM is not enabled.</w:t>
            </w:r>
          </w:p>
        </w:tc>
      </w:tr>
    </w:tbl>
    <w:p w:rsidR="00FD2E5E" w:rsidRPr="00AC3283" w:rsidRDefault="00FD2E5E" w:rsidP="00FD2E5E">
      <w:pPr>
        <w:rPr>
          <w:lang w:eastAsia="zh-CN"/>
        </w:rPr>
      </w:pPr>
    </w:p>
    <w:p w:rsidR="00FD2E5E" w:rsidRPr="00AC3283" w:rsidRDefault="00FD2E5E" w:rsidP="00FD2E5E">
      <w:pPr>
        <w:pStyle w:val="Heading1"/>
        <w:rPr>
          <w:lang w:eastAsia="zh-CN"/>
        </w:rPr>
      </w:pPr>
      <w:bookmarkStart w:id="1891" w:name="_Toc13090798"/>
      <w:r w:rsidRPr="00AC3283">
        <w:rPr>
          <w:rFonts w:hint="eastAsia"/>
          <w:lang w:eastAsia="zh-CN"/>
        </w:rPr>
        <w:t>8</w:t>
      </w:r>
      <w:r w:rsidRPr="00AC3283">
        <w:rPr>
          <w:rFonts w:hint="eastAsia"/>
          <w:lang w:eastAsia="zh-CN"/>
        </w:rPr>
        <w:tab/>
      </w:r>
      <w:r w:rsidRPr="00AC3283">
        <w:t>CSI reporting requirements</w:t>
      </w:r>
      <w:r w:rsidRPr="00AC3283">
        <w:rPr>
          <w:rFonts w:hint="eastAsia"/>
          <w:lang w:eastAsia="zh-CN"/>
        </w:rPr>
        <w:t xml:space="preserve"> (</w:t>
      </w:r>
      <w:r w:rsidRPr="00AC3283">
        <w:rPr>
          <w:lang w:eastAsia="zh-CN"/>
        </w:rPr>
        <w:t>Radiated</w:t>
      </w:r>
      <w:r w:rsidRPr="00AC3283">
        <w:rPr>
          <w:rFonts w:hint="eastAsia"/>
          <w:lang w:eastAsia="zh-CN"/>
        </w:rPr>
        <w:t xml:space="preserve"> requirements)</w:t>
      </w:r>
      <w:bookmarkEnd w:id="1891"/>
    </w:p>
    <w:p w:rsidR="00FD2E5E" w:rsidRPr="00AC3283" w:rsidRDefault="00FD2E5E" w:rsidP="00FD2E5E">
      <w:pPr>
        <w:pStyle w:val="Heading2"/>
        <w:rPr>
          <w:lang w:eastAsia="zh-CN"/>
        </w:rPr>
      </w:pPr>
      <w:bookmarkStart w:id="1892" w:name="_Toc13090799"/>
      <w:r w:rsidRPr="00AC3283">
        <w:rPr>
          <w:rFonts w:hint="eastAsia"/>
          <w:lang w:eastAsia="zh-CN"/>
        </w:rPr>
        <w:t>8</w:t>
      </w:r>
      <w:r w:rsidRPr="00AC3283">
        <w:t>.1</w:t>
      </w:r>
      <w:r w:rsidRPr="00AC3283">
        <w:rPr>
          <w:rFonts w:hint="eastAsia"/>
          <w:lang w:eastAsia="zh-CN"/>
        </w:rPr>
        <w:tab/>
        <w:t>General</w:t>
      </w:r>
      <w:bookmarkEnd w:id="1892"/>
    </w:p>
    <w:p w:rsidR="00FD2E5E" w:rsidRPr="00AC3283" w:rsidRDefault="00FD2E5E" w:rsidP="00FD2E5E">
      <w:pPr>
        <w:rPr>
          <w:rFonts w:eastAsia="SimSun"/>
          <w:lang w:eastAsia="zh-CN"/>
        </w:rPr>
      </w:pPr>
      <w:r w:rsidRPr="00AC3283">
        <w:rPr>
          <w:rFonts w:eastAsia="SimSun"/>
        </w:rPr>
        <w:t xml:space="preserve">This section includes </w:t>
      </w:r>
      <w:r w:rsidRPr="00AC3283">
        <w:rPr>
          <w:rFonts w:eastAsia="SimSun" w:hint="eastAsia"/>
          <w:lang w:eastAsia="zh-CN"/>
        </w:rPr>
        <w:t xml:space="preserve">radiated </w:t>
      </w:r>
      <w:r w:rsidRPr="00AC3283">
        <w:rPr>
          <w:rFonts w:eastAsia="SimSun"/>
        </w:rPr>
        <w:t>requirements for the reporting of channel state information (CSI).</w:t>
      </w:r>
    </w:p>
    <w:p w:rsidR="00FD2E5E" w:rsidRPr="00AC3283" w:rsidRDefault="00FD2E5E" w:rsidP="00FD2E5E">
      <w:pPr>
        <w:pStyle w:val="Heading3"/>
        <w:rPr>
          <w:lang w:eastAsia="zh-CN"/>
        </w:rPr>
      </w:pPr>
      <w:bookmarkStart w:id="1893" w:name="_Toc13090800"/>
      <w:r w:rsidRPr="00AC3283">
        <w:t>8.1.1</w:t>
      </w:r>
      <w:r w:rsidRPr="00AC3283">
        <w:rPr>
          <w:rFonts w:hint="eastAsia"/>
          <w:lang w:eastAsia="zh-CN"/>
        </w:rPr>
        <w:tab/>
      </w:r>
      <w:r w:rsidRPr="00AC3283">
        <w:rPr>
          <w:lang w:eastAsia="zh-CN"/>
        </w:rPr>
        <w:t>Applicability of requirements</w:t>
      </w:r>
      <w:bookmarkEnd w:id="1893"/>
    </w:p>
    <w:p w:rsidR="00FD2E5E" w:rsidRPr="00AC3283" w:rsidRDefault="00FD2E5E" w:rsidP="00FD2E5E">
      <w:pPr>
        <w:pStyle w:val="Heading4"/>
        <w:rPr>
          <w:lang w:eastAsia="zh-CN"/>
        </w:rPr>
      </w:pPr>
      <w:bookmarkStart w:id="1894" w:name="_Toc13090801"/>
      <w:r w:rsidRPr="00AC3283">
        <w:rPr>
          <w:lang w:eastAsia="zh-CN"/>
        </w:rPr>
        <w:t>8.1.1.1</w:t>
      </w:r>
      <w:r w:rsidRPr="00AC3283">
        <w:rPr>
          <w:lang w:eastAsia="zh-CN"/>
        </w:rPr>
        <w:tab/>
        <w:t>General</w:t>
      </w:r>
      <w:bookmarkEnd w:id="1894"/>
    </w:p>
    <w:p w:rsidR="00FD2E5E" w:rsidRPr="00AC3283" w:rsidRDefault="00FD2E5E" w:rsidP="00FD2E5E">
      <w:pPr>
        <w:overflowPunct w:val="0"/>
        <w:autoSpaceDE w:val="0"/>
        <w:autoSpaceDN w:val="0"/>
        <w:adjustRightInd w:val="0"/>
        <w:textAlignment w:val="baseline"/>
      </w:pPr>
      <w:r w:rsidRPr="00AC3283">
        <w:t>The minimum performance requirements are applicable to the FR2 operating bands defined in TS 38.101-2</w:t>
      </w:r>
      <w:r w:rsidRPr="00AC3283">
        <w:rPr>
          <w:rFonts w:hint="eastAsia"/>
          <w:lang w:eastAsia="zh-CN"/>
        </w:rPr>
        <w:t xml:space="preserve"> [7]</w:t>
      </w:r>
      <w:r w:rsidRPr="00AC3283">
        <w:t xml:space="preserve"> with F</w:t>
      </w:r>
      <w:r w:rsidRPr="00AC3283">
        <w:rPr>
          <w:vertAlign w:val="subscript"/>
        </w:rPr>
        <w:t>DL_high</w:t>
      </w:r>
      <w:r w:rsidRPr="00AC3283">
        <w:t xml:space="preserve"> not exceeding 40000 MHz.</w:t>
      </w:r>
    </w:p>
    <w:p w:rsidR="003233AC" w:rsidRPr="003233AC" w:rsidRDefault="00FD2E5E" w:rsidP="00FD2E5E">
      <w:pPr>
        <w:rPr>
          <w:lang w:eastAsia="zh-CN"/>
        </w:rPr>
      </w:pPr>
      <w:r w:rsidRPr="00AC3283">
        <w:t xml:space="preserve">The minimum performance requirements in Clause 8 </w:t>
      </w:r>
      <w:r w:rsidRPr="00AC3283">
        <w:rPr>
          <w:rFonts w:hint="eastAsia"/>
          <w:lang w:eastAsia="zh-CN"/>
        </w:rPr>
        <w:t>are</w:t>
      </w:r>
      <w:r w:rsidRPr="00AC3283">
        <w:t xml:space="preserve"> mandatory for UE supporting NR operation, except test cases listed in Clause 8.1.1.3</w:t>
      </w:r>
      <w:ins w:id="1895" w:author="Endorsed CR_RAN4#92" w:date="2019-09-04T18:06:00Z">
        <w:r w:rsidR="000919D8">
          <w:rPr>
            <w:rFonts w:hint="eastAsia"/>
            <w:lang w:eastAsia="zh-CN"/>
          </w:rPr>
          <w:t>, 8.1.1.4</w:t>
        </w:r>
      </w:ins>
      <w:r w:rsidRPr="00AC3283">
        <w:t>.</w:t>
      </w:r>
    </w:p>
    <w:p w:rsidR="00FD2E5E" w:rsidRPr="00AC3283" w:rsidRDefault="00FD2E5E" w:rsidP="00FD2E5E">
      <w:pPr>
        <w:pStyle w:val="Heading4"/>
        <w:rPr>
          <w:lang w:eastAsia="zh-CN"/>
        </w:rPr>
      </w:pPr>
      <w:bookmarkStart w:id="1896" w:name="_Toc13090802"/>
      <w:r w:rsidRPr="00AC3283">
        <w:rPr>
          <w:lang w:eastAsia="zh-CN"/>
        </w:rPr>
        <w:t>8.1.1.2</w:t>
      </w:r>
      <w:r w:rsidRPr="00AC3283">
        <w:rPr>
          <w:lang w:eastAsia="zh-CN"/>
        </w:rPr>
        <w:tab/>
        <w:t>Applicability of requirements for different number of RX antenna ports</w:t>
      </w:r>
      <w:bookmarkEnd w:id="1896"/>
    </w:p>
    <w:p w:rsidR="00FD2E5E" w:rsidRPr="00AC3283" w:rsidRDefault="00FD2E5E" w:rsidP="00FD2E5E">
      <w:pPr>
        <w:overflowPunct w:val="0"/>
        <w:autoSpaceDE w:val="0"/>
        <w:autoSpaceDN w:val="0"/>
        <w:adjustRightInd w:val="0"/>
        <w:textAlignment w:val="baseline"/>
      </w:pPr>
      <w:r w:rsidRPr="00AC3283">
        <w:t>UE shall support 2 RX ports for different RF operating bands. The UE requirements applicability is defined in Table 8.1.1.2-1.</w:t>
      </w:r>
    </w:p>
    <w:p w:rsidR="00FD2E5E" w:rsidRPr="00AC3283" w:rsidRDefault="00FD2E5E" w:rsidP="00FD2E5E">
      <w:pPr>
        <w:pStyle w:val="TH"/>
      </w:pPr>
      <w:r w:rsidRPr="00AC3283">
        <w:t xml:space="preserve">Table </w:t>
      </w:r>
      <w:r w:rsidRPr="00AC3283">
        <w:rPr>
          <w:lang w:eastAsia="zh-CN"/>
        </w:rPr>
        <w:t>8</w:t>
      </w:r>
      <w:r w:rsidRPr="00AC3283">
        <w:t>.1.1.2-1</w:t>
      </w:r>
      <w:r w:rsidRPr="00AC3283">
        <w:rPr>
          <w:rFonts w:hint="eastAsia"/>
          <w:lang w:eastAsia="zh-CN"/>
        </w:rPr>
        <w:t>:</w:t>
      </w:r>
      <w:r w:rsidRPr="00AC3283">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40"/>
        <w:gridCol w:w="4272"/>
      </w:tblGrid>
      <w:tr w:rsidR="00FD2E5E" w:rsidRPr="00AC3283" w:rsidTr="00FD2E5E">
        <w:trPr>
          <w:trHeight w:val="58"/>
          <w:jc w:val="center"/>
        </w:trPr>
        <w:tc>
          <w:tcPr>
            <w:tcW w:w="1170" w:type="pct"/>
          </w:tcPr>
          <w:p w:rsidR="00FD2E5E" w:rsidRPr="00AC3283" w:rsidRDefault="00FD2E5E" w:rsidP="00FD2E5E">
            <w:pPr>
              <w:pStyle w:val="TAH"/>
              <w:rPr>
                <w:lang w:eastAsia="ko-KR"/>
              </w:rPr>
            </w:pPr>
            <w:r w:rsidRPr="00AC3283">
              <w:rPr>
                <w:lang w:eastAsia="ko-KR"/>
              </w:rPr>
              <w:t>Supported RX antenna ports</w:t>
            </w:r>
          </w:p>
        </w:tc>
        <w:tc>
          <w:tcPr>
            <w:tcW w:w="1153" w:type="pct"/>
          </w:tcPr>
          <w:p w:rsidR="00FD2E5E" w:rsidRPr="00AC3283" w:rsidRDefault="00FD2E5E" w:rsidP="00FD2E5E">
            <w:pPr>
              <w:pStyle w:val="TAH"/>
              <w:rPr>
                <w:lang w:eastAsia="ko-KR"/>
              </w:rPr>
            </w:pPr>
            <w:r w:rsidRPr="00AC3283">
              <w:rPr>
                <w:lang w:eastAsia="ko-KR"/>
              </w:rPr>
              <w:t>Test type</w:t>
            </w:r>
          </w:p>
        </w:tc>
        <w:tc>
          <w:tcPr>
            <w:tcW w:w="2677" w:type="pct"/>
            <w:shd w:val="clear" w:color="auto" w:fill="auto"/>
          </w:tcPr>
          <w:p w:rsidR="00FD2E5E" w:rsidRPr="00AC3283" w:rsidRDefault="00FD2E5E" w:rsidP="00FD2E5E">
            <w:pPr>
              <w:pStyle w:val="TAH"/>
              <w:rPr>
                <w:lang w:eastAsia="ko-KR"/>
              </w:rPr>
            </w:pPr>
            <w:r w:rsidRPr="00AC3283">
              <w:rPr>
                <w:lang w:eastAsia="ko-KR"/>
              </w:rPr>
              <w:t>Test list</w:t>
            </w:r>
          </w:p>
        </w:tc>
      </w:tr>
      <w:tr w:rsidR="00FD2E5E" w:rsidRPr="00AC3283" w:rsidTr="00FD2E5E">
        <w:trPr>
          <w:trHeight w:val="153"/>
          <w:jc w:val="center"/>
        </w:trPr>
        <w:tc>
          <w:tcPr>
            <w:tcW w:w="1170" w:type="pct"/>
            <w:vMerge w:val="restart"/>
          </w:tcPr>
          <w:p w:rsidR="00FD2E5E" w:rsidRPr="00AC3283" w:rsidRDefault="00FD2E5E" w:rsidP="00FD2E5E">
            <w:pPr>
              <w:keepNext/>
              <w:keepLines/>
              <w:spacing w:after="0"/>
              <w:rPr>
                <w:rFonts w:ascii="Arial" w:hAnsi="Arial"/>
                <w:sz w:val="18"/>
                <w:lang w:val="en-US" w:eastAsia="zh-CN"/>
              </w:rPr>
            </w:pPr>
            <w:r w:rsidRPr="00AC3283">
              <w:rPr>
                <w:rFonts w:ascii="Arial" w:hAnsi="Arial"/>
                <w:sz w:val="18"/>
                <w:lang w:val="en-US" w:eastAsia="zh-CN"/>
              </w:rPr>
              <w:t xml:space="preserve">UE supports 2RX antenna </w:t>
            </w:r>
          </w:p>
        </w:tc>
        <w:tc>
          <w:tcPr>
            <w:tcW w:w="1153" w:type="pct"/>
          </w:tcPr>
          <w:p w:rsidR="00FD2E5E" w:rsidRPr="00AC3283" w:rsidRDefault="00FD2E5E" w:rsidP="00FD2E5E">
            <w:pPr>
              <w:keepNext/>
              <w:keepLines/>
              <w:spacing w:after="0"/>
              <w:rPr>
                <w:rFonts w:ascii="Arial" w:hAnsi="Arial"/>
                <w:sz w:val="18"/>
                <w:lang w:val="en-US" w:eastAsia="zh-CN"/>
              </w:rPr>
            </w:pPr>
            <w:r w:rsidRPr="00AC3283">
              <w:rPr>
                <w:rFonts w:ascii="Arial" w:hAnsi="Arial" w:hint="eastAsia"/>
                <w:sz w:val="18"/>
                <w:lang w:val="en-US" w:eastAsia="zh-CN"/>
              </w:rPr>
              <w:t>CQI</w:t>
            </w:r>
          </w:p>
        </w:tc>
        <w:tc>
          <w:tcPr>
            <w:tcW w:w="2677" w:type="pct"/>
            <w:shd w:val="clear" w:color="auto" w:fill="auto"/>
          </w:tcPr>
          <w:p w:rsidR="00FD2E5E" w:rsidRPr="00AC3283" w:rsidRDefault="00FD2E5E" w:rsidP="00FD2E5E">
            <w:pPr>
              <w:keepNext/>
              <w:keepLines/>
              <w:spacing w:after="0"/>
              <w:rPr>
                <w:rFonts w:ascii="Arial" w:hAnsi="Arial"/>
                <w:sz w:val="18"/>
                <w:lang w:val="en-US" w:eastAsia="zh-CN"/>
              </w:rPr>
            </w:pPr>
            <w:r w:rsidRPr="00AC3283">
              <w:rPr>
                <w:rFonts w:ascii="Arial" w:hAnsi="Arial"/>
                <w:sz w:val="18"/>
                <w:lang w:val="en-US" w:eastAsia="zh-CN"/>
              </w:rPr>
              <w:t>All tests in Clause 8.2.2</w:t>
            </w:r>
          </w:p>
        </w:tc>
      </w:tr>
      <w:tr w:rsidR="00FD2E5E" w:rsidRPr="00AC3283" w:rsidTr="00FD2E5E">
        <w:trPr>
          <w:trHeight w:val="153"/>
          <w:jc w:val="center"/>
        </w:trPr>
        <w:tc>
          <w:tcPr>
            <w:tcW w:w="1170" w:type="pct"/>
            <w:vMerge/>
          </w:tcPr>
          <w:p w:rsidR="00FD2E5E" w:rsidRPr="00AC3283" w:rsidRDefault="00FD2E5E" w:rsidP="00FD2E5E">
            <w:pPr>
              <w:keepNext/>
              <w:keepLines/>
              <w:spacing w:after="0"/>
              <w:rPr>
                <w:rFonts w:ascii="Arial" w:hAnsi="Arial"/>
                <w:sz w:val="18"/>
                <w:lang w:val="en-US" w:eastAsia="zh-CN"/>
              </w:rPr>
            </w:pPr>
          </w:p>
        </w:tc>
        <w:tc>
          <w:tcPr>
            <w:tcW w:w="1153" w:type="pct"/>
          </w:tcPr>
          <w:p w:rsidR="00FD2E5E" w:rsidRPr="00AC3283" w:rsidRDefault="00FD2E5E" w:rsidP="00FD2E5E">
            <w:pPr>
              <w:keepNext/>
              <w:keepLines/>
              <w:spacing w:after="0"/>
              <w:rPr>
                <w:rFonts w:ascii="Arial" w:hAnsi="Arial"/>
                <w:sz w:val="18"/>
                <w:lang w:val="en-US" w:eastAsia="zh-CN"/>
              </w:rPr>
            </w:pPr>
            <w:r w:rsidRPr="00AC3283">
              <w:rPr>
                <w:rFonts w:ascii="Arial" w:hAnsi="Arial"/>
                <w:sz w:val="18"/>
                <w:lang w:val="en-US" w:eastAsia="zh-CN"/>
              </w:rPr>
              <w:t>PMI</w:t>
            </w:r>
          </w:p>
        </w:tc>
        <w:tc>
          <w:tcPr>
            <w:tcW w:w="2677" w:type="pct"/>
            <w:shd w:val="clear" w:color="auto" w:fill="auto"/>
          </w:tcPr>
          <w:p w:rsidR="00FD2E5E" w:rsidRPr="00AC3283" w:rsidRDefault="00FD2E5E" w:rsidP="00FD2E5E">
            <w:pPr>
              <w:keepNext/>
              <w:keepLines/>
              <w:spacing w:after="0"/>
              <w:rPr>
                <w:rFonts w:ascii="Arial" w:hAnsi="Arial"/>
                <w:sz w:val="18"/>
                <w:lang w:val="en-US" w:eastAsia="zh-CN"/>
              </w:rPr>
            </w:pPr>
            <w:r w:rsidRPr="00AC3283">
              <w:rPr>
                <w:rFonts w:ascii="Arial" w:hAnsi="Arial"/>
                <w:sz w:val="18"/>
                <w:lang w:val="en-US" w:eastAsia="zh-CN"/>
              </w:rPr>
              <w:t>All tests in Clause 8.3.2</w:t>
            </w:r>
          </w:p>
        </w:tc>
      </w:tr>
      <w:tr w:rsidR="00FD2E5E" w:rsidRPr="00AC3283" w:rsidTr="00FD2E5E">
        <w:trPr>
          <w:trHeight w:val="153"/>
          <w:jc w:val="center"/>
        </w:trPr>
        <w:tc>
          <w:tcPr>
            <w:tcW w:w="1170" w:type="pct"/>
            <w:vMerge/>
          </w:tcPr>
          <w:p w:rsidR="00FD2E5E" w:rsidRPr="00AC3283" w:rsidRDefault="00FD2E5E" w:rsidP="00FD2E5E">
            <w:pPr>
              <w:keepNext/>
              <w:keepLines/>
              <w:spacing w:after="0"/>
              <w:rPr>
                <w:rFonts w:ascii="Arial" w:hAnsi="Arial"/>
                <w:sz w:val="18"/>
                <w:lang w:val="en-US" w:eastAsia="zh-CN"/>
              </w:rPr>
            </w:pPr>
          </w:p>
        </w:tc>
        <w:tc>
          <w:tcPr>
            <w:tcW w:w="1153" w:type="pct"/>
          </w:tcPr>
          <w:p w:rsidR="00FD2E5E" w:rsidRPr="00AC3283" w:rsidRDefault="00FD2E5E" w:rsidP="00FD2E5E">
            <w:pPr>
              <w:keepNext/>
              <w:keepLines/>
              <w:spacing w:after="0"/>
              <w:rPr>
                <w:rFonts w:ascii="Arial" w:hAnsi="Arial"/>
                <w:sz w:val="18"/>
                <w:lang w:val="en-US" w:eastAsia="zh-CN"/>
              </w:rPr>
            </w:pPr>
            <w:r w:rsidRPr="00AC3283">
              <w:rPr>
                <w:rFonts w:ascii="Arial" w:hAnsi="Arial"/>
                <w:sz w:val="18"/>
                <w:lang w:val="en-US" w:eastAsia="zh-CN"/>
              </w:rPr>
              <w:t>RI</w:t>
            </w:r>
          </w:p>
        </w:tc>
        <w:tc>
          <w:tcPr>
            <w:tcW w:w="2677" w:type="pct"/>
            <w:shd w:val="clear" w:color="auto" w:fill="auto"/>
          </w:tcPr>
          <w:p w:rsidR="00FD2E5E" w:rsidRPr="00AC3283" w:rsidRDefault="00FD2E5E" w:rsidP="00FD2E5E">
            <w:pPr>
              <w:keepNext/>
              <w:keepLines/>
              <w:spacing w:after="0"/>
              <w:rPr>
                <w:rFonts w:ascii="Arial" w:hAnsi="Arial"/>
                <w:sz w:val="18"/>
                <w:lang w:val="en-US" w:eastAsia="zh-CN"/>
              </w:rPr>
            </w:pPr>
            <w:r w:rsidRPr="00AC3283">
              <w:rPr>
                <w:rFonts w:ascii="Arial" w:hAnsi="Arial"/>
                <w:sz w:val="18"/>
                <w:lang w:val="en-US" w:eastAsia="zh-CN"/>
              </w:rPr>
              <w:t>All tests in Clause 8.4.2</w:t>
            </w:r>
          </w:p>
        </w:tc>
      </w:tr>
    </w:tbl>
    <w:p w:rsidR="00FD2E5E" w:rsidRPr="00AC3283" w:rsidRDefault="00FD2E5E" w:rsidP="00FD2E5E">
      <w:pPr>
        <w:rPr>
          <w:lang w:eastAsia="zh-CN"/>
        </w:rPr>
      </w:pPr>
    </w:p>
    <w:p w:rsidR="00FD2E5E" w:rsidRPr="00AC3283" w:rsidRDefault="00FD2E5E" w:rsidP="00FD2E5E">
      <w:pPr>
        <w:pStyle w:val="Heading4"/>
        <w:rPr>
          <w:lang w:eastAsia="zh-CN"/>
        </w:rPr>
      </w:pPr>
      <w:bookmarkStart w:id="1897" w:name="_Toc13090803"/>
      <w:r w:rsidRPr="00AC3283">
        <w:rPr>
          <w:lang w:eastAsia="zh-CN"/>
        </w:rPr>
        <w:t>8.1.1.3</w:t>
      </w:r>
      <w:r w:rsidRPr="00AC3283">
        <w:rPr>
          <w:lang w:eastAsia="zh-CN"/>
        </w:rPr>
        <w:tab/>
        <w:t>Applicability of requirements for optional UE features</w:t>
      </w:r>
      <w:bookmarkEnd w:id="1897"/>
    </w:p>
    <w:p w:rsidR="00FD2E5E" w:rsidRPr="00AC3283" w:rsidRDefault="00FD2E5E" w:rsidP="00FD2E5E">
      <w:pPr>
        <w:pStyle w:val="Heading4"/>
        <w:rPr>
          <w:lang w:eastAsia="zh-CN"/>
        </w:rPr>
      </w:pPr>
      <w:bookmarkStart w:id="1898" w:name="_Toc13090804"/>
      <w:r w:rsidRPr="00AC3283">
        <w:rPr>
          <w:lang w:eastAsia="zh-CN"/>
        </w:rPr>
        <w:t>8.1.1.4</w:t>
      </w:r>
      <w:r w:rsidRPr="00AC3283">
        <w:rPr>
          <w:lang w:eastAsia="zh-CN"/>
        </w:rPr>
        <w:tab/>
        <w:t>Applicability of requirements for mandatory UE features with capability signalling</w:t>
      </w:r>
      <w:bookmarkEnd w:id="1898"/>
    </w:p>
    <w:p w:rsidR="000919D8" w:rsidRPr="00364142" w:rsidRDefault="000919D8" w:rsidP="000919D8">
      <w:pPr>
        <w:rPr>
          <w:ins w:id="1899" w:author="Endorsed CR_RAN4#92" w:date="2019-09-04T18:06:00Z"/>
          <w:rFonts w:eastAsia="SimSun"/>
        </w:rPr>
      </w:pPr>
      <w:ins w:id="1900" w:author="Endorsed CR_RAN4#92" w:date="2019-09-04T18:06:00Z">
        <w:r>
          <w:rPr>
            <w:rFonts w:eastAsia="SimSun"/>
          </w:rPr>
          <w:t>T</w:t>
        </w:r>
        <w:r w:rsidRPr="00364142">
          <w:rPr>
            <w:rFonts w:eastAsia="SimSun"/>
          </w:rPr>
          <w:t xml:space="preserve">he performance requirements </w:t>
        </w:r>
        <w:r>
          <w:rPr>
            <w:rFonts w:eastAsia="SimSun"/>
          </w:rPr>
          <w:t>in</w:t>
        </w:r>
        <w:r w:rsidRPr="00364142">
          <w:rPr>
            <w:rFonts w:eastAsia="SimSun"/>
          </w:rPr>
          <w:t xml:space="preserve"> Table </w:t>
        </w:r>
        <w:r>
          <w:rPr>
            <w:rFonts w:eastAsia="SimSun"/>
          </w:rPr>
          <w:t>8</w:t>
        </w:r>
        <w:r w:rsidRPr="00364142">
          <w:rPr>
            <w:rFonts w:eastAsia="SimSun"/>
          </w:rPr>
          <w:t>.1.1.</w:t>
        </w:r>
        <w:r>
          <w:rPr>
            <w:rFonts w:eastAsia="SimSun"/>
          </w:rPr>
          <w:t>4</w:t>
        </w:r>
        <w:r w:rsidRPr="00364142">
          <w:rPr>
            <w:rFonts w:eastAsia="SimSun"/>
          </w:rPr>
          <w:t xml:space="preserve">-1 </w:t>
        </w:r>
        <w:r w:rsidRPr="004A2042">
          <w:rPr>
            <w:rFonts w:eastAsia="SimSun"/>
          </w:rPr>
          <w:t>sh</w:t>
        </w:r>
        <w:r>
          <w:rPr>
            <w:rFonts w:eastAsia="SimSun"/>
          </w:rPr>
          <w:t>all apply f</w:t>
        </w:r>
        <w:r w:rsidRPr="00364142">
          <w:rPr>
            <w:rFonts w:eastAsia="SimSun"/>
          </w:rPr>
          <w:t>or UE</w:t>
        </w:r>
        <w:r>
          <w:rPr>
            <w:rFonts w:eastAsia="SimSun"/>
          </w:rPr>
          <w:t>s</w:t>
        </w:r>
        <w:r w:rsidRPr="00364142">
          <w:rPr>
            <w:rFonts w:eastAsia="SimSun"/>
          </w:rPr>
          <w:t xml:space="preserve"> which support </w:t>
        </w:r>
        <w:r>
          <w:rPr>
            <w:rFonts w:eastAsia="SimSun"/>
          </w:rPr>
          <w:t>mandatory</w:t>
        </w:r>
        <w:r w:rsidRPr="00364142">
          <w:rPr>
            <w:rFonts w:eastAsia="SimSun"/>
          </w:rPr>
          <w:t xml:space="preserve"> UE features</w:t>
        </w:r>
        <w:r>
          <w:rPr>
            <w:rFonts w:eastAsia="SimSun"/>
          </w:rPr>
          <w:t xml:space="preserve"> with capability signalling only</w:t>
        </w:r>
        <w:r w:rsidRPr="00364142">
          <w:rPr>
            <w:rFonts w:eastAsia="SimSun"/>
          </w:rPr>
          <w:t>.</w:t>
        </w:r>
      </w:ins>
    </w:p>
    <w:p w:rsidR="00FD2E5E" w:rsidRPr="00AC3283" w:rsidDel="000919D8" w:rsidRDefault="00FD2E5E" w:rsidP="00FD2E5E">
      <w:pPr>
        <w:rPr>
          <w:del w:id="1901" w:author="Endorsed CR_RAN4#92" w:date="2019-09-04T18:06:00Z"/>
        </w:rPr>
      </w:pPr>
      <w:del w:id="1902" w:author="Endorsed CR_RAN4#92" w:date="2019-09-04T18:06:00Z">
        <w:r w:rsidRPr="00AC3283" w:rsidDel="000919D8">
          <w:delText>For UE which supports mandatory UE features with capability signalling the additional performance requirements from Table 8.1.1.4-1 should be applied.</w:delText>
        </w:r>
      </w:del>
    </w:p>
    <w:p w:rsidR="00FD2E5E" w:rsidRPr="00AC3283" w:rsidRDefault="00FD2E5E" w:rsidP="00FD2E5E">
      <w:pPr>
        <w:pStyle w:val="TH"/>
      </w:pPr>
      <w:r w:rsidRPr="00AC3283">
        <w:t>Table 8.1.1.4-1</w:t>
      </w:r>
      <w:r w:rsidRPr="00AC3283">
        <w:rPr>
          <w:rFonts w:hint="eastAsia"/>
          <w:lang w:eastAsia="zh-CN"/>
        </w:rPr>
        <w:t>:</w:t>
      </w:r>
      <w:r w:rsidRPr="00AC3283">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1175"/>
        <w:gridCol w:w="949"/>
        <w:gridCol w:w="2654"/>
        <w:gridCol w:w="1988"/>
        <w:tblGridChange w:id="1903">
          <w:tblGrid>
            <w:gridCol w:w="2801"/>
            <w:gridCol w:w="1175"/>
            <w:gridCol w:w="949"/>
            <w:gridCol w:w="2654"/>
            <w:gridCol w:w="1988"/>
          </w:tblGrid>
        </w:tblGridChange>
      </w:tblGrid>
      <w:tr w:rsidR="00FD2E5E" w:rsidRPr="00AC3283" w:rsidTr="00FD2E5E">
        <w:trPr>
          <w:trHeight w:val="58"/>
        </w:trPr>
        <w:tc>
          <w:tcPr>
            <w:tcW w:w="1464" w:type="pct"/>
          </w:tcPr>
          <w:p w:rsidR="00FD2E5E" w:rsidRPr="00AC3283" w:rsidRDefault="00FD2E5E" w:rsidP="00FD2E5E">
            <w:pPr>
              <w:pStyle w:val="TAH"/>
              <w:rPr>
                <w:lang w:eastAsia="ko-KR"/>
              </w:rPr>
            </w:pPr>
            <w:r w:rsidRPr="00AC3283">
              <w:rPr>
                <w:lang w:eastAsia="ko-KR"/>
              </w:rPr>
              <w:t>UE feature/capability [14]</w:t>
            </w:r>
          </w:p>
        </w:tc>
        <w:tc>
          <w:tcPr>
            <w:tcW w:w="1110" w:type="pct"/>
            <w:gridSpan w:val="2"/>
          </w:tcPr>
          <w:p w:rsidR="00FD2E5E" w:rsidRPr="00AC3283" w:rsidRDefault="00FD2E5E" w:rsidP="00FD2E5E">
            <w:pPr>
              <w:pStyle w:val="TAH"/>
              <w:rPr>
                <w:lang w:eastAsia="ko-KR"/>
              </w:rPr>
            </w:pPr>
            <w:r w:rsidRPr="00AC3283">
              <w:rPr>
                <w:lang w:eastAsia="ko-KR"/>
              </w:rPr>
              <w:t>Test type</w:t>
            </w:r>
          </w:p>
        </w:tc>
        <w:tc>
          <w:tcPr>
            <w:tcW w:w="1387" w:type="pct"/>
            <w:shd w:val="clear" w:color="auto" w:fill="auto"/>
          </w:tcPr>
          <w:p w:rsidR="00FD2E5E" w:rsidRPr="00AC3283" w:rsidRDefault="00FD2E5E" w:rsidP="00FD2E5E">
            <w:pPr>
              <w:pStyle w:val="TAH"/>
              <w:rPr>
                <w:lang w:eastAsia="ko-KR"/>
              </w:rPr>
            </w:pPr>
            <w:r w:rsidRPr="00AC3283">
              <w:rPr>
                <w:lang w:eastAsia="ko-KR"/>
              </w:rPr>
              <w:t>Test list</w:t>
            </w:r>
          </w:p>
        </w:tc>
        <w:tc>
          <w:tcPr>
            <w:tcW w:w="1039" w:type="pct"/>
          </w:tcPr>
          <w:p w:rsidR="00FD2E5E" w:rsidRPr="00AC3283" w:rsidRDefault="00FD2E5E" w:rsidP="00FD2E5E">
            <w:pPr>
              <w:pStyle w:val="TAH"/>
              <w:rPr>
                <w:lang w:eastAsia="ko-KR"/>
              </w:rPr>
            </w:pPr>
            <w:r w:rsidRPr="00AC3283">
              <w:rPr>
                <w:lang w:eastAsia="ko-KR"/>
              </w:rPr>
              <w:t>Applicability notes</w:t>
            </w:r>
          </w:p>
        </w:tc>
      </w:tr>
      <w:tr w:rsidR="000919D8" w:rsidRPr="00AC3283" w:rsidTr="000919D8">
        <w:trPr>
          <w:trHeight w:val="960"/>
        </w:trPr>
        <w:tc>
          <w:tcPr>
            <w:tcW w:w="1464" w:type="pct"/>
            <w:vMerge w:val="restart"/>
            <w:vAlign w:val="center"/>
          </w:tcPr>
          <w:p w:rsidR="000919D8" w:rsidRPr="00AC3283" w:rsidRDefault="000919D8" w:rsidP="00FD2E5E">
            <w:pPr>
              <w:pStyle w:val="TAL"/>
              <w:rPr>
                <w:i/>
                <w:lang w:val="en-US" w:eastAsia="zh-CN"/>
              </w:rPr>
            </w:pPr>
            <w:ins w:id="1904" w:author="Endorsed CR_RAN4#92" w:date="2019-09-04T18:07:00Z">
              <w:r>
                <w:rPr>
                  <w:rFonts w:eastAsia="SimSun"/>
                  <w:lang w:val="en-US" w:eastAsia="zh-CN"/>
                </w:rPr>
                <w:t>Supported maximum</w:t>
              </w:r>
              <w:r w:rsidRPr="002B5C8C">
                <w:rPr>
                  <w:rFonts w:eastAsia="SimSun"/>
                  <w:lang w:val="en-US" w:eastAsia="zh-CN"/>
                </w:rPr>
                <w:t xml:space="preserve"> number of</w:t>
              </w:r>
              <w:r w:rsidRPr="00422BD6">
                <w:rPr>
                  <w:rFonts w:eastAsia="SimSun"/>
                  <w:lang w:val="en-US" w:eastAsia="zh-CN"/>
                </w:rPr>
                <w:t xml:space="preserve"> </w:t>
              </w:r>
            </w:ins>
            <w:r w:rsidRPr="00AC3283">
              <w:rPr>
                <w:lang w:val="en-US" w:eastAsia="zh-CN"/>
              </w:rPr>
              <w:t>PDSCH MIMO layers (</w:t>
            </w:r>
            <w:r w:rsidRPr="00AC3283">
              <w:rPr>
                <w:i/>
                <w:iCs/>
                <w:lang w:eastAsia="zh-CN"/>
              </w:rPr>
              <w:t>maxNumberMIMO-LayersPDSCH)</w:t>
            </w:r>
          </w:p>
        </w:tc>
        <w:tc>
          <w:tcPr>
            <w:tcW w:w="614" w:type="pct"/>
            <w:vMerge w:val="restart"/>
          </w:tcPr>
          <w:p w:rsidR="000919D8" w:rsidRPr="00AC3283" w:rsidRDefault="000919D8" w:rsidP="00FD2E5E">
            <w:pPr>
              <w:pStyle w:val="TAL"/>
              <w:rPr>
                <w:lang w:val="en-US" w:eastAsia="zh-CN"/>
              </w:rPr>
            </w:pPr>
            <w:r w:rsidRPr="00AC3283">
              <w:rPr>
                <w:lang w:val="en-US" w:eastAsia="zh-CN"/>
              </w:rPr>
              <w:t>FR2 TDD</w:t>
            </w:r>
          </w:p>
        </w:tc>
        <w:tc>
          <w:tcPr>
            <w:tcW w:w="496" w:type="pct"/>
            <w:shd w:val="clear" w:color="auto" w:fill="auto"/>
          </w:tcPr>
          <w:p w:rsidR="000919D8" w:rsidRPr="00AC3283" w:rsidRDefault="000919D8" w:rsidP="00FD2E5E">
            <w:pPr>
              <w:pStyle w:val="TAL"/>
              <w:rPr>
                <w:lang w:val="en-US" w:eastAsia="zh-CN"/>
              </w:rPr>
            </w:pPr>
            <w:del w:id="1905" w:author="Endorsed CR_RAN4#92" w:date="2019-09-04T18:07:00Z">
              <w:r w:rsidRPr="00AC3283" w:rsidDel="000919D8">
                <w:rPr>
                  <w:lang w:val="en-US" w:eastAsia="zh-CN"/>
                </w:rPr>
                <w:delText>PDSCH</w:delText>
              </w:r>
            </w:del>
            <w:ins w:id="1906" w:author="Endorsed CR_RAN4#92" w:date="2019-09-04T18:07:00Z">
              <w:r>
                <w:rPr>
                  <w:rFonts w:hint="eastAsia"/>
                  <w:lang w:val="en-US" w:eastAsia="zh-CN"/>
                </w:rPr>
                <w:t>CQI</w:t>
              </w:r>
            </w:ins>
          </w:p>
        </w:tc>
        <w:tc>
          <w:tcPr>
            <w:tcW w:w="1387" w:type="pct"/>
            <w:shd w:val="clear" w:color="auto" w:fill="auto"/>
          </w:tcPr>
          <w:p w:rsidR="000919D8" w:rsidRPr="00AC3283" w:rsidDel="000919D8" w:rsidRDefault="000919D8" w:rsidP="00FD2E5E">
            <w:pPr>
              <w:pStyle w:val="TAL"/>
              <w:rPr>
                <w:del w:id="1907" w:author="Endorsed CR_RAN4#92" w:date="2019-09-04T18:07:00Z"/>
                <w:lang w:eastAsia="zh-CN"/>
              </w:rPr>
            </w:pPr>
            <w:r w:rsidRPr="00AC3283">
              <w:rPr>
                <w:lang w:eastAsia="zh-CN"/>
              </w:rPr>
              <w:t>8.2.2.2.1.1 Minimum requirement for periodic CQI reporting</w:t>
            </w:r>
          </w:p>
          <w:p w:rsidR="000919D8" w:rsidRPr="00AC3283" w:rsidRDefault="000919D8" w:rsidP="00FD2E5E">
            <w:pPr>
              <w:pStyle w:val="TAL"/>
              <w:rPr>
                <w:lang w:eastAsia="zh-CN"/>
              </w:rPr>
            </w:pPr>
          </w:p>
          <w:p w:rsidR="000919D8" w:rsidRPr="00AC3283" w:rsidRDefault="000919D8" w:rsidP="00FD2E5E">
            <w:pPr>
              <w:pStyle w:val="TAL"/>
              <w:rPr>
                <w:lang w:val="en-US" w:eastAsia="zh-CN"/>
              </w:rPr>
            </w:pPr>
            <w:del w:id="1908" w:author="Endorsed CR_RAN4#92" w:date="2019-09-04T18:07:00Z">
              <w:r w:rsidRPr="00AC3283" w:rsidDel="000919D8">
                <w:rPr>
                  <w:lang w:eastAsia="zh-CN"/>
                </w:rPr>
                <w:delText>8.4.2.2 (Test 1 – 3)</w:delText>
              </w:r>
            </w:del>
          </w:p>
        </w:tc>
        <w:tc>
          <w:tcPr>
            <w:tcW w:w="1039" w:type="pct"/>
            <w:vMerge w:val="restart"/>
          </w:tcPr>
          <w:p w:rsidR="000919D8" w:rsidRPr="00AC3283" w:rsidRDefault="000919D8" w:rsidP="00FD2E5E">
            <w:pPr>
              <w:pStyle w:val="TAL"/>
              <w:rPr>
                <w:lang w:val="en-US" w:eastAsia="zh-CN"/>
              </w:rPr>
            </w:pPr>
            <w:ins w:id="1909" w:author="Endorsed CR_RAN4#92" w:date="2019-09-04T18:08:00Z">
              <w:r w:rsidRPr="005A4504">
                <w:rPr>
                  <w:rFonts w:eastAsia="SimSun"/>
                  <w:lang w:val="en-US" w:eastAsia="zh-CN"/>
                </w:rPr>
                <w:t>The requirements apply only in case the PDSCH MIMO rank in the test case does not exceed UE PDSCH MIMO layers capability</w:t>
              </w:r>
            </w:ins>
          </w:p>
        </w:tc>
      </w:tr>
      <w:tr w:rsidR="000919D8" w:rsidRPr="00AC3283" w:rsidTr="00FD2E5E">
        <w:trPr>
          <w:trHeight w:val="70"/>
        </w:trPr>
        <w:tc>
          <w:tcPr>
            <w:tcW w:w="1464" w:type="pct"/>
            <w:vMerge/>
            <w:vAlign w:val="center"/>
          </w:tcPr>
          <w:p w:rsidR="000919D8" w:rsidRDefault="000919D8" w:rsidP="00FD2E5E">
            <w:pPr>
              <w:pStyle w:val="TAL"/>
              <w:rPr>
                <w:rFonts w:eastAsia="SimSun"/>
                <w:lang w:val="en-US" w:eastAsia="zh-CN"/>
              </w:rPr>
            </w:pPr>
          </w:p>
        </w:tc>
        <w:tc>
          <w:tcPr>
            <w:tcW w:w="614" w:type="pct"/>
            <w:vMerge/>
          </w:tcPr>
          <w:p w:rsidR="000919D8" w:rsidRPr="00AC3283" w:rsidRDefault="000919D8" w:rsidP="00FD2E5E">
            <w:pPr>
              <w:pStyle w:val="TAL"/>
              <w:rPr>
                <w:lang w:val="en-US" w:eastAsia="zh-CN"/>
              </w:rPr>
            </w:pPr>
          </w:p>
        </w:tc>
        <w:tc>
          <w:tcPr>
            <w:tcW w:w="496" w:type="pct"/>
            <w:shd w:val="clear" w:color="auto" w:fill="auto"/>
          </w:tcPr>
          <w:p w:rsidR="000919D8" w:rsidRPr="00AC3283" w:rsidRDefault="000919D8" w:rsidP="00FD2E5E">
            <w:pPr>
              <w:pStyle w:val="TAL"/>
              <w:rPr>
                <w:lang w:val="en-US" w:eastAsia="zh-CN"/>
              </w:rPr>
            </w:pPr>
            <w:ins w:id="1910" w:author="Endorsed CR_RAN4#92" w:date="2019-09-04T18:07:00Z">
              <w:r>
                <w:rPr>
                  <w:rFonts w:hint="eastAsia"/>
                  <w:lang w:val="en-US" w:eastAsia="zh-CN"/>
                </w:rPr>
                <w:t>RI</w:t>
              </w:r>
            </w:ins>
          </w:p>
        </w:tc>
        <w:tc>
          <w:tcPr>
            <w:tcW w:w="1387" w:type="pct"/>
            <w:shd w:val="clear" w:color="auto" w:fill="auto"/>
          </w:tcPr>
          <w:p w:rsidR="000919D8" w:rsidRPr="00AC3283" w:rsidRDefault="000919D8" w:rsidP="00FD2E5E">
            <w:pPr>
              <w:pStyle w:val="TAL"/>
              <w:rPr>
                <w:lang w:eastAsia="zh-CN"/>
              </w:rPr>
            </w:pPr>
            <w:ins w:id="1911" w:author="Endorsed CR_RAN4#92" w:date="2019-09-04T18:07:00Z">
              <w:r w:rsidRPr="00AC3283">
                <w:rPr>
                  <w:lang w:eastAsia="zh-CN"/>
                </w:rPr>
                <w:t>8.4.2.2 (Test 1 – 3)</w:t>
              </w:r>
            </w:ins>
          </w:p>
        </w:tc>
        <w:tc>
          <w:tcPr>
            <w:tcW w:w="1039" w:type="pct"/>
            <w:vMerge/>
          </w:tcPr>
          <w:p w:rsidR="000919D8" w:rsidRPr="00AC3283" w:rsidRDefault="000919D8" w:rsidP="00FD2E5E">
            <w:pPr>
              <w:pStyle w:val="TAL"/>
              <w:rPr>
                <w:lang w:val="en-US" w:eastAsia="zh-CN"/>
              </w:rPr>
            </w:pPr>
          </w:p>
        </w:tc>
      </w:tr>
      <w:tr w:rsidR="00722405" w:rsidRPr="00AC3283" w:rsidTr="00722405">
        <w:trPr>
          <w:trHeight w:val="58"/>
        </w:trPr>
        <w:tc>
          <w:tcPr>
            <w:tcW w:w="1464" w:type="pct"/>
            <w:vAlign w:val="center"/>
          </w:tcPr>
          <w:p w:rsidR="00722405" w:rsidRPr="00AC3283" w:rsidRDefault="00722405" w:rsidP="00FD2E5E">
            <w:pPr>
              <w:pStyle w:val="TAL"/>
              <w:rPr>
                <w:lang w:val="en-US" w:eastAsia="zh-CN"/>
              </w:rPr>
            </w:pPr>
            <w:r w:rsidRPr="00AC3283">
              <w:rPr>
                <w:lang w:val="en-US" w:eastAsia="zh-CN"/>
              </w:rPr>
              <w:t xml:space="preserve">Support of 1 port PTRS </w:t>
            </w:r>
            <w:r w:rsidRPr="00AC3283">
              <w:rPr>
                <w:lang w:eastAsia="zh-CN"/>
              </w:rPr>
              <w:t>(</w:t>
            </w:r>
            <w:r w:rsidRPr="00AC3283">
              <w:rPr>
                <w:i/>
                <w:iCs/>
                <w:lang w:eastAsia="zh-CN"/>
              </w:rPr>
              <w:t>onePortsPTRS</w:t>
            </w:r>
            <w:r w:rsidRPr="00AC3283">
              <w:rPr>
                <w:lang w:eastAsia="zh-CN"/>
              </w:rPr>
              <w:t>)</w:t>
            </w:r>
          </w:p>
        </w:tc>
        <w:tc>
          <w:tcPr>
            <w:tcW w:w="614" w:type="pct"/>
          </w:tcPr>
          <w:p w:rsidR="00722405" w:rsidRPr="00AC3283" w:rsidRDefault="00722405" w:rsidP="00FD2E5E">
            <w:pPr>
              <w:pStyle w:val="TAL"/>
              <w:rPr>
                <w:lang w:val="en-US" w:eastAsia="zh-CN"/>
              </w:rPr>
            </w:pPr>
            <w:r w:rsidRPr="00AC3283">
              <w:rPr>
                <w:lang w:val="en-US" w:eastAsia="zh-CN"/>
              </w:rPr>
              <w:t>FR2 TDD</w:t>
            </w:r>
          </w:p>
          <w:p w:rsidR="00722405" w:rsidRPr="00AC3283" w:rsidRDefault="00722405" w:rsidP="00FD2E5E">
            <w:pPr>
              <w:pStyle w:val="TAL"/>
              <w:rPr>
                <w:lang w:val="en-US" w:eastAsia="zh-CN"/>
              </w:rPr>
            </w:pPr>
            <w:del w:id="1912" w:author="Endorsed CR_RAN4#92" w:date="2019-09-04T18:07:00Z">
              <w:r w:rsidRPr="00AC3283" w:rsidDel="000919D8">
                <w:rPr>
                  <w:lang w:val="en-US" w:eastAsia="zh-CN"/>
                </w:rPr>
                <w:delText>PDSCH</w:delText>
              </w:r>
            </w:del>
          </w:p>
        </w:tc>
        <w:tc>
          <w:tcPr>
            <w:tcW w:w="496" w:type="pct"/>
          </w:tcPr>
          <w:p w:rsidR="00722405" w:rsidRPr="00722405" w:rsidRDefault="00722405">
            <w:pPr>
              <w:spacing w:after="0"/>
              <w:rPr>
                <w:rFonts w:ascii="Arial" w:hAnsi="Arial" w:cs="Arial"/>
                <w:sz w:val="18"/>
                <w:szCs w:val="18"/>
                <w:lang w:val="en-US" w:eastAsia="zh-CN"/>
              </w:rPr>
            </w:pPr>
            <w:ins w:id="1913" w:author="Endorsed CR_RAN4#92" w:date="2019-09-04T10:47:00Z">
              <w:r w:rsidRPr="00722405">
                <w:rPr>
                  <w:rFonts w:ascii="Arial" w:hAnsi="Arial" w:cs="Arial"/>
                  <w:sz w:val="18"/>
                  <w:szCs w:val="18"/>
                  <w:lang w:val="en-US" w:eastAsia="zh-CN"/>
                </w:rPr>
                <w:t>CQI, PMI and RI</w:t>
              </w:r>
            </w:ins>
          </w:p>
          <w:p w:rsidR="00722405" w:rsidRPr="00052802" w:rsidRDefault="00722405" w:rsidP="00722405">
            <w:pPr>
              <w:pStyle w:val="TAL"/>
              <w:rPr>
                <w:rFonts w:cs="Arial"/>
                <w:szCs w:val="18"/>
                <w:lang w:val="en-US" w:eastAsia="zh-CN"/>
              </w:rPr>
            </w:pPr>
          </w:p>
        </w:tc>
        <w:tc>
          <w:tcPr>
            <w:tcW w:w="1387" w:type="pct"/>
            <w:shd w:val="clear" w:color="auto" w:fill="auto"/>
          </w:tcPr>
          <w:p w:rsidR="00722405" w:rsidRPr="00AC3283" w:rsidRDefault="00722405" w:rsidP="00FD2E5E">
            <w:pPr>
              <w:pStyle w:val="TAL"/>
              <w:rPr>
                <w:lang w:val="en-US" w:eastAsia="zh-CN"/>
              </w:rPr>
            </w:pPr>
            <w:r w:rsidRPr="00AC3283">
              <w:rPr>
                <w:lang w:val="en-US" w:eastAsia="zh-CN"/>
              </w:rPr>
              <w:t>All test cases</w:t>
            </w:r>
          </w:p>
        </w:tc>
        <w:tc>
          <w:tcPr>
            <w:tcW w:w="1039" w:type="pct"/>
          </w:tcPr>
          <w:p w:rsidR="00722405" w:rsidRPr="00AC3283" w:rsidRDefault="00722405" w:rsidP="00FD2E5E">
            <w:pPr>
              <w:pStyle w:val="TAL"/>
              <w:rPr>
                <w:lang w:val="en-US" w:eastAsia="zh-CN"/>
              </w:rPr>
            </w:pPr>
          </w:p>
        </w:tc>
      </w:tr>
      <w:tr w:rsidR="00722405" w:rsidRPr="00AC3283" w:rsidTr="00722405">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4" w:author="Endorsed CR_RAN4#92" w:date="2019-09-04T10:48:00Z">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ins w:id="1915" w:author="Endorsed CR_RAN4#92" w:date="2019-09-04T10:47:00Z"/>
          <w:trPrChange w:id="1916" w:author="Endorsed CR_RAN4#92" w:date="2019-09-04T10:48:00Z">
            <w:trPr>
              <w:trHeight w:val="58"/>
            </w:trPr>
          </w:trPrChange>
        </w:trPr>
        <w:tc>
          <w:tcPr>
            <w:tcW w:w="1464" w:type="pct"/>
            <w:tcPrChange w:id="1917" w:author="Endorsed CR_RAN4#92" w:date="2019-09-04T10:48:00Z">
              <w:tcPr>
                <w:tcW w:w="1464" w:type="pct"/>
                <w:vAlign w:val="center"/>
              </w:tcPr>
            </w:tcPrChange>
          </w:tcPr>
          <w:p w:rsidR="00722405" w:rsidRDefault="00722405" w:rsidP="00722405">
            <w:pPr>
              <w:pStyle w:val="TAL"/>
              <w:rPr>
                <w:ins w:id="1918" w:author="Endorsed CR_RAN4#92" w:date="2019-09-04T10:48:00Z"/>
                <w:lang w:val="en-US" w:eastAsia="zh-CN"/>
              </w:rPr>
            </w:pPr>
            <w:ins w:id="1919" w:author="Endorsed CR_RAN4#92" w:date="2019-09-04T10:48:00Z">
              <w:r>
                <w:rPr>
                  <w:rFonts w:hint="eastAsia"/>
                  <w:lang w:val="en-US" w:eastAsia="zh-CN"/>
                </w:rPr>
                <w:t>Supported max number of configured NZP-CSI-RS resources per CC</w:t>
              </w:r>
            </w:ins>
          </w:p>
          <w:p w:rsidR="00722405" w:rsidRPr="00F319D2" w:rsidRDefault="00722405" w:rsidP="00FD2E5E">
            <w:pPr>
              <w:pStyle w:val="TAL"/>
              <w:rPr>
                <w:ins w:id="1920" w:author="Endorsed CR_RAN4#92" w:date="2019-09-04T10:47:00Z"/>
                <w:rFonts w:eastAsia="SimSun"/>
                <w:lang w:val="en-US" w:eastAsia="zh-CN"/>
              </w:rPr>
            </w:pPr>
            <w:ins w:id="1921" w:author="Endorsed CR_RAN4#92" w:date="2019-09-04T10:48:00Z">
              <w:r>
                <w:rPr>
                  <w:lang w:val="en-US" w:eastAsia="zh-CN"/>
                </w:rPr>
                <w:t>(</w:t>
              </w:r>
              <w:r w:rsidRPr="00503956">
                <w:rPr>
                  <w:rFonts w:eastAsia="Yu Mincho"/>
                  <w:i/>
                </w:rPr>
                <w:t>maxConfigNumberNZP-CSI-RS-PerCC</w:t>
              </w:r>
              <w:r>
                <w:rPr>
                  <w:lang w:val="en-US" w:eastAsia="zh-CN"/>
                </w:rPr>
                <w:t>)</w:t>
              </w:r>
            </w:ins>
          </w:p>
        </w:tc>
        <w:tc>
          <w:tcPr>
            <w:tcW w:w="614" w:type="pct"/>
            <w:tcPrChange w:id="1922" w:author="Endorsed CR_RAN4#92" w:date="2019-09-04T10:48:00Z">
              <w:tcPr>
                <w:tcW w:w="614" w:type="pct"/>
              </w:tcPr>
            </w:tcPrChange>
          </w:tcPr>
          <w:p w:rsidR="00722405" w:rsidRPr="00AC3283" w:rsidRDefault="00722405" w:rsidP="00FD2E5E">
            <w:pPr>
              <w:pStyle w:val="TAL"/>
              <w:rPr>
                <w:ins w:id="1923" w:author="Endorsed CR_RAN4#92" w:date="2019-09-04T10:47:00Z"/>
                <w:lang w:val="en-US" w:eastAsia="zh-CN"/>
              </w:rPr>
            </w:pPr>
            <w:ins w:id="1924" w:author="Endorsed CR_RAN4#92" w:date="2019-09-04T10:48:00Z">
              <w:r>
                <w:rPr>
                  <w:rFonts w:hint="eastAsia"/>
                  <w:lang w:val="en-US" w:eastAsia="zh-CN"/>
                </w:rPr>
                <w:t>FR</w:t>
              </w:r>
              <w:r>
                <w:rPr>
                  <w:lang w:val="en-US" w:eastAsia="zh-CN"/>
                </w:rPr>
                <w:t>2</w:t>
              </w:r>
              <w:r>
                <w:rPr>
                  <w:rFonts w:hint="eastAsia"/>
                  <w:lang w:val="en-US" w:eastAsia="zh-CN"/>
                </w:rPr>
                <w:t xml:space="preserve"> TDD</w:t>
              </w:r>
            </w:ins>
          </w:p>
        </w:tc>
        <w:tc>
          <w:tcPr>
            <w:tcW w:w="496" w:type="pct"/>
            <w:tcPrChange w:id="1925" w:author="Endorsed CR_RAN4#92" w:date="2019-09-04T10:48:00Z">
              <w:tcPr>
                <w:tcW w:w="496" w:type="pct"/>
              </w:tcPr>
            </w:tcPrChange>
          </w:tcPr>
          <w:p w:rsidR="00722405" w:rsidRPr="00722405" w:rsidRDefault="00722405">
            <w:pPr>
              <w:spacing w:after="0"/>
              <w:rPr>
                <w:ins w:id="1926" w:author="Endorsed CR_RAN4#92" w:date="2019-09-04T10:47:00Z"/>
                <w:rFonts w:ascii="Arial" w:hAnsi="Arial" w:cs="Arial"/>
                <w:sz w:val="18"/>
                <w:szCs w:val="18"/>
                <w:lang w:val="en-US" w:eastAsia="zh-CN"/>
              </w:rPr>
            </w:pPr>
            <w:ins w:id="1927" w:author="Endorsed CR_RAN4#92" w:date="2019-09-04T10:48:00Z">
              <w:r w:rsidRPr="00722405">
                <w:rPr>
                  <w:rFonts w:ascii="Arial" w:hAnsi="Arial" w:cs="Arial"/>
                  <w:sz w:val="18"/>
                  <w:szCs w:val="18"/>
                  <w:lang w:val="en-US" w:eastAsia="zh-CN"/>
                </w:rPr>
                <w:t>CQI, PMI and RI</w:t>
              </w:r>
            </w:ins>
          </w:p>
        </w:tc>
        <w:tc>
          <w:tcPr>
            <w:tcW w:w="1387" w:type="pct"/>
            <w:shd w:val="clear" w:color="auto" w:fill="auto"/>
            <w:tcPrChange w:id="1928" w:author="Endorsed CR_RAN4#92" w:date="2019-09-04T10:48:00Z">
              <w:tcPr>
                <w:tcW w:w="1387" w:type="pct"/>
                <w:shd w:val="clear" w:color="auto" w:fill="auto"/>
              </w:tcPr>
            </w:tcPrChange>
          </w:tcPr>
          <w:p w:rsidR="00722405" w:rsidRPr="00AC3283" w:rsidRDefault="00722405" w:rsidP="00FD2E5E">
            <w:pPr>
              <w:pStyle w:val="TAL"/>
              <w:rPr>
                <w:ins w:id="1929" w:author="Endorsed CR_RAN4#92" w:date="2019-09-04T10:47:00Z"/>
                <w:lang w:val="en-US" w:eastAsia="zh-CN"/>
              </w:rPr>
            </w:pPr>
            <w:ins w:id="1930" w:author="Endorsed CR_RAN4#92" w:date="2019-09-04T10:48:00Z">
              <w:r>
                <w:rPr>
                  <w:rFonts w:hint="eastAsia"/>
                  <w:lang w:val="en-US" w:eastAsia="zh-CN"/>
                </w:rPr>
                <w:t>A</w:t>
              </w:r>
              <w:r>
                <w:rPr>
                  <w:lang w:val="en-US" w:eastAsia="zh-CN"/>
                </w:rPr>
                <w:t>ll test cases with max number of configured NZP-CSI-RS resource per CC larger than 1</w:t>
              </w:r>
            </w:ins>
          </w:p>
        </w:tc>
        <w:tc>
          <w:tcPr>
            <w:tcW w:w="1039" w:type="pct"/>
            <w:tcPrChange w:id="1931" w:author="Endorsed CR_RAN4#92" w:date="2019-09-04T10:48:00Z">
              <w:tcPr>
                <w:tcW w:w="1039" w:type="pct"/>
              </w:tcPr>
            </w:tcPrChange>
          </w:tcPr>
          <w:p w:rsidR="00722405" w:rsidRDefault="00722405" w:rsidP="00722405">
            <w:pPr>
              <w:pStyle w:val="TAL"/>
              <w:rPr>
                <w:ins w:id="1932" w:author="Endorsed CR_RAN4#92" w:date="2019-09-04T10:48:00Z"/>
                <w:lang w:val="en-US" w:eastAsia="zh-CN"/>
              </w:rPr>
            </w:pPr>
            <w:ins w:id="1933" w:author="Endorsed CR_RAN4#92" w:date="2019-09-04T10:48:00Z">
              <w:r w:rsidRPr="004F0062">
                <w:rPr>
                  <w:lang w:val="en-US" w:eastAsia="zh-CN"/>
                </w:rPr>
                <w:t xml:space="preserve">The requirements apply only in case the </w:t>
              </w:r>
              <w:r>
                <w:rPr>
                  <w:lang w:val="en-US" w:eastAsia="zh-CN"/>
                </w:rPr>
                <w:t xml:space="preserve">max </w:t>
              </w:r>
              <w:r w:rsidRPr="004F0062">
                <w:rPr>
                  <w:lang w:val="en-US" w:eastAsia="zh-CN"/>
                </w:rPr>
                <w:t xml:space="preserve">number of </w:t>
              </w:r>
              <w:r>
                <w:rPr>
                  <w:lang w:val="en-US" w:eastAsia="zh-CN"/>
                </w:rPr>
                <w:t xml:space="preserve">configured </w:t>
              </w:r>
              <w:r w:rsidRPr="004F0062">
                <w:rPr>
                  <w:lang w:val="en-US" w:eastAsia="zh-CN"/>
                </w:rPr>
                <w:t xml:space="preserve">NZP-CSI-RS </w:t>
              </w:r>
              <w:r>
                <w:rPr>
                  <w:lang w:val="en-US" w:eastAsia="zh-CN"/>
                </w:rPr>
                <w:t>resource per CC</w:t>
              </w:r>
              <w:r w:rsidRPr="004F0062">
                <w:rPr>
                  <w:lang w:val="en-US" w:eastAsia="zh-CN"/>
                </w:rPr>
                <w:t xml:space="preserve"> in the test case does not exceed UE maximum number of NZP-CSI-RS </w:t>
              </w:r>
              <w:r>
                <w:rPr>
                  <w:lang w:val="en-US" w:eastAsia="zh-CN"/>
                </w:rPr>
                <w:t>resource per CC</w:t>
              </w:r>
              <w:r w:rsidRPr="004F0062">
                <w:rPr>
                  <w:lang w:val="en-US" w:eastAsia="zh-CN"/>
                </w:rPr>
                <w:t xml:space="preserve"> capability</w:t>
              </w:r>
            </w:ins>
          </w:p>
          <w:p w:rsidR="00722405" w:rsidRDefault="00722405" w:rsidP="00FD2E5E">
            <w:pPr>
              <w:pStyle w:val="TAL"/>
              <w:rPr>
                <w:ins w:id="1934" w:author="Endorsed CR_RAN4#92" w:date="2019-09-04T10:47:00Z"/>
                <w:rFonts w:eastAsia="SimSun"/>
                <w:lang w:val="en-US" w:eastAsia="zh-CN"/>
              </w:rPr>
            </w:pPr>
          </w:p>
        </w:tc>
      </w:tr>
      <w:tr w:rsidR="00722405" w:rsidRPr="00AC3283" w:rsidTr="00722405">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5" w:author="Endorsed CR_RAN4#92" w:date="2019-09-04T10:48:00Z">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ins w:id="1936" w:author="Endorsed CR_RAN4#92" w:date="2019-09-04T10:47:00Z"/>
          <w:trPrChange w:id="1937" w:author="Endorsed CR_RAN4#92" w:date="2019-09-04T10:48:00Z">
            <w:trPr>
              <w:trHeight w:val="58"/>
            </w:trPr>
          </w:trPrChange>
        </w:trPr>
        <w:tc>
          <w:tcPr>
            <w:tcW w:w="1464" w:type="pct"/>
            <w:tcPrChange w:id="1938" w:author="Endorsed CR_RAN4#92" w:date="2019-09-04T10:48:00Z">
              <w:tcPr>
                <w:tcW w:w="1464" w:type="pct"/>
                <w:vAlign w:val="center"/>
              </w:tcPr>
            </w:tcPrChange>
          </w:tcPr>
          <w:p w:rsidR="00722405" w:rsidRDefault="00722405" w:rsidP="00722405">
            <w:pPr>
              <w:pStyle w:val="TAL"/>
              <w:rPr>
                <w:ins w:id="1939" w:author="Endorsed CR_RAN4#92" w:date="2019-09-04T10:48:00Z"/>
              </w:rPr>
            </w:pPr>
            <w:ins w:id="1940" w:author="Endorsed CR_RAN4#92" w:date="2019-09-04T10:48:00Z">
              <w:r>
                <w:t>Supported max number of ports across all configured NZP-CSI-RS resources per CC</w:t>
              </w:r>
            </w:ins>
          </w:p>
          <w:p w:rsidR="00722405" w:rsidRPr="00F319D2" w:rsidRDefault="00722405" w:rsidP="00FD2E5E">
            <w:pPr>
              <w:pStyle w:val="TAL"/>
              <w:rPr>
                <w:ins w:id="1941" w:author="Endorsed CR_RAN4#92" w:date="2019-09-04T10:47:00Z"/>
                <w:rFonts w:eastAsia="SimSun"/>
                <w:lang w:val="en-US" w:eastAsia="zh-CN"/>
              </w:rPr>
            </w:pPr>
            <w:ins w:id="1942" w:author="Endorsed CR_RAN4#92" w:date="2019-09-04T10:48:00Z">
              <w:r>
                <w:t>(</w:t>
              </w:r>
              <w:r w:rsidRPr="00503956">
                <w:rPr>
                  <w:rFonts w:eastAsia="Yu Mincho"/>
                  <w:i/>
                </w:rPr>
                <w:t>maxConfigNumberPortsAcrossNZP-CSI-RS-PerCC</w:t>
              </w:r>
              <w:r>
                <w:t>)</w:t>
              </w:r>
            </w:ins>
          </w:p>
        </w:tc>
        <w:tc>
          <w:tcPr>
            <w:tcW w:w="614" w:type="pct"/>
            <w:tcPrChange w:id="1943" w:author="Endorsed CR_RAN4#92" w:date="2019-09-04T10:48:00Z">
              <w:tcPr>
                <w:tcW w:w="614" w:type="pct"/>
              </w:tcPr>
            </w:tcPrChange>
          </w:tcPr>
          <w:p w:rsidR="00722405" w:rsidRPr="00AC3283" w:rsidRDefault="00C26D81" w:rsidP="00FD2E5E">
            <w:pPr>
              <w:pStyle w:val="TAL"/>
              <w:rPr>
                <w:ins w:id="1944" w:author="Endorsed CR_RAN4#92" w:date="2019-09-04T10:47:00Z"/>
                <w:lang w:val="en-US" w:eastAsia="zh-CN"/>
              </w:rPr>
            </w:pPr>
            <w:ins w:id="1945" w:author="Changes from editor" w:date="2019-09-04T18:29:00Z">
              <w:r>
                <w:rPr>
                  <w:rFonts w:hint="eastAsia"/>
                  <w:lang w:val="en-US" w:eastAsia="zh-CN"/>
                </w:rPr>
                <w:t>FR2</w:t>
              </w:r>
            </w:ins>
            <w:ins w:id="1946" w:author="Changes from editor" w:date="2019-09-04T18:30:00Z">
              <w:r>
                <w:rPr>
                  <w:rFonts w:hint="eastAsia"/>
                  <w:lang w:val="en-US" w:eastAsia="zh-CN"/>
                </w:rPr>
                <w:t xml:space="preserve"> TDD</w:t>
              </w:r>
            </w:ins>
          </w:p>
        </w:tc>
        <w:tc>
          <w:tcPr>
            <w:tcW w:w="496" w:type="pct"/>
            <w:tcPrChange w:id="1947" w:author="Endorsed CR_RAN4#92" w:date="2019-09-04T10:48:00Z">
              <w:tcPr>
                <w:tcW w:w="496" w:type="pct"/>
              </w:tcPr>
            </w:tcPrChange>
          </w:tcPr>
          <w:p w:rsidR="00722405" w:rsidRPr="00722405" w:rsidRDefault="00722405">
            <w:pPr>
              <w:spacing w:after="0"/>
              <w:rPr>
                <w:ins w:id="1948" w:author="Endorsed CR_RAN4#92" w:date="2019-09-04T10:47:00Z"/>
                <w:rFonts w:ascii="Arial" w:hAnsi="Arial" w:cs="Arial"/>
                <w:sz w:val="18"/>
                <w:szCs w:val="18"/>
                <w:lang w:val="en-US" w:eastAsia="zh-CN"/>
              </w:rPr>
            </w:pPr>
            <w:ins w:id="1949" w:author="Endorsed CR_RAN4#92" w:date="2019-09-04T10:48:00Z">
              <w:r w:rsidRPr="00722405">
                <w:rPr>
                  <w:rFonts w:ascii="Arial" w:hAnsi="Arial" w:cs="Arial"/>
                  <w:sz w:val="18"/>
                  <w:szCs w:val="18"/>
                  <w:lang w:val="en-US" w:eastAsia="zh-CN"/>
                </w:rPr>
                <w:t>CQI, PMI and RI</w:t>
              </w:r>
            </w:ins>
          </w:p>
        </w:tc>
        <w:tc>
          <w:tcPr>
            <w:tcW w:w="1387" w:type="pct"/>
            <w:shd w:val="clear" w:color="auto" w:fill="auto"/>
            <w:tcPrChange w:id="1950" w:author="Endorsed CR_RAN4#92" w:date="2019-09-04T10:48:00Z">
              <w:tcPr>
                <w:tcW w:w="1387" w:type="pct"/>
                <w:shd w:val="clear" w:color="auto" w:fill="auto"/>
              </w:tcPr>
            </w:tcPrChange>
          </w:tcPr>
          <w:p w:rsidR="00722405" w:rsidRPr="00AC3283" w:rsidRDefault="00722405" w:rsidP="00FD2E5E">
            <w:pPr>
              <w:pStyle w:val="TAL"/>
              <w:rPr>
                <w:ins w:id="1951" w:author="Endorsed CR_RAN4#92" w:date="2019-09-04T10:47:00Z"/>
                <w:lang w:val="en-US" w:eastAsia="zh-CN"/>
              </w:rPr>
            </w:pPr>
            <w:ins w:id="1952" w:author="Endorsed CR_RAN4#92" w:date="2019-09-04T10:48:00Z">
              <w:r>
                <w:rPr>
                  <w:rFonts w:hint="eastAsia"/>
                  <w:lang w:val="en-US" w:eastAsia="zh-CN"/>
                </w:rPr>
                <w:t>A</w:t>
              </w:r>
              <w:r>
                <w:rPr>
                  <w:lang w:val="en-US" w:eastAsia="zh-CN"/>
                </w:rPr>
                <w:t>ll test cases with max number of ports across all configured NZP-CSI-RS resource per CC larger than 2</w:t>
              </w:r>
            </w:ins>
          </w:p>
        </w:tc>
        <w:tc>
          <w:tcPr>
            <w:tcW w:w="1039" w:type="pct"/>
            <w:tcPrChange w:id="1953" w:author="Endorsed CR_RAN4#92" w:date="2019-09-04T10:48:00Z">
              <w:tcPr>
                <w:tcW w:w="1039" w:type="pct"/>
              </w:tcPr>
            </w:tcPrChange>
          </w:tcPr>
          <w:p w:rsidR="00722405" w:rsidRDefault="00722405" w:rsidP="00FD2E5E">
            <w:pPr>
              <w:pStyle w:val="TAL"/>
              <w:rPr>
                <w:ins w:id="1954" w:author="Endorsed CR_RAN4#92" w:date="2019-09-04T10:47:00Z"/>
                <w:rFonts w:eastAsia="SimSun"/>
                <w:lang w:val="en-US" w:eastAsia="zh-CN"/>
              </w:rPr>
            </w:pPr>
            <w:ins w:id="1955" w:author="Endorsed CR_RAN4#92" w:date="2019-09-04T10:48:00Z">
              <w:r w:rsidRPr="004F0062">
                <w:rPr>
                  <w:lang w:val="en-US" w:eastAsia="zh-CN"/>
                </w:rPr>
                <w:t>The requirements apply only in case the number of NZP-CSI-RS ports in the test case does not exceed UE maximum number of NZP-CSI-RS ports capability</w:t>
              </w:r>
            </w:ins>
          </w:p>
        </w:tc>
      </w:tr>
    </w:tbl>
    <w:p w:rsidR="00FD2E5E" w:rsidRPr="00AC3283" w:rsidRDefault="00FD2E5E" w:rsidP="00FD2E5E">
      <w:pPr>
        <w:rPr>
          <w:lang w:eastAsia="zh-CN"/>
        </w:rPr>
      </w:pPr>
    </w:p>
    <w:p w:rsidR="00FD2E5E" w:rsidRPr="00AC3283" w:rsidRDefault="00FD2E5E" w:rsidP="00FD2E5E">
      <w:pPr>
        <w:pStyle w:val="Heading3"/>
        <w:rPr>
          <w:lang w:eastAsia="zh-CN"/>
        </w:rPr>
      </w:pPr>
      <w:bookmarkStart w:id="1956" w:name="_Toc13090805"/>
      <w:r w:rsidRPr="00AC3283">
        <w:t>8.1.2</w:t>
      </w:r>
      <w:r w:rsidRPr="00AC3283">
        <w:rPr>
          <w:rFonts w:hint="eastAsia"/>
          <w:lang w:eastAsia="zh-CN"/>
        </w:rPr>
        <w:tab/>
      </w:r>
      <w:r w:rsidRPr="00AC3283">
        <w:rPr>
          <w:lang w:eastAsia="zh-CN"/>
        </w:rPr>
        <w:t>Common test parameters</w:t>
      </w:r>
      <w:bookmarkEnd w:id="1956"/>
    </w:p>
    <w:p w:rsidR="00FD2E5E" w:rsidRPr="00AC3283" w:rsidRDefault="00FD2E5E" w:rsidP="00FD2E5E">
      <w:pPr>
        <w:rPr>
          <w:rFonts w:eastAsia="SimSun"/>
          <w:lang w:eastAsia="zh-CN"/>
        </w:rPr>
      </w:pPr>
      <w:r w:rsidRPr="00AC3283">
        <w:rPr>
          <w:rFonts w:eastAsia="SimSun" w:hint="eastAsia"/>
          <w:lang w:eastAsia="zh-CN"/>
        </w:rPr>
        <w:t>Parameters specified in Table 8.1.2-1 are applied f</w:t>
      </w:r>
      <w:r w:rsidRPr="00AC3283">
        <w:rPr>
          <w:rFonts w:eastAsia="SimSun"/>
        </w:rPr>
        <w:t>or all test cases in this section</w:t>
      </w:r>
      <w:r w:rsidRPr="00AC3283">
        <w:rPr>
          <w:rFonts w:eastAsia="SimSun" w:hint="eastAsia"/>
          <w:lang w:eastAsia="zh-CN"/>
        </w:rPr>
        <w:t xml:space="preserve"> unless otherwise stated.</w:t>
      </w:r>
    </w:p>
    <w:p w:rsidR="00FD2E5E" w:rsidRPr="00AC3283" w:rsidRDefault="00FD2E5E" w:rsidP="00FD2E5E">
      <w:pPr>
        <w:pStyle w:val="TH"/>
        <w:rPr>
          <w:lang w:eastAsia="zh-CN"/>
        </w:rPr>
      </w:pPr>
      <w:r w:rsidRPr="00AC3283">
        <w:rPr>
          <w:rFonts w:hint="eastAsia"/>
          <w:lang w:eastAsia="zh-CN"/>
        </w:rPr>
        <w:t>Table 8.1.2-1: Test parameters for CSI test cases</w:t>
      </w:r>
    </w:p>
    <w:tbl>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0"/>
        <w:gridCol w:w="1204"/>
        <w:gridCol w:w="1740"/>
        <w:gridCol w:w="982"/>
        <w:gridCol w:w="1958"/>
      </w:tblGrid>
      <w:tr w:rsidR="00FD2E5E" w:rsidRPr="00AC3283" w:rsidTr="00FD2E5E">
        <w:trPr>
          <w:jc w:val="center"/>
        </w:trPr>
        <w:tc>
          <w:tcPr>
            <w:tcW w:w="3012" w:type="pct"/>
            <w:gridSpan w:val="4"/>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664" w:type="pct"/>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1324" w:type="pct"/>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rPr>
          <w:jc w:val="center"/>
        </w:trPr>
        <w:tc>
          <w:tcPr>
            <w:tcW w:w="3012" w:type="pct"/>
            <w:gridSpan w:val="4"/>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transmission scheme</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Transmission scheme 1</w:t>
            </w:r>
          </w:p>
        </w:tc>
      </w:tr>
      <w:tr w:rsidR="00FD2E5E" w:rsidRPr="00AC3283" w:rsidTr="00FD2E5E">
        <w:trPr>
          <w:jc w:val="center"/>
        </w:trPr>
        <w:tc>
          <w:tcPr>
            <w:tcW w:w="3012" w:type="pct"/>
            <w:gridSpan w:val="4"/>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Duplex Mode</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TDD</w:t>
            </w:r>
          </w:p>
        </w:tc>
      </w:tr>
      <w:tr w:rsidR="00FD2E5E" w:rsidRPr="00AC3283" w:rsidTr="00FD2E5E">
        <w:trPr>
          <w:jc w:val="center"/>
        </w:trPr>
        <w:tc>
          <w:tcPr>
            <w:tcW w:w="3012" w:type="pct"/>
            <w:gridSpan w:val="4"/>
            <w:shd w:val="clear" w:color="auto" w:fill="auto"/>
            <w:vAlign w:val="center"/>
          </w:tcPr>
          <w:p w:rsidR="00FD2E5E" w:rsidRPr="00AC3283" w:rsidRDefault="00FD2E5E" w:rsidP="00FD2E5E">
            <w:pPr>
              <w:pStyle w:val="TAL"/>
              <w:rPr>
                <w:lang w:eastAsia="ja-JP"/>
              </w:rPr>
            </w:pPr>
            <w:r w:rsidRPr="00AC3283">
              <w:t xml:space="preserve">PTRS </w:t>
            </w:r>
            <w:r w:rsidRPr="00AC3283">
              <w:rPr>
                <w:rFonts w:cs="Arial"/>
                <w:i/>
              </w:rPr>
              <w:t>epre-Ratio</w:t>
            </w:r>
          </w:p>
        </w:tc>
        <w:tc>
          <w:tcPr>
            <w:tcW w:w="664" w:type="pct"/>
            <w:shd w:val="clear" w:color="auto" w:fill="auto"/>
            <w:vAlign w:val="center"/>
          </w:tcPr>
          <w:p w:rsidR="00FD2E5E" w:rsidRPr="00AC3283" w:rsidRDefault="00FD2E5E" w:rsidP="00FD2E5E">
            <w:pPr>
              <w:pStyle w:val="TAL"/>
            </w:pPr>
          </w:p>
        </w:tc>
        <w:tc>
          <w:tcPr>
            <w:tcW w:w="1324" w:type="pct"/>
            <w:shd w:val="clear" w:color="auto" w:fill="auto"/>
            <w:vAlign w:val="center"/>
          </w:tcPr>
          <w:p w:rsidR="00FD2E5E" w:rsidRPr="00AC3283" w:rsidRDefault="00FD2E5E" w:rsidP="00FD2E5E">
            <w:pPr>
              <w:pStyle w:val="TAC"/>
              <w:rPr>
                <w:lang w:eastAsia="zh-CN"/>
              </w:rPr>
            </w:pPr>
            <w:r w:rsidRPr="00AC3283">
              <w:rPr>
                <w:rFonts w:hint="eastAsia"/>
              </w:rPr>
              <w:t>0</w:t>
            </w:r>
          </w:p>
        </w:tc>
      </w:tr>
      <w:tr w:rsidR="00FD2E5E" w:rsidRPr="00AC3283" w:rsidTr="00FD2E5E">
        <w:trPr>
          <w:jc w:val="center"/>
        </w:trPr>
        <w:tc>
          <w:tcPr>
            <w:tcW w:w="1021" w:type="pct"/>
            <w:gridSpan w:val="2"/>
            <w:vMerge w:val="restart"/>
            <w:shd w:val="clear" w:color="auto" w:fill="auto"/>
            <w:vAlign w:val="center"/>
          </w:tcPr>
          <w:p w:rsidR="00FD2E5E" w:rsidRPr="00AC3283" w:rsidRDefault="00FD2E5E" w:rsidP="00FD2E5E">
            <w:pPr>
              <w:keepNext/>
              <w:keepLines/>
              <w:spacing w:after="0"/>
              <w:rPr>
                <w:rFonts w:ascii="Arial" w:eastAsia="SimSun" w:hAnsi="Arial"/>
                <w:sz w:val="16"/>
                <w:szCs w:val="16"/>
                <w:lang w:eastAsia="ja-JP"/>
              </w:rPr>
            </w:pPr>
            <w:r w:rsidRPr="00AC3283">
              <w:rPr>
                <w:rFonts w:ascii="Arial" w:eastAsia="SimSun" w:hAnsi="Arial"/>
                <w:sz w:val="18"/>
              </w:rPr>
              <w:t>Actual carrier configuration</w:t>
            </w:r>
          </w:p>
        </w:tc>
        <w:tc>
          <w:tcPr>
            <w:tcW w:w="1991" w:type="pct"/>
            <w:gridSpan w:val="2"/>
            <w:shd w:val="clear" w:color="auto" w:fill="auto"/>
            <w:vAlign w:val="center"/>
          </w:tcPr>
          <w:p w:rsidR="00FD2E5E" w:rsidRPr="00AC3283" w:rsidRDefault="00FD2E5E" w:rsidP="00FD2E5E">
            <w:pPr>
              <w:keepNext/>
              <w:keepLines/>
              <w:spacing w:after="0"/>
              <w:rPr>
                <w:rFonts w:ascii="Arial" w:eastAsia="SimSun" w:hAnsi="Arial"/>
                <w:sz w:val="16"/>
                <w:szCs w:val="16"/>
                <w:lang w:eastAsia="ja-JP"/>
              </w:rPr>
            </w:pPr>
            <w:r w:rsidRPr="00AC3283">
              <w:rPr>
                <w:rFonts w:ascii="Arial" w:eastAsia="SimSun" w:hAnsi="Arial"/>
                <w:sz w:val="18"/>
              </w:rPr>
              <w:t>Offset between Point A and the lowest usable subcarrier on this carrier (Note 3)</w:t>
            </w:r>
          </w:p>
        </w:tc>
        <w:tc>
          <w:tcPr>
            <w:tcW w:w="664" w:type="pct"/>
            <w:shd w:val="clear" w:color="auto" w:fill="auto"/>
            <w:vAlign w:val="center"/>
          </w:tcPr>
          <w:p w:rsidR="00FD2E5E" w:rsidRPr="00AC3283" w:rsidDel="001005B1"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RBs</w:t>
            </w: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jc w:val="center"/>
        </w:trPr>
        <w:tc>
          <w:tcPr>
            <w:tcW w:w="1021" w:type="pct"/>
            <w:gridSpan w:val="2"/>
            <w:vMerge/>
            <w:shd w:val="clear" w:color="auto" w:fill="auto"/>
            <w:vAlign w:val="center"/>
          </w:tcPr>
          <w:p w:rsidR="00FD2E5E" w:rsidRPr="00AC3283" w:rsidRDefault="00FD2E5E" w:rsidP="00FD2E5E">
            <w:pPr>
              <w:keepNext/>
              <w:keepLines/>
              <w:spacing w:after="0"/>
              <w:rPr>
                <w:rFonts w:ascii="Arial" w:eastAsia="SimSun" w:hAnsi="Arial"/>
                <w:sz w:val="16"/>
                <w:szCs w:val="16"/>
                <w:lang w:eastAsia="ja-JP"/>
              </w:rPr>
            </w:pPr>
          </w:p>
        </w:tc>
        <w:tc>
          <w:tcPr>
            <w:tcW w:w="1991" w:type="pct"/>
            <w:gridSpan w:val="2"/>
            <w:shd w:val="clear" w:color="auto" w:fill="auto"/>
            <w:vAlign w:val="center"/>
          </w:tcPr>
          <w:p w:rsidR="00FD2E5E" w:rsidRPr="00AC3283" w:rsidRDefault="00FD2E5E" w:rsidP="00FD2E5E">
            <w:pPr>
              <w:keepNext/>
              <w:keepLines/>
              <w:spacing w:after="0"/>
              <w:rPr>
                <w:rFonts w:ascii="Arial" w:eastAsia="SimSun" w:hAnsi="Arial"/>
                <w:sz w:val="16"/>
                <w:szCs w:val="16"/>
                <w:lang w:eastAsia="ja-JP"/>
              </w:rPr>
            </w:pPr>
            <w:r w:rsidRPr="00AC3283">
              <w:rPr>
                <w:rFonts w:ascii="Arial" w:eastAsia="SimSun" w:hAnsi="Arial"/>
                <w:sz w:val="18"/>
              </w:rPr>
              <w:t>Subcarrier spacing</w:t>
            </w:r>
          </w:p>
        </w:tc>
        <w:tc>
          <w:tcPr>
            <w:tcW w:w="664" w:type="pct"/>
            <w:shd w:val="clear" w:color="auto" w:fill="auto"/>
            <w:vAlign w:val="center"/>
          </w:tcPr>
          <w:p w:rsidR="00FD2E5E" w:rsidRPr="00AC3283" w:rsidDel="001005B1"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120</w:t>
            </w:r>
          </w:p>
        </w:tc>
      </w:tr>
      <w:tr w:rsidR="00FD2E5E" w:rsidRPr="00AC3283" w:rsidTr="00FD2E5E">
        <w:trPr>
          <w:jc w:val="center"/>
        </w:trPr>
        <w:tc>
          <w:tcPr>
            <w:tcW w:w="1021" w:type="pct"/>
            <w:gridSpan w:val="2"/>
            <w:vMerge w:val="restart"/>
            <w:shd w:val="clear" w:color="auto" w:fill="auto"/>
            <w:vAlign w:val="center"/>
          </w:tcPr>
          <w:p w:rsidR="00FD2E5E" w:rsidRPr="00AC3283" w:rsidRDefault="00FD2E5E" w:rsidP="00FD2E5E">
            <w:pPr>
              <w:keepNext/>
              <w:keepLines/>
              <w:spacing w:after="0"/>
              <w:rPr>
                <w:rFonts w:ascii="Arial" w:eastAsia="SimSun" w:hAnsi="Arial"/>
                <w:sz w:val="16"/>
                <w:szCs w:val="16"/>
                <w:lang w:eastAsia="ja-JP"/>
              </w:rPr>
            </w:pPr>
            <w:r w:rsidRPr="00AC3283">
              <w:rPr>
                <w:rFonts w:ascii="Arial" w:eastAsia="SimSun" w:hAnsi="Arial"/>
                <w:sz w:val="18"/>
              </w:rPr>
              <w:t>DL BWP configuration #1</w:t>
            </w:r>
          </w:p>
        </w:tc>
        <w:tc>
          <w:tcPr>
            <w:tcW w:w="1991" w:type="pct"/>
            <w:gridSpan w:val="2"/>
            <w:shd w:val="clear" w:color="auto" w:fill="auto"/>
            <w:vAlign w:val="center"/>
          </w:tcPr>
          <w:p w:rsidR="00FD2E5E" w:rsidRPr="00AC3283" w:rsidRDefault="00FD2E5E" w:rsidP="00FD2E5E">
            <w:pPr>
              <w:keepNext/>
              <w:keepLines/>
              <w:spacing w:after="0"/>
              <w:rPr>
                <w:rFonts w:ascii="Arial" w:eastAsia="SimSun" w:hAnsi="Arial"/>
                <w:sz w:val="16"/>
                <w:szCs w:val="16"/>
                <w:lang w:eastAsia="ja-JP"/>
              </w:rPr>
            </w:pPr>
            <w:r w:rsidRPr="00AC3283">
              <w:rPr>
                <w:rFonts w:ascii="Arial" w:eastAsia="SimSun" w:hAnsi="Arial"/>
                <w:sz w:val="18"/>
              </w:rPr>
              <w:t>Cyclic prefix</w:t>
            </w:r>
          </w:p>
        </w:tc>
        <w:tc>
          <w:tcPr>
            <w:tcW w:w="664" w:type="pct"/>
            <w:shd w:val="clear" w:color="auto" w:fill="auto"/>
            <w:vAlign w:val="center"/>
          </w:tcPr>
          <w:p w:rsidR="00FD2E5E" w:rsidRPr="00AC3283" w:rsidDel="001005B1"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Normal</w:t>
            </w:r>
          </w:p>
        </w:tc>
      </w:tr>
      <w:tr w:rsidR="00FD2E5E" w:rsidRPr="00AC3283" w:rsidTr="00FD2E5E">
        <w:trPr>
          <w:jc w:val="center"/>
        </w:trPr>
        <w:tc>
          <w:tcPr>
            <w:tcW w:w="1021" w:type="pct"/>
            <w:gridSpan w:val="2"/>
            <w:vMerge/>
            <w:shd w:val="clear" w:color="auto" w:fill="auto"/>
            <w:vAlign w:val="center"/>
          </w:tcPr>
          <w:p w:rsidR="00FD2E5E" w:rsidRPr="00AC3283" w:rsidRDefault="00FD2E5E" w:rsidP="00FD2E5E">
            <w:pPr>
              <w:keepNext/>
              <w:keepLines/>
              <w:spacing w:after="0"/>
              <w:rPr>
                <w:rFonts w:ascii="Arial" w:eastAsia="SimSun" w:hAnsi="Arial"/>
                <w:sz w:val="16"/>
                <w:szCs w:val="16"/>
                <w:lang w:eastAsia="ja-JP"/>
              </w:rPr>
            </w:pPr>
          </w:p>
        </w:tc>
        <w:tc>
          <w:tcPr>
            <w:tcW w:w="1991" w:type="pct"/>
            <w:gridSpan w:val="2"/>
            <w:shd w:val="clear" w:color="auto" w:fill="auto"/>
            <w:vAlign w:val="center"/>
          </w:tcPr>
          <w:p w:rsidR="00FD2E5E" w:rsidRPr="00AC3283" w:rsidRDefault="00FD2E5E" w:rsidP="00FD2E5E">
            <w:pPr>
              <w:keepNext/>
              <w:keepLines/>
              <w:spacing w:after="0"/>
              <w:rPr>
                <w:rFonts w:ascii="Arial" w:eastAsia="SimSun" w:hAnsi="Arial"/>
                <w:sz w:val="16"/>
                <w:szCs w:val="16"/>
                <w:lang w:eastAsia="ja-JP"/>
              </w:rPr>
            </w:pPr>
            <w:r w:rsidRPr="00AC3283">
              <w:rPr>
                <w:rFonts w:ascii="Arial" w:eastAsia="SimSun" w:hAnsi="Arial"/>
                <w:sz w:val="18"/>
              </w:rPr>
              <w:t>RB offset</w:t>
            </w:r>
          </w:p>
        </w:tc>
        <w:tc>
          <w:tcPr>
            <w:tcW w:w="664" w:type="pct"/>
            <w:shd w:val="clear" w:color="auto" w:fill="auto"/>
            <w:vAlign w:val="center"/>
          </w:tcPr>
          <w:p w:rsidR="00FD2E5E" w:rsidRPr="00AC3283" w:rsidDel="001005B1" w:rsidRDefault="00FD2E5E" w:rsidP="00FD2E5E">
            <w:pPr>
              <w:keepNext/>
              <w:keepLines/>
              <w:spacing w:after="0"/>
              <w:jc w:val="center"/>
              <w:rPr>
                <w:rFonts w:ascii="Arial" w:eastAsia="SimSun" w:hAnsi="Arial"/>
                <w:sz w:val="18"/>
              </w:rPr>
            </w:pPr>
            <w:r w:rsidRPr="00AC3283">
              <w:rPr>
                <w:rFonts w:ascii="Arial" w:eastAsia="SimSun" w:hAnsi="Arial"/>
                <w:sz w:val="18"/>
              </w:rPr>
              <w:t>RBs</w:t>
            </w: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jc w:val="center"/>
        </w:trPr>
        <w:tc>
          <w:tcPr>
            <w:tcW w:w="1021" w:type="pct"/>
            <w:gridSpan w:val="2"/>
            <w:vMerge/>
            <w:shd w:val="clear" w:color="auto" w:fill="auto"/>
            <w:vAlign w:val="center"/>
          </w:tcPr>
          <w:p w:rsidR="00FD2E5E" w:rsidRPr="00AC3283" w:rsidRDefault="00FD2E5E" w:rsidP="00FD2E5E">
            <w:pPr>
              <w:keepNext/>
              <w:keepLines/>
              <w:spacing w:after="0"/>
              <w:rPr>
                <w:rFonts w:ascii="Arial" w:eastAsia="SimSun" w:hAnsi="Arial"/>
                <w:sz w:val="16"/>
                <w:szCs w:val="16"/>
                <w:lang w:eastAsia="ja-JP"/>
              </w:rPr>
            </w:pPr>
          </w:p>
        </w:tc>
        <w:tc>
          <w:tcPr>
            <w:tcW w:w="1991" w:type="pct"/>
            <w:gridSpan w:val="2"/>
            <w:shd w:val="clear" w:color="auto" w:fill="auto"/>
            <w:vAlign w:val="center"/>
          </w:tcPr>
          <w:p w:rsidR="00FD2E5E" w:rsidRPr="00AC3283" w:rsidRDefault="00FD2E5E" w:rsidP="00FD2E5E">
            <w:pPr>
              <w:keepNext/>
              <w:keepLines/>
              <w:spacing w:after="0"/>
              <w:rPr>
                <w:rFonts w:ascii="Arial" w:eastAsia="SimSun" w:hAnsi="Arial"/>
                <w:sz w:val="16"/>
                <w:szCs w:val="16"/>
                <w:lang w:eastAsia="ja-JP"/>
              </w:rPr>
            </w:pPr>
            <w:r w:rsidRPr="00AC3283">
              <w:rPr>
                <w:rFonts w:ascii="Arial" w:eastAsia="SimSun" w:hAnsi="Arial"/>
                <w:sz w:val="18"/>
              </w:rPr>
              <w:t>Number of contiguous PRB</w:t>
            </w:r>
          </w:p>
        </w:tc>
        <w:tc>
          <w:tcPr>
            <w:tcW w:w="664" w:type="pct"/>
            <w:shd w:val="clear" w:color="auto" w:fill="auto"/>
            <w:vAlign w:val="center"/>
          </w:tcPr>
          <w:p w:rsidR="00FD2E5E" w:rsidRPr="00AC3283" w:rsidDel="001005B1" w:rsidRDefault="00FD2E5E" w:rsidP="00FD2E5E">
            <w:pPr>
              <w:keepNext/>
              <w:keepLines/>
              <w:spacing w:after="0"/>
              <w:jc w:val="center"/>
              <w:rPr>
                <w:rFonts w:ascii="Arial" w:eastAsia="SimSun" w:hAnsi="Arial"/>
                <w:sz w:val="18"/>
              </w:rPr>
            </w:pPr>
            <w:r w:rsidRPr="00AC3283">
              <w:rPr>
                <w:rFonts w:ascii="Arial" w:eastAsia="SimSun" w:hAnsi="Arial"/>
                <w:sz w:val="18"/>
              </w:rPr>
              <w:t>PRBs</w:t>
            </w: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Maximum transmission bandwidth configuration</w:t>
            </w:r>
            <w:r w:rsidRPr="00AC3283">
              <w:rPr>
                <w:rFonts w:ascii="Arial" w:eastAsia="SimSun" w:hAnsi="Arial" w:hint="eastAsia"/>
                <w:sz w:val="18"/>
              </w:rPr>
              <w:t xml:space="preserve"> as specified in </w:t>
            </w:r>
            <w:r w:rsidRPr="00AC3283">
              <w:rPr>
                <w:rFonts w:ascii="Arial" w:eastAsia="SimSun" w:hAnsi="Arial"/>
                <w:sz w:val="18"/>
              </w:rPr>
              <w:t xml:space="preserve">clause 5.3.2 of </w:t>
            </w:r>
            <w:r w:rsidRPr="00AC3283">
              <w:rPr>
                <w:rFonts w:ascii="Arial" w:eastAsia="SimSun" w:hAnsi="Arial" w:hint="eastAsia"/>
                <w:sz w:val="18"/>
              </w:rPr>
              <w:t>TS</w:t>
            </w:r>
            <w:r w:rsidRPr="00AC3283">
              <w:rPr>
                <w:rFonts w:ascii="Arial" w:eastAsia="SimSun" w:hAnsi="Arial"/>
                <w:sz w:val="18"/>
              </w:rPr>
              <w:t> </w:t>
            </w:r>
            <w:r w:rsidRPr="00AC3283">
              <w:rPr>
                <w:rFonts w:ascii="Arial" w:eastAsia="SimSun" w:hAnsi="Arial" w:hint="eastAsia"/>
                <w:sz w:val="18"/>
              </w:rPr>
              <w:t>38.101-</w:t>
            </w:r>
            <w:r w:rsidRPr="00AC3283">
              <w:rPr>
                <w:rFonts w:ascii="Arial" w:eastAsia="SimSun" w:hAnsi="Arial"/>
                <w:sz w:val="18"/>
              </w:rPr>
              <w:t>2 [7] for tested channel bandwidth and subcarrier spacing</w:t>
            </w:r>
          </w:p>
        </w:tc>
      </w:tr>
      <w:tr w:rsidR="00FD2E5E" w:rsidRPr="00AC3283" w:rsidTr="00FD2E5E">
        <w:trPr>
          <w:jc w:val="center"/>
        </w:trPr>
        <w:tc>
          <w:tcPr>
            <w:tcW w:w="3012" w:type="pct"/>
            <w:gridSpan w:val="4"/>
            <w:shd w:val="clear" w:color="auto" w:fill="auto"/>
            <w:vAlign w:val="center"/>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rPr>
              <w:t>Active DL BWP index</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jc w:val="center"/>
        </w:trPr>
        <w:tc>
          <w:tcPr>
            <w:tcW w:w="1014" w:type="pct"/>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Common serving cell parameters</w:t>
            </w:r>
          </w:p>
        </w:tc>
        <w:tc>
          <w:tcPr>
            <w:tcW w:w="1998"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Physical Cell ID</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8" w:type="pct"/>
            <w:gridSpan w:val="3"/>
            <w:shd w:val="clear" w:color="auto" w:fill="auto"/>
            <w:vAlign w:val="center"/>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rPr>
              <w:t xml:space="preserve">SSB position in </w:t>
            </w:r>
            <w:r w:rsidRPr="00AC3283">
              <w:rPr>
                <w:rFonts w:ascii="Arial" w:eastAsia="SimSun" w:hAnsi="Arial"/>
                <w:sz w:val="18"/>
                <w:lang w:eastAsia="ja-JP"/>
              </w:rPr>
              <w:t>burst</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First SSB in Slot #0</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8"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SSB periodicity</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ms</w:t>
            </w: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20</w:t>
            </w:r>
          </w:p>
        </w:tc>
      </w:tr>
      <w:tr w:rsidR="00FD2E5E" w:rsidRPr="00AC3283" w:rsidTr="00FD2E5E">
        <w:trPr>
          <w:jc w:val="center"/>
        </w:trPr>
        <w:tc>
          <w:tcPr>
            <w:tcW w:w="1014" w:type="pct"/>
            <w:vMerge w:val="restar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sz w:val="18"/>
              </w:rPr>
              <w:t>PDCCH configuration</w:t>
            </w: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Slots for PDCCH monitoring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Each slot</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Symbols with PDCCH</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0,1</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Number of PDCCH candidates and aggregation levels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1/</w:t>
            </w:r>
            <w:r w:rsidRPr="00AC3283">
              <w:rPr>
                <w:rFonts w:ascii="Arial" w:eastAsia="SimSun" w:hAnsi="Arial" w:hint="eastAsia"/>
                <w:sz w:val="18"/>
                <w:lang w:eastAsia="zh-CN"/>
              </w:rPr>
              <w:t>AL</w:t>
            </w:r>
            <w:r w:rsidRPr="00AC3283">
              <w:rPr>
                <w:rFonts w:ascii="Arial" w:eastAsia="SimSun" w:hAnsi="Arial"/>
                <w:sz w:val="18"/>
                <w:lang w:eastAsia="zh-CN"/>
              </w:rPr>
              <w:t>8</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DCI format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1_1</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i/>
                <w:sz w:val="18"/>
              </w:rPr>
            </w:pPr>
          </w:p>
        </w:tc>
        <w:tc>
          <w:tcPr>
            <w:tcW w:w="199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TCI state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TCI state #1</w:t>
            </w:r>
          </w:p>
        </w:tc>
      </w:tr>
      <w:tr w:rsidR="00FD2E5E" w:rsidRPr="00AC3283" w:rsidTr="00FD2E5E">
        <w:trPr>
          <w:jc w:val="center"/>
        </w:trPr>
        <w:tc>
          <w:tcPr>
            <w:tcW w:w="3012" w:type="pct"/>
            <w:gridSpan w:val="4"/>
            <w:tcBorders>
              <w:right w:val="single" w:sz="4" w:space="0" w:color="auto"/>
            </w:tcBorders>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Cross carrier scheduling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FD2E5E" w:rsidRPr="00AC3283" w:rsidTr="00FD2E5E">
        <w:trPr>
          <w:jc w:val="center"/>
        </w:trPr>
        <w:tc>
          <w:tcPr>
            <w:tcW w:w="1014" w:type="pct"/>
            <w:vMerge w:val="restar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sz w:val="18"/>
              </w:rPr>
              <w:t>PDSCH configuration</w:t>
            </w:r>
          </w:p>
        </w:tc>
        <w:tc>
          <w:tcPr>
            <w:tcW w:w="1998" w:type="pct"/>
            <w:gridSpan w:val="3"/>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sz w:val="18"/>
              </w:rPr>
              <w:t>Mapping type</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Type A</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8"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k0</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0</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8"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Starting symbol (S) </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2</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8"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Length (L)</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12</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8"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aggregation factor</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1</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8"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type</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Static</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8"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PRB bundling size</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2</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8"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Resource allocation type</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 xml:space="preserve">Type </w:t>
            </w:r>
            <w:r w:rsidRPr="00AC3283">
              <w:rPr>
                <w:rFonts w:ascii="Arial" w:eastAsia="SimSun" w:hAnsi="Arial"/>
                <w:sz w:val="18"/>
                <w:lang w:eastAsia="zh-CN"/>
              </w:rPr>
              <w:t>0</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8" w:type="pct"/>
            <w:gridSpan w:val="3"/>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RBG size</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Config2</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8"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lang w:eastAsia="ja-JP"/>
              </w:rPr>
              <w:t>VRB-to-PRB mapping type</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Non-interleaved</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8" w:type="pct"/>
            <w:gridSpan w:val="3"/>
            <w:shd w:val="clear" w:color="auto" w:fill="auto"/>
            <w:vAlign w:val="center"/>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lang w:eastAsia="ja-JP"/>
              </w:rPr>
              <w:t>VRB-to-PRB mapping interleaver bundle size</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FD2E5E" w:rsidRPr="00AC3283" w:rsidTr="00FD2E5E">
        <w:trPr>
          <w:jc w:val="center"/>
        </w:trPr>
        <w:tc>
          <w:tcPr>
            <w:tcW w:w="1014" w:type="pct"/>
            <w:vMerge w:val="restar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PDSCH DMRS configuration</w:t>
            </w:r>
          </w:p>
        </w:tc>
        <w:tc>
          <w:tcPr>
            <w:tcW w:w="1998"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DMRS Type</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Type 1</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8"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additional DMRS</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1</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8"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hint="eastAsia"/>
                <w:sz w:val="18"/>
                <w:lang w:eastAsia="zh-CN"/>
              </w:rPr>
              <w:t>DMRS ports indexes</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{1000} for Rank1</w:t>
            </w:r>
          </w:p>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{1000,1001} for Rank2</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8"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Maximum number of OFDM symbols for DL front loaded DMRS</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FD2E5E" w:rsidRPr="00AC3283" w:rsidTr="00FD2E5E">
        <w:trPr>
          <w:jc w:val="center"/>
        </w:trPr>
        <w:tc>
          <w:tcPr>
            <w:tcW w:w="1014" w:type="pct"/>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1998" w:type="pct"/>
            <w:gridSpan w:val="3"/>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PDSCH DMRS CDM group(s) without data</w:t>
            </w:r>
          </w:p>
        </w:tc>
        <w:tc>
          <w:tcPr>
            <w:tcW w:w="664"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1324"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r>
      <w:tr w:rsidR="00957287" w:rsidRPr="00AC3283" w:rsidTr="00FD2E5E">
        <w:trPr>
          <w:jc w:val="center"/>
        </w:trPr>
        <w:tc>
          <w:tcPr>
            <w:tcW w:w="1014" w:type="pct"/>
            <w:vMerge w:val="restart"/>
            <w:shd w:val="clear" w:color="auto" w:fill="auto"/>
            <w:vAlign w:val="center"/>
          </w:tcPr>
          <w:p w:rsidR="00957287" w:rsidRPr="00AC3283" w:rsidRDefault="00957287" w:rsidP="00FD2E5E">
            <w:pPr>
              <w:keepNext/>
              <w:keepLines/>
              <w:spacing w:after="0"/>
              <w:rPr>
                <w:rFonts w:ascii="Arial" w:eastAsia="SimSun" w:hAnsi="Arial"/>
                <w:sz w:val="18"/>
              </w:rPr>
            </w:pPr>
            <w:r w:rsidRPr="00AC3283">
              <w:rPr>
                <w:rFonts w:ascii="Arial" w:eastAsia="SimSun" w:hAnsi="Arial"/>
                <w:sz w:val="18"/>
                <w:lang w:val="en-US"/>
              </w:rPr>
              <w:t>PTRS configuration</w:t>
            </w:r>
          </w:p>
        </w:tc>
        <w:tc>
          <w:tcPr>
            <w:tcW w:w="1998" w:type="pct"/>
            <w:gridSpan w:val="3"/>
            <w:shd w:val="clear" w:color="auto" w:fill="auto"/>
            <w:vAlign w:val="center"/>
          </w:tcPr>
          <w:p w:rsidR="00957287" w:rsidRPr="00AC3283" w:rsidRDefault="00957287" w:rsidP="00FD2E5E">
            <w:pPr>
              <w:keepNext/>
              <w:keepLines/>
              <w:spacing w:after="0"/>
              <w:rPr>
                <w:rFonts w:ascii="Arial" w:eastAsia="SimSun" w:hAnsi="Arial"/>
                <w:sz w:val="18"/>
              </w:rPr>
            </w:pPr>
            <w:r w:rsidRPr="00AC3283">
              <w:rPr>
                <w:rFonts w:ascii="Arial" w:eastAsia="SimSun" w:hAnsi="Arial"/>
                <w:sz w:val="18"/>
              </w:rPr>
              <w:t>Frequency density (</w:t>
            </w:r>
            <w:r w:rsidRPr="00AC3283">
              <w:rPr>
                <w:rFonts w:ascii="Arial" w:eastAsia="SimSun" w:hAnsi="Arial"/>
                <w:i/>
                <w:sz w:val="18"/>
              </w:rPr>
              <w:t>K</w:t>
            </w:r>
            <w:r w:rsidRPr="00AC3283">
              <w:rPr>
                <w:rFonts w:ascii="Arial" w:eastAsia="SimSun" w:hAnsi="Arial"/>
                <w:i/>
                <w:sz w:val="18"/>
                <w:vertAlign w:val="subscript"/>
              </w:rPr>
              <w:t>PT-RS</w:t>
            </w:r>
            <w:r w:rsidRPr="00AC3283">
              <w:rPr>
                <w:rFonts w:ascii="Arial" w:eastAsia="SimSun" w:hAnsi="Arial"/>
                <w:sz w:val="18"/>
              </w:rPr>
              <w:t>)</w:t>
            </w:r>
          </w:p>
        </w:tc>
        <w:tc>
          <w:tcPr>
            <w:tcW w:w="664" w:type="pct"/>
            <w:shd w:val="clear" w:color="auto" w:fill="auto"/>
            <w:vAlign w:val="center"/>
          </w:tcPr>
          <w:p w:rsidR="00957287" w:rsidRPr="00AC3283" w:rsidRDefault="00957287" w:rsidP="00FD2E5E">
            <w:pPr>
              <w:keepNext/>
              <w:keepLines/>
              <w:spacing w:after="0"/>
              <w:jc w:val="center"/>
              <w:rPr>
                <w:rFonts w:ascii="Arial" w:eastAsia="SimSun" w:hAnsi="Arial"/>
                <w:sz w:val="18"/>
              </w:rPr>
            </w:pPr>
          </w:p>
        </w:tc>
        <w:tc>
          <w:tcPr>
            <w:tcW w:w="1324" w:type="pct"/>
            <w:shd w:val="clear" w:color="auto" w:fill="auto"/>
            <w:vAlign w:val="center"/>
          </w:tcPr>
          <w:p w:rsidR="00957287" w:rsidRPr="00AC3283" w:rsidRDefault="00957287"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r>
      <w:tr w:rsidR="00957287" w:rsidRPr="00AC3283" w:rsidTr="00957287">
        <w:trPr>
          <w:trHeight w:val="128"/>
          <w:jc w:val="center"/>
        </w:trPr>
        <w:tc>
          <w:tcPr>
            <w:tcW w:w="1014" w:type="pct"/>
            <w:vMerge/>
            <w:shd w:val="clear" w:color="auto" w:fill="auto"/>
            <w:vAlign w:val="center"/>
          </w:tcPr>
          <w:p w:rsidR="00957287" w:rsidRPr="00AC3283" w:rsidRDefault="00957287" w:rsidP="00FD2E5E">
            <w:pPr>
              <w:keepNext/>
              <w:keepLines/>
              <w:spacing w:after="0"/>
              <w:rPr>
                <w:rFonts w:ascii="Arial" w:eastAsia="SimSun" w:hAnsi="Arial"/>
                <w:sz w:val="18"/>
                <w:lang w:val="en-US"/>
              </w:rPr>
            </w:pPr>
          </w:p>
        </w:tc>
        <w:tc>
          <w:tcPr>
            <w:tcW w:w="1998" w:type="pct"/>
            <w:gridSpan w:val="3"/>
            <w:shd w:val="clear" w:color="auto" w:fill="auto"/>
            <w:vAlign w:val="center"/>
          </w:tcPr>
          <w:p w:rsidR="00957287" w:rsidRPr="00AC3283" w:rsidRDefault="00957287" w:rsidP="00FD2E5E">
            <w:pPr>
              <w:keepNext/>
              <w:keepLines/>
              <w:spacing w:after="0"/>
              <w:rPr>
                <w:rFonts w:ascii="Arial" w:eastAsia="SimSun" w:hAnsi="Arial"/>
                <w:sz w:val="18"/>
                <w:lang w:val="en-US"/>
              </w:rPr>
            </w:pPr>
            <w:r w:rsidRPr="00AC3283">
              <w:rPr>
                <w:rFonts w:ascii="Arial" w:eastAsia="SimSun" w:hAnsi="Arial"/>
                <w:sz w:val="18"/>
                <w:lang w:val="en-US"/>
              </w:rPr>
              <w:t xml:space="preserve">Time density </w:t>
            </w:r>
            <w:r w:rsidRPr="00AC3283">
              <w:rPr>
                <w:rFonts w:ascii="Arial" w:eastAsia="SimSun" w:hAnsi="Arial"/>
                <w:sz w:val="18"/>
              </w:rPr>
              <w:t>(</w:t>
            </w:r>
            <w:r w:rsidRPr="00AC3283">
              <w:rPr>
                <w:rFonts w:ascii="Arial" w:eastAsia="SimSun" w:hAnsi="Arial"/>
                <w:i/>
                <w:sz w:val="18"/>
              </w:rPr>
              <w:t>L</w:t>
            </w:r>
            <w:r w:rsidRPr="00AC3283">
              <w:rPr>
                <w:rFonts w:ascii="Arial" w:eastAsia="SimSun" w:hAnsi="Arial"/>
                <w:i/>
                <w:sz w:val="18"/>
                <w:vertAlign w:val="subscript"/>
              </w:rPr>
              <w:t>PT-RS</w:t>
            </w:r>
            <w:r w:rsidRPr="00AC3283">
              <w:rPr>
                <w:rFonts w:ascii="Arial" w:eastAsia="SimSun" w:hAnsi="Arial"/>
                <w:sz w:val="18"/>
              </w:rPr>
              <w:t>)</w:t>
            </w:r>
          </w:p>
        </w:tc>
        <w:tc>
          <w:tcPr>
            <w:tcW w:w="664" w:type="pct"/>
            <w:shd w:val="clear" w:color="auto" w:fill="auto"/>
            <w:vAlign w:val="center"/>
          </w:tcPr>
          <w:p w:rsidR="00957287" w:rsidRPr="00AC3283" w:rsidRDefault="00957287" w:rsidP="00FD2E5E">
            <w:pPr>
              <w:keepNext/>
              <w:keepLines/>
              <w:spacing w:after="0"/>
              <w:jc w:val="center"/>
              <w:rPr>
                <w:rFonts w:ascii="Arial" w:eastAsia="SimSun" w:hAnsi="Arial"/>
                <w:sz w:val="18"/>
              </w:rPr>
            </w:pPr>
          </w:p>
        </w:tc>
        <w:tc>
          <w:tcPr>
            <w:tcW w:w="1324" w:type="pct"/>
            <w:shd w:val="clear" w:color="auto" w:fill="auto"/>
            <w:vAlign w:val="center"/>
          </w:tcPr>
          <w:p w:rsidR="00957287" w:rsidRPr="00AC3283" w:rsidRDefault="00957287"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957287" w:rsidRPr="00AC3283" w:rsidTr="00FD2E5E">
        <w:trPr>
          <w:trHeight w:val="83"/>
          <w:jc w:val="center"/>
        </w:trPr>
        <w:tc>
          <w:tcPr>
            <w:tcW w:w="1014" w:type="pct"/>
            <w:vMerge/>
            <w:shd w:val="clear" w:color="auto" w:fill="auto"/>
            <w:vAlign w:val="center"/>
          </w:tcPr>
          <w:p w:rsidR="00957287" w:rsidRPr="00AC3283" w:rsidRDefault="00957287" w:rsidP="00FD2E5E">
            <w:pPr>
              <w:keepNext/>
              <w:keepLines/>
              <w:spacing w:after="0"/>
              <w:rPr>
                <w:rFonts w:ascii="Arial" w:eastAsia="SimSun" w:hAnsi="Arial"/>
                <w:sz w:val="18"/>
                <w:lang w:val="en-US"/>
              </w:rPr>
            </w:pPr>
          </w:p>
        </w:tc>
        <w:tc>
          <w:tcPr>
            <w:tcW w:w="1998" w:type="pct"/>
            <w:gridSpan w:val="3"/>
            <w:shd w:val="clear" w:color="auto" w:fill="auto"/>
            <w:vAlign w:val="center"/>
          </w:tcPr>
          <w:p w:rsidR="00957287" w:rsidRPr="00AC3283" w:rsidRDefault="00957287" w:rsidP="00FD2E5E">
            <w:pPr>
              <w:keepNext/>
              <w:keepLines/>
              <w:spacing w:after="0"/>
              <w:rPr>
                <w:rFonts w:ascii="Arial" w:eastAsia="SimSun" w:hAnsi="Arial"/>
                <w:sz w:val="18"/>
                <w:lang w:val="en-US"/>
              </w:rPr>
            </w:pPr>
            <w:ins w:id="1957" w:author="Endorsed CR_RAN4#92" w:date="2019-09-03T18:03:00Z">
              <w:r w:rsidRPr="00957287">
                <w:rPr>
                  <w:rFonts w:ascii="Arial" w:eastAsia="SimSun" w:hAnsi="Arial"/>
                  <w:sz w:val="18"/>
                  <w:lang w:val="en-US"/>
                </w:rPr>
                <w:t>Resource Element Offset</w:t>
              </w:r>
            </w:ins>
          </w:p>
        </w:tc>
        <w:tc>
          <w:tcPr>
            <w:tcW w:w="664" w:type="pct"/>
            <w:shd w:val="clear" w:color="auto" w:fill="auto"/>
            <w:vAlign w:val="center"/>
          </w:tcPr>
          <w:p w:rsidR="00957287" w:rsidRPr="00AC3283" w:rsidRDefault="00957287" w:rsidP="00FD2E5E">
            <w:pPr>
              <w:keepNext/>
              <w:keepLines/>
              <w:spacing w:after="0"/>
              <w:jc w:val="center"/>
              <w:rPr>
                <w:rFonts w:ascii="Arial" w:eastAsia="SimSun" w:hAnsi="Arial"/>
                <w:sz w:val="18"/>
              </w:rPr>
            </w:pPr>
          </w:p>
        </w:tc>
        <w:tc>
          <w:tcPr>
            <w:tcW w:w="1324" w:type="pct"/>
            <w:shd w:val="clear" w:color="auto" w:fill="auto"/>
            <w:vAlign w:val="center"/>
          </w:tcPr>
          <w:p w:rsidR="00957287" w:rsidRPr="00AC3283" w:rsidRDefault="00957287" w:rsidP="00FD2E5E">
            <w:pPr>
              <w:keepNext/>
              <w:keepLines/>
              <w:spacing w:after="0"/>
              <w:jc w:val="center"/>
              <w:rPr>
                <w:rFonts w:ascii="Arial" w:eastAsia="SimSun" w:hAnsi="Arial"/>
                <w:sz w:val="18"/>
                <w:lang w:eastAsia="zh-CN"/>
              </w:rPr>
            </w:pPr>
            <w:ins w:id="1958" w:author="Endorsed CR_RAN4#92" w:date="2019-09-03T18:03:00Z">
              <w:r w:rsidRPr="00957287">
                <w:rPr>
                  <w:rFonts w:ascii="Arial" w:eastAsia="SimSun" w:hAnsi="Arial"/>
                  <w:sz w:val="18"/>
                </w:rPr>
                <w:t>2</w:t>
              </w:r>
            </w:ins>
          </w:p>
        </w:tc>
      </w:tr>
      <w:tr w:rsidR="00957287" w:rsidRPr="00AC3283" w:rsidTr="00FD2E5E">
        <w:trPr>
          <w:jc w:val="center"/>
        </w:trPr>
        <w:tc>
          <w:tcPr>
            <w:tcW w:w="1021" w:type="pct"/>
            <w:gridSpan w:val="2"/>
            <w:vMerge w:val="restart"/>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CSI-RS for tracking</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lang w:eastAsia="ja-JP"/>
              </w:rPr>
              <w:t>First subcarrier index in the PRB used for CSI-RS</w:t>
            </w:r>
            <w:r w:rsidRPr="00AC3283" w:rsidDel="0032520A">
              <w:rPr>
                <w:rFonts w:ascii="Arial" w:eastAsia="SimSun" w:hAnsi="Arial"/>
                <w:sz w:val="18"/>
                <w:szCs w:val="18"/>
              </w:rPr>
              <w:t xml:space="preserve"> </w:t>
            </w:r>
            <w:r w:rsidRPr="00AC3283">
              <w:rPr>
                <w:rFonts w:ascii="Arial" w:eastAsia="SimSun" w:hAnsi="Arial"/>
                <w:sz w:val="18"/>
                <w:szCs w:val="18"/>
              </w:rPr>
              <w:t>(</w:t>
            </w:r>
            <w:r w:rsidRPr="00AC3283">
              <w:rPr>
                <w:rFonts w:ascii="Arial" w:eastAsia="SimSun" w:hAnsi="Arial"/>
                <w:i/>
                <w:sz w:val="18"/>
                <w:szCs w:val="18"/>
              </w:rPr>
              <w:t>k</w:t>
            </w:r>
            <w:r w:rsidRPr="00AC3283">
              <w:rPr>
                <w:rFonts w:ascii="Arial" w:eastAsia="SimSun" w:hAnsi="Arial"/>
                <w:i/>
                <w:sz w:val="18"/>
                <w:szCs w:val="18"/>
                <w:vertAlign w:val="subscript"/>
              </w:rPr>
              <w:t>0</w:t>
            </w:r>
            <w:r w:rsidRPr="00AC3283">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rPr>
              <w:t>0</w:t>
            </w:r>
            <w:r w:rsidRPr="00AC3283">
              <w:rPr>
                <w:rFonts w:ascii="Arial" w:eastAsia="SimSun" w:hAnsi="Arial" w:hint="eastAsia"/>
                <w:sz w:val="18"/>
                <w:szCs w:val="18"/>
                <w:lang w:eastAsia="zh-CN"/>
              </w:rPr>
              <w:t xml:space="preserve"> </w:t>
            </w:r>
            <w:r w:rsidRPr="00AC3283">
              <w:rPr>
                <w:rFonts w:ascii="Arial" w:eastAsia="SimSun" w:hAnsi="Arial"/>
                <w:sz w:val="18"/>
                <w:szCs w:val="18"/>
              </w:rPr>
              <w:t>for CSI-RS resource 1,2,3,4</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lang w:eastAsia="ja-JP"/>
              </w:rPr>
              <w:t>First OFDM symbol in the PRB used for CSI-RS (</w:t>
            </w:r>
            <w:r w:rsidRPr="00AC3283">
              <w:rPr>
                <w:rFonts w:ascii="Arial" w:eastAsia="SimSun" w:hAnsi="Arial"/>
                <w:i/>
                <w:sz w:val="18"/>
                <w:szCs w:val="18"/>
                <w:lang w:eastAsia="ja-JP"/>
              </w:rPr>
              <w:t>l</w:t>
            </w:r>
            <w:r w:rsidRPr="00AC3283">
              <w:rPr>
                <w:rFonts w:ascii="Arial" w:eastAsia="SimSun" w:hAnsi="Arial"/>
                <w:i/>
                <w:sz w:val="18"/>
                <w:szCs w:val="18"/>
                <w:vertAlign w:val="subscript"/>
                <w:lang w:eastAsia="ja-JP"/>
              </w:rPr>
              <w:t>0</w:t>
            </w:r>
            <w:r w:rsidRPr="00AC3283">
              <w:rPr>
                <w:rFonts w:ascii="Arial" w:eastAsia="SimSun" w:hAnsi="Arial"/>
                <w:sz w:val="18"/>
                <w:szCs w:val="18"/>
                <w:lang w:eastAsia="ja-JP"/>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4 for CSI-RS resource 1 and 3</w:t>
            </w:r>
          </w:p>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rPr>
              <w:t>8 for CSI-RS resource 2 and 4</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Number of CSI-RS ports (</w:t>
            </w:r>
            <w:r w:rsidRPr="00AC3283">
              <w:rPr>
                <w:rFonts w:ascii="Arial" w:eastAsia="SimSun" w:hAnsi="Arial"/>
                <w:i/>
                <w:sz w:val="18"/>
                <w:szCs w:val="18"/>
              </w:rPr>
              <w:t>X</w:t>
            </w:r>
            <w:r w:rsidRPr="00AC3283">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rPr>
              <w:t>1</w:t>
            </w:r>
            <w:r w:rsidRPr="00AC3283">
              <w:rPr>
                <w:rFonts w:ascii="Arial" w:eastAsia="SimSun" w:hAnsi="Arial" w:hint="eastAsia"/>
                <w:sz w:val="18"/>
                <w:szCs w:val="18"/>
                <w:lang w:eastAsia="zh-CN"/>
              </w:rPr>
              <w:t xml:space="preserve"> </w:t>
            </w:r>
            <w:r w:rsidRPr="00AC3283">
              <w:rPr>
                <w:rFonts w:ascii="Arial" w:eastAsia="SimSun" w:hAnsi="Arial"/>
                <w:sz w:val="18"/>
                <w:szCs w:val="18"/>
              </w:rPr>
              <w:t>for CSI-RS resource 1,2,3,4</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rPr>
              <w:t>No CDM</w:t>
            </w:r>
            <w:r w:rsidRPr="00AC3283">
              <w:rPr>
                <w:rFonts w:ascii="Arial" w:eastAsia="SimSun" w:hAnsi="Arial" w:hint="eastAsia"/>
                <w:sz w:val="18"/>
                <w:szCs w:val="18"/>
                <w:lang w:eastAsia="zh-CN"/>
              </w:rPr>
              <w:t xml:space="preserve"> </w:t>
            </w:r>
            <w:r w:rsidRPr="00AC3283">
              <w:rPr>
                <w:rFonts w:ascii="Arial" w:eastAsia="SimSun" w:hAnsi="Arial"/>
                <w:sz w:val="18"/>
                <w:szCs w:val="18"/>
              </w:rPr>
              <w:t>for CSI-RS resource 1,2,3,4</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Density (</w:t>
            </w:r>
            <w:r w:rsidRPr="00AC3283">
              <w:rPr>
                <w:rFonts w:ascii="Arial" w:eastAsia="SimSun" w:hAnsi="Arial" w:cs="Arial"/>
                <w:i/>
                <w:sz w:val="18"/>
                <w:szCs w:val="18"/>
              </w:rPr>
              <w:t>ρ</w:t>
            </w:r>
            <w:r w:rsidRPr="00AC3283">
              <w:rPr>
                <w:rFonts w:ascii="Arial" w:eastAsia="SimSun" w:hAnsi="Arial"/>
                <w:sz w:val="18"/>
                <w:szCs w:val="18"/>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rPr>
              <w:t>3</w:t>
            </w:r>
            <w:r w:rsidRPr="00AC3283">
              <w:rPr>
                <w:rFonts w:ascii="Arial" w:eastAsia="SimSun" w:hAnsi="Arial" w:hint="eastAsia"/>
                <w:sz w:val="18"/>
                <w:szCs w:val="18"/>
                <w:lang w:eastAsia="zh-CN"/>
              </w:rPr>
              <w:t xml:space="preserve"> </w:t>
            </w:r>
            <w:r w:rsidRPr="00AC3283">
              <w:rPr>
                <w:rFonts w:ascii="Arial" w:eastAsia="SimSun" w:hAnsi="Arial"/>
                <w:sz w:val="18"/>
                <w:szCs w:val="18"/>
              </w:rPr>
              <w:t>for CSI-RS resource 1,2,3,4</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120kHz SCS: 160</w:t>
            </w:r>
            <w:r w:rsidRPr="00AC3283">
              <w:rPr>
                <w:rFonts w:ascii="Arial" w:eastAsia="SimSun" w:hAnsi="Arial" w:hint="eastAsia"/>
                <w:sz w:val="18"/>
                <w:szCs w:val="18"/>
                <w:lang w:eastAsia="zh-CN"/>
              </w:rPr>
              <w:t xml:space="preserve"> </w:t>
            </w:r>
            <w:r w:rsidRPr="00AC3283">
              <w:rPr>
                <w:rFonts w:ascii="Arial" w:eastAsia="SimSun" w:hAnsi="Arial"/>
                <w:sz w:val="18"/>
                <w:szCs w:val="18"/>
              </w:rPr>
              <w:t>for CSI-RS resource 1,2,3,4</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slot</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lang w:eastAsia="zh-CN"/>
              </w:rPr>
              <w:t>120</w:t>
            </w:r>
            <w:r w:rsidRPr="00AC3283">
              <w:rPr>
                <w:rFonts w:ascii="Arial" w:eastAsia="SimSun" w:hAnsi="Arial"/>
                <w:sz w:val="18"/>
                <w:szCs w:val="18"/>
              </w:rPr>
              <w:t xml:space="preserve"> kHz SCS:</w:t>
            </w:r>
          </w:p>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lang w:eastAsia="zh-CN"/>
              </w:rPr>
              <w:t>8</w:t>
            </w:r>
            <w:r w:rsidRPr="00AC3283">
              <w:rPr>
                <w:rFonts w:ascii="Arial" w:eastAsia="SimSun" w:hAnsi="Arial"/>
                <w:sz w:val="18"/>
                <w:szCs w:val="18"/>
              </w:rPr>
              <w:t>0 for CSI-RS resource 1 and 2</w:t>
            </w:r>
          </w:p>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lang w:eastAsia="zh-CN"/>
              </w:rPr>
              <w:t>8</w:t>
            </w:r>
            <w:r w:rsidRPr="00AC3283">
              <w:rPr>
                <w:rFonts w:ascii="Arial" w:eastAsia="SimSun" w:hAnsi="Arial"/>
                <w:sz w:val="18"/>
                <w:szCs w:val="18"/>
              </w:rPr>
              <w:t>1 for CSI-RS resource 3 and 4</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Start PRB 0</w:t>
            </w:r>
          </w:p>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rPr>
              <w:t>Number of PRB = BWP size</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rPr>
              <w:t>TCI state #0</w:t>
            </w:r>
          </w:p>
        </w:tc>
      </w:tr>
      <w:tr w:rsidR="00957287" w:rsidRPr="00AC3283" w:rsidTr="00FD2E5E">
        <w:trPr>
          <w:jc w:val="center"/>
        </w:trPr>
        <w:tc>
          <w:tcPr>
            <w:tcW w:w="1021" w:type="pct"/>
            <w:gridSpan w:val="2"/>
            <w:vMerge w:val="restart"/>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NZP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Start PRB 0</w:t>
            </w:r>
          </w:p>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rPr>
              <w:t>Number of PRB = BWP size</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rPr>
              <w:t>TCI state #1</w:t>
            </w:r>
          </w:p>
        </w:tc>
      </w:tr>
      <w:tr w:rsidR="00957287" w:rsidRPr="00AC3283" w:rsidTr="00FD2E5E">
        <w:trPr>
          <w:jc w:val="center"/>
        </w:trPr>
        <w:tc>
          <w:tcPr>
            <w:tcW w:w="1021" w:type="pct"/>
            <w:gridSpan w:val="2"/>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ZP CSI-RS for CSI acquisition</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Frequency Occupation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Start PRB 0</w:t>
            </w:r>
          </w:p>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rPr>
              <w:t>Number of PRB = BWP size</w:t>
            </w:r>
          </w:p>
        </w:tc>
      </w:tr>
      <w:tr w:rsidR="00957287" w:rsidRPr="00AC3283" w:rsidTr="00FD2E5E">
        <w:trPr>
          <w:jc w:val="center"/>
        </w:trPr>
        <w:tc>
          <w:tcPr>
            <w:tcW w:w="1021" w:type="pct"/>
            <w:gridSpan w:val="2"/>
            <w:vMerge w:val="restart"/>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CSI-RS for beam refinement</w:t>
            </w: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 xml:space="preserve">First subcarrier index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k</w:t>
            </w:r>
            <w:r w:rsidRPr="00AC3283">
              <w:rPr>
                <w:rFonts w:ascii="Arial" w:eastAsia="SimSun" w:hAnsi="Arial"/>
                <w:sz w:val="18"/>
                <w:szCs w:val="18"/>
                <w:vertAlign w:val="subscript"/>
              </w:rPr>
              <w:t>0</w:t>
            </w:r>
            <w:r w:rsidRPr="00AC3283">
              <w:rPr>
                <w:rFonts w:ascii="Arial" w:eastAsia="SimSun" w:hAnsi="Arial"/>
                <w:sz w:val="18"/>
                <w:szCs w:val="18"/>
              </w:rPr>
              <w:t>=0 for CSI-RS resource 1,2</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 xml:space="preserve">First OFDM symbol in the PRB used for CSI-RS </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l</w:t>
            </w:r>
            <w:r w:rsidRPr="00AC3283">
              <w:rPr>
                <w:rFonts w:ascii="Arial" w:eastAsia="SimSun" w:hAnsi="Arial"/>
                <w:sz w:val="18"/>
                <w:szCs w:val="18"/>
                <w:vertAlign w:val="subscript"/>
              </w:rPr>
              <w:t>0</w:t>
            </w:r>
            <w:r w:rsidRPr="00AC3283">
              <w:rPr>
                <w:rFonts w:ascii="Arial" w:eastAsia="SimSun" w:hAnsi="Arial"/>
                <w:sz w:val="18"/>
                <w:szCs w:val="18"/>
              </w:rPr>
              <w:t xml:space="preserve"> = 8 for CSI-RS resource 1</w:t>
            </w:r>
          </w:p>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l</w:t>
            </w:r>
            <w:r w:rsidRPr="00AC3283">
              <w:rPr>
                <w:rFonts w:ascii="Arial" w:eastAsia="SimSun" w:hAnsi="Arial"/>
                <w:sz w:val="18"/>
                <w:szCs w:val="18"/>
                <w:vertAlign w:val="subscript"/>
              </w:rPr>
              <w:t>0</w:t>
            </w:r>
            <w:r w:rsidRPr="00AC3283">
              <w:rPr>
                <w:rFonts w:ascii="Arial" w:eastAsia="SimSun" w:hAnsi="Arial"/>
                <w:sz w:val="18"/>
                <w:szCs w:val="18"/>
              </w:rPr>
              <w:t xml:space="preserve"> = 9 for CSI-RS resource 2</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Number of CSI-RS ports (X)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1 for CSI-RS resource 1,2</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CDM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‘No CDM’ for CSI-RS resource 1,2</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Density (ρ)</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3 for CSI-RS resource 1,2</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CSI-RS periodicity</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120 kHz SCS: 160 for CSI-RS resource 1,2</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CSI-RS offset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hint="eastAsia"/>
                <w:sz w:val="18"/>
                <w:szCs w:val="18"/>
                <w:lang w:eastAsia="zh-CN"/>
              </w:rPr>
              <w:t>Slots</w:t>
            </w: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0 for CSI-RS resource 1,2</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Repetition</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ON</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99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QCL info</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TCI state #1</w:t>
            </w:r>
          </w:p>
        </w:tc>
      </w:tr>
      <w:tr w:rsidR="00957287" w:rsidRPr="00AC3283" w:rsidTr="00FD2E5E">
        <w:trPr>
          <w:jc w:val="center"/>
        </w:trPr>
        <w:tc>
          <w:tcPr>
            <w:tcW w:w="1021" w:type="pct"/>
            <w:gridSpan w:val="2"/>
            <w:vMerge w:val="restart"/>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TCI state #0</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SSB #0</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Type C</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SSB index</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SSB #0</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Type D</w:t>
            </w:r>
          </w:p>
        </w:tc>
      </w:tr>
      <w:tr w:rsidR="00957287" w:rsidRPr="00AC3283" w:rsidTr="00FD2E5E">
        <w:trPr>
          <w:jc w:val="center"/>
        </w:trPr>
        <w:tc>
          <w:tcPr>
            <w:tcW w:w="1021" w:type="pct"/>
            <w:gridSpan w:val="2"/>
            <w:vMerge w:val="restart"/>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TCI state #1</w:t>
            </w:r>
          </w:p>
        </w:tc>
        <w:tc>
          <w:tcPr>
            <w:tcW w:w="814" w:type="pct"/>
            <w:vMerge w:val="restart"/>
            <w:tcBorders>
              <w:top w:val="single" w:sz="4" w:space="0" w:color="auto"/>
              <w:left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Type 1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CSI-RS resource 1 from ‘CSI-RS for tracking’ configuration</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Type A</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814" w:type="pct"/>
            <w:vMerge w:val="restart"/>
            <w:tcBorders>
              <w:top w:val="single" w:sz="4" w:space="0" w:color="auto"/>
              <w:left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Type 2 QCL information</w:t>
            </w: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CSI-RS resource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CSI-RS resource 1 from ‘CSI-RS for tracking’ configuration</w:t>
            </w:r>
          </w:p>
        </w:tc>
      </w:tr>
      <w:tr w:rsidR="00957287" w:rsidRPr="00AC3283" w:rsidTr="00FD2E5E">
        <w:trPr>
          <w:jc w:val="center"/>
        </w:trPr>
        <w:tc>
          <w:tcPr>
            <w:tcW w:w="1021" w:type="pct"/>
            <w:gridSpan w:val="2"/>
            <w:vMerge/>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814" w:type="pct"/>
            <w:vMerge/>
            <w:tcBorders>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p>
        </w:tc>
        <w:tc>
          <w:tcPr>
            <w:tcW w:w="1177"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QCL Type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rPr>
              <w:t>Type D</w:t>
            </w:r>
          </w:p>
        </w:tc>
      </w:tr>
      <w:tr w:rsidR="00957287" w:rsidRPr="00AC3283" w:rsidTr="00FD2E5E">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lang w:val="en-US"/>
              </w:rPr>
            </w:pPr>
            <w:r w:rsidRPr="00AC3283">
              <w:rPr>
                <w:rFonts w:ascii="Arial" w:eastAsia="SimSun" w:hAnsi="Arial"/>
                <w:sz w:val="18"/>
                <w:szCs w:val="18"/>
                <w:lang w:val="en-US"/>
              </w:rPr>
              <w:t>Number of HARQ Processes</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lang w:eastAsia="zh-CN"/>
              </w:rPr>
              <w:t>8</w:t>
            </w:r>
          </w:p>
        </w:tc>
      </w:tr>
      <w:tr w:rsidR="00957287" w:rsidRPr="00AC3283" w:rsidTr="00FD2E5E">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lang w:val="en-US"/>
              </w:rPr>
            </w:pPr>
            <w:r w:rsidRPr="00AC3283">
              <w:rPr>
                <w:rFonts w:ascii="Arial" w:eastAsia="SimSun" w:hAnsi="Arial"/>
                <w:sz w:val="18"/>
                <w:szCs w:val="18"/>
              </w:rPr>
              <w:t>HARQ ACK/NACK bundling</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Multiplexed</w:t>
            </w:r>
          </w:p>
        </w:tc>
      </w:tr>
      <w:tr w:rsidR="00957287" w:rsidRPr="00AC3283" w:rsidTr="00FD2E5E">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rPr>
            </w:pPr>
            <w:r w:rsidRPr="00AC3283">
              <w:rPr>
                <w:rFonts w:ascii="Arial" w:eastAsia="SimSun" w:hAnsi="Arial"/>
                <w:sz w:val="18"/>
                <w:szCs w:val="18"/>
              </w:rPr>
              <w:t>Redundancy version coding sequence</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tcPr>
          <w:p w:rsidR="00957287" w:rsidRPr="00AC3283" w:rsidRDefault="00957287" w:rsidP="00FD2E5E">
            <w:pPr>
              <w:keepNext/>
              <w:keepLines/>
              <w:spacing w:after="0"/>
              <w:jc w:val="center"/>
              <w:rPr>
                <w:rFonts w:ascii="Arial" w:eastAsia="SimSun" w:hAnsi="Arial"/>
                <w:sz w:val="18"/>
                <w:szCs w:val="18"/>
              </w:rPr>
            </w:pPr>
            <w:r w:rsidRPr="00AC3283">
              <w:rPr>
                <w:rFonts w:ascii="Arial" w:eastAsia="SimSun" w:hAnsi="Arial"/>
                <w:sz w:val="18"/>
                <w:szCs w:val="18"/>
                <w:lang w:eastAsia="zh-CN"/>
              </w:rPr>
              <w:t>{0,2,3,1}</w:t>
            </w:r>
          </w:p>
        </w:tc>
      </w:tr>
      <w:tr w:rsidR="00957287" w:rsidRPr="00AC3283" w:rsidTr="00FD2E5E">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szCs w:val="18"/>
                <w:lang w:val="en-US"/>
              </w:rPr>
            </w:pPr>
            <w:r w:rsidRPr="00AC3283">
              <w:rPr>
                <w:rFonts w:ascii="Arial" w:eastAsia="SimSun" w:hAnsi="Arial"/>
                <w:sz w:val="18"/>
                <w:szCs w:val="18"/>
                <w:lang w:val="en-US"/>
              </w:rPr>
              <w:t>K1 value</w:t>
            </w:r>
            <w:r w:rsidRPr="00AC3283">
              <w:rPr>
                <w:rFonts w:ascii="Arial" w:eastAsia="SimSun" w:hAnsi="Arial"/>
                <w:sz w:val="18"/>
                <w:szCs w:val="18"/>
                <w:lang w:val="en-US"/>
              </w:rPr>
              <w:br/>
              <w:t>(</w:t>
            </w:r>
            <w:r w:rsidRPr="00AC3283">
              <w:rPr>
                <w:rFonts w:ascii="Arial" w:eastAsia="SimSun" w:hAnsi="Arial"/>
                <w:sz w:val="18"/>
                <w:szCs w:val="18"/>
              </w:rPr>
              <w:t>PDSCH-to-HARQ-timing-indicator</w:t>
            </w:r>
            <w:r w:rsidRPr="00AC3283">
              <w:rPr>
                <w:rFonts w:ascii="Arial" w:eastAsia="SimSun" w:hAnsi="Arial"/>
                <w:sz w:val="18"/>
                <w:szCs w:val="18"/>
                <w:lang w:val="en-US"/>
              </w:rPr>
              <w:t>)</w:t>
            </w:r>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For FR2.120-1:</w:t>
            </w:r>
          </w:p>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3 if mod (i.5) = 0,</w:t>
            </w:r>
          </w:p>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6 if mod(i,5) = 2</w:t>
            </w:r>
          </w:p>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For FR2.120-2:</w:t>
            </w:r>
          </w:p>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11 if mod(i,8) = 0,</w:t>
            </w:r>
          </w:p>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7]if mod(i,8) = 4,</w:t>
            </w:r>
          </w:p>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6]if mod(i,8) = 5,</w:t>
            </w:r>
          </w:p>
          <w:p w:rsidR="00957287" w:rsidRPr="00AC3283" w:rsidRDefault="00957287" w:rsidP="00FD2E5E">
            <w:pPr>
              <w:keepNext/>
              <w:keepLines/>
              <w:spacing w:after="0"/>
              <w:jc w:val="center"/>
              <w:rPr>
                <w:rFonts w:ascii="Arial" w:eastAsia="SimSun" w:hAnsi="Arial"/>
                <w:sz w:val="18"/>
                <w:szCs w:val="18"/>
                <w:lang w:eastAsia="zh-CN"/>
              </w:rPr>
            </w:pPr>
            <w:r w:rsidRPr="00AC3283">
              <w:rPr>
                <w:rFonts w:ascii="Arial" w:eastAsia="SimSun" w:hAnsi="Arial"/>
                <w:sz w:val="18"/>
                <w:szCs w:val="18"/>
                <w:lang w:eastAsia="zh-CN"/>
              </w:rPr>
              <w:t>where i is slot index per radio fame with values 0-79.</w:t>
            </w:r>
          </w:p>
        </w:tc>
      </w:tr>
      <w:tr w:rsidR="00957287" w:rsidRPr="00AC3283" w:rsidTr="00FD2E5E">
        <w:trPr>
          <w:jc w:val="center"/>
        </w:trPr>
        <w:tc>
          <w:tcPr>
            <w:tcW w:w="3012"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rPr>
                <w:rFonts w:ascii="Arial" w:eastAsia="SimSun" w:hAnsi="Arial"/>
                <w:sz w:val="18"/>
                <w:lang w:val="en-US" w:eastAsia="zh-CN"/>
              </w:rPr>
            </w:pPr>
            <w:r w:rsidRPr="00AC3283">
              <w:rPr>
                <w:rFonts w:ascii="Arial" w:eastAsia="SimSun" w:hAnsi="Arial" w:hint="eastAsia"/>
                <w:sz w:val="18"/>
                <w:lang w:val="en-US" w:eastAsia="zh-CN"/>
              </w:rPr>
              <w:t>Symbols for unused R</w:t>
            </w:r>
            <w:ins w:id="1959" w:author="Changes from editor" w:date="2019-09-04T18:14:00Z">
              <w:r w:rsidR="00DE6EB4">
                <w:rPr>
                  <w:rFonts w:ascii="Arial" w:eastAsia="SimSun" w:hAnsi="Arial" w:hint="eastAsia"/>
                  <w:sz w:val="18"/>
                  <w:lang w:val="en-US" w:eastAsia="zh-CN"/>
                </w:rPr>
                <w:t>Es</w:t>
              </w:r>
            </w:ins>
            <w:del w:id="1960" w:author="Changes from editor" w:date="2019-09-04T18:14:00Z">
              <w:r w:rsidRPr="00AC3283" w:rsidDel="00DE6EB4">
                <w:rPr>
                  <w:rFonts w:ascii="Arial" w:eastAsia="SimSun" w:hAnsi="Arial"/>
                  <w:sz w:val="18"/>
                  <w:lang w:val="en-US" w:eastAsia="zh-CN"/>
                </w:rPr>
                <w:delText>e</w:delText>
              </w:r>
              <w:r w:rsidRPr="00AC3283" w:rsidDel="00DE6EB4">
                <w:rPr>
                  <w:rFonts w:ascii="Arial" w:eastAsia="SimSun" w:hAnsi="Arial" w:hint="eastAsia"/>
                  <w:sz w:val="18"/>
                  <w:lang w:val="en-US" w:eastAsia="zh-CN"/>
                </w:rPr>
                <w:delText>s</w:delText>
              </w:r>
            </w:del>
          </w:p>
        </w:tc>
        <w:tc>
          <w:tcPr>
            <w:tcW w:w="66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rPr>
            </w:pPr>
          </w:p>
        </w:tc>
        <w:tc>
          <w:tcPr>
            <w:tcW w:w="1324" w:type="pct"/>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OCNG as specified in A.5</w:t>
            </w:r>
          </w:p>
        </w:tc>
      </w:tr>
      <w:tr w:rsidR="00957287" w:rsidRPr="00AC3283" w:rsidTr="00FD2E5E">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957287" w:rsidRPr="00AC3283" w:rsidRDefault="00957287" w:rsidP="00FD2E5E">
            <w:pPr>
              <w:pStyle w:val="TAN"/>
              <w:rPr>
                <w:lang w:val="en-US" w:eastAsia="zh-CN"/>
              </w:rPr>
            </w:pPr>
            <w:r w:rsidRPr="00AC3283">
              <w:rPr>
                <w:lang w:val="en-US" w:eastAsia="zh-CN"/>
              </w:rPr>
              <w:t>Note 1:</w:t>
            </w:r>
            <w:r w:rsidRPr="00AC3283">
              <w:rPr>
                <w:rFonts w:eastAsia="SimSun" w:hint="eastAsia"/>
                <w:sz w:val="32"/>
                <w:lang w:eastAsia="zh-CN"/>
              </w:rPr>
              <w:tab/>
            </w:r>
            <w:r w:rsidRPr="00AC3283">
              <w:rPr>
                <w:lang w:val="en-US" w:eastAsia="zh-CN"/>
              </w:rPr>
              <w:t>PDSCH is not scheduled on slots containing CSI-RS or slots which are not full DL.</w:t>
            </w:r>
          </w:p>
          <w:p w:rsidR="00957287" w:rsidRPr="00AC3283" w:rsidRDefault="00957287" w:rsidP="00FD2E5E">
            <w:pPr>
              <w:pStyle w:val="TAN"/>
              <w:rPr>
                <w:lang w:val="en-US" w:eastAsia="zh-CN"/>
              </w:rPr>
            </w:pPr>
            <w:r w:rsidRPr="00AC3283">
              <w:rPr>
                <w:lang w:val="en-US" w:eastAsia="zh-CN"/>
              </w:rPr>
              <w:t>Note 2:</w:t>
            </w:r>
            <w:r w:rsidRPr="00AC3283">
              <w:rPr>
                <w:rFonts w:eastAsia="SimSun" w:hint="eastAsia"/>
                <w:sz w:val="32"/>
                <w:lang w:eastAsia="zh-CN"/>
              </w:rPr>
              <w:tab/>
            </w:r>
            <w:r w:rsidRPr="00AC3283">
              <w:rPr>
                <w:lang w:val="en-US" w:eastAsia="zh-CN"/>
              </w:rPr>
              <w:t>UE assumes that the TCI state for the PDSCH is identical to the TCI state applied for the PDCCH transmission.</w:t>
            </w:r>
          </w:p>
          <w:p w:rsidR="00957287" w:rsidRPr="00AC3283" w:rsidRDefault="00957287" w:rsidP="00FD2E5E">
            <w:pPr>
              <w:pStyle w:val="TAN"/>
              <w:rPr>
                <w:lang w:eastAsia="zh-CN"/>
              </w:rPr>
            </w:pPr>
            <w:r w:rsidRPr="00AC3283">
              <w:t>Note 3:</w:t>
            </w:r>
            <w:r w:rsidRPr="00AC3283">
              <w:tab/>
              <w:t>Point A coincides with minimum guard band as specified in Table 5.3.3-1 from TS 38.101-2 [7] for tested channel bandwidth and subcarrier spacing.</w:t>
            </w:r>
          </w:p>
        </w:tc>
      </w:tr>
    </w:tbl>
    <w:p w:rsidR="00FD2E5E" w:rsidRPr="00AC3283" w:rsidRDefault="00FD2E5E" w:rsidP="00FD2E5E">
      <w:pPr>
        <w:rPr>
          <w:rFonts w:eastAsia="SimSun"/>
          <w:lang w:eastAsia="zh-CN"/>
        </w:rPr>
      </w:pPr>
    </w:p>
    <w:p w:rsidR="00FD2E5E" w:rsidRPr="00AC3283" w:rsidRDefault="00FD2E5E" w:rsidP="00FD2E5E">
      <w:pPr>
        <w:pStyle w:val="Heading2"/>
        <w:rPr>
          <w:lang w:eastAsia="zh-CN"/>
        </w:rPr>
      </w:pPr>
      <w:bookmarkStart w:id="1961" w:name="_Toc13090806"/>
      <w:r w:rsidRPr="00AC3283">
        <w:rPr>
          <w:rFonts w:hint="eastAsia"/>
          <w:lang w:eastAsia="zh-CN"/>
        </w:rPr>
        <w:t>8</w:t>
      </w:r>
      <w:r w:rsidRPr="00AC3283">
        <w:t>.2</w:t>
      </w:r>
      <w:r w:rsidRPr="00AC3283">
        <w:rPr>
          <w:rFonts w:hint="eastAsia"/>
          <w:lang w:eastAsia="zh-CN"/>
        </w:rPr>
        <w:tab/>
      </w:r>
      <w:r w:rsidRPr="00AC3283">
        <w:rPr>
          <w:rFonts w:hint="eastAsia"/>
        </w:rPr>
        <w:t>Reporting of Channel Quality Indicator (CQI)</w:t>
      </w:r>
      <w:bookmarkEnd w:id="1961"/>
    </w:p>
    <w:p w:rsidR="00FD2E5E" w:rsidRPr="00AC3283" w:rsidRDefault="00FD2E5E" w:rsidP="00FD2E5E">
      <w:pPr>
        <w:pStyle w:val="Heading3"/>
        <w:rPr>
          <w:lang w:eastAsia="zh-CN"/>
        </w:rPr>
      </w:pPr>
      <w:bookmarkStart w:id="1962" w:name="_Toc13090807"/>
      <w:r w:rsidRPr="00AC3283">
        <w:rPr>
          <w:rFonts w:hint="eastAsia"/>
          <w:lang w:eastAsia="zh-CN"/>
        </w:rPr>
        <w:t>8</w:t>
      </w:r>
      <w:r w:rsidRPr="00AC3283">
        <w:t>.</w:t>
      </w:r>
      <w:r w:rsidRPr="00AC3283">
        <w:rPr>
          <w:rFonts w:hint="eastAsia"/>
          <w:lang w:eastAsia="zh-CN"/>
        </w:rPr>
        <w:t>2</w:t>
      </w:r>
      <w:r w:rsidRPr="00AC3283">
        <w:t>.1</w:t>
      </w:r>
      <w:r w:rsidRPr="00AC3283">
        <w:rPr>
          <w:rFonts w:hint="eastAsia"/>
          <w:lang w:eastAsia="zh-CN"/>
        </w:rPr>
        <w:tab/>
      </w:r>
      <w:r w:rsidRPr="00AC3283">
        <w:rPr>
          <w:rFonts w:hint="eastAsia"/>
        </w:rPr>
        <w:t>1</w:t>
      </w:r>
      <w:r w:rsidRPr="00AC3283">
        <w:t>RX requirements</w:t>
      </w:r>
      <w:bookmarkEnd w:id="1962"/>
    </w:p>
    <w:p w:rsidR="00FD2E5E" w:rsidRPr="00AC3283" w:rsidRDefault="00FD2E5E" w:rsidP="00FD2E5E">
      <w:pPr>
        <w:rPr>
          <w:rFonts w:eastAsia="SimSun"/>
          <w:lang w:eastAsia="zh-CN"/>
        </w:rPr>
      </w:pPr>
      <w:r w:rsidRPr="00AC3283">
        <w:rPr>
          <w:rFonts w:eastAsia="SimSun" w:hint="eastAsia"/>
          <w:lang w:eastAsia="zh-CN"/>
        </w:rPr>
        <w:t>(Void)</w:t>
      </w:r>
    </w:p>
    <w:p w:rsidR="00FD2E5E" w:rsidRPr="00AC3283" w:rsidRDefault="00FD2E5E" w:rsidP="00FD2E5E">
      <w:pPr>
        <w:pStyle w:val="Heading3"/>
        <w:rPr>
          <w:lang w:eastAsia="zh-CN"/>
        </w:rPr>
      </w:pPr>
      <w:bookmarkStart w:id="1963" w:name="_Toc13090808"/>
      <w:r w:rsidRPr="00AC3283">
        <w:rPr>
          <w:rFonts w:hint="eastAsia"/>
          <w:lang w:eastAsia="zh-CN"/>
        </w:rPr>
        <w:t>8</w:t>
      </w:r>
      <w:r w:rsidRPr="00AC3283">
        <w:t>.</w:t>
      </w:r>
      <w:r w:rsidRPr="00AC3283">
        <w:rPr>
          <w:rFonts w:hint="eastAsia"/>
        </w:rPr>
        <w:t>2</w:t>
      </w:r>
      <w:r w:rsidRPr="00AC3283">
        <w:t>.</w:t>
      </w:r>
      <w:r w:rsidRPr="00AC3283">
        <w:rPr>
          <w:rFonts w:hint="eastAsia"/>
        </w:rPr>
        <w:t>2</w:t>
      </w:r>
      <w:r w:rsidRPr="00AC3283">
        <w:rPr>
          <w:rFonts w:hint="eastAsia"/>
          <w:lang w:eastAsia="zh-CN"/>
        </w:rPr>
        <w:tab/>
      </w:r>
      <w:r w:rsidRPr="00AC3283">
        <w:rPr>
          <w:rFonts w:hint="eastAsia"/>
        </w:rPr>
        <w:t>2</w:t>
      </w:r>
      <w:r w:rsidRPr="00AC3283">
        <w:t>RX requirements</w:t>
      </w:r>
      <w:bookmarkEnd w:id="1963"/>
    </w:p>
    <w:p w:rsidR="00FD2E5E" w:rsidRPr="00AC3283" w:rsidRDefault="00FD2E5E" w:rsidP="00FD2E5E">
      <w:pPr>
        <w:pStyle w:val="Heading4"/>
        <w:rPr>
          <w:lang w:eastAsia="zh-CN"/>
        </w:rPr>
      </w:pPr>
      <w:bookmarkStart w:id="1964" w:name="_Toc13090809"/>
      <w:r w:rsidRPr="00AC3283">
        <w:rPr>
          <w:rFonts w:hint="eastAsia"/>
          <w:lang w:eastAsia="zh-CN"/>
        </w:rPr>
        <w:t>8</w:t>
      </w:r>
      <w:r w:rsidRPr="00AC3283">
        <w:t>.</w:t>
      </w:r>
      <w:r w:rsidRPr="00AC3283">
        <w:rPr>
          <w:rFonts w:hint="eastAsia"/>
        </w:rPr>
        <w:t>2</w:t>
      </w:r>
      <w:r w:rsidRPr="00AC3283">
        <w:t>.</w:t>
      </w:r>
      <w:r w:rsidRPr="00AC3283">
        <w:rPr>
          <w:rFonts w:hint="eastAsia"/>
          <w:lang w:eastAsia="zh-CN"/>
        </w:rPr>
        <w:t>2</w:t>
      </w:r>
      <w:r w:rsidRPr="00AC3283">
        <w:t>.1</w:t>
      </w:r>
      <w:r w:rsidRPr="00AC3283">
        <w:rPr>
          <w:rFonts w:hint="eastAsia"/>
          <w:lang w:eastAsia="zh-CN"/>
        </w:rPr>
        <w:tab/>
        <w:t>FDD</w:t>
      </w:r>
      <w:bookmarkEnd w:id="1964"/>
    </w:p>
    <w:p w:rsidR="00FD2E5E" w:rsidRPr="00AC3283" w:rsidRDefault="00FD2E5E" w:rsidP="00FD2E5E">
      <w:pPr>
        <w:rPr>
          <w:rFonts w:eastAsia="SimSun"/>
          <w:lang w:eastAsia="zh-CN"/>
        </w:rPr>
      </w:pPr>
      <w:r w:rsidRPr="00AC3283">
        <w:rPr>
          <w:rFonts w:eastAsia="SimSun" w:hint="eastAsia"/>
          <w:lang w:eastAsia="zh-CN"/>
        </w:rPr>
        <w:t>(Void)</w:t>
      </w:r>
    </w:p>
    <w:p w:rsidR="00FD2E5E" w:rsidRPr="00AC3283" w:rsidRDefault="00FD2E5E" w:rsidP="00FD2E5E">
      <w:pPr>
        <w:pStyle w:val="Heading4"/>
        <w:rPr>
          <w:lang w:eastAsia="zh-CN"/>
        </w:rPr>
      </w:pPr>
      <w:bookmarkStart w:id="1965" w:name="_Toc13090810"/>
      <w:r w:rsidRPr="00AC3283">
        <w:rPr>
          <w:rFonts w:hint="eastAsia"/>
          <w:lang w:eastAsia="zh-CN"/>
        </w:rPr>
        <w:t>8</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t>TDD</w:t>
      </w:r>
      <w:bookmarkEnd w:id="1965"/>
    </w:p>
    <w:p w:rsidR="00FD2E5E" w:rsidRPr="00AC3283" w:rsidRDefault="00FD2E5E" w:rsidP="00FD2E5E">
      <w:pPr>
        <w:pStyle w:val="Heading5"/>
        <w:rPr>
          <w:lang w:eastAsia="zh-CN"/>
        </w:rPr>
      </w:pPr>
      <w:bookmarkStart w:id="1966" w:name="_Toc13090811"/>
      <w:r w:rsidRPr="00AC3283">
        <w:rPr>
          <w:lang w:eastAsia="zh-CN"/>
        </w:rPr>
        <w:t>8.2.2.2.1</w:t>
      </w:r>
      <w:r w:rsidRPr="00AC3283">
        <w:rPr>
          <w:rFonts w:hint="eastAsia"/>
          <w:lang w:eastAsia="zh-CN"/>
        </w:rPr>
        <w:tab/>
      </w:r>
      <w:r w:rsidRPr="00AC3283">
        <w:rPr>
          <w:lang w:eastAsia="zh-CN"/>
        </w:rPr>
        <w:t>CQI reporting under AWGN conditions</w:t>
      </w:r>
      <w:bookmarkEnd w:id="1966"/>
    </w:p>
    <w:p w:rsidR="00FD2E5E" w:rsidRPr="00AC3283" w:rsidRDefault="00FD2E5E" w:rsidP="00FD2E5E">
      <w:pPr>
        <w:rPr>
          <w:rFonts w:eastAsia="SimSun"/>
        </w:rPr>
      </w:pPr>
      <w:r w:rsidRPr="00AC3283">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AC3283">
        <w:rPr>
          <w:rFonts w:eastAsia="SimSun" w:hint="eastAsia"/>
        </w:rPr>
        <w:t>3</w:t>
      </w:r>
      <w:r w:rsidRPr="00AC3283">
        <w:rPr>
          <w:rFonts w:eastAsia="SimSun" w:hint="eastAsia"/>
          <w:lang w:eastAsia="zh-CN"/>
        </w:rPr>
        <w:t>8</w:t>
      </w:r>
      <w:r w:rsidRPr="00AC3283">
        <w:rPr>
          <w:rFonts w:eastAsia="SimSun" w:hint="eastAsia"/>
        </w:rPr>
        <w:t xml:space="preserve">.214 </w:t>
      </w:r>
      <w:r w:rsidRPr="00AC3283">
        <w:rPr>
          <w:rFonts w:eastAsia="SimSun"/>
        </w:rPr>
        <w:t>[</w:t>
      </w:r>
      <w:r w:rsidRPr="00AC3283">
        <w:rPr>
          <w:rFonts w:eastAsia="SimSun" w:hint="eastAsia"/>
          <w:lang w:eastAsia="zh-CN"/>
        </w:rPr>
        <w:t>12</w:t>
      </w:r>
      <w:r w:rsidRPr="00AC3283">
        <w:rPr>
          <w:rFonts w:eastAsia="SimSun" w:hint="eastAsia"/>
        </w:rPr>
        <w:t>]</w:t>
      </w:r>
      <w:r w:rsidRPr="00AC3283">
        <w:rPr>
          <w:rFonts w:eastAsia="SimSun"/>
        </w:rPr>
        <w:t>. To account for sensitivity of the input SNR the reporting definition is considered to be verified if the reporting accuracy is met for at least one of two SNR levels separated by an offset of 1 dB.</w:t>
      </w:r>
    </w:p>
    <w:p w:rsidR="00FD2E5E" w:rsidRPr="00AC3283" w:rsidRDefault="00FD2E5E" w:rsidP="00FD2E5E">
      <w:pPr>
        <w:pStyle w:val="H6"/>
        <w:rPr>
          <w:lang w:eastAsia="zh-CN"/>
        </w:rPr>
      </w:pPr>
      <w:r w:rsidRPr="00AC3283">
        <w:rPr>
          <w:lang w:eastAsia="zh-CN"/>
        </w:rPr>
        <w:t>8.2.2.2.1.1</w:t>
      </w:r>
      <w:r w:rsidRPr="00AC3283">
        <w:rPr>
          <w:rFonts w:hint="eastAsia"/>
          <w:lang w:eastAsia="zh-CN"/>
        </w:rPr>
        <w:tab/>
      </w:r>
      <w:r w:rsidRPr="00AC3283">
        <w:rPr>
          <w:lang w:eastAsia="zh-CN"/>
        </w:rPr>
        <w:t>Minimum requirement for periodic CQI reporting</w:t>
      </w:r>
    </w:p>
    <w:p w:rsidR="00FD2E5E" w:rsidRPr="00AC3283" w:rsidRDefault="00FD2E5E" w:rsidP="00FD2E5E">
      <w:pPr>
        <w:rPr>
          <w:rFonts w:eastAsia="SimSun"/>
        </w:rPr>
      </w:pPr>
      <w:r w:rsidRPr="00AC3283">
        <w:rPr>
          <w:rFonts w:eastAsia="SimSun"/>
        </w:rPr>
        <w:t xml:space="preserve">For the parameters specified in Table 8.2.2.2.1.1-1, and using the downlink physical channels specified in </w:t>
      </w:r>
      <w:r w:rsidRPr="00AC3283">
        <w:rPr>
          <w:rFonts w:eastAsia="SimSun" w:hint="eastAsia"/>
          <w:lang w:eastAsia="zh-CN"/>
        </w:rPr>
        <w:t>Annex C.5.1</w:t>
      </w:r>
      <w:r w:rsidRPr="00AC3283">
        <w:rPr>
          <w:rFonts w:eastAsia="SimSun"/>
        </w:rPr>
        <w:t>, the minimum requirements are specified by the following:</w:t>
      </w:r>
    </w:p>
    <w:p w:rsidR="00FD2E5E" w:rsidRPr="00AC3283" w:rsidRDefault="00FD2E5E" w:rsidP="00FD2E5E">
      <w:pPr>
        <w:ind w:left="568" w:hanging="284"/>
        <w:rPr>
          <w:rFonts w:eastAsia="SimSun"/>
        </w:rPr>
      </w:pPr>
      <w:r w:rsidRPr="00AC3283">
        <w:rPr>
          <w:rFonts w:eastAsia="SimSun"/>
        </w:rPr>
        <w:t>a)</w:t>
      </w:r>
      <w:r w:rsidRPr="00AC3283">
        <w:rPr>
          <w:rFonts w:eastAsia="SimSun"/>
        </w:rPr>
        <w:tab/>
        <w:t>the reported CQI value shall be in the range of ±1 of the reported median more than 90% of the time;</w:t>
      </w:r>
    </w:p>
    <w:p w:rsidR="00FD2E5E" w:rsidRPr="00AC3283" w:rsidRDefault="00FD2E5E" w:rsidP="00FD2E5E">
      <w:pPr>
        <w:ind w:left="568" w:hanging="284"/>
        <w:rPr>
          <w:rFonts w:eastAsia="SimSun"/>
        </w:rPr>
      </w:pPr>
      <w:r w:rsidRPr="00AC3283">
        <w:rPr>
          <w:rFonts w:eastAsia="SimSun"/>
        </w:rPr>
        <w:t>b)</w:t>
      </w:r>
      <w:r w:rsidRPr="00AC3283">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FD2E5E" w:rsidRPr="00AC3283" w:rsidRDefault="00FD2E5E" w:rsidP="00FD2E5E">
      <w:pPr>
        <w:pStyle w:val="TH"/>
      </w:pPr>
      <w:r w:rsidRPr="00AC3283">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FD2E5E"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b/>
                <w:sz w:val="18"/>
              </w:rPr>
            </w:pPr>
            <w:r w:rsidRPr="00AC3283">
              <w:rPr>
                <w:rFonts w:ascii="Arial" w:hAnsi="Arial" w:hint="eastAsia"/>
                <w:b/>
                <w:sz w:val="18"/>
                <w:lang w:eastAsia="zh-CN"/>
              </w:rPr>
              <w:t>Test 2</w:t>
            </w:r>
          </w:p>
        </w:tc>
      </w:tr>
      <w:tr w:rsidR="00FD2E5E"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100</w:t>
            </w:r>
          </w:p>
        </w:tc>
      </w:tr>
      <w:tr w:rsidR="00FD2E5E"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120</w:t>
            </w:r>
          </w:p>
        </w:tc>
      </w:tr>
      <w:tr w:rsidR="00FD2E5E"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TDD</w:t>
            </w:r>
          </w:p>
        </w:tc>
      </w:tr>
      <w:tr w:rsidR="00FD2E5E"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sz w:val="18"/>
              </w:rPr>
              <w:t>FR2.120-2 Annex A.1.3</w:t>
            </w:r>
          </w:p>
        </w:tc>
      </w:tr>
      <w:tr w:rsidR="00FD2E5E"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 ??" w:hAnsi="Arial"/>
                <w:sz w:val="18"/>
              </w:rPr>
            </w:pPr>
            <w:r w:rsidRPr="00AC3283">
              <w:rPr>
                <w:rFonts w:ascii="Arial" w:eastAsia="?? ??" w:hAnsi="Arial"/>
                <w:sz w:val="18"/>
              </w:rPr>
              <w:t xml:space="preserve"> SNR</w:t>
            </w:r>
            <w:r w:rsidRPr="00AC3283">
              <w:rPr>
                <w:rFonts w:ascii="Arial" w:eastAsia="?? ??" w:hAnsi="Arial"/>
                <w:sz w:val="18"/>
                <w:vertAlign w:val="subscript"/>
              </w:rPr>
              <w:t>BB</w:t>
            </w:r>
            <w:r w:rsidRPr="00AC3283">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hAnsi="Arial" w:hint="eastAsia"/>
                <w:sz w:val="18"/>
                <w:lang w:eastAsia="zh-CN"/>
              </w:rPr>
              <w:t>15</w:t>
            </w:r>
          </w:p>
        </w:tc>
      </w:tr>
      <w:tr w:rsidR="00FD2E5E"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AWGN</w:t>
            </w:r>
          </w:p>
        </w:tc>
      </w:tr>
      <w:tr w:rsidR="00FD2E5E"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sz w:val="18"/>
              </w:rPr>
              <w:t xml:space="preserve">2×2 with static channel specified in Annex </w:t>
            </w:r>
            <w:r w:rsidRPr="00AC3283">
              <w:rPr>
                <w:rFonts w:ascii="Arial" w:eastAsia="SimSun" w:hAnsi="Arial" w:hint="eastAsia"/>
                <w:sz w:val="18"/>
                <w:lang w:eastAsia="zh-CN"/>
              </w:rPr>
              <w:t>B.1</w:t>
            </w:r>
          </w:p>
        </w:tc>
      </w:tr>
      <w:tr w:rsidR="00FD2E5E"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cs="Arial"/>
                <w:sz w:val="18"/>
                <w:szCs w:val="18"/>
              </w:rPr>
            </w:pPr>
            <w:r w:rsidRPr="00AC3283">
              <w:rPr>
                <w:rFonts w:ascii="Arial" w:hAnsi="Arial" w:cs="Arial"/>
                <w:sz w:val="18"/>
                <w:szCs w:val="18"/>
              </w:rPr>
              <w:t xml:space="preserve">As specified in </w:t>
            </w:r>
            <w:r w:rsidRPr="00AC3283">
              <w:rPr>
                <w:rFonts w:ascii="Arial" w:hAnsi="Arial" w:cs="Arial" w:hint="eastAsia"/>
                <w:sz w:val="18"/>
                <w:szCs w:val="18"/>
                <w:lang w:eastAsia="zh-CN"/>
              </w:rPr>
              <w:t>Annex B.4.1</w:t>
            </w:r>
          </w:p>
        </w:tc>
      </w:tr>
      <w:tr w:rsidR="00FD2E5E" w:rsidRPr="00AC3283" w:rsidTr="00FD2E5E">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ZP CSI-RS configuration</w:t>
            </w:r>
          </w:p>
          <w:p w:rsidR="00FD2E5E" w:rsidRPr="00AC3283" w:rsidRDefault="00FD2E5E"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i/>
                <w:sz w:val="18"/>
              </w:rPr>
              <w:t>Periodic</w:t>
            </w:r>
          </w:p>
        </w:tc>
      </w:tr>
      <w:tr w:rsidR="00FD2E5E" w:rsidRPr="00AC3283" w:rsidTr="00FD2E5E">
        <w:trPr>
          <w:trHeight w:val="70"/>
          <w:jc w:val="center"/>
        </w:trPr>
        <w:tc>
          <w:tcPr>
            <w:tcW w:w="1194"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4</w:t>
            </w:r>
          </w:p>
        </w:tc>
      </w:tr>
      <w:tr w:rsidR="00FD2E5E" w:rsidRPr="00AC3283" w:rsidTr="00FD2E5E">
        <w:trPr>
          <w:trHeight w:val="70"/>
          <w:jc w:val="center"/>
        </w:trPr>
        <w:tc>
          <w:tcPr>
            <w:tcW w:w="1194"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i/>
                <w:sz w:val="18"/>
              </w:rPr>
              <w:t>FD-CDM2</w:t>
            </w:r>
          </w:p>
        </w:tc>
      </w:tr>
      <w:tr w:rsidR="00FD2E5E" w:rsidRPr="00AC3283" w:rsidTr="00FD2E5E">
        <w:trPr>
          <w:trHeight w:val="70"/>
          <w:jc w:val="center"/>
        </w:trPr>
        <w:tc>
          <w:tcPr>
            <w:tcW w:w="1194"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jc w:val="center"/>
        </w:trPr>
        <w:tc>
          <w:tcPr>
            <w:tcW w:w="1194"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8</w:t>
            </w:r>
          </w:p>
        </w:tc>
      </w:tr>
      <w:tr w:rsidR="00FD2E5E" w:rsidRPr="00AC3283" w:rsidTr="00FD2E5E">
        <w:trPr>
          <w:trHeight w:val="70"/>
          <w:jc w:val="center"/>
        </w:trPr>
        <w:tc>
          <w:tcPr>
            <w:tcW w:w="1194"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13</w:t>
            </w:r>
          </w:p>
        </w:tc>
      </w:tr>
      <w:tr w:rsidR="00FD2E5E" w:rsidRPr="00AC3283" w:rsidTr="00FD2E5E">
        <w:trPr>
          <w:trHeight w:val="70"/>
          <w:jc w:val="center"/>
        </w:trPr>
        <w:tc>
          <w:tcPr>
            <w:tcW w:w="1194" w:type="dxa"/>
            <w:vMerge/>
            <w:tcBorders>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CSI-RS</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8/1</w:t>
            </w:r>
          </w:p>
        </w:tc>
      </w:tr>
      <w:tr w:rsidR="00FD2E5E" w:rsidRPr="00AC3283" w:rsidTr="00FD2E5E">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NZP CSI-RS for CSI acquisition</w:t>
            </w:r>
          </w:p>
          <w:p w:rsidR="00FD2E5E" w:rsidRPr="00AC3283" w:rsidRDefault="00FD2E5E"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i/>
                <w:sz w:val="18"/>
              </w:rPr>
              <w:t>Periodic</w:t>
            </w:r>
          </w:p>
        </w:tc>
      </w:tr>
      <w:tr w:rsidR="00FD2E5E" w:rsidRPr="00AC3283" w:rsidTr="00FD2E5E">
        <w:trPr>
          <w:trHeight w:val="70"/>
          <w:jc w:val="center"/>
        </w:trPr>
        <w:tc>
          <w:tcPr>
            <w:tcW w:w="1194" w:type="dxa"/>
            <w:vMerge/>
            <w:tcBorders>
              <w:left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val="en-US"/>
              </w:rPr>
            </w:pPr>
            <w:r w:rsidRPr="00AC3283">
              <w:rPr>
                <w:rFonts w:ascii="Arial" w:eastAsia="SimSun" w:hAnsi="Arial" w:hint="eastAsia"/>
                <w:sz w:val="18"/>
                <w:lang w:val="en-US"/>
              </w:rPr>
              <w:t>2</w:t>
            </w:r>
          </w:p>
        </w:tc>
      </w:tr>
      <w:tr w:rsidR="00FD2E5E" w:rsidRPr="00AC3283" w:rsidTr="00FD2E5E">
        <w:trPr>
          <w:trHeight w:val="70"/>
          <w:jc w:val="center"/>
        </w:trPr>
        <w:tc>
          <w:tcPr>
            <w:tcW w:w="1194"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i/>
                <w:sz w:val="18"/>
              </w:rPr>
              <w:t>fd-CDM2</w:t>
            </w:r>
          </w:p>
        </w:tc>
      </w:tr>
      <w:tr w:rsidR="00FD2E5E" w:rsidRPr="00AC3283" w:rsidTr="00FD2E5E">
        <w:trPr>
          <w:trHeight w:val="70"/>
          <w:jc w:val="center"/>
        </w:trPr>
        <w:tc>
          <w:tcPr>
            <w:tcW w:w="1194"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D2E5E" w:rsidRPr="00AC3283" w:rsidTr="00FD2E5E">
        <w:trPr>
          <w:trHeight w:val="70"/>
          <w:jc w:val="center"/>
        </w:trPr>
        <w:tc>
          <w:tcPr>
            <w:tcW w:w="1194"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6</w:t>
            </w:r>
          </w:p>
        </w:tc>
      </w:tr>
      <w:tr w:rsidR="00FD2E5E" w:rsidRPr="00AC3283" w:rsidTr="00FD2E5E">
        <w:trPr>
          <w:trHeight w:val="70"/>
          <w:jc w:val="center"/>
        </w:trPr>
        <w:tc>
          <w:tcPr>
            <w:tcW w:w="1194" w:type="dxa"/>
            <w:vMerge/>
            <w:tcBorders>
              <w:left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13</w:t>
            </w:r>
          </w:p>
        </w:tc>
      </w:tr>
      <w:tr w:rsidR="00FD2E5E" w:rsidRPr="00AC3283" w:rsidTr="00FD2E5E">
        <w:trPr>
          <w:trHeight w:val="70"/>
          <w:jc w:val="center"/>
        </w:trPr>
        <w:tc>
          <w:tcPr>
            <w:tcW w:w="1194" w:type="dxa"/>
            <w:vMerge/>
            <w:tcBorders>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NZP CSI-RS-timeConfig</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8/1</w:t>
            </w:r>
          </w:p>
        </w:tc>
      </w:tr>
      <w:tr w:rsidR="00100202" w:rsidRPr="00AC3283" w:rsidTr="001B5F94">
        <w:trPr>
          <w:trHeight w:val="70"/>
          <w:jc w:val="center"/>
          <w:ins w:id="1967" w:author="Endorsed CR_RAN4#92" w:date="2019-09-04T17:45:00Z"/>
        </w:trPr>
        <w:tc>
          <w:tcPr>
            <w:tcW w:w="1194"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1968" w:author="Endorsed CR_RAN4#92" w:date="2019-09-04T17:45:00Z"/>
                <w:rFonts w:ascii="Arial" w:eastAsia="Times New Roman" w:hAnsi="Arial"/>
                <w:sz w:val="18"/>
              </w:rPr>
            </w:pPr>
            <w:r w:rsidRPr="00AC3283">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ins w:id="1969" w:author="Endorsed CR_RAN4#92" w:date="2019-09-04T17:45:00Z"/>
                <w:rFonts w:ascii="Arial" w:eastAsia="SimSun" w:hAnsi="Arial"/>
                <w:sz w:val="18"/>
              </w:rPr>
            </w:pPr>
            <w:ins w:id="1970" w:author="Endorsed CR_RAN4#92" w:date="2019-09-04T17:45:00Z">
              <w:r>
                <w:rPr>
                  <w:rFonts w:ascii="Arial" w:eastAsia="SimSun"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971" w:author="Endorsed CR_RAN4#92" w:date="2019-09-04T17:45:00Z"/>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1972" w:author="Endorsed CR_RAN4#92" w:date="2019-09-04T17:45:00Z"/>
                <w:rFonts w:ascii="Arial" w:eastAsia="Times New Roman" w:hAnsi="Arial"/>
                <w:sz w:val="18"/>
              </w:rPr>
            </w:pPr>
            <w:ins w:id="1973" w:author="Endorsed CR_RAN4#92" w:date="2019-09-04T17:45:00Z">
              <w:r>
                <w:rPr>
                  <w:rFonts w:ascii="Arial" w:eastAsia="SimSun" w:hAnsi="Arial" w:cs="Arial" w:hint="eastAsia"/>
                  <w:sz w:val="18"/>
                  <w:lang w:eastAsia="zh-CN"/>
                </w:rPr>
                <w:t>Periodic</w:t>
              </w:r>
            </w:ins>
          </w:p>
        </w:tc>
      </w:tr>
      <w:tr w:rsidR="00100202" w:rsidRPr="00AC3283" w:rsidTr="00FD2E5E">
        <w:trPr>
          <w:trHeight w:val="70"/>
          <w:jc w:val="center"/>
        </w:trPr>
        <w:tc>
          <w:tcPr>
            <w:tcW w:w="1194"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jc w:val="center"/>
        </w:trPr>
        <w:tc>
          <w:tcPr>
            <w:tcW w:w="1194"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(8, 13)</w:t>
            </w:r>
          </w:p>
        </w:tc>
      </w:tr>
      <w:tr w:rsidR="00100202" w:rsidRPr="00AC3283" w:rsidTr="00FD2E5E">
        <w:trPr>
          <w:trHeight w:val="70"/>
          <w:jc w:val="center"/>
        </w:trPr>
        <w:tc>
          <w:tcPr>
            <w:tcW w:w="1194"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8/1</w:t>
            </w:r>
          </w:p>
        </w:tc>
      </w:tr>
      <w:tr w:rsidR="00100202"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i/>
                <w:sz w:val="18"/>
              </w:rPr>
              <w:t>Periodic</w:t>
            </w:r>
          </w:p>
        </w:tc>
      </w:tr>
      <w:tr w:rsidR="00100202"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Table 1</w:t>
            </w:r>
          </w:p>
        </w:tc>
      </w:tr>
      <w:tr w:rsidR="00100202"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i/>
                <w:sz w:val="18"/>
              </w:rPr>
              <w:t>cri-RI-PMI-CQI</w:t>
            </w:r>
          </w:p>
        </w:tc>
      </w:tr>
      <w:tr w:rsidR="00100202"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i/>
                <w:sz w:val="18"/>
              </w:rPr>
              <w:t>Not configured</w:t>
            </w:r>
          </w:p>
        </w:tc>
      </w:tr>
      <w:tr w:rsidR="00100202"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i/>
                <w:sz w:val="18"/>
              </w:rPr>
              <w:t>Not configured</w:t>
            </w:r>
          </w:p>
        </w:tc>
      </w:tr>
      <w:tr w:rsidR="00100202"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i/>
                <w:sz w:val="18"/>
                <w:lang w:val="en-US"/>
              </w:rPr>
              <w:t>Wide</w:t>
            </w:r>
            <w:r w:rsidRPr="00AC3283">
              <w:rPr>
                <w:rFonts w:ascii="Arial" w:eastAsia="SimSun" w:hAnsi="Arial"/>
                <w:i/>
                <w:sz w:val="18"/>
              </w:rPr>
              <w:t>band</w:t>
            </w:r>
          </w:p>
        </w:tc>
      </w:tr>
      <w:tr w:rsidR="00100202"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i/>
                <w:sz w:val="18"/>
              </w:rPr>
              <w:t>Wideband</w:t>
            </w:r>
          </w:p>
        </w:tc>
      </w:tr>
      <w:tr w:rsidR="00100202"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100202"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hAnsi="Arial"/>
                <w:sz w:val="18"/>
                <w:lang w:eastAsia="zh-CN"/>
              </w:rPr>
            </w:pPr>
            <w:r w:rsidRPr="00AC3283">
              <w:rPr>
                <w:rFonts w:ascii="Arial" w:eastAsia="Times New Roman" w:hAnsi="Arial"/>
                <w:sz w:val="18"/>
              </w:rPr>
              <w:t>111111111</w:t>
            </w:r>
          </w:p>
        </w:tc>
      </w:tr>
      <w:tr w:rsidR="00100202"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FC128F" w:rsidRDefault="00100202" w:rsidP="00FC128F">
            <w:pPr>
              <w:keepNext/>
              <w:keepLines/>
              <w:spacing w:after="0"/>
              <w:jc w:val="center"/>
              <w:rPr>
                <w:rFonts w:ascii="Arial" w:eastAsia="Times New Roman" w:hAnsi="Arial"/>
                <w:sz w:val="18"/>
              </w:rPr>
            </w:pPr>
            <w:r w:rsidRPr="00AC3283">
              <w:rPr>
                <w:rFonts w:ascii="Arial" w:eastAsia="Times New Roman" w:hAnsi="Arial"/>
                <w:sz w:val="18"/>
              </w:rPr>
              <w:t>8/</w:t>
            </w:r>
            <w:del w:id="1974" w:author="Endorsed CR_RAN4#92" w:date="2019-09-04T17:05:00Z">
              <w:r w:rsidRPr="00AC3283" w:rsidDel="00FC128F">
                <w:rPr>
                  <w:rFonts w:ascii="Arial" w:eastAsia="Times New Roman" w:hAnsi="Arial"/>
                  <w:sz w:val="18"/>
                </w:rPr>
                <w:delText>1</w:delText>
              </w:r>
            </w:del>
            <w:ins w:id="1975" w:author="Endorsed CR_RAN4#92" w:date="2019-09-04T17:05:00Z">
              <w:r>
                <w:rPr>
                  <w:rFonts w:ascii="Arial" w:hAnsi="Arial" w:hint="eastAsia"/>
                  <w:sz w:val="18"/>
                  <w:lang w:eastAsia="zh-CN"/>
                </w:rPr>
                <w:t>35</w:t>
              </w:r>
            </w:ins>
          </w:p>
        </w:tc>
      </w:tr>
      <w:tr w:rsidR="00100202"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i/>
                <w:sz w:val="18"/>
              </w:rPr>
              <w:t>Not configured</w:t>
            </w:r>
          </w:p>
        </w:tc>
      </w:tr>
      <w:tr w:rsidR="00100202" w:rsidRPr="00AC3283" w:rsidTr="00FD2E5E">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i/>
                <w:sz w:val="18"/>
              </w:rPr>
              <w:t>typeI-SinglePanel</w:t>
            </w:r>
          </w:p>
        </w:tc>
      </w:tr>
      <w:tr w:rsidR="00100202" w:rsidRPr="00AC3283" w:rsidTr="00FD2E5E">
        <w:trPr>
          <w:trHeight w:val="70"/>
          <w:jc w:val="center"/>
        </w:trPr>
        <w:tc>
          <w:tcPr>
            <w:tcW w:w="1265"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jc w:val="center"/>
        </w:trPr>
        <w:tc>
          <w:tcPr>
            <w:tcW w:w="1265"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i/>
                <w:sz w:val="18"/>
              </w:rPr>
              <w:t>Not configured</w:t>
            </w:r>
          </w:p>
        </w:tc>
      </w:tr>
      <w:tr w:rsidR="00100202" w:rsidRPr="00AC3283" w:rsidTr="00FD2E5E">
        <w:trPr>
          <w:trHeight w:val="70"/>
          <w:jc w:val="center"/>
        </w:trPr>
        <w:tc>
          <w:tcPr>
            <w:tcW w:w="1265"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010000</w:t>
            </w:r>
          </w:p>
        </w:tc>
      </w:tr>
      <w:tr w:rsidR="00100202" w:rsidRPr="00AC3283" w:rsidTr="00FD2E5E">
        <w:trPr>
          <w:trHeight w:val="70"/>
          <w:jc w:val="center"/>
        </w:trPr>
        <w:tc>
          <w:tcPr>
            <w:tcW w:w="1265" w:type="dxa"/>
            <w:gridSpan w:val="2"/>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N/A</w:t>
            </w:r>
          </w:p>
        </w:tc>
      </w:tr>
      <w:tr w:rsidR="00100202"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PUCCH</w:t>
            </w:r>
          </w:p>
        </w:tc>
      </w:tr>
      <w:tr w:rsidR="00100202"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hAnsi="Arial" w:hint="eastAsia"/>
                <w:sz w:val="18"/>
                <w:lang w:eastAsia="zh-CN"/>
              </w:rPr>
              <w:t>8.375</w:t>
            </w:r>
          </w:p>
        </w:tc>
      </w:tr>
      <w:tr w:rsidR="00100202"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As specified in Table A.4-1, TBS.1-2</w:t>
            </w:r>
          </w:p>
        </w:tc>
      </w:tr>
    </w:tbl>
    <w:p w:rsidR="00FD2E5E" w:rsidRPr="00AC3283" w:rsidRDefault="00FD2E5E" w:rsidP="00FD2E5E"/>
    <w:p w:rsidR="00FD2E5E" w:rsidRPr="00AC3283" w:rsidRDefault="00FD2E5E" w:rsidP="00FD2E5E">
      <w:pPr>
        <w:pStyle w:val="Heading5"/>
        <w:rPr>
          <w:lang w:eastAsia="zh-CN"/>
        </w:rPr>
      </w:pPr>
      <w:bookmarkStart w:id="1976" w:name="_Toc13090812"/>
      <w:r w:rsidRPr="00AC3283">
        <w:rPr>
          <w:lang w:eastAsia="zh-CN"/>
        </w:rPr>
        <w:t>8.2.2.2.2</w:t>
      </w:r>
      <w:r w:rsidRPr="00AC3283">
        <w:rPr>
          <w:rFonts w:hint="eastAsia"/>
          <w:lang w:eastAsia="zh-CN"/>
        </w:rPr>
        <w:tab/>
      </w:r>
      <w:r w:rsidRPr="00AC3283">
        <w:rPr>
          <w:lang w:eastAsia="zh-CN"/>
        </w:rPr>
        <w:t>CQI reporting under fading conditions</w:t>
      </w:r>
      <w:bookmarkEnd w:id="1976"/>
    </w:p>
    <w:p w:rsidR="00FD2E5E" w:rsidRPr="00AC3283" w:rsidRDefault="00FD2E5E" w:rsidP="00FD2E5E">
      <w:pPr>
        <w:pStyle w:val="H6"/>
        <w:rPr>
          <w:lang w:eastAsia="zh-CN"/>
        </w:rPr>
      </w:pPr>
      <w:r w:rsidRPr="00AC3283">
        <w:rPr>
          <w:lang w:eastAsia="zh-CN"/>
        </w:rPr>
        <w:t>8.2.2.2.2.1</w:t>
      </w:r>
      <w:r w:rsidRPr="00AC3283">
        <w:rPr>
          <w:rFonts w:hint="eastAsia"/>
          <w:lang w:eastAsia="zh-CN"/>
        </w:rPr>
        <w:tab/>
      </w:r>
      <w:r w:rsidRPr="00AC3283">
        <w:rPr>
          <w:lang w:eastAsia="zh-CN"/>
        </w:rPr>
        <w:t>Minimum requirement for wideband CQI reporting</w:t>
      </w:r>
    </w:p>
    <w:p w:rsidR="00FD2E5E" w:rsidRPr="00AC3283" w:rsidRDefault="00FD2E5E" w:rsidP="00FD2E5E">
      <w:pPr>
        <w:rPr>
          <w:rFonts w:eastAsia="SimSun"/>
        </w:rPr>
      </w:pPr>
      <w:r w:rsidRPr="00AC3283">
        <w:rPr>
          <w:rFonts w:eastAsia="SimSun" w:hint="eastAsia"/>
        </w:rPr>
        <w:t xml:space="preserve">The purpose of the requirements is to verify that the UE is tracking the channel variations and selecting the largest transport format possible according to the prevailing channel state for the frequency non-selective </w:t>
      </w:r>
      <w:r w:rsidRPr="00AC3283">
        <w:rPr>
          <w:rFonts w:eastAsia="SimSun"/>
        </w:rPr>
        <w:t>scheduling</w:t>
      </w:r>
      <w:r w:rsidRPr="00AC3283">
        <w:rPr>
          <w:rFonts w:eastAsia="SimSun" w:hint="eastAsia"/>
        </w:rPr>
        <w:t>.</w:t>
      </w:r>
    </w:p>
    <w:p w:rsidR="00FD2E5E" w:rsidRPr="00AC3283" w:rsidRDefault="00FD2E5E" w:rsidP="00FD2E5E">
      <w:pPr>
        <w:rPr>
          <w:rFonts w:eastAsia="SimSun"/>
        </w:rPr>
      </w:pPr>
      <w:r w:rsidRPr="00AC3283">
        <w:rPr>
          <w:rFonts w:eastAsia="SimSun" w:hint="eastAsia"/>
        </w:rPr>
        <w:t xml:space="preserve">The reporting accuracy of CQI under frequency non-selective fading conditions is determined by the reporting variance, </w:t>
      </w:r>
      <w:r w:rsidRPr="00AC3283">
        <w:rPr>
          <w:rFonts w:eastAsia="SimSun"/>
        </w:rPr>
        <w:t>the</w:t>
      </w:r>
      <w:r w:rsidRPr="00AC3283">
        <w:rPr>
          <w:rFonts w:eastAsia="SimSun" w:hint="eastAsia"/>
        </w:rPr>
        <w:t xml:space="preserve"> </w:t>
      </w:r>
      <w:r w:rsidRPr="00AC3283">
        <w:rPr>
          <w:rFonts w:eastAsia="SimSun"/>
        </w:rPr>
        <w:t>relative</w:t>
      </w:r>
      <w:r w:rsidRPr="00AC3283">
        <w:rPr>
          <w:rFonts w:eastAsia="SimSun" w:hint="eastAsia"/>
        </w:rPr>
        <w:t xml:space="preserve"> increase of the throughput obtained when the transport </w:t>
      </w:r>
      <w:r w:rsidRPr="00AC3283">
        <w:rPr>
          <w:rFonts w:eastAsia="SimSun"/>
        </w:rPr>
        <w:t>format</w:t>
      </w:r>
      <w:r w:rsidRPr="00AC3283">
        <w:rPr>
          <w:rFonts w:eastAsia="SimSun" w:hint="eastAsia"/>
        </w:rPr>
        <w:t xml:space="preserve"> is indicated by the reported CQI compared to the throughput obtained when a fixed transport format is configured </w:t>
      </w:r>
      <w:r w:rsidRPr="00AC3283">
        <w:rPr>
          <w:rFonts w:eastAsia="SimSun"/>
        </w:rPr>
        <w:t>according</w:t>
      </w:r>
      <w:r w:rsidRPr="00AC3283">
        <w:rPr>
          <w:rFonts w:eastAsia="SimSun" w:hint="eastAsia"/>
        </w:rPr>
        <w:t xml:space="preserve"> to the reported median CQI, and a minimum BLER using the transport formats indicated by </w:t>
      </w:r>
      <w:r w:rsidRPr="00AC3283">
        <w:rPr>
          <w:rFonts w:eastAsia="SimSun"/>
        </w:rPr>
        <w:t>the</w:t>
      </w:r>
      <w:r w:rsidRPr="00AC3283">
        <w:rPr>
          <w:rFonts w:eastAsia="SimSun" w:hint="eastAsia"/>
        </w:rPr>
        <w:t xml:space="preserve"> reported CQI. </w:t>
      </w:r>
      <w:r w:rsidRPr="00AC3283">
        <w:rPr>
          <w:rFonts w:eastAsia="SimSun"/>
        </w:rPr>
        <w:t>To account for sensitivity of the input SNR the CQI reporting under frequency non-selective fading conditions is considered to be verified if the reporting accuracy is met for at least one of two SNR levels separated by an offset of 1 dB.</w:t>
      </w:r>
    </w:p>
    <w:p w:rsidR="00FD2E5E" w:rsidRPr="00AC3283" w:rsidRDefault="00FD2E5E" w:rsidP="00FD2E5E">
      <w:pPr>
        <w:rPr>
          <w:rFonts w:eastAsia="SimSun"/>
        </w:rPr>
      </w:pPr>
      <w:r w:rsidRPr="00AC3283">
        <w:rPr>
          <w:rFonts w:eastAsia="SimSun" w:hint="eastAsia"/>
        </w:rPr>
        <w:t xml:space="preserve">For the parameters specified in Table </w:t>
      </w:r>
      <w:r w:rsidRPr="00AC3283">
        <w:rPr>
          <w:rFonts w:eastAsia="SimSun"/>
        </w:rPr>
        <w:t>8.2.2.2.2.1-1</w:t>
      </w:r>
      <w:r w:rsidRPr="00AC3283">
        <w:rPr>
          <w:rFonts w:eastAsia="SimSun" w:hint="eastAsia"/>
        </w:rPr>
        <w:t xml:space="preserve"> and using the downlink physical channels specified in </w:t>
      </w:r>
      <w:r w:rsidRPr="00AC3283">
        <w:rPr>
          <w:rFonts w:eastAsia="SimSun"/>
        </w:rPr>
        <w:t xml:space="preserve">Annex </w:t>
      </w:r>
      <w:r w:rsidRPr="00AC3283">
        <w:rPr>
          <w:rFonts w:eastAsia="SimSun" w:hint="eastAsia"/>
          <w:lang w:eastAsia="zh-CN"/>
        </w:rPr>
        <w:t xml:space="preserve">C.5.1, </w:t>
      </w:r>
      <w:r w:rsidRPr="00AC3283">
        <w:rPr>
          <w:rFonts w:eastAsia="SimSun" w:hint="eastAsia"/>
        </w:rPr>
        <w:t xml:space="preserve">the minimum requirements are </w:t>
      </w:r>
      <w:r w:rsidRPr="00AC3283">
        <w:rPr>
          <w:rFonts w:eastAsia="SimSun"/>
        </w:rPr>
        <w:t>specified</w:t>
      </w:r>
      <w:r w:rsidRPr="00AC3283">
        <w:rPr>
          <w:rFonts w:eastAsia="SimSun" w:hint="eastAsia"/>
        </w:rPr>
        <w:t xml:space="preserve"> by the following:</w:t>
      </w:r>
    </w:p>
    <w:p w:rsidR="00FD2E5E" w:rsidRPr="00AC3283" w:rsidRDefault="00FD2E5E" w:rsidP="00FD2E5E">
      <w:pPr>
        <w:ind w:left="568" w:hanging="284"/>
        <w:rPr>
          <w:rFonts w:eastAsia="SimSun"/>
        </w:rPr>
      </w:pPr>
      <w:r w:rsidRPr="00AC3283">
        <w:rPr>
          <w:rFonts w:eastAsia="SimSun"/>
        </w:rPr>
        <w:t>a)</w:t>
      </w:r>
      <w:r w:rsidRPr="00AC3283">
        <w:rPr>
          <w:rFonts w:eastAsia="SimSun"/>
        </w:rPr>
        <w:tab/>
        <w:t>a CQI index not in the set {median CQI -1, median CQI, median CQI +1} shall be reported at least α % of the time, where α% is specified</w:t>
      </w:r>
      <w:r w:rsidRPr="00AC3283">
        <w:rPr>
          <w:rFonts w:eastAsia="SimSun" w:hint="eastAsia"/>
        </w:rPr>
        <w:t xml:space="preserve"> in Table 8</w:t>
      </w:r>
      <w:r w:rsidRPr="00AC3283">
        <w:rPr>
          <w:rFonts w:eastAsia="SimSun"/>
        </w:rPr>
        <w:t>.2.2.2.2.1-2;</w:t>
      </w:r>
    </w:p>
    <w:p w:rsidR="00FD2E5E" w:rsidRPr="00AC3283" w:rsidRDefault="00FD2E5E" w:rsidP="00FD2E5E">
      <w:pPr>
        <w:ind w:left="568" w:hanging="284"/>
        <w:rPr>
          <w:rFonts w:eastAsia="SimSun"/>
        </w:rPr>
      </w:pPr>
      <w:r w:rsidRPr="00AC3283">
        <w:rPr>
          <w:rFonts w:eastAsia="SimSun"/>
        </w:rPr>
        <w:t>b)</w:t>
      </w:r>
      <w:r w:rsidRPr="00AC3283">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AC3283">
        <w:rPr>
          <w:rFonts w:eastAsia="SimSun" w:hint="eastAsia"/>
        </w:rPr>
        <w:t xml:space="preserve"> is specified in Table </w:t>
      </w:r>
      <w:r w:rsidRPr="00AC3283">
        <w:rPr>
          <w:rFonts w:eastAsia="SimSun"/>
        </w:rPr>
        <w:t>8.2.2.2.2.1-2;</w:t>
      </w:r>
    </w:p>
    <w:p w:rsidR="00FD2E5E" w:rsidRPr="00AC3283" w:rsidRDefault="00FD2E5E" w:rsidP="00FD2E5E">
      <w:pPr>
        <w:ind w:left="568" w:hanging="284"/>
        <w:rPr>
          <w:rFonts w:eastAsia="SimSun"/>
        </w:rPr>
      </w:pPr>
      <w:r w:rsidRPr="00AC3283">
        <w:rPr>
          <w:rFonts w:eastAsia="SimSun"/>
        </w:rPr>
        <w:t>c)</w:t>
      </w:r>
      <w:r w:rsidRPr="00AC3283">
        <w:rPr>
          <w:rFonts w:eastAsia="SimSun"/>
        </w:rPr>
        <w:tab/>
        <w:t xml:space="preserve">when transmitting the transport format indicated by each reported wideband CQI index, the average BLER for the indicated transport formats shall be greater or equal to </w:t>
      </w:r>
      <w:r w:rsidRPr="00AC3283">
        <w:rPr>
          <w:rFonts w:eastAsia="SimSun" w:hint="eastAsia"/>
          <w:lang w:eastAsia="zh-CN"/>
        </w:rPr>
        <w:t>0.01</w:t>
      </w:r>
      <w:r w:rsidRPr="00AC3283">
        <w:rPr>
          <w:rFonts w:eastAsia="SimSun"/>
        </w:rPr>
        <w:t>.</w:t>
      </w:r>
    </w:p>
    <w:p w:rsidR="00FD2E5E" w:rsidRPr="00AC3283" w:rsidRDefault="00FD2E5E" w:rsidP="00FD2E5E">
      <w:pPr>
        <w:pStyle w:val="TH"/>
      </w:pPr>
      <w:r w:rsidRPr="00AC3283">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Change w:id="1977">
          <w:tblGrid>
            <w:gridCol w:w="1196"/>
            <w:gridCol w:w="71"/>
            <w:gridCol w:w="2653"/>
            <w:gridCol w:w="740"/>
            <w:gridCol w:w="524"/>
            <w:gridCol w:w="513"/>
            <w:gridCol w:w="524"/>
            <w:gridCol w:w="508"/>
          </w:tblGrid>
        </w:tblGridChange>
      </w:tblGrid>
      <w:tr w:rsidR="00FD2E5E"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b/>
                <w:sz w:val="18"/>
              </w:rPr>
            </w:pPr>
            <w:r w:rsidRPr="00AC3283">
              <w:rPr>
                <w:rFonts w:ascii="Arial" w:hAnsi="Arial" w:hint="eastAsia"/>
                <w:b/>
                <w:sz w:val="18"/>
                <w:lang w:eastAsia="zh-CN"/>
              </w:rPr>
              <w:t>Test 2</w:t>
            </w:r>
          </w:p>
        </w:tc>
      </w:tr>
      <w:tr w:rsidR="00FD2E5E"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100</w:t>
            </w:r>
          </w:p>
        </w:tc>
      </w:tr>
      <w:tr w:rsidR="00FD2E5E"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120</w:t>
            </w:r>
          </w:p>
        </w:tc>
      </w:tr>
      <w:tr w:rsidR="00FD2E5E"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TDD</w:t>
            </w:r>
          </w:p>
        </w:tc>
      </w:tr>
      <w:tr w:rsidR="00FD2E5E"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sz w:val="18"/>
              </w:rPr>
              <w:t>FR2.120-2 Annex A.1.3</w:t>
            </w:r>
          </w:p>
        </w:tc>
      </w:tr>
      <w:tr w:rsidR="00FD2E5E"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 ??" w:hAnsi="Arial"/>
                <w:sz w:val="18"/>
              </w:rPr>
            </w:pPr>
            <w:r w:rsidRPr="00AC3283">
              <w:rPr>
                <w:rFonts w:ascii="Arial" w:eastAsia="?? ??" w:hAnsi="Arial"/>
                <w:sz w:val="18"/>
              </w:rPr>
              <w:t xml:space="preserve"> SNR</w:t>
            </w:r>
            <w:r w:rsidRPr="00AC3283">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Times New Roman"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hAnsi="Arial" w:hint="eastAsia"/>
                <w:sz w:val="18"/>
                <w:lang w:eastAsia="zh-CN"/>
              </w:rPr>
              <w:t>13</w:t>
            </w:r>
          </w:p>
        </w:tc>
      </w:tr>
      <w:tr w:rsidR="00FD2E5E"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lang w:eastAsia="zh-CN"/>
              </w:rPr>
              <w:t>TDLA30-35</w:t>
            </w:r>
          </w:p>
        </w:tc>
      </w:tr>
      <w:tr w:rsidR="00FD2E5E"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2×2</w:t>
            </w:r>
          </w:p>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lang w:eastAsia="zh-CN"/>
              </w:rPr>
              <w:t>ULA High</w:t>
            </w:r>
          </w:p>
        </w:tc>
      </w:tr>
      <w:tr w:rsidR="00FD2E5E"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cs="Arial"/>
                <w:sz w:val="18"/>
                <w:szCs w:val="18"/>
              </w:rPr>
            </w:pPr>
            <w:r w:rsidRPr="00AC3283">
              <w:rPr>
                <w:rFonts w:ascii="Arial" w:hAnsi="Arial" w:cs="Arial"/>
                <w:sz w:val="18"/>
                <w:szCs w:val="18"/>
              </w:rPr>
              <w:t xml:space="preserve">As specified in </w:t>
            </w:r>
            <w:r w:rsidRPr="00AC3283">
              <w:rPr>
                <w:rFonts w:ascii="Arial" w:hAnsi="Arial" w:cs="Arial" w:hint="eastAsia"/>
                <w:sz w:val="18"/>
                <w:szCs w:val="18"/>
                <w:lang w:eastAsia="zh-CN"/>
              </w:rPr>
              <w:t>Annex B.4.1</w:t>
            </w:r>
          </w:p>
        </w:tc>
      </w:tr>
      <w:tr w:rsidR="00FC128F" w:rsidRPr="00AC3283" w:rsidTr="00FD2E5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C128F" w:rsidRPr="00AC3283" w:rsidRDefault="00FC128F" w:rsidP="00FD2E5E">
            <w:pPr>
              <w:keepNext/>
              <w:keepLines/>
              <w:spacing w:after="0"/>
              <w:rPr>
                <w:rFonts w:ascii="Arial" w:eastAsia="SimSun" w:hAnsi="Arial"/>
                <w:sz w:val="18"/>
              </w:rPr>
            </w:pPr>
            <w:r w:rsidRPr="00AC3283">
              <w:rPr>
                <w:rFonts w:ascii="Arial" w:eastAsia="SimSun" w:hAnsi="Arial"/>
                <w:sz w:val="18"/>
              </w:rPr>
              <w:t>ZP CSI-RS configuration</w:t>
            </w:r>
          </w:p>
          <w:p w:rsidR="00FC128F" w:rsidRPr="00AC3283" w:rsidRDefault="00FC128F"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r w:rsidRPr="00AC3283">
              <w:rPr>
                <w:rFonts w:ascii="Arial" w:eastAsia="SimSun" w:hAnsi="Arial"/>
                <w:i/>
                <w:sz w:val="18"/>
              </w:rPr>
              <w:t>Aperiodic</w:t>
            </w:r>
          </w:p>
        </w:tc>
      </w:tr>
      <w:tr w:rsidR="00FC128F" w:rsidRPr="00AC3283" w:rsidTr="00FD2E5E">
        <w:trPr>
          <w:trHeight w:val="70"/>
          <w:jc w:val="center"/>
        </w:trPr>
        <w:tc>
          <w:tcPr>
            <w:tcW w:w="1196"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r w:rsidRPr="00AC3283">
              <w:rPr>
                <w:rFonts w:ascii="Arial" w:eastAsia="Times New Roman" w:hAnsi="Arial"/>
                <w:sz w:val="18"/>
              </w:rPr>
              <w:t>4</w:t>
            </w:r>
          </w:p>
        </w:tc>
      </w:tr>
      <w:tr w:rsidR="00FC128F" w:rsidRPr="00AC3283" w:rsidTr="00FD2E5E">
        <w:trPr>
          <w:trHeight w:val="70"/>
          <w:jc w:val="center"/>
        </w:trPr>
        <w:tc>
          <w:tcPr>
            <w:tcW w:w="1196"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r w:rsidRPr="00AC3283">
              <w:rPr>
                <w:rFonts w:ascii="Arial" w:eastAsia="SimSun" w:hAnsi="Arial"/>
                <w:i/>
                <w:sz w:val="18"/>
              </w:rPr>
              <w:t>FD-CDM2</w:t>
            </w:r>
          </w:p>
        </w:tc>
      </w:tr>
      <w:tr w:rsidR="00FC128F" w:rsidRPr="00AC3283" w:rsidTr="00FD2E5E">
        <w:trPr>
          <w:trHeight w:val="70"/>
          <w:jc w:val="center"/>
        </w:trPr>
        <w:tc>
          <w:tcPr>
            <w:tcW w:w="1196"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C128F" w:rsidRPr="00AC3283" w:rsidTr="00FD2E5E">
        <w:trPr>
          <w:trHeight w:val="70"/>
          <w:jc w:val="center"/>
        </w:trPr>
        <w:tc>
          <w:tcPr>
            <w:tcW w:w="1196"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r w:rsidRPr="00AC3283">
              <w:rPr>
                <w:rFonts w:ascii="Arial" w:eastAsia="Times New Roman" w:hAnsi="Arial"/>
                <w:sz w:val="18"/>
              </w:rPr>
              <w:t>8</w:t>
            </w:r>
          </w:p>
        </w:tc>
      </w:tr>
      <w:tr w:rsidR="00FC128F" w:rsidRPr="00AC3283" w:rsidTr="00FD2E5E">
        <w:trPr>
          <w:trHeight w:val="70"/>
          <w:jc w:val="center"/>
        </w:trPr>
        <w:tc>
          <w:tcPr>
            <w:tcW w:w="1196"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r w:rsidRPr="00AC3283">
              <w:rPr>
                <w:rFonts w:ascii="Arial" w:eastAsia="Times New Roman" w:hAnsi="Arial"/>
                <w:sz w:val="18"/>
              </w:rPr>
              <w:t>13</w:t>
            </w:r>
          </w:p>
        </w:tc>
      </w:tr>
      <w:tr w:rsidR="00FC128F" w:rsidRPr="00AC3283" w:rsidTr="001B5F94">
        <w:trPr>
          <w:trHeight w:val="70"/>
          <w:jc w:val="center"/>
        </w:trPr>
        <w:tc>
          <w:tcPr>
            <w:tcW w:w="1196"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C128F" w:rsidRPr="00AC3283" w:rsidRDefault="00FC128F" w:rsidP="00FD2E5E">
            <w:pPr>
              <w:keepNext/>
              <w:keepLines/>
              <w:spacing w:after="0"/>
              <w:rPr>
                <w:rFonts w:ascii="Arial" w:eastAsia="SimSun" w:hAnsi="Arial"/>
                <w:sz w:val="18"/>
              </w:rPr>
            </w:pPr>
            <w:r w:rsidRPr="00AC3283">
              <w:rPr>
                <w:rFonts w:ascii="Arial" w:eastAsia="SimSun" w:hAnsi="Arial"/>
                <w:sz w:val="18"/>
              </w:rPr>
              <w:t>CSI-RS</w:t>
            </w:r>
          </w:p>
          <w:p w:rsidR="00FC128F" w:rsidRPr="00AC3283" w:rsidRDefault="00FC128F" w:rsidP="00FD2E5E">
            <w:pPr>
              <w:keepNext/>
              <w:keepLines/>
              <w:spacing w:after="0"/>
              <w:rPr>
                <w:rFonts w:ascii="Arial" w:eastAsia="SimSu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C128F" w:rsidRPr="00FC128F" w:rsidRDefault="00FC128F" w:rsidP="00FD2E5E">
            <w:pPr>
              <w:keepNext/>
              <w:keepLines/>
              <w:spacing w:after="0"/>
              <w:jc w:val="center"/>
              <w:rPr>
                <w:rFonts w:ascii="Arial" w:eastAsia="Times New Roman" w:hAnsi="Arial"/>
                <w:sz w:val="18"/>
              </w:rPr>
            </w:pPr>
            <w:del w:id="1978" w:author="Endorsed CR_RAN4#92" w:date="2019-09-04T17:06:00Z">
              <w:r w:rsidRPr="00AC3283" w:rsidDel="00FC128F">
                <w:rPr>
                  <w:rFonts w:ascii="Arial" w:eastAsia="Times New Roman" w:hAnsi="Arial"/>
                  <w:sz w:val="18"/>
                </w:rPr>
                <w:delText>8/1</w:delText>
              </w:r>
            </w:del>
            <w:ins w:id="1979" w:author="Endorsed CR_RAN4#92" w:date="2019-09-04T17:06:00Z">
              <w:r>
                <w:rPr>
                  <w:rFonts w:ascii="Arial" w:hAnsi="Arial" w:hint="eastAsia"/>
                  <w:sz w:val="18"/>
                  <w:lang w:eastAsia="zh-CN"/>
                </w:rPr>
                <w:t>Not configured</w:t>
              </w:r>
            </w:ins>
          </w:p>
        </w:tc>
      </w:tr>
      <w:tr w:rsidR="00FC128F" w:rsidRPr="00AC3283" w:rsidTr="001B5F94">
        <w:tblPrEx>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0" w:author="Endorsed CR_RAN4#92" w:date="2019-09-04T17:05:00Z">
            <w:tblPrEx>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jc w:val="center"/>
          <w:ins w:id="1981" w:author="Endorsed CR_RAN4#92" w:date="2019-09-04T17:05:00Z"/>
          <w:trPrChange w:id="1982" w:author="Endorsed CR_RAN4#92" w:date="2019-09-04T17:05:00Z">
            <w:trPr>
              <w:trHeight w:val="70"/>
              <w:jc w:val="center"/>
            </w:trPr>
          </w:trPrChange>
        </w:trPr>
        <w:tc>
          <w:tcPr>
            <w:tcW w:w="1196" w:type="dxa"/>
            <w:vMerge/>
            <w:tcBorders>
              <w:left w:val="single" w:sz="4" w:space="0" w:color="auto"/>
              <w:bottom w:val="single" w:sz="4" w:space="0" w:color="auto"/>
              <w:right w:val="single" w:sz="4" w:space="0" w:color="auto"/>
            </w:tcBorders>
            <w:vAlign w:val="center"/>
            <w:tcPrChange w:id="1983" w:author="Endorsed CR_RAN4#92" w:date="2019-09-04T17:05:00Z">
              <w:tcPr>
                <w:tcW w:w="1196" w:type="dxa"/>
                <w:vMerge/>
                <w:tcBorders>
                  <w:left w:val="single" w:sz="4" w:space="0" w:color="auto"/>
                  <w:bottom w:val="single" w:sz="4" w:space="0" w:color="auto"/>
                  <w:right w:val="single" w:sz="4" w:space="0" w:color="auto"/>
                </w:tcBorders>
                <w:vAlign w:val="center"/>
              </w:tcPr>
            </w:tcPrChange>
          </w:tcPr>
          <w:p w:rsidR="00FC128F" w:rsidRPr="00AC3283" w:rsidRDefault="00FC128F" w:rsidP="00FD2E5E">
            <w:pPr>
              <w:keepNext/>
              <w:keepLines/>
              <w:spacing w:after="0"/>
              <w:rPr>
                <w:ins w:id="1984" w:author="Endorsed CR_RAN4#92" w:date="2019-09-04T17:05:00Z"/>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Change w:id="1985" w:author="Endorsed CR_RAN4#92" w:date="2019-09-04T17:05:00Z">
              <w:tcPr>
                <w:tcW w:w="2724" w:type="dxa"/>
                <w:gridSpan w:val="2"/>
                <w:tcBorders>
                  <w:top w:val="single" w:sz="4" w:space="0" w:color="auto"/>
                  <w:left w:val="single" w:sz="4" w:space="0" w:color="auto"/>
                  <w:bottom w:val="single" w:sz="4" w:space="0" w:color="auto"/>
                  <w:right w:val="single" w:sz="4" w:space="0" w:color="auto"/>
                </w:tcBorders>
              </w:tcPr>
            </w:tcPrChange>
          </w:tcPr>
          <w:p w:rsidR="00FC128F" w:rsidRPr="00AC3283" w:rsidRDefault="00FC128F" w:rsidP="00FD2E5E">
            <w:pPr>
              <w:keepNext/>
              <w:keepLines/>
              <w:spacing w:after="0"/>
              <w:rPr>
                <w:ins w:id="1986" w:author="Endorsed CR_RAN4#92" w:date="2019-09-04T17:05:00Z"/>
                <w:rFonts w:ascii="Arial" w:eastAsia="SimSun" w:hAnsi="Arial"/>
                <w:sz w:val="18"/>
              </w:rPr>
            </w:pPr>
            <w:ins w:id="1987" w:author="Endorsed CR_RAN4#92" w:date="2019-09-04T17:05:00Z">
              <w:r w:rsidRPr="00142FFD">
                <w:rPr>
                  <w:rFonts w:ascii="Arial" w:hAnsi="Arial"/>
                  <w:sz w:val="18"/>
                </w:rPr>
                <w:t>ZP CSI-RS trigger</w:t>
              </w:r>
            </w:ins>
          </w:p>
        </w:tc>
        <w:tc>
          <w:tcPr>
            <w:tcW w:w="740" w:type="dxa"/>
            <w:tcBorders>
              <w:top w:val="single" w:sz="4" w:space="0" w:color="auto"/>
              <w:left w:val="single" w:sz="4" w:space="0" w:color="auto"/>
              <w:bottom w:val="single" w:sz="4" w:space="0" w:color="auto"/>
              <w:right w:val="single" w:sz="4" w:space="0" w:color="auto"/>
            </w:tcBorders>
            <w:vAlign w:val="center"/>
            <w:tcPrChange w:id="1988" w:author="Endorsed CR_RAN4#92" w:date="2019-09-04T17:05:00Z">
              <w:tcPr>
                <w:tcW w:w="740" w:type="dxa"/>
                <w:tcBorders>
                  <w:top w:val="single" w:sz="4" w:space="0" w:color="auto"/>
                  <w:left w:val="single" w:sz="4" w:space="0" w:color="auto"/>
                  <w:bottom w:val="single" w:sz="4" w:space="0" w:color="auto"/>
                  <w:right w:val="single" w:sz="4" w:space="0" w:color="auto"/>
                </w:tcBorders>
                <w:vAlign w:val="center"/>
              </w:tcPr>
            </w:tcPrChange>
          </w:tcPr>
          <w:p w:rsidR="00FC128F" w:rsidRPr="00AC3283" w:rsidRDefault="00FC128F" w:rsidP="00FD2E5E">
            <w:pPr>
              <w:keepNext/>
              <w:keepLines/>
              <w:spacing w:after="0"/>
              <w:jc w:val="center"/>
              <w:rPr>
                <w:ins w:id="1989" w:author="Endorsed CR_RAN4#92" w:date="2019-09-04T17:05:00Z"/>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Change w:id="1990" w:author="Endorsed CR_RAN4#92" w:date="2019-09-04T17:05:00Z">
              <w:tcPr>
                <w:tcW w:w="2069" w:type="dxa"/>
                <w:gridSpan w:val="4"/>
                <w:tcBorders>
                  <w:top w:val="single" w:sz="4" w:space="0" w:color="auto"/>
                  <w:left w:val="single" w:sz="4" w:space="0" w:color="auto"/>
                  <w:bottom w:val="single" w:sz="4" w:space="0" w:color="auto"/>
                  <w:right w:val="single" w:sz="4" w:space="0" w:color="auto"/>
                </w:tcBorders>
                <w:vAlign w:val="center"/>
              </w:tcPr>
            </w:tcPrChange>
          </w:tcPr>
          <w:p w:rsidR="00FC128F" w:rsidRPr="00AC3283" w:rsidRDefault="00FC128F" w:rsidP="00FD2E5E">
            <w:pPr>
              <w:keepNext/>
              <w:keepLines/>
              <w:spacing w:after="0"/>
              <w:jc w:val="center"/>
              <w:rPr>
                <w:ins w:id="1991" w:author="Endorsed CR_RAN4#92" w:date="2019-09-04T17:05:00Z"/>
                <w:rFonts w:ascii="Arial" w:eastAsia="Times New Roman" w:hAnsi="Arial"/>
                <w:sz w:val="18"/>
              </w:rPr>
            </w:pPr>
            <w:ins w:id="1992" w:author="Endorsed CR_RAN4#92" w:date="2019-09-04T17:05: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FC128F" w:rsidRPr="00AC3283" w:rsidTr="00FD2E5E">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rsidR="00FC128F" w:rsidRPr="00AC3283" w:rsidRDefault="00FC128F" w:rsidP="00FD2E5E">
            <w:pPr>
              <w:keepNext/>
              <w:keepLines/>
              <w:spacing w:after="0"/>
              <w:rPr>
                <w:rFonts w:ascii="Arial" w:eastAsia="SimSun" w:hAnsi="Arial"/>
                <w:sz w:val="18"/>
              </w:rPr>
            </w:pPr>
            <w:r w:rsidRPr="00AC3283">
              <w:rPr>
                <w:rFonts w:ascii="Arial" w:eastAsia="SimSun" w:hAnsi="Arial"/>
                <w:sz w:val="18"/>
              </w:rPr>
              <w:t>NZP CSI-RS for CSI acquisition</w:t>
            </w:r>
          </w:p>
          <w:p w:rsidR="00FC128F" w:rsidRPr="00AC3283" w:rsidRDefault="00FC128F"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r w:rsidRPr="00AC3283">
              <w:rPr>
                <w:rFonts w:ascii="Arial" w:eastAsia="SimSun" w:hAnsi="Arial"/>
                <w:i/>
                <w:sz w:val="18"/>
              </w:rPr>
              <w:t>Aperiodic</w:t>
            </w:r>
          </w:p>
        </w:tc>
      </w:tr>
      <w:tr w:rsidR="00FC128F" w:rsidRPr="00AC3283" w:rsidTr="00FD2E5E">
        <w:trPr>
          <w:trHeight w:val="70"/>
          <w:jc w:val="center"/>
        </w:trPr>
        <w:tc>
          <w:tcPr>
            <w:tcW w:w="1196" w:type="dxa"/>
            <w:vMerge/>
            <w:tcBorders>
              <w:left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val="en-US"/>
              </w:rPr>
            </w:pPr>
            <w:r w:rsidRPr="00AC3283">
              <w:rPr>
                <w:rFonts w:ascii="Arial" w:eastAsia="SimSun" w:hAnsi="Arial" w:hint="eastAsia"/>
                <w:sz w:val="18"/>
                <w:lang w:val="en-US"/>
              </w:rPr>
              <w:t>2</w:t>
            </w:r>
          </w:p>
        </w:tc>
      </w:tr>
      <w:tr w:rsidR="00FC128F" w:rsidRPr="00AC3283" w:rsidTr="00FD2E5E">
        <w:trPr>
          <w:trHeight w:val="70"/>
          <w:jc w:val="center"/>
        </w:trPr>
        <w:tc>
          <w:tcPr>
            <w:tcW w:w="1196"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r w:rsidRPr="00AC3283">
              <w:rPr>
                <w:rFonts w:ascii="Arial" w:eastAsia="SimSun" w:hAnsi="Arial"/>
                <w:i/>
                <w:sz w:val="18"/>
              </w:rPr>
              <w:t>fd-CDM2</w:t>
            </w:r>
          </w:p>
        </w:tc>
      </w:tr>
      <w:tr w:rsidR="00FC128F" w:rsidRPr="00AC3283" w:rsidTr="00FD2E5E">
        <w:trPr>
          <w:trHeight w:val="70"/>
          <w:jc w:val="center"/>
        </w:trPr>
        <w:tc>
          <w:tcPr>
            <w:tcW w:w="1196"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FC128F" w:rsidRPr="00AC3283" w:rsidTr="00FD2E5E">
        <w:trPr>
          <w:trHeight w:val="70"/>
          <w:jc w:val="center"/>
        </w:trPr>
        <w:tc>
          <w:tcPr>
            <w:tcW w:w="1196"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Times New Roman"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r w:rsidRPr="00AC3283">
              <w:rPr>
                <w:rFonts w:ascii="Arial" w:eastAsia="Times New Roman" w:hAnsi="Arial"/>
                <w:sz w:val="18"/>
              </w:rPr>
              <w:t>6</w:t>
            </w:r>
          </w:p>
        </w:tc>
      </w:tr>
      <w:tr w:rsidR="00FC128F" w:rsidRPr="00AC3283" w:rsidTr="00FD2E5E">
        <w:trPr>
          <w:trHeight w:val="70"/>
          <w:jc w:val="center"/>
        </w:trPr>
        <w:tc>
          <w:tcPr>
            <w:tcW w:w="1196"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r w:rsidRPr="00AC3283">
              <w:rPr>
                <w:rFonts w:ascii="Arial" w:eastAsia="Times New Roman" w:hAnsi="Arial"/>
                <w:sz w:val="18"/>
              </w:rPr>
              <w:t>13</w:t>
            </w:r>
          </w:p>
        </w:tc>
      </w:tr>
      <w:tr w:rsidR="00FC128F" w:rsidRPr="00AC3283" w:rsidTr="001B5F94">
        <w:trPr>
          <w:trHeight w:val="70"/>
          <w:jc w:val="center"/>
        </w:trPr>
        <w:tc>
          <w:tcPr>
            <w:tcW w:w="1196" w:type="dxa"/>
            <w:vMerge/>
            <w:tcBorders>
              <w:left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r w:rsidRPr="00AC3283">
              <w:rPr>
                <w:rFonts w:ascii="Arial" w:eastAsia="SimSun" w:hAnsi="Arial"/>
                <w:sz w:val="18"/>
              </w:rPr>
              <w:t>NZP CSI-RS-timeConfig</w:t>
            </w:r>
          </w:p>
          <w:p w:rsidR="00FC128F" w:rsidRPr="00AC3283" w:rsidRDefault="00FC128F" w:rsidP="00FD2E5E">
            <w:pPr>
              <w:keepNext/>
              <w:keepLines/>
              <w:spacing w:after="0"/>
              <w:rPr>
                <w:rFonts w:ascii="Arial" w:eastAsia="SimSu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C128F" w:rsidRPr="00FC128F" w:rsidRDefault="00FC128F" w:rsidP="00FD2E5E">
            <w:pPr>
              <w:keepNext/>
              <w:keepLines/>
              <w:spacing w:after="0"/>
              <w:jc w:val="center"/>
              <w:rPr>
                <w:rFonts w:ascii="Arial" w:eastAsia="Times New Roman" w:hAnsi="Arial"/>
                <w:sz w:val="18"/>
              </w:rPr>
            </w:pPr>
            <w:del w:id="1993" w:author="Endorsed CR_RAN4#92" w:date="2019-09-04T17:06:00Z">
              <w:r w:rsidRPr="00AC3283" w:rsidDel="00FC128F">
                <w:rPr>
                  <w:rFonts w:ascii="Arial" w:eastAsia="Times New Roman" w:hAnsi="Arial"/>
                  <w:sz w:val="18"/>
                </w:rPr>
                <w:delText>8/1</w:delText>
              </w:r>
            </w:del>
            <w:ins w:id="1994" w:author="Endorsed CR_RAN4#92" w:date="2019-09-04T17:06:00Z">
              <w:r>
                <w:rPr>
                  <w:rFonts w:ascii="Arial" w:hAnsi="Arial" w:hint="eastAsia"/>
                  <w:sz w:val="18"/>
                  <w:lang w:eastAsia="zh-CN"/>
                </w:rPr>
                <w:t>Not configured</w:t>
              </w:r>
            </w:ins>
          </w:p>
        </w:tc>
      </w:tr>
      <w:tr w:rsidR="00FC128F" w:rsidRPr="00AC3283" w:rsidTr="00FD2E5E">
        <w:trPr>
          <w:trHeight w:val="70"/>
          <w:jc w:val="center"/>
          <w:ins w:id="1995" w:author="Endorsed CR_RAN4#92" w:date="2019-09-04T17:06:00Z"/>
        </w:trPr>
        <w:tc>
          <w:tcPr>
            <w:tcW w:w="1196" w:type="dxa"/>
            <w:vMerge/>
            <w:tcBorders>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ins w:id="1996" w:author="Endorsed CR_RAN4#92" w:date="2019-09-04T17:06:00Z"/>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ins w:id="1997" w:author="Endorsed CR_RAN4#92" w:date="2019-09-04T17:06:00Z"/>
                <w:rFonts w:ascii="Arial" w:eastAsia="SimSun" w:hAnsi="Arial"/>
                <w:sz w:val="18"/>
              </w:rPr>
            </w:pPr>
            <w:ins w:id="1998" w:author="Endorsed CR_RAN4#92" w:date="2019-09-04T17:06:00Z">
              <w:r w:rsidRPr="00C65F2C">
                <w:rPr>
                  <w:rFonts w:ascii="Arial" w:eastAsia="SimSun" w:hAnsi="Arial"/>
                  <w:sz w:val="18"/>
                </w:rPr>
                <w:t>aperiodicTriggeringOffset</w:t>
              </w:r>
            </w:ins>
          </w:p>
        </w:tc>
        <w:tc>
          <w:tcPr>
            <w:tcW w:w="740"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ins w:id="1999" w:author="Endorsed CR_RAN4#92" w:date="2019-09-04T17:06:00Z"/>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ins w:id="2000" w:author="Endorsed CR_RAN4#92" w:date="2019-09-04T17:06:00Z"/>
                <w:rFonts w:ascii="Arial" w:eastAsia="Times New Roman" w:hAnsi="Arial"/>
                <w:sz w:val="18"/>
              </w:rPr>
            </w:pPr>
            <w:ins w:id="2001" w:author="Endorsed CR_RAN4#92" w:date="2019-09-04T17:06:00Z">
              <w:r>
                <w:rPr>
                  <w:rFonts w:ascii="Arial" w:eastAsia="SimSun" w:hAnsi="Arial"/>
                  <w:sz w:val="18"/>
                </w:rPr>
                <w:t>0</w:t>
              </w:r>
            </w:ins>
          </w:p>
        </w:tc>
      </w:tr>
      <w:tr w:rsidR="00100202" w:rsidRPr="00AC3283" w:rsidTr="001B5F94">
        <w:trPr>
          <w:trHeight w:val="70"/>
          <w:jc w:val="center"/>
          <w:ins w:id="2002" w:author="Endorsed CR_RAN4#92" w:date="2019-09-04T17:45:00Z"/>
        </w:trPr>
        <w:tc>
          <w:tcPr>
            <w:tcW w:w="1196"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2003" w:author="Endorsed CR_RAN4#92" w:date="2019-09-04T17:45:00Z"/>
                <w:rFonts w:ascii="Arial" w:eastAsia="Times New Roman" w:hAnsi="Arial"/>
                <w:sz w:val="18"/>
              </w:rPr>
            </w:pPr>
            <w:r w:rsidRPr="00AC3283">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100202" w:rsidRPr="00C65F2C" w:rsidRDefault="00100202" w:rsidP="00FD2E5E">
            <w:pPr>
              <w:keepNext/>
              <w:keepLines/>
              <w:spacing w:after="0"/>
              <w:rPr>
                <w:ins w:id="2004" w:author="Endorsed CR_RAN4#92" w:date="2019-09-04T17:45:00Z"/>
                <w:rFonts w:ascii="Arial" w:eastAsia="SimSun" w:hAnsi="Arial"/>
                <w:sz w:val="18"/>
              </w:rPr>
            </w:pPr>
            <w:ins w:id="2005" w:author="Endorsed CR_RAN4#92" w:date="2019-09-04T17:45:00Z">
              <w:r>
                <w:rPr>
                  <w:rFonts w:ascii="Arial" w:eastAsia="SimSun"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2006" w:author="Endorsed CR_RAN4#92" w:date="2019-09-04T17:45:00Z"/>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Default="00100202" w:rsidP="00FD2E5E">
            <w:pPr>
              <w:keepNext/>
              <w:keepLines/>
              <w:spacing w:after="0"/>
              <w:jc w:val="center"/>
              <w:rPr>
                <w:ins w:id="2007" w:author="Endorsed CR_RAN4#92" w:date="2019-09-04T17:45:00Z"/>
                <w:rFonts w:ascii="Arial" w:eastAsia="SimSun" w:hAnsi="Arial"/>
                <w:sz w:val="18"/>
              </w:rPr>
            </w:pPr>
            <w:ins w:id="2008" w:author="Endorsed CR_RAN4#92" w:date="2019-09-04T17:45:00Z">
              <w:r>
                <w:rPr>
                  <w:rFonts w:ascii="Arial" w:eastAsia="SimSun" w:hAnsi="Arial" w:cs="Arial" w:hint="eastAsia"/>
                  <w:sz w:val="18"/>
                  <w:lang w:eastAsia="zh-CN"/>
                </w:rPr>
                <w:t>Aperiodic</w:t>
              </w:r>
            </w:ins>
          </w:p>
        </w:tc>
      </w:tr>
      <w:tr w:rsidR="00100202" w:rsidRPr="00AC3283" w:rsidTr="00FD2E5E">
        <w:trPr>
          <w:trHeight w:val="70"/>
          <w:jc w:val="center"/>
        </w:trPr>
        <w:tc>
          <w:tcPr>
            <w:tcW w:w="119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jc w:val="center"/>
        </w:trPr>
        <w:tc>
          <w:tcPr>
            <w:tcW w:w="119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(8, 13)</w:t>
            </w:r>
          </w:p>
        </w:tc>
      </w:tr>
      <w:tr w:rsidR="00100202" w:rsidRPr="00AC3283" w:rsidTr="00FD2E5E">
        <w:trPr>
          <w:trHeight w:val="70"/>
          <w:jc w:val="center"/>
        </w:trPr>
        <w:tc>
          <w:tcPr>
            <w:tcW w:w="1196"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FC128F" w:rsidRDefault="00100202" w:rsidP="00FD2E5E">
            <w:pPr>
              <w:keepNext/>
              <w:keepLines/>
              <w:spacing w:after="0"/>
              <w:jc w:val="center"/>
              <w:rPr>
                <w:rFonts w:ascii="Arial" w:eastAsia="Times New Roman" w:hAnsi="Arial"/>
                <w:sz w:val="18"/>
              </w:rPr>
            </w:pPr>
            <w:ins w:id="2009" w:author="Endorsed CR_RAN4#92" w:date="2019-09-04T17:07:00Z">
              <w:r>
                <w:rPr>
                  <w:rFonts w:ascii="Arial" w:hAnsi="Arial" w:hint="eastAsia"/>
                  <w:sz w:val="18"/>
                  <w:lang w:eastAsia="zh-CN"/>
                </w:rPr>
                <w:t>Not configured</w:t>
              </w:r>
            </w:ins>
            <w:del w:id="2010" w:author="Endorsed CR_RAN4#92" w:date="2019-09-04T17:07:00Z">
              <w:r w:rsidRPr="00AC3283" w:rsidDel="00FC128F">
                <w:rPr>
                  <w:rFonts w:ascii="Arial" w:eastAsia="Times New Roman" w:hAnsi="Arial"/>
                  <w:sz w:val="18"/>
                </w:rPr>
                <w:delText>8/1</w:delText>
              </w:r>
            </w:del>
          </w:p>
        </w:tc>
      </w:tr>
      <w:tr w:rsidR="00100202"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i/>
                <w:sz w:val="18"/>
              </w:rPr>
              <w:t>Aperiodic</w:t>
            </w:r>
          </w:p>
        </w:tc>
      </w:tr>
      <w:tr w:rsidR="00100202"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Table 1</w:t>
            </w:r>
          </w:p>
        </w:tc>
      </w:tr>
      <w:tr w:rsidR="00100202"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i/>
                <w:sz w:val="18"/>
              </w:rPr>
              <w:t>cri-RI-PMI-CQI</w:t>
            </w:r>
          </w:p>
        </w:tc>
      </w:tr>
      <w:tr w:rsidR="00100202"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rPr>
              <w:t>Channel</w:t>
            </w:r>
            <w:r w:rsidRPr="00AC3283">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i/>
                <w:sz w:val="18"/>
              </w:rPr>
              <w:t>Not configured</w:t>
            </w:r>
          </w:p>
        </w:tc>
      </w:tr>
      <w:tr w:rsidR="00100202"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i/>
                <w:sz w:val="18"/>
              </w:rPr>
              <w:t>Not configured</w:t>
            </w:r>
          </w:p>
        </w:tc>
      </w:tr>
      <w:tr w:rsidR="00100202"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i/>
                <w:sz w:val="18"/>
                <w:lang w:val="en-US"/>
              </w:rPr>
              <w:t>Wide</w:t>
            </w:r>
            <w:r w:rsidRPr="00AC3283">
              <w:rPr>
                <w:rFonts w:ascii="Arial" w:eastAsia="SimSun" w:hAnsi="Arial"/>
                <w:i/>
                <w:sz w:val="18"/>
              </w:rPr>
              <w:t>band</w:t>
            </w:r>
          </w:p>
        </w:tc>
      </w:tr>
      <w:tr w:rsidR="00100202"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i/>
                <w:sz w:val="18"/>
              </w:rPr>
              <w:t>Wideband</w:t>
            </w:r>
          </w:p>
        </w:tc>
      </w:tr>
      <w:tr w:rsidR="00100202"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hAnsi="Arial" w:hint="eastAsia"/>
                <w:sz w:val="18"/>
                <w:lang w:eastAsia="zh-CN"/>
              </w:rPr>
              <w:t>8</w:t>
            </w:r>
          </w:p>
        </w:tc>
      </w:tr>
      <w:tr w:rsidR="00100202"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5D51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111111111</w:t>
            </w:r>
          </w:p>
        </w:tc>
      </w:tr>
      <w:tr w:rsidR="00100202"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FC128F" w:rsidRDefault="00100202" w:rsidP="00FD2E5E">
            <w:pPr>
              <w:keepNext/>
              <w:keepLines/>
              <w:spacing w:after="0"/>
              <w:jc w:val="center"/>
              <w:rPr>
                <w:rFonts w:ascii="Arial" w:eastAsia="Times New Roman" w:hAnsi="Arial"/>
                <w:sz w:val="18"/>
              </w:rPr>
            </w:pPr>
            <w:del w:id="2011" w:author="Endorsed CR_RAN4#92" w:date="2019-09-04T17:07:00Z">
              <w:r w:rsidRPr="00AC3283" w:rsidDel="00FC128F">
                <w:rPr>
                  <w:rFonts w:ascii="Arial" w:eastAsia="Times New Roman" w:hAnsi="Arial"/>
                  <w:sz w:val="18"/>
                </w:rPr>
                <w:delText>8/1</w:delText>
              </w:r>
            </w:del>
            <w:ins w:id="2012" w:author="Endorsed CR_RAN4#92" w:date="2019-09-04T17:07:00Z">
              <w:r>
                <w:rPr>
                  <w:rFonts w:ascii="Arial" w:hAnsi="Arial" w:hint="eastAsia"/>
                  <w:sz w:val="18"/>
                  <w:lang w:eastAsia="zh-CN"/>
                </w:rPr>
                <w:t>N</w:t>
              </w:r>
              <w:r>
                <w:rPr>
                  <w:rFonts w:ascii="Arial" w:hAnsi="Arial"/>
                  <w:sz w:val="18"/>
                  <w:lang w:eastAsia="zh-CN"/>
                </w:rPr>
                <w:t>o</w:t>
              </w:r>
              <w:r>
                <w:rPr>
                  <w:rFonts w:ascii="Arial" w:hAnsi="Arial" w:hint="eastAsia"/>
                  <w:sz w:val="18"/>
                  <w:lang w:eastAsia="zh-CN"/>
                </w:rPr>
                <w:t xml:space="preserve">t </w:t>
              </w:r>
              <w:r>
                <w:rPr>
                  <w:rFonts w:ascii="Arial" w:hAnsi="Arial"/>
                  <w:sz w:val="18"/>
                  <w:lang w:eastAsia="zh-CN"/>
                </w:rPr>
                <w:t>configured</w:t>
              </w:r>
              <w:r>
                <w:rPr>
                  <w:rFonts w:ascii="Arial" w:hAnsi="Arial" w:hint="eastAsia"/>
                  <w:sz w:val="18"/>
                  <w:lang w:eastAsia="zh-CN"/>
                </w:rPr>
                <w:t xml:space="preserve"> </w:t>
              </w:r>
            </w:ins>
          </w:p>
        </w:tc>
      </w:tr>
      <w:tr w:rsidR="00100202" w:rsidRPr="00AC3283" w:rsidTr="00FD2E5E">
        <w:trPr>
          <w:trHeight w:val="70"/>
          <w:jc w:val="center"/>
          <w:ins w:id="2013" w:author="Endorsed CR_RAN4#92" w:date="2019-09-04T17:07: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2014" w:author="Endorsed CR_RAN4#92" w:date="2019-09-04T17:07:00Z"/>
                <w:rFonts w:ascii="Arial" w:eastAsia="SimSun" w:hAnsi="Arial"/>
                <w:sz w:val="18"/>
              </w:rPr>
            </w:pPr>
            <w:ins w:id="2015" w:author="Endorsed CR_RAN4#92" w:date="2019-09-04T17:08: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2016" w:author="Endorsed CR_RAN4#92" w:date="2019-09-04T17:07:00Z"/>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FC128F" w:rsidRDefault="00100202" w:rsidP="00FD2E5E">
            <w:pPr>
              <w:keepNext/>
              <w:keepLines/>
              <w:spacing w:after="0"/>
              <w:jc w:val="center"/>
              <w:rPr>
                <w:ins w:id="2017" w:author="Endorsed CR_RAN4#92" w:date="2019-09-04T17:07:00Z"/>
                <w:rFonts w:ascii="Arial" w:eastAsia="Times New Roman" w:hAnsi="Arial"/>
                <w:sz w:val="18"/>
              </w:rPr>
            </w:pPr>
            <w:ins w:id="2018" w:author="Endorsed CR_RAN4#92" w:date="2019-09-04T17:08:00Z">
              <w:r>
                <w:rPr>
                  <w:rFonts w:ascii="Arial" w:hAnsi="Arial"/>
                  <w:sz w:val="18"/>
                  <w:lang w:eastAsia="zh-CN"/>
                </w:rPr>
                <w:t>7</w:t>
              </w:r>
            </w:ins>
          </w:p>
        </w:tc>
      </w:tr>
      <w:tr w:rsidR="00100202" w:rsidRPr="00AC3283" w:rsidTr="00FD2E5E">
        <w:trPr>
          <w:trHeight w:val="70"/>
          <w:jc w:val="center"/>
          <w:ins w:id="2019" w:author="Endorsed CR_RAN4#92" w:date="2019-09-04T17:07: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2020" w:author="Endorsed CR_RAN4#92" w:date="2019-09-04T17:07:00Z"/>
                <w:rFonts w:ascii="Arial" w:eastAsia="SimSun" w:hAnsi="Arial"/>
                <w:sz w:val="18"/>
              </w:rPr>
            </w:pPr>
            <w:ins w:id="2021" w:author="Endorsed CR_RAN4#92" w:date="2019-09-04T17:08:00Z">
              <w:r w:rsidRPr="00142FFD">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2022" w:author="Endorsed CR_RAN4#92" w:date="2019-09-04T17:07:00Z"/>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FC128F" w:rsidRDefault="00100202" w:rsidP="00FD2E5E">
            <w:pPr>
              <w:keepNext/>
              <w:keepLines/>
              <w:spacing w:after="0"/>
              <w:jc w:val="center"/>
              <w:rPr>
                <w:ins w:id="2023" w:author="Endorsed CR_RAN4#92" w:date="2019-09-04T17:07:00Z"/>
                <w:rFonts w:ascii="Arial" w:eastAsia="Times New Roman" w:hAnsi="Arial"/>
                <w:sz w:val="18"/>
              </w:rPr>
            </w:pPr>
            <w:ins w:id="2024" w:author="Endorsed CR_RAN4#92" w:date="2019-09-04T17:08: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100202" w:rsidRPr="00AC3283" w:rsidTr="00FD2E5E">
        <w:trPr>
          <w:trHeight w:val="70"/>
          <w:jc w:val="center"/>
          <w:ins w:id="2025" w:author="Endorsed CR_RAN4#92" w:date="2019-09-04T17:07: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2026" w:author="Endorsed CR_RAN4#92" w:date="2019-09-04T17:07:00Z"/>
                <w:rFonts w:ascii="Arial" w:eastAsia="SimSun" w:hAnsi="Arial"/>
                <w:sz w:val="18"/>
              </w:rPr>
            </w:pPr>
            <w:ins w:id="2027" w:author="Endorsed CR_RAN4#92" w:date="2019-09-04T17:08:00Z">
              <w:r w:rsidRPr="007361A5">
                <w:rPr>
                  <w:rFonts w:ascii="Arial" w:hAnsi="Arial"/>
                  <w:sz w:val="18"/>
                </w:rPr>
                <w:t>reportTriggerSize</w:t>
              </w:r>
            </w:ins>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2028" w:author="Endorsed CR_RAN4#92" w:date="2019-09-04T17:07:00Z"/>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FC128F" w:rsidRDefault="00100202" w:rsidP="00FD2E5E">
            <w:pPr>
              <w:keepNext/>
              <w:keepLines/>
              <w:spacing w:after="0"/>
              <w:jc w:val="center"/>
              <w:rPr>
                <w:ins w:id="2029" w:author="Endorsed CR_RAN4#92" w:date="2019-09-04T17:07:00Z"/>
                <w:rFonts w:ascii="Arial" w:eastAsia="Times New Roman" w:hAnsi="Arial"/>
                <w:sz w:val="18"/>
              </w:rPr>
            </w:pPr>
            <w:ins w:id="2030" w:author="Endorsed CR_RAN4#92" w:date="2019-09-04T17:08:00Z">
              <w:r>
                <w:rPr>
                  <w:rFonts w:ascii="Arial" w:hAnsi="Arial"/>
                  <w:sz w:val="18"/>
                  <w:lang w:eastAsia="zh-CN"/>
                </w:rPr>
                <w:t>1</w:t>
              </w:r>
            </w:ins>
          </w:p>
        </w:tc>
      </w:tr>
      <w:tr w:rsidR="00100202" w:rsidRPr="00AC3283" w:rsidTr="00FD2E5E">
        <w:trPr>
          <w:trHeight w:val="70"/>
          <w:jc w:val="center"/>
          <w:ins w:id="2031" w:author="Endorsed CR_RAN4#92" w:date="2019-09-04T17:07: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2032" w:author="Endorsed CR_RAN4#92" w:date="2019-09-04T17:07:00Z"/>
                <w:rFonts w:ascii="Arial" w:eastAsia="SimSun" w:hAnsi="Arial"/>
                <w:sz w:val="18"/>
              </w:rPr>
            </w:pPr>
            <w:ins w:id="2033" w:author="Endorsed CR_RAN4#92" w:date="2019-09-04T17:08:00Z">
              <w:r w:rsidRPr="0016153D">
                <w:rPr>
                  <w:rFonts w:ascii="Arial" w:hAnsi="Arial"/>
                  <w:sz w:val="18"/>
                </w:rPr>
                <w:t>CSI-AperiodicTriggerStateList</w:t>
              </w:r>
            </w:ins>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2034" w:author="Endorsed CR_RAN4#92" w:date="2019-09-04T17:07:00Z"/>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142FFD" w:rsidRDefault="00100202" w:rsidP="001B5F94">
            <w:pPr>
              <w:keepNext/>
              <w:keepLines/>
              <w:spacing w:after="0"/>
              <w:rPr>
                <w:ins w:id="2035" w:author="Endorsed CR_RAN4#92" w:date="2019-09-04T17:08:00Z"/>
                <w:rFonts w:ascii="Arial" w:hAnsi="Arial"/>
                <w:sz w:val="18"/>
                <w:lang w:eastAsia="zh-CN"/>
              </w:rPr>
            </w:pPr>
            <w:ins w:id="2036" w:author="Endorsed CR_RAN4#92" w:date="2019-09-04T17:08:00Z">
              <w:r w:rsidRPr="00142FFD">
                <w:rPr>
                  <w:rFonts w:ascii="Arial" w:hAnsi="Arial"/>
                  <w:sz w:val="18"/>
                  <w:lang w:eastAsia="zh-CN"/>
                </w:rPr>
                <w:t>One State with one Associated Report Configuration</w:t>
              </w:r>
            </w:ins>
          </w:p>
          <w:p w:rsidR="00100202" w:rsidRPr="00AC3283" w:rsidDel="00FC128F" w:rsidRDefault="00100202" w:rsidP="00FD2E5E">
            <w:pPr>
              <w:keepNext/>
              <w:keepLines/>
              <w:spacing w:after="0"/>
              <w:jc w:val="center"/>
              <w:rPr>
                <w:ins w:id="2037" w:author="Endorsed CR_RAN4#92" w:date="2019-09-04T17:07:00Z"/>
                <w:rFonts w:ascii="Arial" w:eastAsia="Times New Roman" w:hAnsi="Arial"/>
                <w:sz w:val="18"/>
              </w:rPr>
            </w:pPr>
            <w:ins w:id="2038" w:author="Endorsed CR_RAN4#92" w:date="2019-09-04T17:08:00Z">
              <w:r w:rsidRPr="00142FFD">
                <w:rPr>
                  <w:rFonts w:ascii="Arial" w:hAnsi="Arial"/>
                  <w:sz w:val="18"/>
                  <w:lang w:eastAsia="zh-CN"/>
                </w:rPr>
                <w:t>Associated Report Configuration contains pointers to NZP CSI-RS and CSI-IM</w:t>
              </w:r>
            </w:ins>
          </w:p>
        </w:tc>
      </w:tr>
      <w:tr w:rsidR="00100202" w:rsidRPr="00AC3283" w:rsidDel="00FC128F" w:rsidTr="00FD2E5E">
        <w:trPr>
          <w:trHeight w:val="70"/>
          <w:jc w:val="center"/>
          <w:del w:id="2039" w:author="Endorsed CR_RAN4#92" w:date="2019-09-04T17:08: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100202" w:rsidRPr="00AC3283" w:rsidDel="00FC128F" w:rsidRDefault="00100202" w:rsidP="00FD2E5E">
            <w:pPr>
              <w:keepNext/>
              <w:keepLines/>
              <w:spacing w:after="0"/>
              <w:rPr>
                <w:del w:id="2040" w:author="Endorsed CR_RAN4#92" w:date="2019-09-04T17:08:00Z"/>
                <w:rFonts w:ascii="Arial" w:eastAsia="SimSun" w:hAnsi="Arial"/>
                <w:sz w:val="18"/>
              </w:rPr>
            </w:pPr>
            <w:del w:id="2041" w:author="Endorsed CR_RAN4#92" w:date="2019-09-04T17:08:00Z">
              <w:r w:rsidRPr="00AC3283" w:rsidDel="00FC128F">
                <w:rPr>
                  <w:rFonts w:ascii="Arial" w:eastAsia="SimSun" w:hAnsi="Arial"/>
                  <w:sz w:val="18"/>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Del="00FC128F" w:rsidRDefault="00100202" w:rsidP="00FD2E5E">
            <w:pPr>
              <w:keepNext/>
              <w:keepLines/>
              <w:spacing w:after="0"/>
              <w:jc w:val="center"/>
              <w:rPr>
                <w:del w:id="2042" w:author="Endorsed CR_RAN4#92" w:date="2019-09-04T17:08:00Z"/>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Del="00FC128F" w:rsidRDefault="00100202" w:rsidP="00FD2E5E">
            <w:pPr>
              <w:keepNext/>
              <w:keepLines/>
              <w:spacing w:after="0"/>
              <w:jc w:val="center"/>
              <w:rPr>
                <w:del w:id="2043" w:author="Endorsed CR_RAN4#92" w:date="2019-09-04T17:08:00Z"/>
                <w:rFonts w:ascii="Arial" w:eastAsia="Times New Roman" w:hAnsi="Arial"/>
                <w:sz w:val="18"/>
              </w:rPr>
            </w:pPr>
            <w:del w:id="2044" w:author="Endorsed CR_RAN4#92" w:date="2019-09-04T17:08:00Z">
              <w:r w:rsidRPr="00AC3283" w:rsidDel="00FC128F">
                <w:rPr>
                  <w:rFonts w:ascii="Arial" w:eastAsia="SimSun" w:hAnsi="Arial"/>
                  <w:i/>
                  <w:sz w:val="18"/>
                </w:rPr>
                <w:delText>Not configured</w:delText>
              </w:r>
            </w:del>
          </w:p>
        </w:tc>
      </w:tr>
      <w:tr w:rsidR="00100202" w:rsidRPr="00AC3283" w:rsidTr="00FD2E5E">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i/>
                <w:sz w:val="18"/>
              </w:rPr>
              <w:t>typeI-SinglePanel</w:t>
            </w:r>
          </w:p>
        </w:tc>
      </w:tr>
      <w:tr w:rsidR="00100202" w:rsidRPr="00AC3283" w:rsidTr="00FD2E5E">
        <w:trPr>
          <w:trHeight w:val="70"/>
          <w:jc w:val="center"/>
        </w:trPr>
        <w:tc>
          <w:tcPr>
            <w:tcW w:w="1267"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jc w:val="center"/>
        </w:trPr>
        <w:tc>
          <w:tcPr>
            <w:tcW w:w="1267"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i/>
                <w:sz w:val="18"/>
              </w:rPr>
              <w:t>Not configured</w:t>
            </w:r>
          </w:p>
        </w:tc>
      </w:tr>
      <w:tr w:rsidR="00100202" w:rsidRPr="00AC3283" w:rsidTr="00FD2E5E">
        <w:trPr>
          <w:trHeight w:val="70"/>
          <w:jc w:val="center"/>
        </w:trPr>
        <w:tc>
          <w:tcPr>
            <w:tcW w:w="1267"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000001</w:t>
            </w:r>
          </w:p>
        </w:tc>
      </w:tr>
      <w:tr w:rsidR="00100202" w:rsidRPr="00AC3283" w:rsidTr="00FD2E5E">
        <w:trPr>
          <w:trHeight w:val="70"/>
          <w:jc w:val="center"/>
        </w:trPr>
        <w:tc>
          <w:tcPr>
            <w:tcW w:w="1267" w:type="dxa"/>
            <w:gridSpan w:val="2"/>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N/A</w:t>
            </w:r>
          </w:p>
        </w:tc>
      </w:tr>
      <w:tr w:rsidR="00100202"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PUSCH</w:t>
            </w:r>
          </w:p>
        </w:tc>
      </w:tr>
      <w:tr w:rsidR="00100202"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1.375</w:t>
            </w:r>
          </w:p>
        </w:tc>
      </w:tr>
      <w:tr w:rsidR="00100202"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1</w:t>
            </w:r>
          </w:p>
        </w:tc>
      </w:tr>
      <w:tr w:rsidR="00100202" w:rsidRPr="00AC3283" w:rsidTr="00FD2E5E">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Times New Roman" w:hAnsi="Arial"/>
                <w:sz w:val="18"/>
              </w:rPr>
              <w:t>As specified in Table A.4-1, TBS.1-1</w:t>
            </w:r>
          </w:p>
        </w:tc>
      </w:tr>
    </w:tbl>
    <w:p w:rsidR="00FD2E5E" w:rsidRPr="00AC3283" w:rsidRDefault="00FD2E5E" w:rsidP="00FD2E5E">
      <w:pPr>
        <w:rPr>
          <w:rFonts w:eastAsia="SimSun"/>
        </w:rPr>
      </w:pPr>
    </w:p>
    <w:p w:rsidR="00FD2E5E" w:rsidRPr="00AC3283" w:rsidRDefault="00FD2E5E" w:rsidP="00FD2E5E">
      <w:pPr>
        <w:pStyle w:val="TH"/>
      </w:pPr>
      <w:r w:rsidRPr="00AC3283">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FD2E5E" w:rsidRPr="00AC3283" w:rsidTr="00FD2E5E">
        <w:trPr>
          <w:jc w:val="center"/>
        </w:trPr>
        <w:tc>
          <w:tcPr>
            <w:tcW w:w="1984" w:type="dxa"/>
            <w:tcBorders>
              <w:bottom w:val="nil"/>
            </w:tcBorders>
          </w:tcPr>
          <w:p w:rsidR="00FD2E5E" w:rsidRPr="00AC3283" w:rsidRDefault="00FD2E5E" w:rsidP="00FD2E5E">
            <w:pPr>
              <w:keepNext/>
              <w:keepLines/>
              <w:spacing w:after="0"/>
              <w:jc w:val="center"/>
              <w:rPr>
                <w:rFonts w:ascii="Arial" w:eastAsia="SimSun" w:hAnsi="Arial"/>
                <w:b/>
                <w:sz w:val="18"/>
              </w:rPr>
            </w:pPr>
          </w:p>
        </w:tc>
        <w:tc>
          <w:tcPr>
            <w:tcW w:w="1412" w:type="dxa"/>
            <w:tcBorders>
              <w:bottom w:val="nil"/>
            </w:tcBorders>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1</w:t>
            </w:r>
          </w:p>
        </w:tc>
        <w:tc>
          <w:tcPr>
            <w:tcW w:w="1512" w:type="dxa"/>
            <w:tcBorders>
              <w:bottom w:val="nil"/>
            </w:tcBorders>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2</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SimSun" w:hAnsi="Arial"/>
                <w:sz w:val="18"/>
              </w:rPr>
            </w:pPr>
            <w:r w:rsidRPr="00AC3283">
              <w:rPr>
                <w:rFonts w:ascii="Symbol" w:eastAsia="SimSun" w:hAnsi="Symbol"/>
                <w:i/>
                <w:iCs/>
                <w:sz w:val="18"/>
              </w:rPr>
              <w:t></w:t>
            </w:r>
            <w:r w:rsidRPr="00AC3283">
              <w:rPr>
                <w:rFonts w:ascii="Arial" w:eastAsia="SimSun" w:hAnsi="Arial"/>
                <w:sz w:val="18"/>
              </w:rPr>
              <w:t xml:space="preserve"> [%]</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2</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SimSun" w:hAnsi="Arial" w:cs="v5.0.0"/>
                <w:sz w:val="18"/>
              </w:rPr>
            </w:pPr>
            <w:r w:rsidRPr="00AC3283">
              <w:rPr>
                <w:rFonts w:ascii="Symbol" w:eastAsia="SimSun" w:hAnsi="Symbol"/>
                <w:i/>
                <w:iCs/>
                <w:sz w:val="18"/>
              </w:rPr>
              <w:t></w:t>
            </w:r>
            <w:r w:rsidRPr="00AC3283">
              <w:rPr>
                <w:rFonts w:ascii="Arial" w:eastAsia="SimSun" w:hAnsi="Arial"/>
                <w:sz w:val="18"/>
              </w:rPr>
              <w:t xml:space="preserve"> </w:t>
            </w:r>
          </w:p>
        </w:tc>
        <w:tc>
          <w:tcPr>
            <w:tcW w:w="14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c>
          <w:tcPr>
            <w:tcW w:w="1512" w:type="dxa"/>
          </w:tcPr>
          <w:p w:rsidR="00FD2E5E" w:rsidRPr="00AC3283" w:rsidRDefault="00FD2E5E" w:rsidP="00FD2E5E">
            <w:pPr>
              <w:keepNext/>
              <w:keepLines/>
              <w:spacing w:after="0"/>
              <w:jc w:val="center"/>
              <w:rPr>
                <w:rFonts w:ascii="Arial" w:eastAsia="SimSun" w:hAnsi="Arial" w:cs="v5.0.0"/>
                <w:sz w:val="18"/>
                <w:lang w:eastAsia="zh-CN"/>
              </w:rPr>
            </w:pPr>
            <w:r w:rsidRPr="00AC3283">
              <w:rPr>
                <w:rFonts w:ascii="Arial" w:eastAsia="SimSun" w:hAnsi="Arial" w:cs="v5.0.0" w:hint="eastAsia"/>
                <w:sz w:val="18"/>
                <w:lang w:eastAsia="zh-CN"/>
              </w:rPr>
              <w:t>1.05</w:t>
            </w:r>
          </w:p>
        </w:tc>
      </w:tr>
    </w:tbl>
    <w:p w:rsidR="00FD2E5E" w:rsidRPr="00AC3283" w:rsidRDefault="00FD2E5E" w:rsidP="00FD2E5E">
      <w:pPr>
        <w:rPr>
          <w:rFonts w:eastAsia="SimSun"/>
          <w:lang w:eastAsia="zh-CN"/>
        </w:rPr>
      </w:pPr>
    </w:p>
    <w:p w:rsidR="00FD2E5E" w:rsidRPr="00AC3283" w:rsidRDefault="00FD2E5E" w:rsidP="00FD2E5E">
      <w:pPr>
        <w:pStyle w:val="Heading2"/>
        <w:rPr>
          <w:lang w:eastAsia="zh-CN"/>
        </w:rPr>
      </w:pPr>
      <w:bookmarkStart w:id="2045" w:name="_Toc13090813"/>
      <w:r w:rsidRPr="00AC3283">
        <w:rPr>
          <w:rFonts w:hint="eastAsia"/>
          <w:lang w:eastAsia="zh-CN"/>
        </w:rPr>
        <w:t>8</w:t>
      </w:r>
      <w:r w:rsidRPr="00AC3283">
        <w:t>.</w:t>
      </w:r>
      <w:r w:rsidRPr="00AC3283">
        <w:rPr>
          <w:rFonts w:hint="eastAsia"/>
          <w:lang w:eastAsia="zh-CN"/>
        </w:rPr>
        <w:t>3</w:t>
      </w:r>
      <w:r w:rsidRPr="00AC3283">
        <w:rPr>
          <w:rFonts w:hint="eastAsia"/>
          <w:lang w:eastAsia="zh-CN"/>
        </w:rPr>
        <w:tab/>
      </w:r>
      <w:r w:rsidRPr="00AC3283">
        <w:t>Reporting of Precoding Matrix Indicator (PMI)</w:t>
      </w:r>
      <w:bookmarkEnd w:id="2045"/>
    </w:p>
    <w:p w:rsidR="00FD2E5E" w:rsidRPr="00AC3283" w:rsidRDefault="00FD2E5E" w:rsidP="00FD2E5E">
      <w:pPr>
        <w:rPr>
          <w:rFonts w:eastAsia="SimSun"/>
        </w:rPr>
      </w:pPr>
      <w:r w:rsidRPr="00AC3283">
        <w:rPr>
          <w:rFonts w:eastAsia="SimSun"/>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rsidR="00FD2E5E" w:rsidRPr="00AC3283" w:rsidRDefault="00FD2E5E" w:rsidP="00FD2E5E">
      <w:pPr>
        <w:rPr>
          <w:rFonts w:eastAsia="SimSun"/>
        </w:rPr>
      </w:pPr>
      <w:r w:rsidRPr="00AC3283">
        <w:rPr>
          <w:rFonts w:eastAsia="SimSun"/>
        </w:rPr>
        <w:t xml:space="preserve">The requirements for transmission mode </w:t>
      </w:r>
      <w:r w:rsidRPr="00AC3283">
        <w:rPr>
          <w:rFonts w:eastAsia="SimSun" w:hint="eastAsia"/>
        </w:rPr>
        <w:t>1</w:t>
      </w:r>
      <w:r w:rsidRPr="00AC3283">
        <w:rPr>
          <w:rFonts w:eastAsia="SimSun"/>
        </w:rPr>
        <w:t xml:space="preserve"> with </w:t>
      </w:r>
      <w:r w:rsidRPr="00AC3283">
        <w:rPr>
          <w:rFonts w:eastAsia="SimSun" w:hint="eastAsia"/>
          <w:lang w:eastAsia="zh-CN"/>
        </w:rPr>
        <w:t xml:space="preserve">2TX and </w:t>
      </w:r>
      <w:r w:rsidRPr="00AC3283">
        <w:rPr>
          <w:rFonts w:eastAsia="SimSun"/>
        </w:rPr>
        <w:t xml:space="preserve">higher layer parameter </w:t>
      </w:r>
      <w:r w:rsidRPr="00AC3283">
        <w:rPr>
          <w:rFonts w:eastAsia="SimSun"/>
          <w:i/>
        </w:rPr>
        <w:t>codebookType</w:t>
      </w:r>
      <w:r w:rsidRPr="00AC3283">
        <w:rPr>
          <w:rFonts w:eastAsia="SimSun"/>
        </w:rPr>
        <w:t xml:space="preserve"> set to ‘typeI-SinglePanel’ are specified in terms of the ratio</w:t>
      </w:r>
    </w:p>
    <w:p w:rsidR="00FD2E5E" w:rsidRPr="00AC3283" w:rsidRDefault="00FD2E5E" w:rsidP="00FD2E5E">
      <w:pPr>
        <w:keepLines/>
        <w:tabs>
          <w:tab w:val="center" w:pos="4536"/>
          <w:tab w:val="right" w:pos="9072"/>
        </w:tabs>
        <w:rPr>
          <w:rFonts w:eastAsia="SimSun"/>
          <w:noProof/>
        </w:rPr>
      </w:pPr>
      <w:r w:rsidRPr="00AC3283">
        <w:rPr>
          <w:rFonts w:eastAsia="SimSun" w:hint="eastAsia"/>
          <w:noProof/>
          <w:lang w:eastAsia="zh-CN"/>
        </w:rPr>
        <w:tab/>
      </w:r>
      <w:r w:rsidRPr="00AC3283">
        <w:rPr>
          <w:rFonts w:eastAsia="SimSun"/>
          <w:noProof/>
          <w:position w:val="-32"/>
          <w:lang w:eastAsia="ko-KR"/>
        </w:rPr>
        <w:object w:dxaOrig="960" w:dyaOrig="700">
          <v:shape id="_x0000_i1032" type="#_x0000_t75" style="width:48.95pt;height:35.15pt" o:ole="">
            <v:imagedata r:id="rId32" o:title=""/>
          </v:shape>
          <o:OLEObject Type="Embed" ProgID="Equation.3" ShapeID="_x0000_i1032" DrawAspect="Content" ObjectID="_1629666815" r:id="rId33"/>
        </w:object>
      </w:r>
    </w:p>
    <w:p w:rsidR="00FD2E5E" w:rsidRPr="00AC3283" w:rsidRDefault="00FD2E5E" w:rsidP="00FD2E5E">
      <w:pPr>
        <w:rPr>
          <w:rFonts w:eastAsia="SimSun"/>
          <w:lang w:eastAsia="zh-CN"/>
        </w:rPr>
      </w:pPr>
      <w:r w:rsidRPr="00AC3283">
        <w:rPr>
          <w:rFonts w:eastAsia="SimSun"/>
          <w:lang w:eastAsia="zh-CN"/>
        </w:rPr>
        <w:t xml:space="preserve">In the definition of </w:t>
      </w:r>
      <w:r w:rsidRPr="00AC3283">
        <w:rPr>
          <w:rFonts w:eastAsia="SimSun"/>
          <w:i/>
          <w:lang w:eastAsia="zh-CN"/>
        </w:rPr>
        <w:t>γ</w:t>
      </w:r>
      <w:r w:rsidRPr="00AC3283">
        <w:rPr>
          <w:rFonts w:eastAsia="SimSun"/>
          <w:lang w:eastAsia="zh-CN"/>
        </w:rPr>
        <w:t xml:space="preserve">, for </w:t>
      </w:r>
      <w:r w:rsidRPr="00AC3283">
        <w:rPr>
          <w:rFonts w:eastAsia="SimSun" w:hint="eastAsia"/>
          <w:lang w:eastAsia="zh-CN"/>
        </w:rPr>
        <w:t xml:space="preserve">2TX </w:t>
      </w:r>
      <w:r w:rsidRPr="00AC3283">
        <w:rPr>
          <w:rFonts w:eastAsia="SimSun"/>
          <w:lang w:eastAsia="zh-CN"/>
        </w:rPr>
        <w:t>PMI requirements,</w:t>
      </w:r>
      <w:r w:rsidRPr="00AC3283">
        <w:rPr>
          <w:rFonts w:eastAsia="SimSun"/>
        </w:rPr>
        <w:t xml:space="preserve"> </w:t>
      </w:r>
      <w:r w:rsidRPr="00AC3283">
        <w:rPr>
          <w:rFonts w:eastAsia="Times New Roman"/>
          <w:position w:val="-12"/>
          <w:lang w:eastAsia="ko-KR"/>
        </w:rPr>
        <w:object w:dxaOrig="279" w:dyaOrig="360">
          <v:shape id="_x0000_i1033" type="#_x0000_t75" style="width:15pt;height:18.45pt" o:ole="">
            <v:imagedata r:id="rId34" o:title=""/>
          </v:shape>
          <o:OLEObject Type="Embed" ProgID="Equation.DSMT4" ShapeID="_x0000_i1033" DrawAspect="Content" ObjectID="_1629666816" r:id="rId35"/>
        </w:object>
      </w:r>
      <w:r w:rsidRPr="00AC3283">
        <w:rPr>
          <w:rFonts w:eastAsia="SimSun"/>
          <w:lang w:eastAsia="zh-CN"/>
        </w:rPr>
        <w:t xml:space="preserve">is </w:t>
      </w:r>
      <w:r w:rsidRPr="00AC3283">
        <w:rPr>
          <w:rFonts w:eastAsia="SimSun" w:hint="eastAsia"/>
          <w:lang w:eastAsia="zh-CN"/>
        </w:rPr>
        <w:t>90</w:t>
      </w:r>
      <w:r w:rsidRPr="00AC3283">
        <w:rPr>
          <w:rFonts w:eastAsia="SimSun"/>
          <w:lang w:eastAsia="zh-CN"/>
        </w:rPr>
        <w:t xml:space="preserve"> % of the maximum throughput obtained at </w:t>
      </w:r>
      <w:r w:rsidRPr="00AC3283">
        <w:rPr>
          <w:rFonts w:eastAsia="Times New Roman"/>
          <w:position w:val="-12"/>
          <w:lang w:eastAsia="ko-KR"/>
        </w:rPr>
        <w:object w:dxaOrig="639" w:dyaOrig="360">
          <v:shape id="_x0000_i1034" type="#_x0000_t75" style="width:31.1pt;height:18.45pt" o:ole="">
            <v:imagedata r:id="rId36" o:title=""/>
          </v:shape>
          <o:OLEObject Type="Embed" ProgID="Equation.DSMT4" ShapeID="_x0000_i1034" DrawAspect="Content" ObjectID="_1629666817" r:id="rId37"/>
        </w:object>
      </w:r>
      <w:r w:rsidRPr="00AC3283">
        <w:rPr>
          <w:rFonts w:eastAsia="SimSun"/>
          <w:lang w:eastAsia="zh-CN"/>
        </w:rPr>
        <w:t xml:space="preserve"> using the precoders configured according to the UE reports, </w:t>
      </w:r>
      <w:r w:rsidRPr="00AC3283">
        <w:rPr>
          <w:rFonts w:eastAsia="SimSun"/>
        </w:rPr>
        <w:t xml:space="preserve">and </w:t>
      </w:r>
      <w:r w:rsidRPr="00AC3283">
        <w:rPr>
          <w:rFonts w:eastAsia="Times New Roman"/>
          <w:position w:val="-14"/>
          <w:lang w:eastAsia="ko-KR"/>
        </w:rPr>
        <w:object w:dxaOrig="360" w:dyaOrig="360">
          <v:shape id="_x0000_i1035" type="#_x0000_t75" style="width:18.45pt;height:18.45pt" o:ole="">
            <v:imagedata r:id="rId38" o:title=""/>
          </v:shape>
          <o:OLEObject Type="Embed" ProgID="Equation.DSMT4" ShapeID="_x0000_i1035" DrawAspect="Content" ObjectID="_1629666818" r:id="rId39"/>
        </w:object>
      </w:r>
      <w:r w:rsidRPr="00AC3283">
        <w:rPr>
          <w:rFonts w:eastAsia="SimSun"/>
          <w:lang w:eastAsia="zh-CN"/>
        </w:rPr>
        <w:t xml:space="preserve">is </w:t>
      </w:r>
      <w:r w:rsidRPr="00AC3283">
        <w:rPr>
          <w:rFonts w:eastAsia="SimSun"/>
        </w:rPr>
        <w:t xml:space="preserve">the throughput measured at </w:t>
      </w:r>
      <w:r w:rsidRPr="00AC3283">
        <w:rPr>
          <w:rFonts w:eastAsia="Times New Roman"/>
          <w:position w:val="-12"/>
          <w:lang w:eastAsia="ko-KR"/>
        </w:rPr>
        <w:object w:dxaOrig="639" w:dyaOrig="360">
          <v:shape id="_x0000_i1036" type="#_x0000_t75" style="width:31.1pt;height:18.45pt" o:ole="">
            <v:imagedata r:id="rId36" o:title=""/>
          </v:shape>
          <o:OLEObject Type="Embed" ProgID="Equation.DSMT4" ShapeID="_x0000_i1036" DrawAspect="Content" ObjectID="_1629666819" r:id="rId40"/>
        </w:object>
      </w:r>
      <w:r w:rsidRPr="00AC3283">
        <w:rPr>
          <w:rFonts w:eastAsia="SimSun"/>
        </w:rPr>
        <w:t>with</w:t>
      </w:r>
      <w:r w:rsidRPr="00AC3283">
        <w:rPr>
          <w:rFonts w:eastAsia="SimSun"/>
          <w:lang w:eastAsia="zh-CN"/>
        </w:rPr>
        <w:t xml:space="preserve"> random precoding.</w:t>
      </w:r>
    </w:p>
    <w:p w:rsidR="00FD2E5E" w:rsidRPr="00AC3283" w:rsidRDefault="00FD2E5E" w:rsidP="00FD2E5E">
      <w:pPr>
        <w:pStyle w:val="Heading3"/>
        <w:rPr>
          <w:lang w:eastAsia="zh-CN"/>
        </w:rPr>
      </w:pPr>
      <w:bookmarkStart w:id="2046" w:name="_Toc13090814"/>
      <w:r w:rsidRPr="00AC3283">
        <w:rPr>
          <w:rFonts w:hint="eastAsia"/>
          <w:lang w:eastAsia="zh-CN"/>
        </w:rPr>
        <w:t>8.3</w:t>
      </w:r>
      <w:r w:rsidRPr="00AC3283">
        <w:t>.1</w:t>
      </w:r>
      <w:r w:rsidRPr="00AC3283">
        <w:rPr>
          <w:rFonts w:hint="eastAsia"/>
          <w:lang w:eastAsia="zh-CN"/>
        </w:rPr>
        <w:tab/>
      </w:r>
      <w:r w:rsidRPr="00AC3283">
        <w:rPr>
          <w:rFonts w:hint="eastAsia"/>
        </w:rPr>
        <w:t>1</w:t>
      </w:r>
      <w:r w:rsidRPr="00AC3283">
        <w:t>RX requirements</w:t>
      </w:r>
      <w:bookmarkEnd w:id="2046"/>
    </w:p>
    <w:p w:rsidR="00FD2E5E" w:rsidRPr="00AC3283" w:rsidRDefault="00FD2E5E" w:rsidP="00FD2E5E">
      <w:pPr>
        <w:rPr>
          <w:rFonts w:eastAsia="SimSun"/>
          <w:lang w:eastAsia="zh-CN"/>
        </w:rPr>
      </w:pPr>
      <w:r w:rsidRPr="00AC3283">
        <w:rPr>
          <w:rFonts w:eastAsia="SimSun" w:hint="eastAsia"/>
          <w:lang w:eastAsia="zh-CN"/>
        </w:rPr>
        <w:t>(Void)</w:t>
      </w:r>
    </w:p>
    <w:p w:rsidR="00FD2E5E" w:rsidRPr="00AC3283" w:rsidRDefault="00FD2E5E" w:rsidP="00FD2E5E">
      <w:pPr>
        <w:pStyle w:val="Heading3"/>
        <w:rPr>
          <w:lang w:eastAsia="zh-CN"/>
        </w:rPr>
      </w:pPr>
      <w:bookmarkStart w:id="2047" w:name="_Toc13090815"/>
      <w:r w:rsidRPr="00AC3283">
        <w:rPr>
          <w:rFonts w:hint="eastAsia"/>
          <w:lang w:eastAsia="zh-CN"/>
        </w:rPr>
        <w:t>8</w:t>
      </w:r>
      <w:r w:rsidRPr="00AC3283">
        <w:t>.</w:t>
      </w:r>
      <w:r w:rsidRPr="00AC3283">
        <w:rPr>
          <w:rFonts w:hint="eastAsia"/>
          <w:lang w:eastAsia="zh-CN"/>
        </w:rPr>
        <w:t>3</w:t>
      </w:r>
      <w:r w:rsidRPr="00AC3283">
        <w:t>.</w:t>
      </w:r>
      <w:r w:rsidRPr="00AC3283">
        <w:rPr>
          <w:rFonts w:hint="eastAsia"/>
        </w:rPr>
        <w:t>2</w:t>
      </w:r>
      <w:r w:rsidRPr="00AC3283">
        <w:rPr>
          <w:rFonts w:hint="eastAsia"/>
          <w:lang w:eastAsia="zh-CN"/>
        </w:rPr>
        <w:tab/>
      </w:r>
      <w:r w:rsidRPr="00AC3283">
        <w:rPr>
          <w:rFonts w:hint="eastAsia"/>
        </w:rPr>
        <w:t>2</w:t>
      </w:r>
      <w:r w:rsidRPr="00AC3283">
        <w:t>RX requirements</w:t>
      </w:r>
      <w:bookmarkEnd w:id="2047"/>
    </w:p>
    <w:p w:rsidR="00FD2E5E" w:rsidRPr="00AC3283" w:rsidRDefault="00FD2E5E" w:rsidP="00FD2E5E">
      <w:pPr>
        <w:pStyle w:val="Heading4"/>
        <w:rPr>
          <w:lang w:eastAsia="zh-CN"/>
        </w:rPr>
      </w:pPr>
      <w:bookmarkStart w:id="2048" w:name="_Toc13090816"/>
      <w:r w:rsidRPr="00AC3283">
        <w:rPr>
          <w:rFonts w:hint="eastAsia"/>
          <w:lang w:eastAsia="zh-CN"/>
        </w:rPr>
        <w:t>8</w:t>
      </w:r>
      <w:r w:rsidRPr="00AC3283">
        <w:t>.</w:t>
      </w:r>
      <w:r w:rsidRPr="00AC3283">
        <w:rPr>
          <w:rFonts w:hint="eastAsia"/>
          <w:lang w:eastAsia="zh-CN"/>
        </w:rPr>
        <w:t>3</w:t>
      </w:r>
      <w:r w:rsidRPr="00AC3283">
        <w:t>.</w:t>
      </w:r>
      <w:r w:rsidRPr="00AC3283">
        <w:rPr>
          <w:rFonts w:hint="eastAsia"/>
          <w:lang w:eastAsia="zh-CN"/>
        </w:rPr>
        <w:t>2</w:t>
      </w:r>
      <w:r w:rsidRPr="00AC3283">
        <w:t>.1</w:t>
      </w:r>
      <w:r w:rsidRPr="00AC3283">
        <w:rPr>
          <w:rFonts w:hint="eastAsia"/>
          <w:lang w:eastAsia="zh-CN"/>
        </w:rPr>
        <w:tab/>
        <w:t>FDD</w:t>
      </w:r>
      <w:bookmarkEnd w:id="2048"/>
    </w:p>
    <w:p w:rsidR="00FD2E5E" w:rsidRPr="00AC3283" w:rsidRDefault="00FD2E5E" w:rsidP="00FD2E5E">
      <w:pPr>
        <w:rPr>
          <w:rFonts w:eastAsia="SimSun"/>
          <w:lang w:eastAsia="zh-CN"/>
        </w:rPr>
      </w:pPr>
      <w:r w:rsidRPr="00AC3283">
        <w:rPr>
          <w:rFonts w:eastAsia="SimSun" w:hint="eastAsia"/>
          <w:lang w:eastAsia="zh-CN"/>
        </w:rPr>
        <w:t>(Void)</w:t>
      </w:r>
    </w:p>
    <w:p w:rsidR="00FD2E5E" w:rsidRPr="00AC3283" w:rsidRDefault="00FD2E5E" w:rsidP="00FD2E5E">
      <w:pPr>
        <w:pStyle w:val="Heading4"/>
        <w:rPr>
          <w:lang w:eastAsia="zh-CN"/>
        </w:rPr>
      </w:pPr>
      <w:bookmarkStart w:id="2049" w:name="_Toc13090817"/>
      <w:r w:rsidRPr="00AC3283">
        <w:rPr>
          <w:rFonts w:hint="eastAsia"/>
          <w:lang w:eastAsia="zh-CN"/>
        </w:rPr>
        <w:t>8</w:t>
      </w:r>
      <w:r w:rsidRPr="00AC3283">
        <w:rPr>
          <w:lang w:eastAsia="zh-CN"/>
        </w:rPr>
        <w:t>.</w:t>
      </w:r>
      <w:r w:rsidRPr="00AC3283">
        <w:rPr>
          <w:rFonts w:hint="eastAsia"/>
          <w:lang w:eastAsia="zh-CN"/>
        </w:rPr>
        <w:t>3</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t>TDD</w:t>
      </w:r>
      <w:bookmarkEnd w:id="2049"/>
    </w:p>
    <w:p w:rsidR="00FD2E5E" w:rsidRPr="00AC3283" w:rsidRDefault="00FD2E5E" w:rsidP="00FD2E5E">
      <w:pPr>
        <w:pStyle w:val="Heading5"/>
        <w:rPr>
          <w:lang w:val="en-US" w:eastAsia="zh-CN"/>
        </w:rPr>
      </w:pPr>
      <w:bookmarkStart w:id="2050" w:name="_Toc13090818"/>
      <w:r w:rsidRPr="00AC3283">
        <w:rPr>
          <w:rFonts w:hint="eastAsia"/>
          <w:lang w:eastAsia="zh-CN"/>
        </w:rPr>
        <w:t>8</w:t>
      </w:r>
      <w:r w:rsidRPr="00AC3283">
        <w:rPr>
          <w:lang w:eastAsia="zh-CN"/>
        </w:rPr>
        <w:t>.3.2.</w:t>
      </w:r>
      <w:r w:rsidRPr="00AC3283">
        <w:rPr>
          <w:rFonts w:hint="eastAsia"/>
          <w:lang w:eastAsia="zh-CN"/>
        </w:rPr>
        <w:t>2</w:t>
      </w:r>
      <w:r w:rsidRPr="00AC3283">
        <w:rPr>
          <w:lang w:eastAsia="zh-CN"/>
        </w:rPr>
        <w:t>.1</w:t>
      </w:r>
      <w:r w:rsidRPr="00AC3283">
        <w:rPr>
          <w:rFonts w:hint="eastAsia"/>
          <w:lang w:eastAsia="zh-CN"/>
        </w:rPr>
        <w:tab/>
      </w:r>
      <w:r w:rsidRPr="00AC3283">
        <w:rPr>
          <w:lang w:eastAsia="zh-CN"/>
        </w:rPr>
        <w:t>Single</w:t>
      </w:r>
      <w:r w:rsidRPr="00AC3283">
        <w:rPr>
          <w:rFonts w:hint="eastAsia"/>
          <w:lang w:eastAsia="zh-CN"/>
        </w:rPr>
        <w:t xml:space="preserve"> PMI with 2TX </w:t>
      </w:r>
      <w:r w:rsidRPr="00AC3283">
        <w:rPr>
          <w:lang w:val="en-US"/>
        </w:rPr>
        <w:t>TypeI-SinglePanel</w:t>
      </w:r>
      <w:r w:rsidRPr="00AC3283">
        <w:rPr>
          <w:rFonts w:hint="eastAsia"/>
          <w:lang w:val="en-US" w:eastAsia="zh-CN"/>
        </w:rPr>
        <w:t xml:space="preserve"> Codebook</w:t>
      </w:r>
      <w:bookmarkEnd w:id="2050"/>
    </w:p>
    <w:p w:rsidR="00FD2E5E" w:rsidRPr="00AC3283" w:rsidRDefault="00FD2E5E" w:rsidP="00FD2E5E">
      <w:pPr>
        <w:rPr>
          <w:rFonts w:eastAsia="SimSun"/>
          <w:lang w:eastAsia="zh-CN"/>
        </w:rPr>
      </w:pPr>
      <w:r w:rsidRPr="00AC3283">
        <w:rPr>
          <w:rFonts w:eastAsia="SimSun"/>
        </w:rPr>
        <w:t xml:space="preserve">For the parameters specified in Table </w:t>
      </w:r>
      <w:r w:rsidRPr="00AC3283">
        <w:rPr>
          <w:rFonts w:eastAsia="SimSun" w:hint="eastAsia"/>
          <w:lang w:eastAsia="zh-CN"/>
        </w:rPr>
        <w:t>8.3.2.2.1</w:t>
      </w:r>
      <w:r w:rsidRPr="00AC3283">
        <w:rPr>
          <w:rFonts w:eastAsia="SimSun"/>
        </w:rPr>
        <w:t xml:space="preserve">-1, and using the downlink physical channels specified in Annex </w:t>
      </w:r>
      <w:r w:rsidRPr="00AC3283">
        <w:rPr>
          <w:rFonts w:eastAsia="SimSun" w:hint="eastAsia"/>
          <w:lang w:eastAsia="zh-CN"/>
        </w:rPr>
        <w:t>C.5.1</w:t>
      </w:r>
      <w:r w:rsidRPr="00AC3283">
        <w:rPr>
          <w:rFonts w:eastAsia="SimSun"/>
        </w:rPr>
        <w:t xml:space="preserve">, the minimum requirements are specified in Table </w:t>
      </w:r>
      <w:r w:rsidRPr="00AC3283">
        <w:rPr>
          <w:rFonts w:eastAsia="SimSun" w:hint="eastAsia"/>
          <w:lang w:eastAsia="zh-CN"/>
        </w:rPr>
        <w:t>8.3.2.2.1-2</w:t>
      </w:r>
      <w:r w:rsidRPr="00AC3283">
        <w:rPr>
          <w:rFonts w:eastAsia="SimSun"/>
        </w:rPr>
        <w:t>.</w:t>
      </w:r>
    </w:p>
    <w:p w:rsidR="00FD2E5E" w:rsidRPr="00AC3283" w:rsidRDefault="00FD2E5E" w:rsidP="00FD2E5E">
      <w:pPr>
        <w:pStyle w:val="TH"/>
        <w:rPr>
          <w:lang w:eastAsia="zh-CN"/>
        </w:rPr>
      </w:pPr>
      <w:r w:rsidRPr="00AC3283">
        <w:t xml:space="preserve">Table </w:t>
      </w:r>
      <w:r w:rsidRPr="00AC3283">
        <w:rPr>
          <w:rFonts w:hint="eastAsia"/>
          <w:lang w:eastAsia="zh-CN"/>
        </w:rPr>
        <w:t>8.3.2.2.1-1</w:t>
      </w:r>
      <w:r w:rsidRPr="00AC3283">
        <w:t xml:space="preserve">: </w:t>
      </w:r>
      <w:r w:rsidRPr="00AC3283">
        <w:rPr>
          <w:rFonts w:hint="eastAsia"/>
          <w:lang w:eastAsia="zh-CN"/>
        </w:rPr>
        <w:t>T</w:t>
      </w:r>
      <w:r w:rsidRPr="00AC3283">
        <w:t xml:space="preserve">est parameters </w:t>
      </w:r>
      <w:r w:rsidRPr="00AC3283">
        <w:rPr>
          <w:rFonts w:hint="eastAsia"/>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Change w:id="2051">
          <w:tblGrid>
            <w:gridCol w:w="1481"/>
            <w:gridCol w:w="1822"/>
            <w:gridCol w:w="912"/>
            <w:gridCol w:w="1524"/>
            <w:gridCol w:w="1477"/>
          </w:tblGrid>
        </w:tblGridChange>
      </w:tblGrid>
      <w:tr w:rsidR="00FD2E5E"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c>
          <w:tcPr>
            <w:tcW w:w="147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b/>
                <w:sz w:val="18"/>
                <w:lang w:eastAsia="zh-CN"/>
              </w:rPr>
            </w:pPr>
            <w:r w:rsidRPr="00AC3283">
              <w:rPr>
                <w:rFonts w:ascii="Arial" w:eastAsia="SimSun" w:hAnsi="Arial"/>
                <w:b/>
                <w:sz w:val="18"/>
              </w:rPr>
              <w:t xml:space="preserve">Test </w:t>
            </w:r>
            <w:r w:rsidRPr="00AC3283">
              <w:rPr>
                <w:rFonts w:ascii="Arial" w:eastAsia="SimSun" w:hAnsi="Arial" w:hint="eastAsia"/>
                <w:b/>
                <w:sz w:val="18"/>
                <w:lang w:eastAsia="zh-CN"/>
              </w:rPr>
              <w:t>2</w:t>
            </w:r>
          </w:p>
        </w:tc>
      </w:tr>
      <w:tr w:rsidR="00FD2E5E"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Times New Roman" w:hAnsi="Arial"/>
                <w:sz w:val="18"/>
              </w:rPr>
            </w:pPr>
            <w:r w:rsidRPr="00AC3283">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100</w:t>
            </w:r>
          </w:p>
        </w:tc>
      </w:tr>
      <w:tr w:rsidR="00FD2E5E"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Times New Roman"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Times New Roman" w:hAnsi="Arial"/>
                <w:sz w:val="18"/>
              </w:rPr>
              <w:t>120</w:t>
            </w:r>
          </w:p>
        </w:tc>
      </w:tr>
      <w:tr w:rsidR="00FD2E5E"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FR2.120-1 as specified in Annex A.1.3</w:t>
            </w:r>
          </w:p>
        </w:tc>
      </w:tr>
      <w:tr w:rsidR="00FD2E5E"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TDLA30-35</w:t>
            </w:r>
          </w:p>
        </w:tc>
      </w:tr>
      <w:tr w:rsidR="00FD2E5E"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hAnsi="Arial" w:cs="Arial"/>
                <w:kern w:val="2"/>
                <w:sz w:val="18"/>
                <w:szCs w:val="18"/>
                <w:lang w:eastAsia="zh-CN"/>
              </w:rPr>
              <w:t xml:space="preserve">2 </w:t>
            </w:r>
            <w:r w:rsidRPr="00AC3283">
              <w:rPr>
                <w:rFonts w:ascii="Arial" w:eastAsia="?? ??" w:hAnsi="Arial" w:cs="Arial"/>
                <w:kern w:val="2"/>
                <w:sz w:val="18"/>
                <w:szCs w:val="18"/>
              </w:rPr>
              <w:t>x 2</w:t>
            </w:r>
            <w:r w:rsidRPr="00AC3283">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r w:rsidRPr="00AC3283">
              <w:rPr>
                <w:rFonts w:ascii="Arial" w:hAnsi="Arial" w:cs="Arial"/>
                <w:kern w:val="2"/>
                <w:sz w:val="18"/>
                <w:szCs w:val="18"/>
                <w:lang w:eastAsia="zh-CN"/>
              </w:rPr>
              <w:t xml:space="preserve">2 </w:t>
            </w:r>
            <w:r w:rsidRPr="00AC3283">
              <w:rPr>
                <w:rFonts w:ascii="Arial" w:eastAsia="?? ??" w:hAnsi="Arial" w:cs="Arial"/>
                <w:kern w:val="2"/>
                <w:sz w:val="18"/>
                <w:szCs w:val="18"/>
              </w:rPr>
              <w:t>x 2</w:t>
            </w:r>
            <w:r w:rsidRPr="00AC3283">
              <w:rPr>
                <w:rFonts w:ascii="Arial" w:hAnsi="Arial" w:cs="Arial"/>
                <w:kern w:val="2"/>
                <w:sz w:val="18"/>
                <w:szCs w:val="18"/>
                <w:lang w:eastAsia="zh-CN"/>
              </w:rPr>
              <w:t xml:space="preserve"> ULA Low</w:t>
            </w:r>
          </w:p>
        </w:tc>
      </w:tr>
      <w:tr w:rsidR="00FD2E5E"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Times New Roman" w:hAnsi="Arial"/>
                <w:sz w:val="18"/>
              </w:rPr>
            </w:pPr>
            <w:r w:rsidRPr="00AC3283">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As specified in Annex B.4.1</w:t>
            </w:r>
          </w:p>
        </w:tc>
      </w:tr>
      <w:tr w:rsidR="00FC128F" w:rsidRPr="00AC3283" w:rsidTr="00FD2E5E">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FC128F" w:rsidRPr="00AC3283" w:rsidRDefault="00FC128F" w:rsidP="00FD2E5E">
            <w:pPr>
              <w:keepNext/>
              <w:keepLines/>
              <w:spacing w:after="0"/>
              <w:rPr>
                <w:rFonts w:ascii="Arial" w:eastAsia="SimSun" w:hAnsi="Arial"/>
                <w:sz w:val="18"/>
              </w:rPr>
            </w:pPr>
            <w:r w:rsidRPr="00AC3283">
              <w:rPr>
                <w:rFonts w:ascii="Arial" w:eastAsia="SimSun" w:hAnsi="Arial"/>
                <w:sz w:val="18"/>
              </w:rPr>
              <w:t>ZP CSI-RS configuration</w:t>
            </w:r>
          </w:p>
          <w:p w:rsidR="00FC128F" w:rsidRPr="00AC3283" w:rsidRDefault="00FC128F" w:rsidP="00FD2E5E">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FC128F" w:rsidRPr="00AC3283" w:rsidTr="00FD2E5E">
        <w:trPr>
          <w:trHeight w:val="230"/>
          <w:jc w:val="center"/>
        </w:trPr>
        <w:tc>
          <w:tcPr>
            <w:tcW w:w="1481"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FC128F" w:rsidRPr="00AC3283" w:rsidTr="00FD2E5E">
        <w:trPr>
          <w:trHeight w:val="230"/>
          <w:jc w:val="center"/>
        </w:trPr>
        <w:tc>
          <w:tcPr>
            <w:tcW w:w="1481"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SimSun" w:hAnsi="Arial"/>
                <w:sz w:val="18"/>
              </w:rPr>
            </w:pPr>
            <w:r w:rsidRPr="00AC3283">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FC128F" w:rsidRPr="00AC3283" w:rsidTr="00FD2E5E">
        <w:trPr>
          <w:trHeight w:val="230"/>
          <w:jc w:val="center"/>
        </w:trPr>
        <w:tc>
          <w:tcPr>
            <w:tcW w:w="1481"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SimSun" w:hAnsi="Arial"/>
                <w:sz w:val="18"/>
              </w:rPr>
            </w:pPr>
            <w:r w:rsidRPr="00AC3283">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FC128F" w:rsidRPr="00AC3283" w:rsidTr="00FD2E5E">
        <w:trPr>
          <w:trHeight w:val="230"/>
          <w:jc w:val="center"/>
        </w:trPr>
        <w:tc>
          <w:tcPr>
            <w:tcW w:w="1481"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4, (8,-)</w:t>
            </w:r>
          </w:p>
        </w:tc>
      </w:tr>
      <w:tr w:rsidR="00FC128F" w:rsidRPr="00AC3283" w:rsidTr="00FD2E5E">
        <w:trPr>
          <w:trHeight w:val="230"/>
          <w:jc w:val="center"/>
        </w:trPr>
        <w:tc>
          <w:tcPr>
            <w:tcW w:w="1481"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FC128F" w:rsidRPr="00AC3283" w:rsidTr="001B5F94">
        <w:trPr>
          <w:trHeight w:val="230"/>
          <w:jc w:val="center"/>
        </w:trPr>
        <w:tc>
          <w:tcPr>
            <w:tcW w:w="1481"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FC128F" w:rsidRPr="00AC3283" w:rsidRDefault="00FC128F" w:rsidP="00FD2E5E">
            <w:pPr>
              <w:keepNext/>
              <w:keepLines/>
              <w:spacing w:after="0"/>
              <w:rPr>
                <w:rFonts w:ascii="Arial" w:eastAsia="SimSun" w:hAnsi="Arial"/>
                <w:sz w:val="18"/>
              </w:rPr>
            </w:pPr>
            <w:r w:rsidRPr="00AC3283">
              <w:rPr>
                <w:rFonts w:ascii="Arial" w:eastAsia="SimSun" w:hAnsi="Arial"/>
                <w:sz w:val="18"/>
              </w:rPr>
              <w:t>CSI-RS</w:t>
            </w:r>
          </w:p>
          <w:p w:rsidR="00FC128F" w:rsidRPr="00AC3283" w:rsidRDefault="00FC128F" w:rsidP="00FD2E5E">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rsidR="00FC128F" w:rsidRPr="00AC3283" w:rsidRDefault="00FC128F" w:rsidP="00FD2E5E">
            <w:pPr>
              <w:keepNext/>
              <w:keepLines/>
              <w:spacing w:after="0"/>
              <w:jc w:val="center"/>
              <w:rPr>
                <w:rFonts w:ascii="Arial" w:eastAsia="SimSun" w:hAnsi="Arial"/>
                <w:sz w:val="18"/>
                <w:lang w:eastAsia="zh-CN"/>
              </w:rPr>
            </w:pPr>
            <w:ins w:id="2052" w:author="Endorsed CR_RAN4#92" w:date="2019-09-04T17:09:00Z">
              <w:r w:rsidRPr="006C0E06">
                <w:rPr>
                  <w:rFonts w:ascii="Arial" w:eastAsia="SimSun" w:hAnsi="Arial" w:hint="eastAsia"/>
                  <w:sz w:val="18"/>
                  <w:lang w:eastAsia="zh-CN"/>
                </w:rPr>
                <w:t>Not configured</w:t>
              </w:r>
            </w:ins>
            <w:del w:id="2053" w:author="Endorsed CR_RAN4#92" w:date="2019-09-04T17:09:00Z">
              <w:r w:rsidRPr="00AC3283" w:rsidDel="00253502">
                <w:rPr>
                  <w:rFonts w:ascii="Arial" w:eastAsia="SimSun" w:hAnsi="Arial" w:hint="eastAsia"/>
                  <w:sz w:val="18"/>
                  <w:lang w:eastAsia="zh-CN"/>
                </w:rPr>
                <w:delText>8/1</w:delText>
              </w:r>
            </w:del>
          </w:p>
        </w:tc>
        <w:tc>
          <w:tcPr>
            <w:tcW w:w="1477" w:type="dxa"/>
            <w:tcBorders>
              <w:top w:val="single" w:sz="4" w:space="0" w:color="auto"/>
              <w:left w:val="single" w:sz="4" w:space="0" w:color="auto"/>
              <w:bottom w:val="single" w:sz="4" w:space="0" w:color="auto"/>
              <w:right w:val="single" w:sz="4" w:space="0" w:color="auto"/>
            </w:tcBorders>
          </w:tcPr>
          <w:p w:rsidR="00FC128F" w:rsidRPr="00AC3283" w:rsidRDefault="00FC128F" w:rsidP="00FD2E5E">
            <w:pPr>
              <w:keepNext/>
              <w:keepLines/>
              <w:spacing w:after="0"/>
              <w:jc w:val="center"/>
              <w:rPr>
                <w:rFonts w:ascii="Arial" w:eastAsia="SimSun" w:hAnsi="Arial"/>
                <w:sz w:val="18"/>
                <w:lang w:eastAsia="zh-CN"/>
              </w:rPr>
            </w:pPr>
            <w:ins w:id="2054" w:author="Endorsed CR_RAN4#92" w:date="2019-09-04T17:09:00Z">
              <w:r w:rsidRPr="006C0E06">
                <w:rPr>
                  <w:rFonts w:ascii="Arial" w:eastAsia="SimSun" w:hAnsi="Arial" w:hint="eastAsia"/>
                  <w:sz w:val="18"/>
                  <w:lang w:eastAsia="zh-CN"/>
                </w:rPr>
                <w:t>Not configured</w:t>
              </w:r>
            </w:ins>
            <w:del w:id="2055" w:author="Endorsed CR_RAN4#92" w:date="2019-09-04T17:09:00Z">
              <w:r w:rsidRPr="00AC3283" w:rsidDel="00253502">
                <w:rPr>
                  <w:rFonts w:ascii="Arial" w:eastAsia="SimSun" w:hAnsi="Arial" w:hint="eastAsia"/>
                  <w:sz w:val="18"/>
                  <w:lang w:eastAsia="zh-CN"/>
                </w:rPr>
                <w:delText>5/1</w:delText>
              </w:r>
            </w:del>
          </w:p>
        </w:tc>
      </w:tr>
      <w:tr w:rsidR="00FC128F" w:rsidRPr="00AC3283" w:rsidTr="001B5F94">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6" w:author="Endorsed CR_RAN4#92" w:date="2019-09-04T17:09:00Z">
            <w:tblPrEx>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30"/>
          <w:jc w:val="center"/>
          <w:ins w:id="2057" w:author="Endorsed CR_RAN4#92" w:date="2019-09-04T17:09:00Z"/>
          <w:trPrChange w:id="2058" w:author="Endorsed CR_RAN4#92" w:date="2019-09-04T17:09:00Z">
            <w:trPr>
              <w:trHeight w:val="230"/>
              <w:jc w:val="center"/>
            </w:trPr>
          </w:trPrChange>
        </w:trPr>
        <w:tc>
          <w:tcPr>
            <w:tcW w:w="1481" w:type="dxa"/>
            <w:vMerge/>
            <w:tcBorders>
              <w:left w:val="single" w:sz="4" w:space="0" w:color="auto"/>
              <w:bottom w:val="single" w:sz="4" w:space="0" w:color="auto"/>
              <w:right w:val="single" w:sz="4" w:space="0" w:color="auto"/>
            </w:tcBorders>
            <w:vAlign w:val="center"/>
            <w:tcPrChange w:id="2059" w:author="Endorsed CR_RAN4#92" w:date="2019-09-04T17:09:00Z">
              <w:tcPr>
                <w:tcW w:w="1481" w:type="dxa"/>
                <w:vMerge/>
                <w:tcBorders>
                  <w:left w:val="single" w:sz="4" w:space="0" w:color="auto"/>
                  <w:bottom w:val="single" w:sz="4" w:space="0" w:color="auto"/>
                  <w:right w:val="single" w:sz="4" w:space="0" w:color="auto"/>
                </w:tcBorders>
                <w:vAlign w:val="center"/>
              </w:tcPr>
            </w:tcPrChange>
          </w:tcPr>
          <w:p w:rsidR="00FC128F" w:rsidRPr="00AC3283" w:rsidRDefault="00FC128F" w:rsidP="00FD2E5E">
            <w:pPr>
              <w:keepNext/>
              <w:keepLines/>
              <w:spacing w:after="0"/>
              <w:rPr>
                <w:ins w:id="2060" w:author="Endorsed CR_RAN4#92" w:date="2019-09-04T17:09:00Z"/>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Change w:id="2061" w:author="Endorsed CR_RAN4#92" w:date="2019-09-04T17:09:00Z">
              <w:tcPr>
                <w:tcW w:w="1822" w:type="dxa"/>
                <w:tcBorders>
                  <w:top w:val="single" w:sz="4" w:space="0" w:color="auto"/>
                  <w:left w:val="single" w:sz="4" w:space="0" w:color="auto"/>
                  <w:bottom w:val="single" w:sz="4" w:space="0" w:color="auto"/>
                  <w:right w:val="single" w:sz="4" w:space="0" w:color="auto"/>
                </w:tcBorders>
              </w:tcPr>
            </w:tcPrChange>
          </w:tcPr>
          <w:p w:rsidR="00FC128F" w:rsidRPr="00AC3283" w:rsidRDefault="00FC128F" w:rsidP="00FD2E5E">
            <w:pPr>
              <w:keepNext/>
              <w:keepLines/>
              <w:spacing w:after="0"/>
              <w:rPr>
                <w:ins w:id="2062" w:author="Endorsed CR_RAN4#92" w:date="2019-09-04T17:09:00Z"/>
                <w:rFonts w:ascii="Arial" w:eastAsia="SimSun" w:hAnsi="Arial"/>
                <w:sz w:val="18"/>
              </w:rPr>
            </w:pPr>
            <w:ins w:id="2063" w:author="Endorsed CR_RAN4#92" w:date="2019-09-04T17:09:00Z">
              <w:r w:rsidRPr="00142FFD">
                <w:rPr>
                  <w:rFonts w:ascii="Arial" w:hAnsi="Arial"/>
                  <w:sz w:val="18"/>
                </w:rPr>
                <w:t>ZP CSI-RS trigger</w:t>
              </w:r>
            </w:ins>
          </w:p>
        </w:tc>
        <w:tc>
          <w:tcPr>
            <w:tcW w:w="912" w:type="dxa"/>
            <w:tcBorders>
              <w:top w:val="single" w:sz="4" w:space="0" w:color="auto"/>
              <w:left w:val="single" w:sz="4" w:space="0" w:color="auto"/>
              <w:bottom w:val="single" w:sz="4" w:space="0" w:color="auto"/>
              <w:right w:val="single" w:sz="4" w:space="0" w:color="auto"/>
            </w:tcBorders>
            <w:vAlign w:val="center"/>
            <w:tcPrChange w:id="2064" w:author="Endorsed CR_RAN4#92" w:date="2019-09-04T17:09:00Z">
              <w:tcPr>
                <w:tcW w:w="912" w:type="dxa"/>
                <w:tcBorders>
                  <w:top w:val="single" w:sz="4" w:space="0" w:color="auto"/>
                  <w:left w:val="single" w:sz="4" w:space="0" w:color="auto"/>
                  <w:bottom w:val="single" w:sz="4" w:space="0" w:color="auto"/>
                  <w:right w:val="single" w:sz="4" w:space="0" w:color="auto"/>
                </w:tcBorders>
                <w:vAlign w:val="center"/>
              </w:tcPr>
            </w:tcPrChange>
          </w:tcPr>
          <w:p w:rsidR="00FC128F" w:rsidRPr="00AC3283" w:rsidRDefault="00FC128F" w:rsidP="00FD2E5E">
            <w:pPr>
              <w:keepNext/>
              <w:keepLines/>
              <w:spacing w:after="0"/>
              <w:jc w:val="center"/>
              <w:rPr>
                <w:ins w:id="2065" w:author="Endorsed CR_RAN4#92" w:date="2019-09-04T17:09: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Change w:id="2066" w:author="Endorsed CR_RAN4#92" w:date="2019-09-04T17:09:00Z">
              <w:tcPr>
                <w:tcW w:w="1524" w:type="dxa"/>
                <w:tcBorders>
                  <w:top w:val="single" w:sz="4" w:space="0" w:color="auto"/>
                  <w:left w:val="single" w:sz="4" w:space="0" w:color="auto"/>
                  <w:bottom w:val="single" w:sz="4" w:space="0" w:color="auto"/>
                  <w:right w:val="single" w:sz="4" w:space="0" w:color="auto"/>
                </w:tcBorders>
                <w:vAlign w:val="center"/>
              </w:tcPr>
            </w:tcPrChange>
          </w:tcPr>
          <w:p w:rsidR="00FC128F" w:rsidRPr="00AC3283" w:rsidRDefault="00FC128F" w:rsidP="00FD2E5E">
            <w:pPr>
              <w:keepNext/>
              <w:keepLines/>
              <w:spacing w:after="0"/>
              <w:jc w:val="center"/>
              <w:rPr>
                <w:ins w:id="2067" w:author="Endorsed CR_RAN4#92" w:date="2019-09-04T17:09:00Z"/>
                <w:rFonts w:ascii="Arial" w:eastAsia="SimSun" w:hAnsi="Arial"/>
                <w:sz w:val="18"/>
                <w:lang w:eastAsia="zh-CN"/>
              </w:rPr>
            </w:pPr>
            <w:ins w:id="2068" w:author="Endorsed CR_RAN4#92" w:date="2019-09-04T17:09: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c>
          <w:tcPr>
            <w:tcW w:w="1477" w:type="dxa"/>
            <w:tcBorders>
              <w:top w:val="single" w:sz="4" w:space="0" w:color="auto"/>
              <w:left w:val="single" w:sz="4" w:space="0" w:color="auto"/>
              <w:bottom w:val="single" w:sz="4" w:space="0" w:color="auto"/>
              <w:right w:val="single" w:sz="4" w:space="0" w:color="auto"/>
            </w:tcBorders>
            <w:vAlign w:val="center"/>
            <w:tcPrChange w:id="2069" w:author="Endorsed CR_RAN4#92" w:date="2019-09-04T17:09:00Z">
              <w:tcPr>
                <w:tcW w:w="1477" w:type="dxa"/>
                <w:tcBorders>
                  <w:top w:val="single" w:sz="4" w:space="0" w:color="auto"/>
                  <w:left w:val="single" w:sz="4" w:space="0" w:color="auto"/>
                  <w:bottom w:val="single" w:sz="4" w:space="0" w:color="auto"/>
                  <w:right w:val="single" w:sz="4" w:space="0" w:color="auto"/>
                </w:tcBorders>
                <w:vAlign w:val="center"/>
              </w:tcPr>
            </w:tcPrChange>
          </w:tcPr>
          <w:p w:rsidR="00FC128F" w:rsidRPr="00AC3283" w:rsidRDefault="00FC128F" w:rsidP="00FD2E5E">
            <w:pPr>
              <w:keepNext/>
              <w:keepLines/>
              <w:spacing w:after="0"/>
              <w:jc w:val="center"/>
              <w:rPr>
                <w:ins w:id="2070" w:author="Endorsed CR_RAN4#92" w:date="2019-09-04T17:09:00Z"/>
                <w:rFonts w:ascii="Arial" w:eastAsia="SimSun" w:hAnsi="Arial"/>
                <w:sz w:val="18"/>
                <w:lang w:eastAsia="zh-CN"/>
              </w:rPr>
            </w:pPr>
            <w:ins w:id="2071" w:author="Endorsed CR_RAN4#92" w:date="2019-09-04T17:09: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FC128F" w:rsidRPr="00AC3283" w:rsidTr="00FD2E5E">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FC128F" w:rsidRPr="00AC3283" w:rsidRDefault="00FC128F" w:rsidP="00FD2E5E">
            <w:pPr>
              <w:keepNext/>
              <w:keepLines/>
              <w:spacing w:after="0"/>
              <w:rPr>
                <w:rFonts w:ascii="Arial" w:eastAsia="SimSun" w:hAnsi="Arial"/>
                <w:sz w:val="18"/>
              </w:rPr>
            </w:pPr>
            <w:r w:rsidRPr="00AC3283">
              <w:rPr>
                <w:rFonts w:ascii="Arial" w:eastAsia="SimSun" w:hAnsi="Arial"/>
                <w:sz w:val="18"/>
              </w:rPr>
              <w:t>NZP CSI-RS for CSI acquisition</w:t>
            </w:r>
          </w:p>
          <w:p w:rsidR="00FC128F" w:rsidRPr="00AC3283" w:rsidRDefault="00FC128F" w:rsidP="00FD2E5E">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91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FC128F" w:rsidRPr="00AC3283" w:rsidTr="00FD2E5E">
        <w:trPr>
          <w:trHeight w:val="230"/>
          <w:jc w:val="center"/>
        </w:trPr>
        <w:tc>
          <w:tcPr>
            <w:tcW w:w="1481" w:type="dxa"/>
            <w:vMerge/>
            <w:tcBorders>
              <w:left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r>
      <w:tr w:rsidR="00FC128F" w:rsidRPr="00AC3283" w:rsidTr="00FD2E5E">
        <w:trPr>
          <w:trHeight w:val="230"/>
          <w:jc w:val="center"/>
        </w:trPr>
        <w:tc>
          <w:tcPr>
            <w:tcW w:w="1481"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r w:rsidRPr="00AC3283">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FC128F" w:rsidRPr="00AC3283" w:rsidTr="00FD2E5E">
        <w:trPr>
          <w:trHeight w:val="230"/>
          <w:jc w:val="center"/>
        </w:trPr>
        <w:tc>
          <w:tcPr>
            <w:tcW w:w="1481"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r w:rsidRPr="00AC3283">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FC128F" w:rsidRPr="00AC3283" w:rsidTr="00FD2E5E">
        <w:trPr>
          <w:trHeight w:val="230"/>
          <w:jc w:val="center"/>
        </w:trPr>
        <w:tc>
          <w:tcPr>
            <w:tcW w:w="1481"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Times New Roman"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3, (6,-)</w:t>
            </w:r>
          </w:p>
        </w:tc>
      </w:tr>
      <w:tr w:rsidR="00FC128F" w:rsidRPr="00AC3283" w:rsidTr="00FD2E5E">
        <w:trPr>
          <w:trHeight w:val="230"/>
          <w:jc w:val="center"/>
        </w:trPr>
        <w:tc>
          <w:tcPr>
            <w:tcW w:w="1481" w:type="dxa"/>
            <w:vMerge/>
            <w:tcBorders>
              <w:left w:val="single" w:sz="4" w:space="0" w:color="auto"/>
              <w:right w:val="single" w:sz="4" w:space="0" w:color="auto"/>
            </w:tcBorders>
            <w:vAlign w:val="center"/>
            <w:hideMark/>
          </w:tcPr>
          <w:p w:rsidR="00FC128F" w:rsidRPr="00AC3283" w:rsidRDefault="00FC128F" w:rsidP="00FD2E5E">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w:t>
            </w:r>
          </w:p>
        </w:tc>
      </w:tr>
      <w:tr w:rsidR="00FC128F" w:rsidRPr="00AC3283" w:rsidTr="001B5F94">
        <w:trPr>
          <w:trHeight w:val="230"/>
          <w:jc w:val="center"/>
        </w:trPr>
        <w:tc>
          <w:tcPr>
            <w:tcW w:w="1481" w:type="dxa"/>
            <w:vMerge/>
            <w:tcBorders>
              <w:left w:val="single" w:sz="4" w:space="0" w:color="auto"/>
              <w:right w:val="single" w:sz="4" w:space="0" w:color="auto"/>
            </w:tcBorders>
            <w:vAlign w:val="center"/>
          </w:tcPr>
          <w:p w:rsidR="00FC128F" w:rsidRPr="00AC3283" w:rsidRDefault="00FC128F" w:rsidP="00FD2E5E">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rFonts w:ascii="Arial" w:eastAsia="SimSun" w:hAnsi="Arial"/>
                <w:sz w:val="18"/>
              </w:rPr>
            </w:pPr>
            <w:r w:rsidRPr="00AC3283">
              <w:rPr>
                <w:rFonts w:ascii="Arial" w:eastAsia="SimSun" w:hAnsi="Arial"/>
                <w:sz w:val="18"/>
              </w:rPr>
              <w:t>CSI-RS</w:t>
            </w:r>
          </w:p>
          <w:p w:rsidR="00FC128F" w:rsidRPr="00AC3283" w:rsidRDefault="00FC128F" w:rsidP="00FD2E5E">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del w:id="2072" w:author="Endorsed CR_RAN4#92" w:date="2019-09-04T17:12:00Z">
              <w:r w:rsidRPr="00AC3283" w:rsidDel="00FC128F">
                <w:rPr>
                  <w:rFonts w:ascii="Arial" w:eastAsia="SimSun" w:hAnsi="Arial" w:hint="eastAsia"/>
                  <w:sz w:val="18"/>
                  <w:lang w:eastAsia="zh-CN"/>
                </w:rPr>
                <w:delText>8/1</w:delText>
              </w:r>
            </w:del>
            <w:ins w:id="2073" w:author="Endorsed CR_RAN4#92" w:date="2019-09-04T17:12:00Z">
              <w:r>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rFonts w:ascii="Arial" w:eastAsia="SimSun" w:hAnsi="Arial"/>
                <w:sz w:val="18"/>
                <w:lang w:eastAsia="zh-CN"/>
              </w:rPr>
            </w:pPr>
            <w:ins w:id="2074" w:author="Endorsed CR_RAN4#92" w:date="2019-09-04T17:12:00Z">
              <w:r>
                <w:rPr>
                  <w:rFonts w:ascii="Arial" w:eastAsia="SimSun" w:hAnsi="Arial" w:hint="eastAsia"/>
                  <w:sz w:val="18"/>
                  <w:lang w:eastAsia="zh-CN"/>
                </w:rPr>
                <w:t>Not configured</w:t>
              </w:r>
            </w:ins>
            <w:del w:id="2075" w:author="Endorsed CR_RAN4#92" w:date="2019-09-04T17:12:00Z">
              <w:r w:rsidRPr="00AC3283" w:rsidDel="00FC128F">
                <w:rPr>
                  <w:rFonts w:ascii="Arial" w:eastAsia="SimSun" w:hAnsi="Arial" w:hint="eastAsia"/>
                  <w:sz w:val="18"/>
                  <w:lang w:eastAsia="zh-CN"/>
                </w:rPr>
                <w:delText>5/1</w:delText>
              </w:r>
            </w:del>
          </w:p>
        </w:tc>
      </w:tr>
      <w:tr w:rsidR="00FC128F" w:rsidRPr="00AC3283" w:rsidTr="00FD2E5E">
        <w:trPr>
          <w:trHeight w:val="230"/>
          <w:jc w:val="center"/>
          <w:ins w:id="2076" w:author="Endorsed CR_RAN4#92" w:date="2019-09-04T17:12:00Z"/>
        </w:trPr>
        <w:tc>
          <w:tcPr>
            <w:tcW w:w="1481" w:type="dxa"/>
            <w:vMerge/>
            <w:tcBorders>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ins w:id="2077" w:author="Endorsed CR_RAN4#92" w:date="2019-09-04T17:12:00Z"/>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rPr>
                <w:ins w:id="2078" w:author="Endorsed CR_RAN4#92" w:date="2019-09-04T17:12:00Z"/>
                <w:rFonts w:ascii="Arial" w:eastAsia="SimSun" w:hAnsi="Arial"/>
                <w:sz w:val="18"/>
              </w:rPr>
            </w:pPr>
            <w:ins w:id="2079" w:author="Endorsed CR_RAN4#92" w:date="2019-09-04T17:12:00Z">
              <w:r w:rsidRPr="00C65F2C">
                <w:rPr>
                  <w:rFonts w:ascii="Arial" w:eastAsia="SimSun" w:hAnsi="Arial"/>
                  <w:sz w:val="18"/>
                </w:rPr>
                <w:t>aperiodicTriggeringOffset</w:t>
              </w:r>
            </w:ins>
          </w:p>
        </w:tc>
        <w:tc>
          <w:tcPr>
            <w:tcW w:w="912"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ins w:id="2080" w:author="Endorsed CR_RAN4#92" w:date="2019-09-04T17:12: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ins w:id="2081" w:author="Endorsed CR_RAN4#92" w:date="2019-09-04T17:12:00Z"/>
                <w:rFonts w:ascii="Arial" w:eastAsia="SimSun" w:hAnsi="Arial"/>
                <w:sz w:val="18"/>
                <w:lang w:eastAsia="zh-CN"/>
              </w:rPr>
            </w:pPr>
            <w:ins w:id="2082" w:author="Endorsed CR_RAN4#92" w:date="2019-09-04T17:12:00Z">
              <w:r w:rsidRPr="00C65F2C">
                <w:rPr>
                  <w:rFonts w:ascii="Arial" w:eastAsia="SimSun" w:hAnsi="Arial" w:hint="eastAsia"/>
                  <w:sz w:val="18"/>
                  <w:lang w:eastAsia="zh-CN"/>
                </w:rPr>
                <w:t>0</w:t>
              </w:r>
            </w:ins>
          </w:p>
        </w:tc>
        <w:tc>
          <w:tcPr>
            <w:tcW w:w="1477" w:type="dxa"/>
            <w:tcBorders>
              <w:top w:val="single" w:sz="4" w:space="0" w:color="auto"/>
              <w:left w:val="single" w:sz="4" w:space="0" w:color="auto"/>
              <w:bottom w:val="single" w:sz="4" w:space="0" w:color="auto"/>
              <w:right w:val="single" w:sz="4" w:space="0" w:color="auto"/>
            </w:tcBorders>
            <w:vAlign w:val="center"/>
          </w:tcPr>
          <w:p w:rsidR="00FC128F" w:rsidRPr="00AC3283" w:rsidRDefault="00FC128F" w:rsidP="00FD2E5E">
            <w:pPr>
              <w:keepNext/>
              <w:keepLines/>
              <w:spacing w:after="0"/>
              <w:jc w:val="center"/>
              <w:rPr>
                <w:ins w:id="2083" w:author="Endorsed CR_RAN4#92" w:date="2019-09-04T17:12:00Z"/>
                <w:rFonts w:ascii="Arial" w:eastAsia="SimSun" w:hAnsi="Arial"/>
                <w:sz w:val="18"/>
                <w:lang w:eastAsia="zh-CN"/>
              </w:rPr>
            </w:pPr>
            <w:ins w:id="2084" w:author="Endorsed CR_RAN4#92" w:date="2019-09-04T17:12:00Z">
              <w:r w:rsidRPr="00C65F2C">
                <w:rPr>
                  <w:rFonts w:ascii="Arial" w:eastAsia="SimSun" w:hAnsi="Arial" w:hint="eastAsia"/>
                  <w:sz w:val="18"/>
                  <w:lang w:eastAsia="zh-CN"/>
                </w:rPr>
                <w:t>0</w:t>
              </w:r>
            </w:ins>
          </w:p>
        </w:tc>
      </w:tr>
      <w:tr w:rsidR="00100202" w:rsidRPr="00AC3283" w:rsidTr="001B5F94">
        <w:trPr>
          <w:trHeight w:val="230"/>
          <w:jc w:val="center"/>
          <w:ins w:id="2085" w:author="Endorsed CR_RAN4#92" w:date="2019-09-04T17:46:00Z"/>
        </w:trPr>
        <w:tc>
          <w:tcPr>
            <w:tcW w:w="1481"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2086" w:author="Endorsed CR_RAN4#92" w:date="2019-09-04T17:46:00Z"/>
                <w:rFonts w:ascii="Arial" w:eastAsia="Times New Roman" w:hAnsi="Arial"/>
                <w:sz w:val="18"/>
              </w:rPr>
            </w:pPr>
            <w:r w:rsidRPr="00AC3283">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rsidR="00100202" w:rsidRPr="00C65F2C" w:rsidRDefault="00100202" w:rsidP="00FD2E5E">
            <w:pPr>
              <w:keepNext/>
              <w:keepLines/>
              <w:spacing w:after="0"/>
              <w:rPr>
                <w:ins w:id="2087" w:author="Endorsed CR_RAN4#92" w:date="2019-09-04T17:46:00Z"/>
                <w:rFonts w:ascii="Arial" w:eastAsia="SimSun" w:hAnsi="Arial"/>
                <w:sz w:val="18"/>
              </w:rPr>
            </w:pPr>
            <w:ins w:id="2088" w:author="Endorsed CR_RAN4#92" w:date="2019-09-04T17:46:00Z">
              <w:r>
                <w:rPr>
                  <w:rFonts w:ascii="Arial" w:eastAsia="SimSun" w:hAnsi="Arial" w:cs="Arial" w:hint="eastAsia"/>
                  <w:sz w:val="18"/>
                  <w:lang w:eastAsia="zh-CN"/>
                </w:rPr>
                <w:t>CSI-IM resource Type</w:t>
              </w:r>
            </w:ins>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2089" w:author="Endorsed CR_RAN4#92" w:date="2019-09-04T17:46: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C65F2C" w:rsidRDefault="00100202" w:rsidP="00FD2E5E">
            <w:pPr>
              <w:keepNext/>
              <w:keepLines/>
              <w:spacing w:after="0"/>
              <w:jc w:val="center"/>
              <w:rPr>
                <w:ins w:id="2090" w:author="Endorsed CR_RAN4#92" w:date="2019-09-04T17:46:00Z"/>
                <w:rFonts w:ascii="Arial" w:eastAsia="SimSun" w:hAnsi="Arial"/>
                <w:sz w:val="18"/>
                <w:lang w:eastAsia="zh-CN"/>
              </w:rPr>
            </w:pPr>
            <w:ins w:id="2091" w:author="Endorsed CR_RAN4#92" w:date="2019-09-04T17:46:00Z">
              <w:r>
                <w:rPr>
                  <w:rFonts w:ascii="Arial" w:eastAsia="SimSun" w:hAnsi="Arial" w:cs="Arial" w:hint="eastAsia"/>
                  <w:sz w:val="18"/>
                  <w:lang w:eastAsia="zh-CN"/>
                </w:rPr>
                <w:t>Aperiodic</w:t>
              </w:r>
            </w:ins>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C65F2C" w:rsidRDefault="00100202" w:rsidP="00FD2E5E">
            <w:pPr>
              <w:keepNext/>
              <w:keepLines/>
              <w:spacing w:after="0"/>
              <w:jc w:val="center"/>
              <w:rPr>
                <w:ins w:id="2092" w:author="Endorsed CR_RAN4#92" w:date="2019-09-04T17:46:00Z"/>
                <w:rFonts w:ascii="Arial" w:eastAsia="SimSun" w:hAnsi="Arial"/>
                <w:sz w:val="18"/>
                <w:lang w:eastAsia="zh-CN"/>
              </w:rPr>
            </w:pPr>
            <w:ins w:id="2093" w:author="Endorsed CR_RAN4#92" w:date="2019-09-04T17:46:00Z">
              <w:r>
                <w:rPr>
                  <w:rFonts w:ascii="Arial" w:eastAsia="SimSun" w:hAnsi="Arial" w:cs="Arial" w:hint="eastAsia"/>
                  <w:sz w:val="18"/>
                  <w:lang w:eastAsia="zh-CN"/>
                </w:rPr>
                <w:t>Aperiodic</w:t>
              </w:r>
            </w:ins>
          </w:p>
        </w:tc>
      </w:tr>
      <w:tr w:rsidR="00100202" w:rsidRPr="00AC3283" w:rsidTr="001B5F94">
        <w:trPr>
          <w:trHeight w:val="717"/>
          <w:jc w:val="center"/>
        </w:trPr>
        <w:tc>
          <w:tcPr>
            <w:tcW w:w="1481"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1</w:t>
            </w:r>
          </w:p>
        </w:tc>
      </w:tr>
      <w:tr w:rsidR="00100202" w:rsidRPr="00AC3283" w:rsidTr="00FD2E5E">
        <w:trPr>
          <w:trHeight w:val="1340"/>
          <w:jc w:val="center"/>
        </w:trPr>
        <w:tc>
          <w:tcPr>
            <w:tcW w:w="1481"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(8,13)</w:t>
            </w:r>
          </w:p>
        </w:tc>
      </w:tr>
      <w:tr w:rsidR="00100202" w:rsidRPr="00AC3283" w:rsidTr="00FD2E5E">
        <w:trPr>
          <w:trHeight w:val="230"/>
          <w:jc w:val="center"/>
        </w:trPr>
        <w:tc>
          <w:tcPr>
            <w:tcW w:w="1481"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2094" w:author="Endorsed CR_RAN4#92" w:date="2019-09-04T17:12:00Z">
              <w:r w:rsidRPr="00AC3283" w:rsidDel="00FC128F">
                <w:rPr>
                  <w:rFonts w:ascii="Arial" w:eastAsia="SimSun" w:hAnsi="Arial" w:hint="eastAsia"/>
                  <w:sz w:val="18"/>
                  <w:lang w:eastAsia="zh-CN"/>
                </w:rPr>
                <w:delText>8/1</w:delText>
              </w:r>
            </w:del>
            <w:ins w:id="2095" w:author="Endorsed CR_RAN4#92" w:date="2019-09-04T17:12:00Z">
              <w:r>
                <w:rPr>
                  <w:rFonts w:ascii="Arial" w:eastAsia="SimSun" w:hAnsi="Arial" w:hint="eastAsia"/>
                  <w:sz w:val="18"/>
                  <w:lang w:eastAsia="zh-CN"/>
                </w:rPr>
                <w:t>Not configure</w:t>
              </w:r>
            </w:ins>
            <w:ins w:id="2096" w:author="Endorsed CR_RAN4#92" w:date="2019-09-04T17:13:00Z">
              <w:r>
                <w:rPr>
                  <w:rFonts w:ascii="Arial" w:eastAsia="SimSun" w:hAnsi="Arial" w:hint="eastAsia"/>
                  <w:sz w:val="18"/>
                  <w:lang w:eastAsia="zh-CN"/>
                </w:rPr>
                <w:t>d</w:t>
              </w:r>
            </w:ins>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2097" w:author="Endorsed CR_RAN4#92" w:date="2019-09-04T17:13:00Z">
              <w:r w:rsidRPr="00AC3283" w:rsidDel="00FC128F">
                <w:rPr>
                  <w:rFonts w:ascii="Arial" w:eastAsia="SimSun" w:hAnsi="Arial" w:hint="eastAsia"/>
                  <w:sz w:val="18"/>
                  <w:lang w:eastAsia="zh-CN"/>
                </w:rPr>
                <w:delText>5/1</w:delText>
              </w:r>
            </w:del>
            <w:ins w:id="2098" w:author="Endorsed CR_RAN4#92" w:date="2019-09-04T17:13:00Z">
              <w:r>
                <w:rPr>
                  <w:rFonts w:ascii="Arial" w:eastAsia="SimSun" w:hAnsi="Arial" w:hint="eastAsia"/>
                  <w:sz w:val="18"/>
                  <w:lang w:eastAsia="zh-CN"/>
                </w:rPr>
                <w:t>N</w:t>
              </w:r>
              <w:r>
                <w:rPr>
                  <w:rFonts w:ascii="Arial" w:eastAsia="SimSun" w:hAnsi="Arial"/>
                  <w:sz w:val="18"/>
                  <w:lang w:eastAsia="zh-CN"/>
                </w:rPr>
                <w:t>o</w:t>
              </w:r>
              <w:r>
                <w:rPr>
                  <w:rFonts w:ascii="Arial" w:eastAsia="SimSun" w:hAnsi="Arial" w:hint="eastAsia"/>
                  <w:sz w:val="18"/>
                  <w:lang w:eastAsia="zh-CN"/>
                </w:rPr>
                <w:t>t configured</w:t>
              </w:r>
            </w:ins>
          </w:p>
        </w:tc>
      </w:tr>
      <w:tr w:rsidR="00100202"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100202"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100202"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100202"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100202"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100202"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100202"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100202"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Times New Roman"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Times New Roman" w:hAnsi="Arial"/>
                <w:sz w:val="18"/>
              </w:rPr>
              <w:t>8</w:t>
            </w:r>
          </w:p>
        </w:tc>
      </w:tr>
      <w:tr w:rsidR="00100202"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Times New Roman"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Times New Roman" w:hAnsi="Arial"/>
                <w:sz w:val="18"/>
              </w:rPr>
              <w:t>111111111</w:t>
            </w:r>
          </w:p>
        </w:tc>
      </w:tr>
      <w:tr w:rsidR="00100202"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2099" w:author="Endorsed CR_RAN4#92" w:date="2019-09-04T17:13:00Z">
              <w:r w:rsidRPr="00AC3283" w:rsidDel="002F56C9">
                <w:rPr>
                  <w:rFonts w:ascii="Arial" w:eastAsia="SimSun" w:hAnsi="Arial" w:hint="eastAsia"/>
                  <w:sz w:val="18"/>
                  <w:lang w:eastAsia="zh-CN"/>
                </w:rPr>
                <w:delText>8/1</w:delText>
              </w:r>
            </w:del>
            <w:ins w:id="2100" w:author="Endorsed CR_RAN4#92" w:date="2019-09-04T17:13:00Z">
              <w:r>
                <w:rPr>
                  <w:rFonts w:ascii="Arial" w:eastAsia="SimSun" w:hAnsi="Arial" w:hint="eastAsia"/>
                  <w:sz w:val="18"/>
                  <w:lang w:eastAsia="zh-CN"/>
                </w:rPr>
                <w:t>Not configured</w:t>
              </w:r>
            </w:ins>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del w:id="2101" w:author="Endorsed CR_RAN4#92" w:date="2019-09-04T17:13:00Z">
              <w:r w:rsidRPr="00AC3283" w:rsidDel="002F56C9">
                <w:rPr>
                  <w:rFonts w:ascii="Arial" w:eastAsia="SimSun" w:hAnsi="Arial" w:hint="eastAsia"/>
                  <w:sz w:val="18"/>
                  <w:lang w:eastAsia="zh-CN"/>
                </w:rPr>
                <w:delText>5/1</w:delText>
              </w:r>
            </w:del>
            <w:ins w:id="2102" w:author="Endorsed CR_RAN4#92" w:date="2019-09-04T17:13:00Z">
              <w:r>
                <w:rPr>
                  <w:rFonts w:ascii="Arial" w:eastAsia="SimSun" w:hAnsi="Arial" w:hint="eastAsia"/>
                  <w:sz w:val="18"/>
                  <w:lang w:eastAsia="zh-CN"/>
                </w:rPr>
                <w:t>N</w:t>
              </w:r>
              <w:r>
                <w:rPr>
                  <w:rFonts w:ascii="Arial" w:eastAsia="SimSun" w:hAnsi="Arial"/>
                  <w:sz w:val="18"/>
                  <w:lang w:eastAsia="zh-CN"/>
                </w:rPr>
                <w:t>o</w:t>
              </w:r>
              <w:r>
                <w:rPr>
                  <w:rFonts w:ascii="Arial" w:eastAsia="SimSun" w:hAnsi="Arial" w:hint="eastAsia"/>
                  <w:sz w:val="18"/>
                  <w:lang w:eastAsia="zh-CN"/>
                </w:rPr>
                <w:t>t configured</w:t>
              </w:r>
            </w:ins>
          </w:p>
        </w:tc>
      </w:tr>
      <w:tr w:rsidR="00100202" w:rsidRPr="00AC3283" w:rsidTr="00FD2E5E">
        <w:trPr>
          <w:trHeight w:val="230"/>
          <w:jc w:val="center"/>
          <w:ins w:id="2103" w:author="Endorsed CR_RAN4#92" w:date="2019-09-04T17:14: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2104" w:author="Endorsed CR_RAN4#92" w:date="2019-09-04T17:14:00Z"/>
                <w:rFonts w:ascii="Arial" w:eastAsia="SimSun" w:hAnsi="Arial"/>
                <w:sz w:val="18"/>
              </w:rPr>
            </w:pPr>
            <w:ins w:id="2105" w:author="Endorsed CR_RAN4#92" w:date="2019-09-04T17:14: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2106" w:author="Endorsed CR_RAN4#92" w:date="2019-09-04T17:14: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Del="002F56C9" w:rsidRDefault="00100202" w:rsidP="00FD2E5E">
            <w:pPr>
              <w:keepNext/>
              <w:keepLines/>
              <w:spacing w:after="0"/>
              <w:jc w:val="center"/>
              <w:rPr>
                <w:ins w:id="2107" w:author="Endorsed CR_RAN4#92" w:date="2019-09-04T17:14:00Z"/>
                <w:rFonts w:ascii="Arial" w:eastAsia="SimSun" w:hAnsi="Arial"/>
                <w:sz w:val="18"/>
                <w:lang w:eastAsia="zh-CN"/>
              </w:rPr>
            </w:pPr>
            <w:ins w:id="2108" w:author="Endorsed CR_RAN4#92" w:date="2019-09-04T17:14:00Z">
              <w:r>
                <w:rPr>
                  <w:rFonts w:ascii="Arial" w:hAnsi="Arial"/>
                  <w:sz w:val="18"/>
                  <w:lang w:eastAsia="zh-CN"/>
                </w:rPr>
                <w:t>7</w:t>
              </w:r>
            </w:ins>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Del="002F56C9" w:rsidRDefault="00100202" w:rsidP="00FD2E5E">
            <w:pPr>
              <w:keepNext/>
              <w:keepLines/>
              <w:spacing w:after="0"/>
              <w:jc w:val="center"/>
              <w:rPr>
                <w:ins w:id="2109" w:author="Endorsed CR_RAN4#92" w:date="2019-09-04T17:14:00Z"/>
                <w:rFonts w:ascii="Arial" w:eastAsia="SimSun" w:hAnsi="Arial"/>
                <w:sz w:val="18"/>
                <w:lang w:eastAsia="zh-CN"/>
              </w:rPr>
            </w:pPr>
            <w:ins w:id="2110" w:author="Endorsed CR_RAN4#92" w:date="2019-09-04T17:14:00Z">
              <w:r>
                <w:rPr>
                  <w:rFonts w:ascii="Arial" w:eastAsia="SimSun" w:hAnsi="Arial"/>
                  <w:sz w:val="18"/>
                  <w:lang w:eastAsia="zh-CN"/>
                </w:rPr>
                <w:t>9</w:t>
              </w:r>
            </w:ins>
          </w:p>
        </w:tc>
      </w:tr>
      <w:tr w:rsidR="00100202" w:rsidRPr="00AC3283" w:rsidTr="00FD2E5E">
        <w:trPr>
          <w:trHeight w:val="230"/>
          <w:jc w:val="center"/>
          <w:ins w:id="2111" w:author="Endorsed CR_RAN4#92" w:date="2019-09-04T17:14: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2112" w:author="Endorsed CR_RAN4#92" w:date="2019-09-04T17:14:00Z"/>
                <w:rFonts w:ascii="Arial" w:eastAsia="SimSun" w:hAnsi="Arial"/>
                <w:sz w:val="18"/>
              </w:rPr>
            </w:pPr>
            <w:ins w:id="2113" w:author="Endorsed CR_RAN4#92" w:date="2019-09-04T17:14:00Z">
              <w:r w:rsidRPr="00142FFD">
                <w:rPr>
                  <w:rFonts w:ascii="Arial" w:hAnsi="Arial"/>
                  <w:sz w:val="18"/>
                </w:rPr>
                <w:t>CSI request</w:t>
              </w:r>
            </w:ins>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2114" w:author="Endorsed CR_RAN4#92" w:date="2019-09-04T17:14: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Del="002F56C9" w:rsidRDefault="00100202" w:rsidP="00FD2E5E">
            <w:pPr>
              <w:keepNext/>
              <w:keepLines/>
              <w:spacing w:after="0"/>
              <w:jc w:val="center"/>
              <w:rPr>
                <w:ins w:id="2115" w:author="Endorsed CR_RAN4#92" w:date="2019-09-04T17:14:00Z"/>
                <w:rFonts w:ascii="Arial" w:eastAsia="SimSun" w:hAnsi="Arial"/>
                <w:sz w:val="18"/>
                <w:lang w:eastAsia="zh-CN"/>
              </w:rPr>
            </w:pPr>
            <w:ins w:id="2116" w:author="Endorsed CR_RAN4#92" w:date="2019-09-04T17:14: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Del="002F56C9" w:rsidRDefault="00100202" w:rsidP="00FD2E5E">
            <w:pPr>
              <w:keepNext/>
              <w:keepLines/>
              <w:spacing w:after="0"/>
              <w:jc w:val="center"/>
              <w:rPr>
                <w:ins w:id="2117" w:author="Endorsed CR_RAN4#92" w:date="2019-09-04T17:14:00Z"/>
                <w:rFonts w:ascii="Arial" w:eastAsia="SimSun" w:hAnsi="Arial"/>
                <w:sz w:val="18"/>
                <w:lang w:eastAsia="zh-CN"/>
              </w:rPr>
            </w:pPr>
            <w:ins w:id="2118" w:author="Endorsed CR_RAN4#92" w:date="2019-09-04T17:14:00Z">
              <w:r w:rsidRPr="00142FFD">
                <w:rPr>
                  <w:rFonts w:ascii="Arial" w:hAnsi="Arial"/>
                  <w:sz w:val="18"/>
                  <w:lang w:eastAsia="zh-CN"/>
                </w:rPr>
                <w:t xml:space="preserve">1 in slots i, where mod(i,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100202" w:rsidRPr="00AC3283" w:rsidTr="00FD2E5E">
        <w:trPr>
          <w:trHeight w:val="230"/>
          <w:jc w:val="center"/>
          <w:ins w:id="2119" w:author="Endorsed CR_RAN4#92" w:date="2019-09-04T17:14: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2120" w:author="Endorsed CR_RAN4#92" w:date="2019-09-04T17:14:00Z"/>
                <w:rFonts w:ascii="Arial" w:eastAsia="SimSun" w:hAnsi="Arial"/>
                <w:sz w:val="18"/>
              </w:rPr>
            </w:pPr>
            <w:ins w:id="2121" w:author="Endorsed CR_RAN4#92" w:date="2019-09-04T17:14:00Z">
              <w:r w:rsidRPr="007361A5">
                <w:rPr>
                  <w:rFonts w:ascii="Arial" w:hAnsi="Arial"/>
                  <w:sz w:val="18"/>
                </w:rPr>
                <w:t>reportTriggerSize</w:t>
              </w:r>
            </w:ins>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2122" w:author="Endorsed CR_RAN4#92" w:date="2019-09-04T17:14: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Del="002F56C9" w:rsidRDefault="00100202" w:rsidP="00FD2E5E">
            <w:pPr>
              <w:keepNext/>
              <w:keepLines/>
              <w:spacing w:after="0"/>
              <w:jc w:val="center"/>
              <w:rPr>
                <w:ins w:id="2123" w:author="Endorsed CR_RAN4#92" w:date="2019-09-04T17:14:00Z"/>
                <w:rFonts w:ascii="Arial" w:eastAsia="SimSun" w:hAnsi="Arial"/>
                <w:sz w:val="18"/>
                <w:lang w:eastAsia="zh-CN"/>
              </w:rPr>
            </w:pPr>
            <w:ins w:id="2124" w:author="Endorsed CR_RAN4#92" w:date="2019-09-04T17:14:00Z">
              <w:r>
                <w:rPr>
                  <w:rFonts w:ascii="Arial" w:hAnsi="Arial"/>
                  <w:sz w:val="18"/>
                  <w:lang w:eastAsia="zh-CN"/>
                </w:rPr>
                <w:t>1</w:t>
              </w:r>
            </w:ins>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Del="002F56C9" w:rsidRDefault="00100202" w:rsidP="00FD2E5E">
            <w:pPr>
              <w:keepNext/>
              <w:keepLines/>
              <w:spacing w:after="0"/>
              <w:jc w:val="center"/>
              <w:rPr>
                <w:ins w:id="2125" w:author="Endorsed CR_RAN4#92" w:date="2019-09-04T17:14:00Z"/>
                <w:rFonts w:ascii="Arial" w:eastAsia="SimSun" w:hAnsi="Arial"/>
                <w:sz w:val="18"/>
                <w:lang w:eastAsia="zh-CN"/>
              </w:rPr>
            </w:pPr>
            <w:ins w:id="2126" w:author="Endorsed CR_RAN4#92" w:date="2019-09-04T17:14:00Z">
              <w:r>
                <w:rPr>
                  <w:rFonts w:ascii="Arial" w:eastAsia="SimSun" w:hAnsi="Arial"/>
                  <w:sz w:val="18"/>
                  <w:lang w:eastAsia="zh-CN"/>
                </w:rPr>
                <w:t>1</w:t>
              </w:r>
            </w:ins>
          </w:p>
        </w:tc>
      </w:tr>
      <w:tr w:rsidR="00100202" w:rsidRPr="00AC3283" w:rsidTr="00FD2E5E">
        <w:trPr>
          <w:trHeight w:val="230"/>
          <w:jc w:val="center"/>
          <w:ins w:id="2127" w:author="Endorsed CR_RAN4#92" w:date="2019-09-04T17:14: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2128" w:author="Endorsed CR_RAN4#92" w:date="2019-09-04T17:14:00Z"/>
                <w:rFonts w:ascii="Arial" w:eastAsia="SimSun" w:hAnsi="Arial"/>
                <w:sz w:val="18"/>
              </w:rPr>
            </w:pPr>
            <w:ins w:id="2129" w:author="Endorsed CR_RAN4#92" w:date="2019-09-04T17:14:00Z">
              <w:r w:rsidRPr="0016153D">
                <w:rPr>
                  <w:rFonts w:ascii="Arial" w:hAnsi="Arial"/>
                  <w:sz w:val="18"/>
                </w:rPr>
                <w:t>CSI-AperiodicTriggerStateList</w:t>
              </w:r>
            </w:ins>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2130" w:author="Endorsed CR_RAN4#92" w:date="2019-09-04T17:14:00Z"/>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142FFD" w:rsidRDefault="00100202" w:rsidP="001B5F94">
            <w:pPr>
              <w:keepNext/>
              <w:keepLines/>
              <w:spacing w:after="0"/>
              <w:rPr>
                <w:ins w:id="2131" w:author="Endorsed CR_RAN4#92" w:date="2019-09-04T17:14:00Z"/>
                <w:rFonts w:ascii="Arial" w:hAnsi="Arial"/>
                <w:sz w:val="18"/>
                <w:lang w:eastAsia="zh-CN"/>
              </w:rPr>
            </w:pPr>
            <w:ins w:id="2132" w:author="Endorsed CR_RAN4#92" w:date="2019-09-04T17:14:00Z">
              <w:r w:rsidRPr="00142FFD">
                <w:rPr>
                  <w:rFonts w:ascii="Arial" w:hAnsi="Arial"/>
                  <w:sz w:val="18"/>
                  <w:lang w:eastAsia="zh-CN"/>
                </w:rPr>
                <w:t>One State with one Associated Report Configuration</w:t>
              </w:r>
            </w:ins>
          </w:p>
          <w:p w:rsidR="00100202" w:rsidRPr="00AC3283" w:rsidDel="002F56C9" w:rsidRDefault="00100202" w:rsidP="00FD2E5E">
            <w:pPr>
              <w:keepNext/>
              <w:keepLines/>
              <w:spacing w:after="0"/>
              <w:jc w:val="center"/>
              <w:rPr>
                <w:ins w:id="2133" w:author="Endorsed CR_RAN4#92" w:date="2019-09-04T17:14:00Z"/>
                <w:rFonts w:ascii="Arial" w:eastAsia="SimSun" w:hAnsi="Arial"/>
                <w:sz w:val="18"/>
                <w:lang w:eastAsia="zh-CN"/>
              </w:rPr>
            </w:pPr>
            <w:ins w:id="2134" w:author="Endorsed CR_RAN4#92" w:date="2019-09-04T17:14:00Z">
              <w:r w:rsidRPr="00142FFD">
                <w:rPr>
                  <w:rFonts w:ascii="Arial" w:hAnsi="Arial"/>
                  <w:sz w:val="18"/>
                  <w:lang w:eastAsia="zh-CN"/>
                </w:rPr>
                <w:t>Associated Report Configuration contains pointers to NZP CSI-RS and CSI-IM</w:t>
              </w:r>
            </w:ins>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142FFD" w:rsidRDefault="00100202" w:rsidP="001B5F94">
            <w:pPr>
              <w:keepNext/>
              <w:keepLines/>
              <w:spacing w:after="0"/>
              <w:rPr>
                <w:ins w:id="2135" w:author="Endorsed CR_RAN4#92" w:date="2019-09-04T17:14:00Z"/>
                <w:rFonts w:ascii="Arial" w:hAnsi="Arial"/>
                <w:sz w:val="18"/>
                <w:lang w:eastAsia="zh-CN"/>
              </w:rPr>
            </w:pPr>
            <w:ins w:id="2136" w:author="Endorsed CR_RAN4#92" w:date="2019-09-04T17:14:00Z">
              <w:r w:rsidRPr="00142FFD">
                <w:rPr>
                  <w:rFonts w:ascii="Arial" w:hAnsi="Arial"/>
                  <w:sz w:val="18"/>
                  <w:lang w:eastAsia="zh-CN"/>
                </w:rPr>
                <w:t>One State with one Associated Report Configuration</w:t>
              </w:r>
            </w:ins>
          </w:p>
          <w:p w:rsidR="00100202" w:rsidRPr="00AC3283" w:rsidDel="002F56C9" w:rsidRDefault="00100202" w:rsidP="00FD2E5E">
            <w:pPr>
              <w:keepNext/>
              <w:keepLines/>
              <w:spacing w:after="0"/>
              <w:jc w:val="center"/>
              <w:rPr>
                <w:ins w:id="2137" w:author="Endorsed CR_RAN4#92" w:date="2019-09-04T17:14:00Z"/>
                <w:rFonts w:ascii="Arial" w:eastAsia="SimSun" w:hAnsi="Arial"/>
                <w:sz w:val="18"/>
                <w:lang w:eastAsia="zh-CN"/>
              </w:rPr>
            </w:pPr>
            <w:ins w:id="2138" w:author="Endorsed CR_RAN4#92" w:date="2019-09-04T17:14:00Z">
              <w:r w:rsidRPr="00142FFD">
                <w:rPr>
                  <w:rFonts w:ascii="Arial" w:hAnsi="Arial"/>
                  <w:sz w:val="18"/>
                  <w:lang w:eastAsia="zh-CN"/>
                </w:rPr>
                <w:t>Associated Report Configuration contains pointers to NZP CSI-RS and CSI-IM</w:t>
              </w:r>
            </w:ins>
          </w:p>
        </w:tc>
      </w:tr>
      <w:tr w:rsidR="00100202" w:rsidRPr="00AC3283" w:rsidDel="002F56C9" w:rsidTr="00FD2E5E">
        <w:trPr>
          <w:trHeight w:val="230"/>
          <w:jc w:val="center"/>
          <w:del w:id="2139" w:author="Endorsed CR_RAN4#92" w:date="2019-09-04T17:14:00Z"/>
        </w:trPr>
        <w:tc>
          <w:tcPr>
            <w:tcW w:w="330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Del="002F56C9" w:rsidRDefault="00100202" w:rsidP="00FD2E5E">
            <w:pPr>
              <w:keepNext/>
              <w:keepLines/>
              <w:spacing w:after="0"/>
              <w:rPr>
                <w:del w:id="2140" w:author="Endorsed CR_RAN4#92" w:date="2019-09-04T17:14:00Z"/>
                <w:rFonts w:ascii="Arial" w:eastAsia="SimSun" w:hAnsi="Arial"/>
                <w:sz w:val="18"/>
              </w:rPr>
            </w:pPr>
            <w:del w:id="2141" w:author="Endorsed CR_RAN4#92" w:date="2019-09-04T17:14:00Z">
              <w:r w:rsidRPr="00AC3283" w:rsidDel="002F56C9">
                <w:rPr>
                  <w:rFonts w:ascii="Arial" w:eastAsia="SimSun" w:hAnsi="Arial"/>
                  <w:sz w:val="18"/>
                </w:rPr>
                <w:delText>aperiodicTriggeringOffset</w:delText>
              </w:r>
            </w:del>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Del="002F56C9" w:rsidRDefault="00100202" w:rsidP="00FD2E5E">
            <w:pPr>
              <w:keepNext/>
              <w:keepLines/>
              <w:spacing w:after="0"/>
              <w:jc w:val="center"/>
              <w:rPr>
                <w:del w:id="2142" w:author="Endorsed CR_RAN4#92" w:date="2019-09-04T17:14:00Z"/>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Del="002F56C9" w:rsidRDefault="00100202" w:rsidP="00FD2E5E">
            <w:pPr>
              <w:keepNext/>
              <w:keepLines/>
              <w:spacing w:after="0"/>
              <w:jc w:val="center"/>
              <w:rPr>
                <w:del w:id="2143" w:author="Endorsed CR_RAN4#92" w:date="2019-09-04T17:14:00Z"/>
                <w:rFonts w:ascii="Arial" w:eastAsia="SimSun" w:hAnsi="Arial"/>
                <w:sz w:val="18"/>
                <w:lang w:eastAsia="zh-CN"/>
              </w:rPr>
            </w:pPr>
            <w:del w:id="2144" w:author="Endorsed CR_RAN4#92" w:date="2019-09-04T17:14:00Z">
              <w:r w:rsidRPr="00AC3283" w:rsidDel="002F56C9">
                <w:rPr>
                  <w:rFonts w:ascii="Arial" w:eastAsia="SimSun" w:hAnsi="Arial" w:hint="eastAsia"/>
                  <w:sz w:val="18"/>
                  <w:lang w:eastAsia="zh-CN"/>
                </w:rPr>
                <w:delText>0</w:delText>
              </w:r>
            </w:del>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Del="002F56C9" w:rsidRDefault="00100202" w:rsidP="00FD2E5E">
            <w:pPr>
              <w:keepNext/>
              <w:keepLines/>
              <w:spacing w:after="0"/>
              <w:jc w:val="center"/>
              <w:rPr>
                <w:del w:id="2145" w:author="Endorsed CR_RAN4#92" w:date="2019-09-04T17:14:00Z"/>
                <w:rFonts w:ascii="Arial" w:eastAsia="SimSun" w:hAnsi="Arial"/>
                <w:sz w:val="18"/>
                <w:lang w:eastAsia="zh-CN"/>
              </w:rPr>
            </w:pPr>
            <w:del w:id="2146" w:author="Endorsed CR_RAN4#92" w:date="2019-09-04T17:14:00Z">
              <w:r w:rsidRPr="00AC3283" w:rsidDel="002F56C9">
                <w:rPr>
                  <w:rFonts w:ascii="Arial" w:eastAsia="SimSun" w:hAnsi="Arial" w:hint="eastAsia"/>
                  <w:sz w:val="18"/>
                  <w:lang w:eastAsia="zh-CN"/>
                </w:rPr>
                <w:delText>0</w:delText>
              </w:r>
            </w:del>
          </w:p>
        </w:tc>
      </w:tr>
      <w:tr w:rsidR="00100202" w:rsidRPr="00AC3283" w:rsidTr="00FD2E5E">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lang w:eastAsia="zh-CN"/>
              </w:rPr>
              <w:t>typeI-SinglePanel</w:t>
            </w:r>
          </w:p>
        </w:tc>
      </w:tr>
      <w:tr w:rsidR="00100202" w:rsidRPr="00AC3283" w:rsidTr="00FD2E5E">
        <w:trPr>
          <w:trHeight w:val="230"/>
          <w:jc w:val="center"/>
        </w:trPr>
        <w:tc>
          <w:tcPr>
            <w:tcW w:w="1481"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100202" w:rsidRPr="00AC3283" w:rsidTr="00FD2E5E">
        <w:trPr>
          <w:trHeight w:val="230"/>
          <w:jc w:val="center"/>
        </w:trPr>
        <w:tc>
          <w:tcPr>
            <w:tcW w:w="1481"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100202" w:rsidRPr="00AC3283" w:rsidTr="00FD2E5E">
        <w:trPr>
          <w:trHeight w:val="230"/>
          <w:jc w:val="center"/>
        </w:trPr>
        <w:tc>
          <w:tcPr>
            <w:tcW w:w="1481" w:type="dxa"/>
            <w:vMerge/>
            <w:tcBorders>
              <w:left w:val="single" w:sz="4" w:space="0" w:color="auto"/>
              <w:right w:val="single" w:sz="4" w:space="0" w:color="auto"/>
            </w:tcBorders>
            <w:hideMark/>
          </w:tcPr>
          <w:p w:rsidR="00100202" w:rsidRPr="00AC3283" w:rsidRDefault="00100202" w:rsidP="00FD2E5E">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001111</w:t>
            </w:r>
          </w:p>
        </w:tc>
      </w:tr>
      <w:tr w:rsidR="00100202" w:rsidRPr="00AC3283" w:rsidTr="00FD2E5E">
        <w:trPr>
          <w:trHeight w:val="230"/>
          <w:jc w:val="center"/>
        </w:trPr>
        <w:tc>
          <w:tcPr>
            <w:tcW w:w="1481" w:type="dxa"/>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Times New Roman" w:hAnsi="Arial"/>
                <w:sz w:val="18"/>
              </w:rPr>
            </w:pPr>
          </w:p>
        </w:tc>
        <w:tc>
          <w:tcPr>
            <w:tcW w:w="1822"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r>
      <w:tr w:rsidR="00100202"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100202"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Times New Roman" w:hAnsi="Arial"/>
                <w:sz w:val="18"/>
              </w:rPr>
            </w:pPr>
            <w:r w:rsidRPr="00AC3283">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1.75</w:t>
            </w:r>
          </w:p>
        </w:tc>
      </w:tr>
      <w:tr w:rsidR="00100202"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100202" w:rsidRPr="00AC3283" w:rsidTr="00FD2E5E">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Times New Roman" w:hAnsi="Arial"/>
                <w:sz w:val="18"/>
              </w:rPr>
            </w:pPr>
            <w:r w:rsidRPr="00AC3283">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Times New Roma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cs="Arial"/>
                <w:sz w:val="18"/>
                <w:szCs w:val="18"/>
                <w:lang w:eastAsia="zh-CN"/>
              </w:rPr>
            </w:pPr>
            <w:r w:rsidRPr="00AC3283">
              <w:rPr>
                <w:rFonts w:ascii="Arial" w:hAnsi="Arial" w:cs="Arial"/>
                <w:sz w:val="18"/>
                <w:szCs w:val="18"/>
              </w:rPr>
              <w:t>R.PDSCH.</w:t>
            </w:r>
            <w:r w:rsidRPr="00AC3283">
              <w:rPr>
                <w:rFonts w:ascii="Arial" w:hAnsi="Arial" w:cs="Arial"/>
                <w:sz w:val="18"/>
                <w:szCs w:val="18"/>
                <w:lang w:eastAsia="zh-CN"/>
              </w:rPr>
              <w:t>5</w:t>
            </w:r>
            <w:r w:rsidRPr="00AC3283">
              <w:rPr>
                <w:rFonts w:ascii="Arial" w:hAnsi="Arial" w:cs="Arial"/>
                <w:sz w:val="18"/>
                <w:szCs w:val="18"/>
              </w:rPr>
              <w:t>-</w:t>
            </w:r>
            <w:r w:rsidRPr="00AC3283">
              <w:rPr>
                <w:rFonts w:ascii="Arial" w:hAnsi="Arial" w:cs="Arial"/>
                <w:sz w:val="18"/>
                <w:szCs w:val="18"/>
                <w:lang w:eastAsia="zh-CN"/>
              </w:rPr>
              <w:t>8</w:t>
            </w:r>
            <w:r w:rsidRPr="00AC3283">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cs="Arial"/>
                <w:sz w:val="18"/>
                <w:szCs w:val="18"/>
                <w:lang w:eastAsia="zh-CN"/>
              </w:rPr>
            </w:pPr>
            <w:r w:rsidRPr="00AC3283">
              <w:rPr>
                <w:rFonts w:ascii="Arial" w:hAnsi="Arial" w:cs="Arial"/>
                <w:sz w:val="18"/>
                <w:szCs w:val="18"/>
              </w:rPr>
              <w:t>R.PDSCH.</w:t>
            </w:r>
            <w:r w:rsidRPr="00AC3283">
              <w:rPr>
                <w:rFonts w:ascii="Arial" w:hAnsi="Arial" w:cs="Arial"/>
                <w:sz w:val="18"/>
                <w:szCs w:val="18"/>
                <w:lang w:eastAsia="zh-CN"/>
              </w:rPr>
              <w:t>5</w:t>
            </w:r>
            <w:r w:rsidRPr="00AC3283">
              <w:rPr>
                <w:rFonts w:ascii="Arial" w:hAnsi="Arial" w:cs="Arial"/>
                <w:sz w:val="18"/>
                <w:szCs w:val="18"/>
              </w:rPr>
              <w:t>-</w:t>
            </w:r>
            <w:r w:rsidRPr="00AC3283">
              <w:rPr>
                <w:rFonts w:ascii="Arial" w:hAnsi="Arial" w:cs="Arial"/>
                <w:sz w:val="18"/>
                <w:szCs w:val="18"/>
                <w:lang w:eastAsia="zh-CN"/>
              </w:rPr>
              <w:t>7</w:t>
            </w:r>
            <w:r w:rsidRPr="00AC3283">
              <w:rPr>
                <w:rFonts w:ascii="Arial" w:hAnsi="Arial" w:cs="Arial"/>
                <w:sz w:val="18"/>
                <w:szCs w:val="18"/>
              </w:rPr>
              <w:t>.1 TDD</w:t>
            </w:r>
          </w:p>
        </w:tc>
      </w:tr>
      <w:tr w:rsidR="00100202" w:rsidRPr="00AC3283" w:rsidTr="00FD2E5E">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w:t>
            </w:r>
            <w:r w:rsidRPr="00AC3283">
              <w:rPr>
                <w:rFonts w:ascii="Arial" w:eastAsia="SimSun" w:hAnsi="Arial" w:hint="eastAsia"/>
                <w:sz w:val="18"/>
                <w:lang w:eastAsia="zh-CN"/>
              </w:rPr>
              <w:t>0.125</w:t>
            </w:r>
            <w:r w:rsidRPr="00AC3283">
              <w:rPr>
                <w:rFonts w:ascii="Arial" w:eastAsia="SimSun" w:hAnsi="Arial"/>
                <w:sz w:val="18"/>
              </w:rPr>
              <w:t xml:space="preserve"> ms granularity)</w:t>
            </w:r>
            <w:r w:rsidRPr="00AC3283">
              <w:rPr>
                <w:rFonts w:ascii="Arial" w:eastAsia="SimSun" w:hAnsi="Arial" w:hint="eastAsia"/>
                <w:sz w:val="18"/>
              </w:rPr>
              <w:t>.</w:t>
            </w:r>
          </w:p>
          <w:p w:rsidR="00100202" w:rsidRPr="00AC3283" w:rsidRDefault="00100202" w:rsidP="00FD2E5E">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sz w:val="18"/>
              </w:rPr>
              <w:tab/>
              <w:t xml:space="preserve">If the UE reports in an available uplink reporting instance at </w:t>
            </w:r>
            <w:r w:rsidRPr="00AC3283">
              <w:rPr>
                <w:rFonts w:ascii="Arial" w:eastAsia="SimSun" w:hAnsi="Arial" w:hint="eastAsia"/>
                <w:sz w:val="18"/>
                <w:lang w:eastAsia="zh-CN"/>
              </w:rPr>
              <w:t>slot</w:t>
            </w:r>
            <w:r w:rsidRPr="00AC3283">
              <w:rPr>
                <w:rFonts w:ascii="Arial" w:eastAsia="SimSun" w:hAnsi="Arial"/>
                <w:sz w:val="18"/>
              </w:rPr>
              <w:t xml:space="preserve">#n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w:t>
            </w:r>
            <w:r w:rsidRPr="00AC3283">
              <w:rPr>
                <w:rFonts w:ascii="Arial" w:eastAsia="SimSun" w:hAnsi="Arial" w:hint="eastAsia"/>
                <w:sz w:val="18"/>
              </w:rPr>
              <w:t>]</w:t>
            </w:r>
            <w:r w:rsidRPr="00AC3283">
              <w:rPr>
                <w:rFonts w:ascii="Arial" w:eastAsia="SimSun" w:hAnsi="Arial"/>
                <w:sz w:val="18"/>
              </w:rPr>
              <w:t xml:space="preserve">, this reported PMI cannot be applied at the eNB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lang w:eastAsia="zh-CN"/>
              </w:rPr>
              <w:t>4</w:t>
            </w:r>
            <w:r w:rsidRPr="00AC3283">
              <w:rPr>
                <w:rFonts w:ascii="Arial" w:eastAsia="SimSun" w:hAnsi="Arial"/>
                <w:sz w:val="18"/>
              </w:rPr>
              <w:t>)</w:t>
            </w:r>
            <w:r w:rsidRPr="00AC3283">
              <w:rPr>
                <w:rFonts w:ascii="Arial" w:eastAsia="SimSun" w:hAnsi="Arial" w:hint="eastAsia"/>
                <w:sz w:val="18"/>
              </w:rPr>
              <w:t>]</w:t>
            </w:r>
            <w:r w:rsidRPr="00AC3283">
              <w:rPr>
                <w:rFonts w:ascii="Arial" w:eastAsia="SimSun" w:hAnsi="Arial"/>
                <w:sz w:val="18"/>
              </w:rPr>
              <w:t>.</w:t>
            </w:r>
          </w:p>
          <w:p w:rsidR="00100202" w:rsidRPr="00AC3283" w:rsidRDefault="00100202" w:rsidP="00FD2E5E">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rPr>
              <w:tab/>
              <w:t xml:space="preserve">Randomization of the principle beam direction shall be used as specified in </w:t>
            </w:r>
            <w:r w:rsidRPr="00AC3283">
              <w:rPr>
                <w:rFonts w:ascii="Arial" w:eastAsia="SimSun" w:hAnsi="Arial" w:hint="eastAsia"/>
                <w:sz w:val="18"/>
                <w:szCs w:val="18"/>
                <w:lang w:eastAsia="zh-CN"/>
              </w:rPr>
              <w:t xml:space="preserve">Annex </w:t>
            </w:r>
            <w:r w:rsidRPr="00AC3283">
              <w:rPr>
                <w:rFonts w:ascii="Arial" w:eastAsia="SimSun" w:hAnsi="Arial"/>
                <w:sz w:val="18"/>
                <w:szCs w:val="18"/>
              </w:rPr>
              <w:t>B.2.3.2</w:t>
            </w:r>
            <w:r w:rsidRPr="00AC3283">
              <w:rPr>
                <w:rFonts w:ascii="Arial" w:eastAsia="SimSun" w:hAnsi="Arial" w:hint="eastAsia"/>
                <w:sz w:val="18"/>
                <w:szCs w:val="18"/>
              </w:rPr>
              <w:t>.3</w:t>
            </w:r>
            <w:r w:rsidRPr="00AC3283">
              <w:rPr>
                <w:rFonts w:ascii="Arial" w:eastAsia="SimSun" w:hAnsi="Arial" w:hint="eastAsia"/>
                <w:sz w:val="18"/>
              </w:rPr>
              <w:t>.</w:t>
            </w:r>
          </w:p>
        </w:tc>
      </w:tr>
    </w:tbl>
    <w:p w:rsidR="00FD2E5E" w:rsidRPr="00AC3283" w:rsidRDefault="00FD2E5E" w:rsidP="00FD2E5E">
      <w:pPr>
        <w:rPr>
          <w:rFonts w:eastAsia="SimSun"/>
          <w:lang w:eastAsia="zh-CN"/>
        </w:rPr>
      </w:pPr>
    </w:p>
    <w:p w:rsidR="00FD2E5E" w:rsidRPr="00AC3283" w:rsidRDefault="00FD2E5E" w:rsidP="00FD2E5E">
      <w:pPr>
        <w:pStyle w:val="TH"/>
        <w:rPr>
          <w:lang w:eastAsia="zh-CN"/>
        </w:rPr>
      </w:pPr>
      <w:r w:rsidRPr="00AC3283">
        <w:t xml:space="preserve">Table </w:t>
      </w:r>
      <w:r w:rsidRPr="00AC3283">
        <w:rPr>
          <w:rFonts w:hint="eastAsia"/>
          <w:lang w:eastAsia="zh-CN"/>
        </w:rPr>
        <w:t>8.3.2.2.1-2:</w:t>
      </w:r>
      <w:r w:rsidRPr="00AC3283">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FD2E5E" w:rsidRPr="00AC3283" w:rsidTr="00FD2E5E">
        <w:trPr>
          <w:jc w:val="center"/>
        </w:trPr>
        <w:tc>
          <w:tcPr>
            <w:tcW w:w="212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b/>
                <w:sz w:val="18"/>
              </w:rPr>
            </w:pPr>
            <w:r w:rsidRPr="00AC3283">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rPr>
              <w:t xml:space="preserve">Test </w:t>
            </w:r>
            <w:r w:rsidRPr="00AC3283">
              <w:rPr>
                <w:rFonts w:ascii="Arial" w:eastAsia="SimSun" w:hAnsi="Arial" w:hint="eastAsia"/>
                <w:b/>
                <w:sz w:val="18"/>
                <w:lang w:eastAsia="zh-CN"/>
              </w:rPr>
              <w:t>2</w:t>
            </w:r>
          </w:p>
        </w:tc>
      </w:tr>
      <w:tr w:rsidR="00FD2E5E" w:rsidRPr="00AC3283" w:rsidTr="00FD2E5E">
        <w:trPr>
          <w:jc w:val="center"/>
        </w:trPr>
        <w:tc>
          <w:tcPr>
            <w:tcW w:w="2126"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1.05</w:t>
            </w:r>
          </w:p>
        </w:tc>
      </w:tr>
    </w:tbl>
    <w:p w:rsidR="00FD2E5E" w:rsidRPr="00AC3283" w:rsidRDefault="00FD2E5E" w:rsidP="00FD2E5E">
      <w:pPr>
        <w:rPr>
          <w:rFonts w:eastAsia="SimSun"/>
          <w:lang w:eastAsia="zh-CN"/>
        </w:rPr>
      </w:pPr>
    </w:p>
    <w:p w:rsidR="00FD2E5E" w:rsidRPr="00AC3283" w:rsidRDefault="00FD2E5E" w:rsidP="00FD2E5E">
      <w:pPr>
        <w:pStyle w:val="Heading2"/>
        <w:rPr>
          <w:lang w:eastAsia="zh-CN"/>
        </w:rPr>
      </w:pPr>
      <w:bookmarkStart w:id="2147" w:name="_Toc13090819"/>
      <w:r w:rsidRPr="00AC3283">
        <w:rPr>
          <w:rFonts w:hint="eastAsia"/>
          <w:lang w:eastAsia="zh-CN"/>
        </w:rPr>
        <w:t>8</w:t>
      </w:r>
      <w:r w:rsidRPr="00AC3283">
        <w:rPr>
          <w:lang w:eastAsia="zh-CN"/>
        </w:rPr>
        <w:t>.</w:t>
      </w:r>
      <w:r w:rsidRPr="00AC3283">
        <w:rPr>
          <w:rFonts w:hint="eastAsia"/>
          <w:lang w:eastAsia="zh-CN"/>
        </w:rPr>
        <w:t>4</w:t>
      </w:r>
      <w:r w:rsidRPr="00AC3283">
        <w:rPr>
          <w:rFonts w:hint="eastAsia"/>
          <w:lang w:eastAsia="zh-CN"/>
        </w:rPr>
        <w:tab/>
      </w:r>
      <w:r w:rsidRPr="00AC3283">
        <w:rPr>
          <w:lang w:eastAsia="zh-CN"/>
        </w:rPr>
        <w:t xml:space="preserve">Reporting of </w:t>
      </w:r>
      <w:r w:rsidRPr="00AC3283">
        <w:rPr>
          <w:rFonts w:hint="eastAsia"/>
          <w:lang w:eastAsia="zh-CN"/>
        </w:rPr>
        <w:t>Rank</w:t>
      </w:r>
      <w:r w:rsidRPr="00AC3283">
        <w:rPr>
          <w:lang w:eastAsia="zh-CN"/>
        </w:rPr>
        <w:t xml:space="preserve"> Indicator (</w:t>
      </w:r>
      <w:r w:rsidRPr="00AC3283">
        <w:rPr>
          <w:rFonts w:hint="eastAsia"/>
          <w:lang w:eastAsia="zh-CN"/>
        </w:rPr>
        <w:t>RI</w:t>
      </w:r>
      <w:r w:rsidRPr="00AC3283">
        <w:rPr>
          <w:lang w:eastAsia="zh-CN"/>
        </w:rPr>
        <w:t>)</w:t>
      </w:r>
      <w:bookmarkEnd w:id="2147"/>
    </w:p>
    <w:p w:rsidR="00FD2E5E" w:rsidRPr="00AC3283" w:rsidRDefault="00FD2E5E" w:rsidP="00FD2E5E">
      <w:pPr>
        <w:rPr>
          <w:rFonts w:eastAsia="SimSun"/>
          <w:lang w:eastAsia="zh-CN"/>
        </w:rPr>
      </w:pPr>
      <w:r w:rsidRPr="00AC3283">
        <w:rPr>
          <w:rFonts w:eastAsia="SimSu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rsidR="00FD2E5E" w:rsidRPr="00AC3283" w:rsidRDefault="00FD2E5E" w:rsidP="00FD2E5E">
      <w:pPr>
        <w:pStyle w:val="Heading3"/>
        <w:rPr>
          <w:lang w:eastAsia="zh-CN"/>
        </w:rPr>
      </w:pPr>
      <w:bookmarkStart w:id="2148" w:name="_Toc13090820"/>
      <w:r w:rsidRPr="00AC3283">
        <w:rPr>
          <w:rFonts w:hint="eastAsia"/>
          <w:lang w:eastAsia="zh-CN"/>
        </w:rPr>
        <w:t>8.4</w:t>
      </w:r>
      <w:r w:rsidRPr="00AC3283">
        <w:t>.1</w:t>
      </w:r>
      <w:r w:rsidRPr="00AC3283">
        <w:rPr>
          <w:rFonts w:hint="eastAsia"/>
          <w:lang w:eastAsia="zh-CN"/>
        </w:rPr>
        <w:tab/>
      </w:r>
      <w:r w:rsidRPr="00AC3283">
        <w:rPr>
          <w:rFonts w:hint="eastAsia"/>
        </w:rPr>
        <w:t>1</w:t>
      </w:r>
      <w:r w:rsidRPr="00AC3283">
        <w:t>RX requirements</w:t>
      </w:r>
      <w:bookmarkEnd w:id="2148"/>
    </w:p>
    <w:p w:rsidR="00FD2E5E" w:rsidRPr="00AC3283" w:rsidRDefault="00FD2E5E" w:rsidP="00FD2E5E">
      <w:pPr>
        <w:rPr>
          <w:rFonts w:eastAsia="SimSun"/>
          <w:lang w:eastAsia="zh-CN"/>
        </w:rPr>
      </w:pPr>
      <w:r w:rsidRPr="00AC3283">
        <w:rPr>
          <w:rFonts w:eastAsia="SimSun" w:hint="eastAsia"/>
          <w:lang w:eastAsia="zh-CN"/>
        </w:rPr>
        <w:t>(Void)</w:t>
      </w:r>
    </w:p>
    <w:p w:rsidR="00FD2E5E" w:rsidRPr="00AC3283" w:rsidRDefault="00FD2E5E" w:rsidP="00FD2E5E">
      <w:pPr>
        <w:pStyle w:val="Heading3"/>
        <w:rPr>
          <w:lang w:eastAsia="zh-CN"/>
        </w:rPr>
      </w:pPr>
      <w:bookmarkStart w:id="2149" w:name="_Toc13090821"/>
      <w:r w:rsidRPr="00AC3283">
        <w:rPr>
          <w:rFonts w:hint="eastAsia"/>
          <w:lang w:eastAsia="zh-CN"/>
        </w:rPr>
        <w:t>8</w:t>
      </w:r>
      <w:r w:rsidRPr="00AC3283">
        <w:t>.</w:t>
      </w:r>
      <w:r w:rsidRPr="00AC3283">
        <w:rPr>
          <w:rFonts w:hint="eastAsia"/>
          <w:lang w:eastAsia="zh-CN"/>
        </w:rPr>
        <w:t>4</w:t>
      </w:r>
      <w:r w:rsidRPr="00AC3283">
        <w:t>.</w:t>
      </w:r>
      <w:r w:rsidRPr="00AC3283">
        <w:rPr>
          <w:rFonts w:hint="eastAsia"/>
        </w:rPr>
        <w:t>2</w:t>
      </w:r>
      <w:r w:rsidRPr="00AC3283">
        <w:rPr>
          <w:rFonts w:hint="eastAsia"/>
          <w:lang w:eastAsia="zh-CN"/>
        </w:rPr>
        <w:tab/>
      </w:r>
      <w:r w:rsidRPr="00AC3283">
        <w:rPr>
          <w:rFonts w:hint="eastAsia"/>
        </w:rPr>
        <w:t>2</w:t>
      </w:r>
      <w:r w:rsidRPr="00AC3283">
        <w:t>RX requirements</w:t>
      </w:r>
      <w:bookmarkEnd w:id="2149"/>
    </w:p>
    <w:p w:rsidR="00FD2E5E" w:rsidRPr="00AC3283" w:rsidRDefault="00FD2E5E" w:rsidP="00FD2E5E">
      <w:pPr>
        <w:pStyle w:val="Heading4"/>
        <w:rPr>
          <w:lang w:eastAsia="zh-CN"/>
        </w:rPr>
      </w:pPr>
      <w:bookmarkStart w:id="2150" w:name="_Toc13090822"/>
      <w:r w:rsidRPr="00AC3283">
        <w:rPr>
          <w:rFonts w:hint="eastAsia"/>
          <w:lang w:eastAsia="zh-CN"/>
        </w:rPr>
        <w:t>8</w:t>
      </w:r>
      <w:r w:rsidRPr="00AC3283">
        <w:t>.</w:t>
      </w:r>
      <w:r w:rsidRPr="00AC3283">
        <w:rPr>
          <w:rFonts w:hint="eastAsia"/>
          <w:lang w:eastAsia="zh-CN"/>
        </w:rPr>
        <w:t>4</w:t>
      </w:r>
      <w:r w:rsidRPr="00AC3283">
        <w:t>.</w:t>
      </w:r>
      <w:r w:rsidRPr="00AC3283">
        <w:rPr>
          <w:rFonts w:hint="eastAsia"/>
          <w:lang w:eastAsia="zh-CN"/>
        </w:rPr>
        <w:t>2</w:t>
      </w:r>
      <w:r w:rsidRPr="00AC3283">
        <w:t>.1</w:t>
      </w:r>
      <w:r w:rsidRPr="00AC3283">
        <w:rPr>
          <w:rFonts w:hint="eastAsia"/>
          <w:lang w:eastAsia="zh-CN"/>
        </w:rPr>
        <w:tab/>
        <w:t>FDD</w:t>
      </w:r>
      <w:bookmarkEnd w:id="2150"/>
    </w:p>
    <w:p w:rsidR="00FD2E5E" w:rsidRPr="00AC3283" w:rsidRDefault="00FD2E5E" w:rsidP="00FD2E5E">
      <w:pPr>
        <w:rPr>
          <w:rFonts w:eastAsia="SimSun"/>
          <w:lang w:eastAsia="zh-CN"/>
        </w:rPr>
      </w:pPr>
      <w:r w:rsidRPr="00AC3283">
        <w:rPr>
          <w:rFonts w:eastAsia="SimSun" w:hint="eastAsia"/>
          <w:lang w:eastAsia="zh-CN"/>
        </w:rPr>
        <w:t>(Void)</w:t>
      </w:r>
    </w:p>
    <w:p w:rsidR="00FD2E5E" w:rsidRPr="00AC3283" w:rsidRDefault="00FD2E5E" w:rsidP="00FD2E5E">
      <w:pPr>
        <w:pStyle w:val="Heading4"/>
        <w:rPr>
          <w:lang w:eastAsia="zh-CN"/>
        </w:rPr>
      </w:pPr>
      <w:bookmarkStart w:id="2151" w:name="_Toc13090823"/>
      <w:r w:rsidRPr="00AC3283">
        <w:rPr>
          <w:rFonts w:hint="eastAsia"/>
          <w:lang w:eastAsia="zh-CN"/>
        </w:rPr>
        <w:t>8</w:t>
      </w:r>
      <w:r w:rsidRPr="00AC3283">
        <w:rPr>
          <w:lang w:eastAsia="zh-CN"/>
        </w:rPr>
        <w:t>.</w:t>
      </w:r>
      <w:r w:rsidRPr="00AC3283">
        <w:rPr>
          <w:rFonts w:hint="eastAsia"/>
          <w:lang w:eastAsia="zh-CN"/>
        </w:rPr>
        <w:t>4</w:t>
      </w:r>
      <w:r w:rsidRPr="00AC3283">
        <w:rPr>
          <w:lang w:eastAsia="zh-CN"/>
        </w:rPr>
        <w:t>.</w:t>
      </w:r>
      <w:r w:rsidRPr="00AC3283">
        <w:rPr>
          <w:rFonts w:hint="eastAsia"/>
          <w:lang w:eastAsia="zh-CN"/>
        </w:rPr>
        <w:t>2</w:t>
      </w:r>
      <w:r w:rsidRPr="00AC3283">
        <w:rPr>
          <w:lang w:eastAsia="zh-CN"/>
        </w:rPr>
        <w:t>.</w:t>
      </w:r>
      <w:r w:rsidRPr="00AC3283">
        <w:rPr>
          <w:rFonts w:hint="eastAsia"/>
          <w:lang w:eastAsia="zh-CN"/>
        </w:rPr>
        <w:t>2</w:t>
      </w:r>
      <w:r w:rsidRPr="00AC3283">
        <w:rPr>
          <w:rFonts w:hint="eastAsia"/>
          <w:lang w:eastAsia="zh-CN"/>
        </w:rPr>
        <w:tab/>
        <w:t>TDD</w:t>
      </w:r>
      <w:bookmarkEnd w:id="2151"/>
    </w:p>
    <w:p w:rsidR="00FD2E5E" w:rsidRPr="00AC3283" w:rsidRDefault="00FD2E5E" w:rsidP="00FD2E5E">
      <w:pPr>
        <w:tabs>
          <w:tab w:val="left" w:pos="6096"/>
        </w:tabs>
        <w:rPr>
          <w:rFonts w:eastAsia="SimSun"/>
        </w:rPr>
      </w:pPr>
      <w:r w:rsidRPr="00AC3283">
        <w:rPr>
          <w:rFonts w:eastAsia="SimSun"/>
        </w:rPr>
        <w:t>The minimum performance requirement in Table 8.4.2.2-2 is defined as</w:t>
      </w:r>
    </w:p>
    <w:p w:rsidR="00FD2E5E" w:rsidRPr="00AC3283" w:rsidRDefault="00FD2E5E" w:rsidP="00FD2E5E">
      <w:pPr>
        <w:rPr>
          <w:rFonts w:eastAsia="SimSun"/>
        </w:rPr>
      </w:pPr>
      <w:r w:rsidRPr="00AC3283">
        <w:rPr>
          <w:rFonts w:eastAsia="SimSun"/>
        </w:rPr>
        <w:t>a)</w:t>
      </w:r>
      <w:r w:rsidRPr="00AC3283">
        <w:rPr>
          <w:rFonts w:eastAsia="SimSun"/>
        </w:rPr>
        <w:tab/>
        <w:t xml:space="preserve">The ratio of the throughput obtained when transmitting based on UE reported RI and that obtained when transmitting with fixed rank 1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rsidR="00FD2E5E" w:rsidRPr="00AC3283" w:rsidRDefault="00FD2E5E" w:rsidP="00FD2E5E">
      <w:pPr>
        <w:rPr>
          <w:rFonts w:eastAsia="SimSun"/>
        </w:rPr>
      </w:pPr>
      <w:r w:rsidRPr="00AC3283">
        <w:rPr>
          <w:rFonts w:eastAsia="SimSun"/>
        </w:rPr>
        <w:t>b)</w:t>
      </w:r>
      <w:r w:rsidRPr="00AC3283">
        <w:rPr>
          <w:rFonts w:eastAsia="SimSun"/>
        </w:rPr>
        <w:tab/>
        <w:t xml:space="preserve">The ratio of the throughput obtained when transmitting based on UE reported RI and that obtained when transmitting with fixed rank 2 shall be ≥ </w:t>
      </w:r>
      <w:r w:rsidRPr="00AC3283">
        <w:rPr>
          <w:rFonts w:ascii="Symbol" w:eastAsia="SimSun" w:hAnsi="Symbol"/>
        </w:rPr>
        <w:t></w:t>
      </w:r>
      <w:r w:rsidRPr="00AC3283">
        <w:rPr>
          <w:rFonts w:ascii="Symbol" w:eastAsia="SimSun" w:hAnsi="Symbol"/>
          <w:vertAlign w:val="subscript"/>
        </w:rPr>
        <w:t></w:t>
      </w:r>
      <w:r w:rsidRPr="00AC3283">
        <w:rPr>
          <w:rFonts w:eastAsia="SimSun"/>
        </w:rPr>
        <w:t>;</w:t>
      </w:r>
    </w:p>
    <w:p w:rsidR="00FD2E5E" w:rsidRPr="00AC3283" w:rsidRDefault="00FD2E5E" w:rsidP="00FD2E5E">
      <w:pPr>
        <w:rPr>
          <w:rFonts w:eastAsia="SimSun"/>
        </w:rPr>
      </w:pPr>
      <w:r w:rsidRPr="00AC3283">
        <w:rPr>
          <w:rFonts w:eastAsia="SimSun"/>
        </w:rPr>
        <w:t xml:space="preserve">For the parameters specified in Table 8.4.2.2-1, and using the downlink physical channels specified in Annex </w:t>
      </w:r>
      <w:r w:rsidRPr="00AC3283">
        <w:rPr>
          <w:rFonts w:eastAsia="SimSun" w:hint="eastAsia"/>
          <w:lang w:eastAsia="zh-CN"/>
        </w:rPr>
        <w:t>C.5.1</w:t>
      </w:r>
      <w:r w:rsidRPr="00AC3283">
        <w:rPr>
          <w:rFonts w:eastAsia="SimSun"/>
        </w:rPr>
        <w:t>, the minimum requirements are specified in Table 8.4.2.2-2.</w:t>
      </w:r>
    </w:p>
    <w:p w:rsidR="00FD2E5E" w:rsidRPr="00AC3283" w:rsidRDefault="00FD2E5E" w:rsidP="00FD2E5E">
      <w:pPr>
        <w:pStyle w:val="TH"/>
      </w:pPr>
      <w:r w:rsidRPr="00AC3283">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Change w:id="2152">
          <w:tblGrid>
            <w:gridCol w:w="1196"/>
            <w:gridCol w:w="71"/>
            <w:gridCol w:w="2654"/>
            <w:gridCol w:w="740"/>
            <w:gridCol w:w="1455"/>
            <w:gridCol w:w="1350"/>
            <w:gridCol w:w="1350"/>
          </w:tblGrid>
        </w:tblGridChange>
      </w:tblGrid>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Test 3</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100</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Times New Roma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Times New Roman"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120</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TDD</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FR1.120-2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FR1.120-2</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 ??" w:hAnsi="Arial"/>
                <w:sz w:val="18"/>
              </w:rPr>
            </w:pPr>
            <w:r w:rsidRPr="00AC3283">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16</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3</w:t>
            </w:r>
            <w:r w:rsidRPr="00AC3283">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3</w:t>
            </w:r>
            <w:r w:rsidRPr="00AC3283">
              <w:rPr>
                <w:rFonts w:ascii="Arial" w:eastAsia="SimSun" w:hAnsi="Arial"/>
                <w:sz w:val="18"/>
              </w:rPr>
              <w:t>5</w:t>
            </w:r>
          </w:p>
        </w:tc>
        <w:tc>
          <w:tcPr>
            <w:tcW w:w="1350"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TDLA30-</w:t>
            </w:r>
            <w:r w:rsidRPr="00AC3283">
              <w:rPr>
                <w:rFonts w:ascii="Arial" w:eastAsia="SimSun" w:hAnsi="Arial" w:hint="eastAsia"/>
                <w:sz w:val="18"/>
                <w:lang w:eastAsia="zh-CN"/>
              </w:rPr>
              <w:t>3</w:t>
            </w:r>
            <w:r w:rsidRPr="00AC3283">
              <w:rPr>
                <w:rFonts w:ascii="Arial" w:eastAsia="SimSun" w:hAnsi="Arial"/>
                <w:sz w:val="18"/>
              </w:rPr>
              <w:t>5</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XP High 2x2</w:t>
            </w:r>
          </w:p>
        </w:tc>
      </w:tr>
      <w:tr w:rsidR="00FD2E5E"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As defined in Annex B.4.1</w:t>
            </w:r>
          </w:p>
        </w:tc>
      </w:tr>
      <w:tr w:rsidR="002F56C9" w:rsidRPr="00AC3283" w:rsidTr="00FD2E5E">
        <w:trPr>
          <w:trHeight w:val="70"/>
        </w:trPr>
        <w:tc>
          <w:tcPr>
            <w:tcW w:w="1196" w:type="dxa"/>
            <w:vMerge w:val="restart"/>
            <w:tcBorders>
              <w:top w:val="single" w:sz="4" w:space="0" w:color="auto"/>
              <w:left w:val="single" w:sz="4" w:space="0" w:color="auto"/>
              <w:right w:val="single" w:sz="4" w:space="0" w:color="auto"/>
            </w:tcBorders>
            <w:vAlign w:val="center"/>
            <w:hideMark/>
          </w:tcPr>
          <w:p w:rsidR="002F56C9" w:rsidRPr="00AC3283" w:rsidRDefault="002F56C9" w:rsidP="00FD2E5E">
            <w:pPr>
              <w:keepNext/>
              <w:keepLines/>
              <w:spacing w:after="0"/>
              <w:rPr>
                <w:rFonts w:ascii="Arial" w:eastAsia="SimSun" w:hAnsi="Arial"/>
                <w:sz w:val="18"/>
              </w:rPr>
            </w:pPr>
            <w:r w:rsidRPr="00AC3283">
              <w:rPr>
                <w:rFonts w:ascii="Arial" w:eastAsia="SimSun" w:hAnsi="Arial"/>
                <w:sz w:val="18"/>
              </w:rPr>
              <w:t>ZP CSI-RS configuration</w:t>
            </w:r>
          </w:p>
          <w:p w:rsidR="002F56C9" w:rsidRPr="00AC3283" w:rsidRDefault="002F56C9"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Aperiodic</w:t>
            </w:r>
          </w:p>
        </w:tc>
      </w:tr>
      <w:tr w:rsidR="002F56C9" w:rsidRPr="00AC3283" w:rsidTr="00FD2E5E">
        <w:trPr>
          <w:trHeight w:val="70"/>
        </w:trPr>
        <w:tc>
          <w:tcPr>
            <w:tcW w:w="1196" w:type="dxa"/>
            <w:vMerge/>
            <w:tcBorders>
              <w:left w:val="single" w:sz="4" w:space="0" w:color="auto"/>
              <w:right w:val="single" w:sz="4" w:space="0" w:color="auto"/>
            </w:tcBorders>
            <w:vAlign w:val="center"/>
            <w:hideMark/>
          </w:tcPr>
          <w:p w:rsidR="002F56C9" w:rsidRPr="00AC3283" w:rsidRDefault="002F56C9"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4</w:t>
            </w:r>
          </w:p>
        </w:tc>
      </w:tr>
      <w:tr w:rsidR="002F56C9" w:rsidRPr="00AC3283" w:rsidTr="00FD2E5E">
        <w:trPr>
          <w:trHeight w:val="70"/>
        </w:trPr>
        <w:tc>
          <w:tcPr>
            <w:tcW w:w="1196" w:type="dxa"/>
            <w:vMerge/>
            <w:tcBorders>
              <w:left w:val="single" w:sz="4" w:space="0" w:color="auto"/>
              <w:right w:val="single" w:sz="4" w:space="0" w:color="auto"/>
            </w:tcBorders>
            <w:vAlign w:val="center"/>
            <w:hideMark/>
          </w:tcPr>
          <w:p w:rsidR="002F56C9" w:rsidRPr="00AC3283" w:rsidRDefault="002F56C9"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FD-CDM2</w:t>
            </w:r>
          </w:p>
        </w:tc>
      </w:tr>
      <w:tr w:rsidR="002F56C9" w:rsidRPr="00AC3283" w:rsidTr="00FD2E5E">
        <w:trPr>
          <w:trHeight w:val="70"/>
        </w:trPr>
        <w:tc>
          <w:tcPr>
            <w:tcW w:w="1196" w:type="dxa"/>
            <w:vMerge/>
            <w:tcBorders>
              <w:left w:val="single" w:sz="4" w:space="0" w:color="auto"/>
              <w:right w:val="single" w:sz="4" w:space="0" w:color="auto"/>
            </w:tcBorders>
            <w:vAlign w:val="center"/>
            <w:hideMark/>
          </w:tcPr>
          <w:p w:rsidR="002F56C9" w:rsidRPr="00AC3283" w:rsidRDefault="002F56C9"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1</w:t>
            </w:r>
          </w:p>
        </w:tc>
      </w:tr>
      <w:tr w:rsidR="002F56C9" w:rsidRPr="00AC3283" w:rsidTr="00FD2E5E">
        <w:trPr>
          <w:trHeight w:val="70"/>
        </w:trPr>
        <w:tc>
          <w:tcPr>
            <w:tcW w:w="1196" w:type="dxa"/>
            <w:vMerge/>
            <w:tcBorders>
              <w:left w:val="single" w:sz="4" w:space="0" w:color="auto"/>
              <w:right w:val="single" w:sz="4" w:space="0" w:color="auto"/>
            </w:tcBorders>
            <w:vAlign w:val="center"/>
            <w:hideMark/>
          </w:tcPr>
          <w:p w:rsidR="002F56C9" w:rsidRPr="00AC3283" w:rsidRDefault="002F56C9"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Row 4, (8,-)</w:t>
            </w:r>
          </w:p>
        </w:tc>
      </w:tr>
      <w:tr w:rsidR="002F56C9" w:rsidRPr="00AC3283" w:rsidTr="00FD2E5E">
        <w:trPr>
          <w:trHeight w:val="70"/>
        </w:trPr>
        <w:tc>
          <w:tcPr>
            <w:tcW w:w="1196" w:type="dxa"/>
            <w:vMerge/>
            <w:tcBorders>
              <w:left w:val="single" w:sz="4" w:space="0" w:color="auto"/>
              <w:right w:val="single" w:sz="4" w:space="0" w:color="auto"/>
            </w:tcBorders>
            <w:vAlign w:val="center"/>
            <w:hideMark/>
          </w:tcPr>
          <w:p w:rsidR="002F56C9" w:rsidRPr="00AC3283" w:rsidRDefault="002F56C9"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(13,-)</w:t>
            </w:r>
          </w:p>
        </w:tc>
      </w:tr>
      <w:tr w:rsidR="002F56C9" w:rsidRPr="00AC3283" w:rsidTr="001B5F94">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3" w:author="Endorsed CR_RAN4#92" w:date="2019-09-04T17:16: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154" w:author="Endorsed CR_RAN4#92" w:date="2019-09-04T17:16:00Z">
            <w:trPr>
              <w:trHeight w:val="70"/>
            </w:trPr>
          </w:trPrChange>
        </w:trPr>
        <w:tc>
          <w:tcPr>
            <w:tcW w:w="1196" w:type="dxa"/>
            <w:vMerge/>
            <w:tcBorders>
              <w:left w:val="single" w:sz="4" w:space="0" w:color="auto"/>
              <w:right w:val="single" w:sz="4" w:space="0" w:color="auto"/>
            </w:tcBorders>
            <w:vAlign w:val="center"/>
            <w:hideMark/>
            <w:tcPrChange w:id="2155" w:author="Endorsed CR_RAN4#92" w:date="2019-09-04T17:16:00Z">
              <w:tcPr>
                <w:tcW w:w="1196" w:type="dxa"/>
                <w:vMerge/>
                <w:tcBorders>
                  <w:left w:val="single" w:sz="4" w:space="0" w:color="auto"/>
                  <w:right w:val="single" w:sz="4" w:space="0" w:color="auto"/>
                </w:tcBorders>
                <w:vAlign w:val="center"/>
                <w:hideMark/>
              </w:tcPr>
            </w:tcPrChange>
          </w:tcPr>
          <w:p w:rsidR="002F56C9" w:rsidRPr="00AC3283" w:rsidRDefault="002F56C9"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Change w:id="2156" w:author="Endorsed CR_RAN4#92" w:date="2019-09-04T17:16:00Z">
              <w:tcPr>
                <w:tcW w:w="2725" w:type="dxa"/>
                <w:gridSpan w:val="2"/>
                <w:tcBorders>
                  <w:top w:val="single" w:sz="4" w:space="0" w:color="auto"/>
                  <w:left w:val="single" w:sz="4" w:space="0" w:color="auto"/>
                  <w:bottom w:val="single" w:sz="4" w:space="0" w:color="auto"/>
                  <w:right w:val="single" w:sz="4" w:space="0" w:color="auto"/>
                </w:tcBorders>
              </w:tcPr>
            </w:tcPrChange>
          </w:tcPr>
          <w:p w:rsidR="002F56C9" w:rsidRPr="00AC3283" w:rsidRDefault="002F56C9" w:rsidP="00FD2E5E">
            <w:pPr>
              <w:keepNext/>
              <w:keepLines/>
              <w:spacing w:after="0"/>
              <w:rPr>
                <w:rFonts w:ascii="Arial" w:eastAsia="SimSun" w:hAnsi="Arial"/>
                <w:sz w:val="18"/>
              </w:rPr>
            </w:pPr>
            <w:r w:rsidRPr="00AC3283">
              <w:rPr>
                <w:rFonts w:ascii="Arial" w:eastAsia="SimSun" w:hAnsi="Arial"/>
                <w:sz w:val="18"/>
              </w:rPr>
              <w:t>CSI-RS</w:t>
            </w:r>
          </w:p>
          <w:p w:rsidR="002F56C9" w:rsidRPr="00AC3283" w:rsidRDefault="002F56C9" w:rsidP="00FD2E5E">
            <w:pPr>
              <w:keepNext/>
              <w:keepLines/>
              <w:spacing w:after="0"/>
              <w:rPr>
                <w:rFonts w:ascii="Arial" w:eastAsia="SimSu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Change w:id="2157" w:author="Endorsed CR_RAN4#92" w:date="2019-09-04T17:16:00Z">
              <w:tcPr>
                <w:tcW w:w="740" w:type="dxa"/>
                <w:tcBorders>
                  <w:top w:val="single" w:sz="4" w:space="0" w:color="auto"/>
                  <w:left w:val="single" w:sz="4" w:space="0" w:color="auto"/>
                  <w:bottom w:val="single" w:sz="4" w:space="0" w:color="auto"/>
                  <w:right w:val="single" w:sz="4" w:space="0" w:color="auto"/>
                </w:tcBorders>
                <w:vAlign w:val="center"/>
              </w:tcPr>
            </w:tcPrChange>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Change w:id="2158" w:author="Endorsed CR_RAN4#92" w:date="2019-09-04T17:16:00Z">
              <w:tcPr>
                <w:tcW w:w="1455" w:type="dxa"/>
                <w:tcBorders>
                  <w:top w:val="single" w:sz="4" w:space="0" w:color="auto"/>
                  <w:left w:val="single" w:sz="4" w:space="0" w:color="auto"/>
                  <w:bottom w:val="single" w:sz="4" w:space="0" w:color="auto"/>
                  <w:right w:val="single" w:sz="4" w:space="0" w:color="auto"/>
                </w:tcBorders>
                <w:vAlign w:val="center"/>
              </w:tcPr>
            </w:tcPrChange>
          </w:tcPr>
          <w:p w:rsidR="002F56C9" w:rsidRPr="00AC3283" w:rsidRDefault="002F56C9" w:rsidP="00FD2E5E">
            <w:pPr>
              <w:keepNext/>
              <w:keepLines/>
              <w:spacing w:after="0"/>
              <w:jc w:val="center"/>
              <w:rPr>
                <w:rFonts w:ascii="Arial" w:eastAsia="SimSun" w:hAnsi="Arial"/>
                <w:sz w:val="18"/>
                <w:lang w:eastAsia="zh-CN"/>
              </w:rPr>
            </w:pPr>
            <w:ins w:id="2159" w:author="Endorsed CR_RAN4#92" w:date="2019-09-04T17:16:00Z">
              <w:r w:rsidRPr="00DF0D82">
                <w:rPr>
                  <w:rFonts w:ascii="Arial" w:eastAsia="SimSun" w:hAnsi="Arial" w:hint="eastAsia"/>
                  <w:sz w:val="18"/>
                  <w:lang w:eastAsia="zh-CN"/>
                </w:rPr>
                <w:t>Not configured</w:t>
              </w:r>
            </w:ins>
            <w:del w:id="2160" w:author="Endorsed CR_RAN4#92" w:date="2019-09-04T17:16:00Z">
              <w:r w:rsidRPr="00AC3283" w:rsidDel="004131E6">
                <w:rPr>
                  <w:rFonts w:ascii="Arial" w:eastAsia="SimSun" w:hAnsi="Arial" w:hint="eastAsia"/>
                  <w:sz w:val="18"/>
                  <w:lang w:eastAsia="zh-CN"/>
                </w:rPr>
                <w:delText>8/1</w:delText>
              </w:r>
            </w:del>
          </w:p>
        </w:tc>
        <w:tc>
          <w:tcPr>
            <w:tcW w:w="1350" w:type="dxa"/>
            <w:tcBorders>
              <w:top w:val="single" w:sz="4" w:space="0" w:color="auto"/>
              <w:left w:val="single" w:sz="4" w:space="0" w:color="auto"/>
              <w:bottom w:val="single" w:sz="4" w:space="0" w:color="auto"/>
              <w:right w:val="single" w:sz="4" w:space="0" w:color="auto"/>
            </w:tcBorders>
            <w:tcPrChange w:id="2161" w:author="Endorsed CR_RAN4#92" w:date="2019-09-04T17:16:00Z">
              <w:tcPr>
                <w:tcW w:w="1350" w:type="dxa"/>
                <w:tcBorders>
                  <w:top w:val="single" w:sz="4" w:space="0" w:color="auto"/>
                  <w:left w:val="single" w:sz="4" w:space="0" w:color="auto"/>
                  <w:bottom w:val="single" w:sz="4" w:space="0" w:color="auto"/>
                  <w:right w:val="single" w:sz="4" w:space="0" w:color="auto"/>
                </w:tcBorders>
                <w:vAlign w:val="center"/>
              </w:tcPr>
            </w:tcPrChange>
          </w:tcPr>
          <w:p w:rsidR="002F56C9" w:rsidRPr="00AC3283" w:rsidRDefault="002F56C9" w:rsidP="00FD2E5E">
            <w:pPr>
              <w:keepNext/>
              <w:keepLines/>
              <w:spacing w:after="0"/>
              <w:jc w:val="center"/>
              <w:rPr>
                <w:rFonts w:ascii="Arial" w:eastAsia="SimSun" w:hAnsi="Arial"/>
                <w:sz w:val="18"/>
                <w:lang w:eastAsia="zh-CN"/>
              </w:rPr>
            </w:pPr>
            <w:ins w:id="2162" w:author="Endorsed CR_RAN4#92" w:date="2019-09-04T17:16:00Z">
              <w:r w:rsidRPr="00DF0D82">
                <w:rPr>
                  <w:rFonts w:ascii="Arial" w:eastAsia="SimSun" w:hAnsi="Arial" w:hint="eastAsia"/>
                  <w:sz w:val="18"/>
                  <w:lang w:eastAsia="zh-CN"/>
                </w:rPr>
                <w:t>Not configured</w:t>
              </w:r>
            </w:ins>
            <w:del w:id="2163" w:author="Endorsed CR_RAN4#92" w:date="2019-09-04T17:16:00Z">
              <w:r w:rsidRPr="00AC3283" w:rsidDel="004131E6">
                <w:rPr>
                  <w:rFonts w:ascii="Arial" w:eastAsia="SimSun" w:hAnsi="Arial" w:hint="eastAsia"/>
                  <w:sz w:val="18"/>
                  <w:lang w:eastAsia="zh-CN"/>
                </w:rPr>
                <w:delText>8/1</w:delText>
              </w:r>
            </w:del>
          </w:p>
        </w:tc>
        <w:tc>
          <w:tcPr>
            <w:tcW w:w="1350" w:type="dxa"/>
            <w:tcBorders>
              <w:top w:val="single" w:sz="4" w:space="0" w:color="auto"/>
              <w:left w:val="single" w:sz="4" w:space="0" w:color="auto"/>
              <w:bottom w:val="single" w:sz="4" w:space="0" w:color="auto"/>
              <w:right w:val="single" w:sz="4" w:space="0" w:color="auto"/>
            </w:tcBorders>
            <w:tcPrChange w:id="2164" w:author="Endorsed CR_RAN4#92" w:date="2019-09-04T17:16:00Z">
              <w:tcPr>
                <w:tcW w:w="1350" w:type="dxa"/>
                <w:tcBorders>
                  <w:top w:val="single" w:sz="4" w:space="0" w:color="auto"/>
                  <w:left w:val="single" w:sz="4" w:space="0" w:color="auto"/>
                  <w:bottom w:val="single" w:sz="4" w:space="0" w:color="auto"/>
                  <w:right w:val="single" w:sz="4" w:space="0" w:color="auto"/>
                </w:tcBorders>
                <w:vAlign w:val="center"/>
              </w:tcPr>
            </w:tcPrChange>
          </w:tcPr>
          <w:p w:rsidR="002F56C9" w:rsidRPr="00AC3283" w:rsidRDefault="002F56C9" w:rsidP="00FD2E5E">
            <w:pPr>
              <w:keepNext/>
              <w:keepLines/>
              <w:spacing w:after="0"/>
              <w:jc w:val="center"/>
              <w:rPr>
                <w:rFonts w:ascii="Arial" w:eastAsia="SimSun" w:hAnsi="Arial"/>
                <w:sz w:val="18"/>
                <w:lang w:eastAsia="zh-CN"/>
              </w:rPr>
            </w:pPr>
            <w:ins w:id="2165" w:author="Endorsed CR_RAN4#92" w:date="2019-09-04T17:16:00Z">
              <w:r w:rsidRPr="00DF0D82">
                <w:rPr>
                  <w:rFonts w:ascii="Arial" w:eastAsia="SimSun" w:hAnsi="Arial" w:hint="eastAsia"/>
                  <w:sz w:val="18"/>
                  <w:lang w:eastAsia="zh-CN"/>
                </w:rPr>
                <w:t>Not configured</w:t>
              </w:r>
            </w:ins>
            <w:del w:id="2166" w:author="Endorsed CR_RAN4#92" w:date="2019-09-04T17:16:00Z">
              <w:r w:rsidRPr="00AC3283" w:rsidDel="004131E6">
                <w:rPr>
                  <w:rFonts w:ascii="Arial" w:eastAsia="SimSun" w:hAnsi="Arial" w:hint="eastAsia"/>
                  <w:sz w:val="18"/>
                  <w:lang w:eastAsia="zh-CN"/>
                </w:rPr>
                <w:delText>8/1</w:delText>
              </w:r>
            </w:del>
          </w:p>
        </w:tc>
      </w:tr>
      <w:tr w:rsidR="002F56C9" w:rsidRPr="00AC3283" w:rsidTr="001B5F94">
        <w:trPr>
          <w:trHeight w:val="70"/>
          <w:ins w:id="2167" w:author="Endorsed CR_RAN4#92" w:date="2019-09-04T17:15:00Z"/>
        </w:trPr>
        <w:tc>
          <w:tcPr>
            <w:tcW w:w="1196" w:type="dxa"/>
            <w:vMerge/>
            <w:tcBorders>
              <w:left w:val="single" w:sz="4" w:space="0" w:color="auto"/>
              <w:bottom w:val="single" w:sz="4" w:space="0" w:color="auto"/>
              <w:right w:val="single" w:sz="4" w:space="0" w:color="auto"/>
            </w:tcBorders>
            <w:vAlign w:val="center"/>
          </w:tcPr>
          <w:p w:rsidR="002F56C9" w:rsidRPr="00AC3283" w:rsidRDefault="002F56C9" w:rsidP="00FD2E5E">
            <w:pPr>
              <w:keepNext/>
              <w:keepLines/>
              <w:spacing w:after="0"/>
              <w:rPr>
                <w:ins w:id="2168" w:author="Endorsed CR_RAN4#92" w:date="2019-09-04T17:15: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rPr>
                <w:ins w:id="2169" w:author="Endorsed CR_RAN4#92" w:date="2019-09-04T17:15:00Z"/>
                <w:rFonts w:ascii="Arial" w:eastAsia="SimSun" w:hAnsi="Arial"/>
                <w:sz w:val="18"/>
              </w:rPr>
            </w:pPr>
            <w:ins w:id="2170" w:author="Endorsed CR_RAN4#92" w:date="2019-09-04T17:16:00Z">
              <w:r w:rsidRPr="00142FFD">
                <w:rPr>
                  <w:rFonts w:ascii="Arial" w:hAnsi="Arial"/>
                  <w:sz w:val="18"/>
                </w:rPr>
                <w:t>ZP CSI-RS trigger</w:t>
              </w:r>
            </w:ins>
          </w:p>
        </w:tc>
        <w:tc>
          <w:tcPr>
            <w:tcW w:w="74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ins w:id="2171" w:author="Endorsed CR_RAN4#92" w:date="2019-09-04T17:15: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ins w:id="2172" w:author="Endorsed CR_RAN4#92" w:date="2019-09-04T17:15:00Z"/>
                <w:rFonts w:ascii="Arial" w:eastAsia="SimSun" w:hAnsi="Arial"/>
                <w:sz w:val="18"/>
                <w:lang w:eastAsia="zh-CN"/>
              </w:rPr>
            </w:pPr>
            <w:ins w:id="2173" w:author="Endorsed CR_RAN4#92" w:date="2019-09-04T17:16: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ins w:id="2174" w:author="Endorsed CR_RAN4#92" w:date="2019-09-04T17:15:00Z"/>
                <w:rFonts w:ascii="Arial" w:eastAsia="SimSun" w:hAnsi="Arial"/>
                <w:sz w:val="18"/>
                <w:lang w:eastAsia="zh-CN"/>
              </w:rPr>
            </w:pPr>
            <w:ins w:id="2175" w:author="Endorsed CR_RAN4#92" w:date="2019-09-04T17:16: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ins w:id="2176" w:author="Endorsed CR_RAN4#92" w:date="2019-09-04T17:15:00Z"/>
                <w:rFonts w:ascii="Arial" w:eastAsia="SimSun" w:hAnsi="Arial"/>
                <w:sz w:val="18"/>
                <w:lang w:eastAsia="zh-CN"/>
              </w:rPr>
            </w:pPr>
            <w:ins w:id="2177" w:author="Endorsed CR_RAN4#92" w:date="2019-09-04T17:16: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ins>
          </w:p>
        </w:tc>
      </w:tr>
      <w:tr w:rsidR="002F56C9" w:rsidRPr="00AC3283" w:rsidTr="00FD2E5E">
        <w:trPr>
          <w:trHeight w:val="70"/>
        </w:trPr>
        <w:tc>
          <w:tcPr>
            <w:tcW w:w="1196" w:type="dxa"/>
            <w:vMerge w:val="restart"/>
            <w:tcBorders>
              <w:top w:val="single" w:sz="4" w:space="0" w:color="auto"/>
              <w:left w:val="single" w:sz="4" w:space="0" w:color="auto"/>
              <w:right w:val="single" w:sz="4" w:space="0" w:color="auto"/>
            </w:tcBorders>
            <w:vAlign w:val="center"/>
            <w:hideMark/>
          </w:tcPr>
          <w:p w:rsidR="002F56C9" w:rsidRPr="00AC3283" w:rsidRDefault="002F56C9" w:rsidP="00FD2E5E">
            <w:pPr>
              <w:keepNext/>
              <w:keepLines/>
              <w:spacing w:after="0"/>
              <w:rPr>
                <w:rFonts w:ascii="Arial" w:eastAsia="SimSun" w:hAnsi="Arial"/>
                <w:sz w:val="18"/>
              </w:rPr>
            </w:pPr>
            <w:r w:rsidRPr="00AC3283">
              <w:rPr>
                <w:rFonts w:ascii="Arial" w:eastAsia="SimSun" w:hAnsi="Arial"/>
                <w:sz w:val="18"/>
              </w:rPr>
              <w:t>NZP CSI-RS for CSI acquisition</w:t>
            </w:r>
          </w:p>
          <w:p w:rsidR="002F56C9" w:rsidRPr="00AC3283" w:rsidRDefault="002F56C9"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rPr>
                <w:rFonts w:ascii="Arial" w:eastAsia="SimSu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hint="eastAsia"/>
                <w:sz w:val="18"/>
                <w:lang w:eastAsia="zh-CN"/>
              </w:rPr>
              <w:t>Aperiodic</w:t>
            </w:r>
          </w:p>
        </w:tc>
      </w:tr>
      <w:tr w:rsidR="002F56C9" w:rsidRPr="00AC3283" w:rsidTr="00FD2E5E">
        <w:trPr>
          <w:trHeight w:val="70"/>
        </w:trPr>
        <w:tc>
          <w:tcPr>
            <w:tcW w:w="1196" w:type="dxa"/>
            <w:vMerge/>
            <w:tcBorders>
              <w:left w:val="single" w:sz="4" w:space="0" w:color="auto"/>
              <w:right w:val="single" w:sz="4" w:space="0" w:color="auto"/>
            </w:tcBorders>
            <w:vAlign w:val="center"/>
          </w:tcPr>
          <w:p w:rsidR="002F56C9" w:rsidRPr="00AC3283" w:rsidRDefault="002F56C9"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rPr>
                <w:rFonts w:ascii="Arial" w:eastAsia="SimSu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2</w:t>
            </w:r>
          </w:p>
        </w:tc>
      </w:tr>
      <w:tr w:rsidR="002F56C9" w:rsidRPr="00AC3283" w:rsidTr="00FD2E5E">
        <w:trPr>
          <w:trHeight w:val="70"/>
        </w:trPr>
        <w:tc>
          <w:tcPr>
            <w:tcW w:w="1196" w:type="dxa"/>
            <w:vMerge/>
            <w:tcBorders>
              <w:left w:val="single" w:sz="4" w:space="0" w:color="auto"/>
              <w:right w:val="single" w:sz="4" w:space="0" w:color="auto"/>
            </w:tcBorders>
            <w:vAlign w:val="center"/>
            <w:hideMark/>
          </w:tcPr>
          <w:p w:rsidR="002F56C9" w:rsidRPr="00AC3283" w:rsidRDefault="002F56C9"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rPr>
                <w:rFonts w:ascii="Arial" w:eastAsia="SimSun" w:hAnsi="Arial"/>
                <w:sz w:val="18"/>
              </w:rPr>
            </w:pPr>
            <w:r w:rsidRPr="00AC3283">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FD-CDM2</w:t>
            </w:r>
          </w:p>
        </w:tc>
      </w:tr>
      <w:tr w:rsidR="002F56C9" w:rsidRPr="00AC3283" w:rsidTr="00FD2E5E">
        <w:trPr>
          <w:trHeight w:val="70"/>
        </w:trPr>
        <w:tc>
          <w:tcPr>
            <w:tcW w:w="1196" w:type="dxa"/>
            <w:vMerge/>
            <w:tcBorders>
              <w:left w:val="single" w:sz="4" w:space="0" w:color="auto"/>
              <w:right w:val="single" w:sz="4" w:space="0" w:color="auto"/>
            </w:tcBorders>
            <w:vAlign w:val="center"/>
            <w:hideMark/>
          </w:tcPr>
          <w:p w:rsidR="002F56C9" w:rsidRPr="00AC3283" w:rsidRDefault="002F56C9"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rPr>
                <w:rFonts w:ascii="Arial" w:eastAsia="SimSun" w:hAnsi="Arial"/>
                <w:sz w:val="18"/>
              </w:rPr>
            </w:pPr>
            <w:r w:rsidRPr="00AC3283">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1</w:t>
            </w:r>
          </w:p>
        </w:tc>
      </w:tr>
      <w:tr w:rsidR="002F56C9" w:rsidRPr="00AC3283" w:rsidTr="00FD2E5E">
        <w:trPr>
          <w:trHeight w:val="70"/>
        </w:trPr>
        <w:tc>
          <w:tcPr>
            <w:tcW w:w="1196" w:type="dxa"/>
            <w:vMerge/>
            <w:tcBorders>
              <w:left w:val="single" w:sz="4" w:space="0" w:color="auto"/>
              <w:right w:val="single" w:sz="4" w:space="0" w:color="auto"/>
            </w:tcBorders>
            <w:vAlign w:val="center"/>
            <w:hideMark/>
          </w:tcPr>
          <w:p w:rsidR="002F56C9" w:rsidRPr="00AC3283" w:rsidRDefault="002F56C9" w:rsidP="00FD2E5E">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Row 3 (6,-)</w:t>
            </w:r>
          </w:p>
        </w:tc>
      </w:tr>
      <w:tr w:rsidR="002F56C9" w:rsidRPr="00AC3283" w:rsidTr="00FD2E5E">
        <w:trPr>
          <w:trHeight w:val="70"/>
        </w:trPr>
        <w:tc>
          <w:tcPr>
            <w:tcW w:w="1196" w:type="dxa"/>
            <w:vMerge/>
            <w:tcBorders>
              <w:left w:val="single" w:sz="4" w:space="0" w:color="auto"/>
              <w:right w:val="single" w:sz="4" w:space="0" w:color="auto"/>
            </w:tcBorders>
            <w:vAlign w:val="center"/>
            <w:hideMark/>
          </w:tcPr>
          <w:p w:rsidR="002F56C9" w:rsidRPr="00AC3283" w:rsidRDefault="002F56C9"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(13,-)</w:t>
            </w:r>
          </w:p>
        </w:tc>
      </w:tr>
      <w:tr w:rsidR="002F56C9" w:rsidRPr="00AC3283" w:rsidTr="001B5F94">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8" w:author="Endorsed CR_RAN4#92" w:date="2019-09-04T17:16: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2179" w:author="Endorsed CR_RAN4#92" w:date="2019-09-04T17:16:00Z">
            <w:trPr>
              <w:trHeight w:val="70"/>
            </w:trPr>
          </w:trPrChange>
        </w:trPr>
        <w:tc>
          <w:tcPr>
            <w:tcW w:w="1196" w:type="dxa"/>
            <w:vMerge/>
            <w:tcBorders>
              <w:left w:val="single" w:sz="4" w:space="0" w:color="auto"/>
              <w:right w:val="single" w:sz="4" w:space="0" w:color="auto"/>
            </w:tcBorders>
            <w:vAlign w:val="center"/>
            <w:hideMark/>
            <w:tcPrChange w:id="2180" w:author="Endorsed CR_RAN4#92" w:date="2019-09-04T17:16:00Z">
              <w:tcPr>
                <w:tcW w:w="1196" w:type="dxa"/>
                <w:vMerge/>
                <w:tcBorders>
                  <w:left w:val="single" w:sz="4" w:space="0" w:color="auto"/>
                  <w:right w:val="single" w:sz="4" w:space="0" w:color="auto"/>
                </w:tcBorders>
                <w:vAlign w:val="center"/>
                <w:hideMark/>
              </w:tcPr>
            </w:tcPrChange>
          </w:tcPr>
          <w:p w:rsidR="002F56C9" w:rsidRPr="00AC3283" w:rsidRDefault="002F56C9"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Change w:id="2181" w:author="Endorsed CR_RAN4#92" w:date="2019-09-04T17:16:00Z">
              <w:tcPr>
                <w:tcW w:w="2725" w:type="dxa"/>
                <w:gridSpan w:val="2"/>
                <w:tcBorders>
                  <w:top w:val="single" w:sz="4" w:space="0" w:color="auto"/>
                  <w:left w:val="single" w:sz="4" w:space="0" w:color="auto"/>
                  <w:bottom w:val="single" w:sz="4" w:space="0" w:color="auto"/>
                  <w:right w:val="single" w:sz="4" w:space="0" w:color="auto"/>
                </w:tcBorders>
              </w:tcPr>
            </w:tcPrChange>
          </w:tcPr>
          <w:p w:rsidR="002F56C9" w:rsidRPr="00AC3283" w:rsidRDefault="002F56C9" w:rsidP="00FD2E5E">
            <w:pPr>
              <w:keepNext/>
              <w:keepLines/>
              <w:spacing w:after="0"/>
              <w:rPr>
                <w:rFonts w:ascii="Arial" w:eastAsia="SimSun" w:hAnsi="Arial"/>
                <w:sz w:val="18"/>
              </w:rPr>
            </w:pPr>
            <w:r w:rsidRPr="00AC3283">
              <w:rPr>
                <w:rFonts w:ascii="Arial" w:eastAsia="SimSun" w:hAnsi="Arial"/>
                <w:sz w:val="18"/>
              </w:rPr>
              <w:t>NZP CSI-RS-timeConfig</w:t>
            </w:r>
          </w:p>
          <w:p w:rsidR="002F56C9" w:rsidRPr="00AC3283" w:rsidRDefault="002F56C9" w:rsidP="00FD2E5E">
            <w:pPr>
              <w:keepNext/>
              <w:keepLines/>
              <w:spacing w:after="0"/>
              <w:rPr>
                <w:rFonts w:ascii="Arial" w:eastAsia="SimSu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Change w:id="2182" w:author="Endorsed CR_RAN4#92" w:date="2019-09-04T17:16:00Z">
              <w:tcPr>
                <w:tcW w:w="740" w:type="dxa"/>
                <w:tcBorders>
                  <w:top w:val="single" w:sz="4" w:space="0" w:color="auto"/>
                  <w:left w:val="single" w:sz="4" w:space="0" w:color="auto"/>
                  <w:bottom w:val="single" w:sz="4" w:space="0" w:color="auto"/>
                  <w:right w:val="single" w:sz="4" w:space="0" w:color="auto"/>
                </w:tcBorders>
                <w:vAlign w:val="center"/>
                <w:hideMark/>
              </w:tcPr>
            </w:tcPrChange>
          </w:tcPr>
          <w:p w:rsidR="002F56C9" w:rsidRPr="00AC3283" w:rsidRDefault="002F56C9"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Change w:id="2183" w:author="Endorsed CR_RAN4#92" w:date="2019-09-04T17:16:00Z">
              <w:tcPr>
                <w:tcW w:w="1455" w:type="dxa"/>
                <w:tcBorders>
                  <w:top w:val="single" w:sz="4" w:space="0" w:color="auto"/>
                  <w:left w:val="single" w:sz="4" w:space="0" w:color="auto"/>
                  <w:bottom w:val="single" w:sz="4" w:space="0" w:color="auto"/>
                  <w:right w:val="single" w:sz="4" w:space="0" w:color="auto"/>
                </w:tcBorders>
                <w:vAlign w:val="center"/>
              </w:tcPr>
            </w:tcPrChange>
          </w:tcPr>
          <w:p w:rsidR="002F56C9" w:rsidRPr="00AC3283" w:rsidRDefault="002F56C9" w:rsidP="00FD2E5E">
            <w:pPr>
              <w:keepNext/>
              <w:keepLines/>
              <w:spacing w:after="0"/>
              <w:jc w:val="center"/>
              <w:rPr>
                <w:rFonts w:ascii="Arial" w:eastAsia="SimSun" w:hAnsi="Arial"/>
                <w:sz w:val="18"/>
                <w:lang w:eastAsia="zh-CN"/>
              </w:rPr>
            </w:pPr>
            <w:ins w:id="2184" w:author="Endorsed CR_RAN4#92" w:date="2019-09-04T17:16:00Z">
              <w:r w:rsidRPr="00244F75">
                <w:rPr>
                  <w:rFonts w:ascii="Arial" w:eastAsia="SimSun" w:hAnsi="Arial" w:hint="eastAsia"/>
                  <w:sz w:val="18"/>
                  <w:lang w:eastAsia="zh-CN"/>
                </w:rPr>
                <w:t>Not configured</w:t>
              </w:r>
            </w:ins>
            <w:del w:id="2185" w:author="Endorsed CR_RAN4#92" w:date="2019-09-04T17:16:00Z">
              <w:r w:rsidRPr="00AC3283" w:rsidDel="00813AF5">
                <w:rPr>
                  <w:rFonts w:ascii="Arial" w:eastAsia="SimSun" w:hAnsi="Arial" w:hint="eastAsia"/>
                  <w:sz w:val="18"/>
                  <w:lang w:eastAsia="zh-CN"/>
                </w:rPr>
                <w:delText>8/1</w:delText>
              </w:r>
            </w:del>
          </w:p>
        </w:tc>
        <w:tc>
          <w:tcPr>
            <w:tcW w:w="1350" w:type="dxa"/>
            <w:tcBorders>
              <w:top w:val="single" w:sz="4" w:space="0" w:color="auto"/>
              <w:left w:val="single" w:sz="4" w:space="0" w:color="auto"/>
              <w:bottom w:val="single" w:sz="4" w:space="0" w:color="auto"/>
              <w:right w:val="single" w:sz="4" w:space="0" w:color="auto"/>
            </w:tcBorders>
            <w:tcPrChange w:id="2186" w:author="Endorsed CR_RAN4#92" w:date="2019-09-04T17:16:00Z">
              <w:tcPr>
                <w:tcW w:w="1350" w:type="dxa"/>
                <w:tcBorders>
                  <w:top w:val="single" w:sz="4" w:space="0" w:color="auto"/>
                  <w:left w:val="single" w:sz="4" w:space="0" w:color="auto"/>
                  <w:bottom w:val="single" w:sz="4" w:space="0" w:color="auto"/>
                  <w:right w:val="single" w:sz="4" w:space="0" w:color="auto"/>
                </w:tcBorders>
                <w:vAlign w:val="center"/>
              </w:tcPr>
            </w:tcPrChange>
          </w:tcPr>
          <w:p w:rsidR="002F56C9" w:rsidRPr="00AC3283" w:rsidRDefault="002F56C9" w:rsidP="00FD2E5E">
            <w:pPr>
              <w:keepNext/>
              <w:keepLines/>
              <w:spacing w:after="0"/>
              <w:jc w:val="center"/>
              <w:rPr>
                <w:rFonts w:ascii="Arial" w:eastAsia="SimSun" w:hAnsi="Arial"/>
                <w:sz w:val="18"/>
                <w:lang w:eastAsia="zh-CN"/>
              </w:rPr>
            </w:pPr>
            <w:ins w:id="2187" w:author="Endorsed CR_RAN4#92" w:date="2019-09-04T17:16:00Z">
              <w:r w:rsidRPr="00244F75">
                <w:rPr>
                  <w:rFonts w:ascii="Arial" w:eastAsia="SimSun" w:hAnsi="Arial" w:hint="eastAsia"/>
                  <w:sz w:val="18"/>
                  <w:lang w:eastAsia="zh-CN"/>
                </w:rPr>
                <w:t>Not configured</w:t>
              </w:r>
            </w:ins>
            <w:del w:id="2188" w:author="Endorsed CR_RAN4#92" w:date="2019-09-04T17:16:00Z">
              <w:r w:rsidRPr="00AC3283" w:rsidDel="00813AF5">
                <w:rPr>
                  <w:rFonts w:ascii="Arial" w:eastAsia="SimSun" w:hAnsi="Arial" w:hint="eastAsia"/>
                  <w:sz w:val="18"/>
                  <w:lang w:eastAsia="zh-CN"/>
                </w:rPr>
                <w:delText>8/1</w:delText>
              </w:r>
            </w:del>
          </w:p>
        </w:tc>
        <w:tc>
          <w:tcPr>
            <w:tcW w:w="1350" w:type="dxa"/>
            <w:tcBorders>
              <w:top w:val="single" w:sz="4" w:space="0" w:color="auto"/>
              <w:left w:val="single" w:sz="4" w:space="0" w:color="auto"/>
              <w:bottom w:val="single" w:sz="4" w:space="0" w:color="auto"/>
              <w:right w:val="single" w:sz="4" w:space="0" w:color="auto"/>
            </w:tcBorders>
            <w:tcPrChange w:id="2189" w:author="Endorsed CR_RAN4#92" w:date="2019-09-04T17:16:00Z">
              <w:tcPr>
                <w:tcW w:w="1350" w:type="dxa"/>
                <w:tcBorders>
                  <w:top w:val="single" w:sz="4" w:space="0" w:color="auto"/>
                  <w:left w:val="single" w:sz="4" w:space="0" w:color="auto"/>
                  <w:bottom w:val="single" w:sz="4" w:space="0" w:color="auto"/>
                  <w:right w:val="single" w:sz="4" w:space="0" w:color="auto"/>
                </w:tcBorders>
                <w:vAlign w:val="center"/>
              </w:tcPr>
            </w:tcPrChange>
          </w:tcPr>
          <w:p w:rsidR="002F56C9" w:rsidRPr="00AC3283" w:rsidRDefault="002F56C9" w:rsidP="00FD2E5E">
            <w:pPr>
              <w:keepNext/>
              <w:keepLines/>
              <w:spacing w:after="0"/>
              <w:jc w:val="center"/>
              <w:rPr>
                <w:rFonts w:ascii="Arial" w:eastAsia="SimSun" w:hAnsi="Arial"/>
                <w:sz w:val="18"/>
                <w:lang w:eastAsia="zh-CN"/>
              </w:rPr>
            </w:pPr>
            <w:ins w:id="2190" w:author="Endorsed CR_RAN4#92" w:date="2019-09-04T17:16:00Z">
              <w:r w:rsidRPr="00244F75">
                <w:rPr>
                  <w:rFonts w:ascii="Arial" w:eastAsia="SimSun" w:hAnsi="Arial" w:hint="eastAsia"/>
                  <w:sz w:val="18"/>
                  <w:lang w:eastAsia="zh-CN"/>
                </w:rPr>
                <w:t>Not configured</w:t>
              </w:r>
            </w:ins>
            <w:del w:id="2191" w:author="Endorsed CR_RAN4#92" w:date="2019-09-04T17:16:00Z">
              <w:r w:rsidRPr="00AC3283" w:rsidDel="00813AF5">
                <w:rPr>
                  <w:rFonts w:ascii="Arial" w:eastAsia="SimSun" w:hAnsi="Arial" w:hint="eastAsia"/>
                  <w:sz w:val="18"/>
                  <w:lang w:eastAsia="zh-CN"/>
                </w:rPr>
                <w:delText>8/1</w:delText>
              </w:r>
            </w:del>
          </w:p>
        </w:tc>
      </w:tr>
      <w:tr w:rsidR="002F56C9" w:rsidRPr="00AC3283" w:rsidTr="001B5F94">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2" w:author="Endorsed CR_RAN4#92" w:date="2019-09-04T17:16:00Z">
            <w:tblPrEx>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ins w:id="2193" w:author="Endorsed CR_RAN4#92" w:date="2019-09-04T17:16:00Z"/>
          <w:trPrChange w:id="2194" w:author="Endorsed CR_RAN4#92" w:date="2019-09-04T17:16:00Z">
            <w:trPr>
              <w:trHeight w:val="70"/>
            </w:trPr>
          </w:trPrChange>
        </w:trPr>
        <w:tc>
          <w:tcPr>
            <w:tcW w:w="1196" w:type="dxa"/>
            <w:vMerge/>
            <w:tcBorders>
              <w:left w:val="single" w:sz="4" w:space="0" w:color="auto"/>
              <w:right w:val="single" w:sz="4" w:space="0" w:color="auto"/>
            </w:tcBorders>
            <w:vAlign w:val="center"/>
            <w:tcPrChange w:id="2195" w:author="Endorsed CR_RAN4#92" w:date="2019-09-04T17:16:00Z">
              <w:tcPr>
                <w:tcW w:w="1196" w:type="dxa"/>
                <w:vMerge/>
                <w:tcBorders>
                  <w:left w:val="single" w:sz="4" w:space="0" w:color="auto"/>
                  <w:right w:val="single" w:sz="4" w:space="0" w:color="auto"/>
                </w:tcBorders>
                <w:vAlign w:val="center"/>
              </w:tcPr>
            </w:tcPrChange>
          </w:tcPr>
          <w:p w:rsidR="002F56C9" w:rsidRPr="00AC3283" w:rsidRDefault="002F56C9" w:rsidP="00FD2E5E">
            <w:pPr>
              <w:keepNext/>
              <w:keepLines/>
              <w:spacing w:after="0"/>
              <w:rPr>
                <w:ins w:id="2196" w:author="Endorsed CR_RAN4#92" w:date="2019-09-04T17:16:00Z"/>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Change w:id="2197" w:author="Endorsed CR_RAN4#92" w:date="2019-09-04T17:16:00Z">
              <w:tcPr>
                <w:tcW w:w="2725" w:type="dxa"/>
                <w:gridSpan w:val="2"/>
                <w:tcBorders>
                  <w:top w:val="single" w:sz="4" w:space="0" w:color="auto"/>
                  <w:left w:val="single" w:sz="4" w:space="0" w:color="auto"/>
                  <w:bottom w:val="single" w:sz="4" w:space="0" w:color="auto"/>
                  <w:right w:val="single" w:sz="4" w:space="0" w:color="auto"/>
                </w:tcBorders>
              </w:tcPr>
            </w:tcPrChange>
          </w:tcPr>
          <w:p w:rsidR="002F56C9" w:rsidRPr="00AC3283" w:rsidRDefault="002F56C9" w:rsidP="00FD2E5E">
            <w:pPr>
              <w:keepNext/>
              <w:keepLines/>
              <w:spacing w:after="0"/>
              <w:rPr>
                <w:ins w:id="2198" w:author="Endorsed CR_RAN4#92" w:date="2019-09-04T17:16:00Z"/>
                <w:rFonts w:ascii="Arial" w:eastAsia="SimSun" w:hAnsi="Arial"/>
                <w:sz w:val="18"/>
              </w:rPr>
            </w:pPr>
            <w:ins w:id="2199" w:author="Endorsed CR_RAN4#92" w:date="2019-09-04T17:16:00Z">
              <w:r w:rsidRPr="00C65F2C">
                <w:rPr>
                  <w:rFonts w:ascii="Arial" w:eastAsia="SimSun" w:hAnsi="Arial"/>
                  <w:sz w:val="18"/>
                </w:rPr>
                <w:t>aperiodicTriggeringOffset</w:t>
              </w:r>
            </w:ins>
          </w:p>
        </w:tc>
        <w:tc>
          <w:tcPr>
            <w:tcW w:w="740" w:type="dxa"/>
            <w:tcBorders>
              <w:top w:val="single" w:sz="4" w:space="0" w:color="auto"/>
              <w:left w:val="single" w:sz="4" w:space="0" w:color="auto"/>
              <w:bottom w:val="single" w:sz="4" w:space="0" w:color="auto"/>
              <w:right w:val="single" w:sz="4" w:space="0" w:color="auto"/>
            </w:tcBorders>
            <w:vAlign w:val="center"/>
            <w:tcPrChange w:id="2200" w:author="Endorsed CR_RAN4#92" w:date="2019-09-04T17:16:00Z">
              <w:tcPr>
                <w:tcW w:w="740" w:type="dxa"/>
                <w:tcBorders>
                  <w:top w:val="single" w:sz="4" w:space="0" w:color="auto"/>
                  <w:left w:val="single" w:sz="4" w:space="0" w:color="auto"/>
                  <w:bottom w:val="single" w:sz="4" w:space="0" w:color="auto"/>
                  <w:right w:val="single" w:sz="4" w:space="0" w:color="auto"/>
                </w:tcBorders>
                <w:vAlign w:val="center"/>
              </w:tcPr>
            </w:tcPrChange>
          </w:tcPr>
          <w:p w:rsidR="002F56C9" w:rsidRPr="00AC3283" w:rsidRDefault="002F56C9" w:rsidP="00FD2E5E">
            <w:pPr>
              <w:keepNext/>
              <w:keepLines/>
              <w:spacing w:after="0"/>
              <w:jc w:val="center"/>
              <w:rPr>
                <w:ins w:id="2201" w:author="Endorsed CR_RAN4#92" w:date="2019-09-04T17:16: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Change w:id="2202" w:author="Endorsed CR_RAN4#92" w:date="2019-09-04T17:16:00Z">
              <w:tcPr>
                <w:tcW w:w="1455" w:type="dxa"/>
                <w:tcBorders>
                  <w:top w:val="single" w:sz="4" w:space="0" w:color="auto"/>
                  <w:left w:val="single" w:sz="4" w:space="0" w:color="auto"/>
                  <w:bottom w:val="single" w:sz="4" w:space="0" w:color="auto"/>
                  <w:right w:val="single" w:sz="4" w:space="0" w:color="auto"/>
                </w:tcBorders>
                <w:vAlign w:val="center"/>
              </w:tcPr>
            </w:tcPrChange>
          </w:tcPr>
          <w:p w:rsidR="002F56C9" w:rsidRPr="00AC3283" w:rsidRDefault="002F56C9" w:rsidP="00FD2E5E">
            <w:pPr>
              <w:keepNext/>
              <w:keepLines/>
              <w:spacing w:after="0"/>
              <w:jc w:val="center"/>
              <w:rPr>
                <w:ins w:id="2203" w:author="Endorsed CR_RAN4#92" w:date="2019-09-04T17:16:00Z"/>
                <w:rFonts w:ascii="Arial" w:eastAsia="SimSun" w:hAnsi="Arial"/>
                <w:sz w:val="18"/>
                <w:lang w:eastAsia="zh-CN"/>
              </w:rPr>
            </w:pPr>
            <w:ins w:id="2204" w:author="Endorsed CR_RAN4#92" w:date="2019-09-04T17:16:00Z">
              <w:r w:rsidRPr="00C65F2C">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Change w:id="2205" w:author="Endorsed CR_RAN4#92" w:date="2019-09-04T17:16:00Z">
              <w:tcPr>
                <w:tcW w:w="1350" w:type="dxa"/>
                <w:tcBorders>
                  <w:top w:val="single" w:sz="4" w:space="0" w:color="auto"/>
                  <w:left w:val="single" w:sz="4" w:space="0" w:color="auto"/>
                  <w:bottom w:val="single" w:sz="4" w:space="0" w:color="auto"/>
                  <w:right w:val="single" w:sz="4" w:space="0" w:color="auto"/>
                </w:tcBorders>
                <w:vAlign w:val="center"/>
              </w:tcPr>
            </w:tcPrChange>
          </w:tcPr>
          <w:p w:rsidR="002F56C9" w:rsidRPr="00AC3283" w:rsidRDefault="002F56C9" w:rsidP="00FD2E5E">
            <w:pPr>
              <w:keepNext/>
              <w:keepLines/>
              <w:spacing w:after="0"/>
              <w:jc w:val="center"/>
              <w:rPr>
                <w:ins w:id="2206" w:author="Endorsed CR_RAN4#92" w:date="2019-09-04T17:16:00Z"/>
                <w:rFonts w:ascii="Arial" w:eastAsia="SimSun" w:hAnsi="Arial"/>
                <w:sz w:val="18"/>
                <w:lang w:eastAsia="zh-CN"/>
              </w:rPr>
            </w:pPr>
            <w:ins w:id="2207" w:author="Endorsed CR_RAN4#92" w:date="2019-09-04T17:16:00Z">
              <w:r w:rsidRPr="00C65F2C">
                <w:rPr>
                  <w:rFonts w:ascii="Arial" w:eastAsia="SimSun" w:hAnsi="Arial"/>
                  <w:sz w:val="18"/>
                </w:rPr>
                <w:t>0</w:t>
              </w:r>
            </w:ins>
          </w:p>
        </w:tc>
        <w:tc>
          <w:tcPr>
            <w:tcW w:w="1350" w:type="dxa"/>
            <w:tcBorders>
              <w:top w:val="single" w:sz="4" w:space="0" w:color="auto"/>
              <w:left w:val="single" w:sz="4" w:space="0" w:color="auto"/>
              <w:bottom w:val="single" w:sz="4" w:space="0" w:color="auto"/>
              <w:right w:val="single" w:sz="4" w:space="0" w:color="auto"/>
            </w:tcBorders>
            <w:vAlign w:val="center"/>
            <w:tcPrChange w:id="2208" w:author="Endorsed CR_RAN4#92" w:date="2019-09-04T17:16:00Z">
              <w:tcPr>
                <w:tcW w:w="1350" w:type="dxa"/>
                <w:tcBorders>
                  <w:top w:val="single" w:sz="4" w:space="0" w:color="auto"/>
                  <w:left w:val="single" w:sz="4" w:space="0" w:color="auto"/>
                  <w:bottom w:val="single" w:sz="4" w:space="0" w:color="auto"/>
                  <w:right w:val="single" w:sz="4" w:space="0" w:color="auto"/>
                </w:tcBorders>
                <w:vAlign w:val="center"/>
              </w:tcPr>
            </w:tcPrChange>
          </w:tcPr>
          <w:p w:rsidR="002F56C9" w:rsidRPr="00AC3283" w:rsidRDefault="002F56C9" w:rsidP="00FD2E5E">
            <w:pPr>
              <w:keepNext/>
              <w:keepLines/>
              <w:spacing w:after="0"/>
              <w:jc w:val="center"/>
              <w:rPr>
                <w:ins w:id="2209" w:author="Endorsed CR_RAN4#92" w:date="2019-09-04T17:16:00Z"/>
                <w:rFonts w:ascii="Arial" w:eastAsia="SimSun" w:hAnsi="Arial"/>
                <w:sz w:val="18"/>
                <w:lang w:eastAsia="zh-CN"/>
              </w:rPr>
            </w:pPr>
            <w:ins w:id="2210" w:author="Endorsed CR_RAN4#92" w:date="2019-09-04T17:16:00Z">
              <w:r w:rsidRPr="00C65F2C">
                <w:rPr>
                  <w:rFonts w:ascii="Arial" w:eastAsia="SimSun" w:hAnsi="Arial"/>
                  <w:sz w:val="18"/>
                </w:rPr>
                <w:t>0</w:t>
              </w:r>
            </w:ins>
          </w:p>
        </w:tc>
      </w:tr>
      <w:tr w:rsidR="00100202" w:rsidRPr="00AC3283" w:rsidTr="001B5F94">
        <w:trPr>
          <w:trHeight w:val="70"/>
          <w:ins w:id="2211" w:author="Endorsed CR_RAN4#92" w:date="2019-09-04T17:46:00Z"/>
        </w:trPr>
        <w:tc>
          <w:tcPr>
            <w:tcW w:w="1196" w:type="dxa"/>
            <w:vMerge w:val="restart"/>
            <w:tcBorders>
              <w:left w:val="single" w:sz="4" w:space="0" w:color="auto"/>
              <w:right w:val="single" w:sz="4" w:space="0" w:color="auto"/>
            </w:tcBorders>
            <w:vAlign w:val="center"/>
          </w:tcPr>
          <w:p w:rsidR="00100202" w:rsidRPr="00AC3283" w:rsidRDefault="00100202" w:rsidP="00FD2E5E">
            <w:pPr>
              <w:keepNext/>
              <w:keepLines/>
              <w:spacing w:after="0"/>
              <w:rPr>
                <w:ins w:id="2212" w:author="Endorsed CR_RAN4#92" w:date="2019-09-04T17:46:00Z"/>
                <w:rFonts w:ascii="Arial" w:eastAsia="SimSun" w:hAnsi="Arial"/>
                <w:sz w:val="18"/>
              </w:rPr>
            </w:pPr>
            <w:r w:rsidRPr="00AC3283">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100202" w:rsidRPr="00C65F2C" w:rsidRDefault="00100202" w:rsidP="00FD2E5E">
            <w:pPr>
              <w:keepNext/>
              <w:keepLines/>
              <w:spacing w:after="0"/>
              <w:rPr>
                <w:ins w:id="2213" w:author="Endorsed CR_RAN4#92" w:date="2019-09-04T17:46:00Z"/>
                <w:rFonts w:ascii="Arial" w:eastAsia="SimSun" w:hAnsi="Arial"/>
                <w:sz w:val="18"/>
              </w:rPr>
            </w:pPr>
            <w:ins w:id="2214" w:author="Endorsed CR_RAN4#92" w:date="2019-09-04T17:47:00Z">
              <w:r>
                <w:rPr>
                  <w:rFonts w:ascii="Arial" w:eastAsia="SimSun"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2215" w:author="Endorsed CR_RAN4#92" w:date="2019-09-04T17:46: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C65F2C" w:rsidRDefault="00100202" w:rsidP="00FD2E5E">
            <w:pPr>
              <w:keepNext/>
              <w:keepLines/>
              <w:spacing w:after="0"/>
              <w:jc w:val="center"/>
              <w:rPr>
                <w:ins w:id="2216" w:author="Endorsed CR_RAN4#92" w:date="2019-09-04T17:46:00Z"/>
                <w:rFonts w:ascii="Arial" w:eastAsia="SimSun" w:hAnsi="Arial"/>
                <w:sz w:val="18"/>
              </w:rPr>
            </w:pPr>
            <w:ins w:id="2217" w:author="Endorsed CR_RAN4#92" w:date="2019-09-04T17:47:00Z">
              <w:r>
                <w:rPr>
                  <w:rFonts w:ascii="Arial" w:eastAsia="SimSun" w:hAnsi="Arial" w:cs="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tcPr>
          <w:p w:rsidR="00100202" w:rsidRPr="00C65F2C" w:rsidRDefault="00100202" w:rsidP="00FD2E5E">
            <w:pPr>
              <w:keepNext/>
              <w:keepLines/>
              <w:spacing w:after="0"/>
              <w:jc w:val="center"/>
              <w:rPr>
                <w:ins w:id="2218" w:author="Endorsed CR_RAN4#92" w:date="2019-09-04T17:46:00Z"/>
                <w:rFonts w:ascii="Arial" w:eastAsia="SimSun" w:hAnsi="Arial"/>
                <w:sz w:val="18"/>
              </w:rPr>
            </w:pPr>
            <w:ins w:id="2219" w:author="Endorsed CR_RAN4#92" w:date="2019-09-04T17:47:00Z">
              <w:r w:rsidRPr="00144CE4">
                <w:rPr>
                  <w:rFonts w:ascii="Arial" w:eastAsia="SimSun" w:hAnsi="Arial" w:cs="Arial" w:hint="eastAsia"/>
                  <w:sz w:val="18"/>
                  <w:lang w:eastAsia="zh-CN"/>
                </w:rPr>
                <w:t>Periodic</w:t>
              </w:r>
            </w:ins>
          </w:p>
        </w:tc>
        <w:tc>
          <w:tcPr>
            <w:tcW w:w="1350" w:type="dxa"/>
            <w:tcBorders>
              <w:top w:val="single" w:sz="4" w:space="0" w:color="auto"/>
              <w:left w:val="single" w:sz="4" w:space="0" w:color="auto"/>
              <w:bottom w:val="single" w:sz="4" w:space="0" w:color="auto"/>
              <w:right w:val="single" w:sz="4" w:space="0" w:color="auto"/>
            </w:tcBorders>
          </w:tcPr>
          <w:p w:rsidR="00100202" w:rsidRPr="00C65F2C" w:rsidRDefault="00100202" w:rsidP="00FD2E5E">
            <w:pPr>
              <w:keepNext/>
              <w:keepLines/>
              <w:spacing w:after="0"/>
              <w:jc w:val="center"/>
              <w:rPr>
                <w:ins w:id="2220" w:author="Endorsed CR_RAN4#92" w:date="2019-09-04T17:46:00Z"/>
                <w:rFonts w:ascii="Arial" w:eastAsia="SimSun" w:hAnsi="Arial"/>
                <w:sz w:val="18"/>
              </w:rPr>
            </w:pPr>
            <w:ins w:id="2221" w:author="Endorsed CR_RAN4#92" w:date="2019-09-04T17:47:00Z">
              <w:r w:rsidRPr="00144CE4">
                <w:rPr>
                  <w:rFonts w:ascii="Arial" w:eastAsia="SimSun" w:hAnsi="Arial" w:cs="Arial" w:hint="eastAsia"/>
                  <w:sz w:val="18"/>
                  <w:lang w:eastAsia="zh-CN"/>
                </w:rPr>
                <w:t>Periodic</w:t>
              </w:r>
            </w:ins>
          </w:p>
        </w:tc>
      </w:tr>
      <w:tr w:rsidR="00100202" w:rsidRPr="00AC3283" w:rsidTr="00FD2E5E">
        <w:trPr>
          <w:trHeight w:val="70"/>
        </w:trPr>
        <w:tc>
          <w:tcPr>
            <w:tcW w:w="119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Pattern 1</w:t>
            </w:r>
          </w:p>
        </w:tc>
      </w:tr>
      <w:tr w:rsidR="00100202" w:rsidRPr="00AC3283" w:rsidTr="00FD2E5E">
        <w:trPr>
          <w:trHeight w:val="70"/>
        </w:trPr>
        <w:tc>
          <w:tcPr>
            <w:tcW w:w="1196" w:type="dxa"/>
            <w:vMerge/>
            <w:tcBorders>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Resource Mapping</w:t>
            </w:r>
          </w:p>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(k</w:t>
            </w:r>
            <w:r w:rsidRPr="00AC3283">
              <w:rPr>
                <w:rFonts w:ascii="Arial" w:eastAsia="SimSun" w:hAnsi="Arial"/>
                <w:sz w:val="18"/>
                <w:vertAlign w:val="subscript"/>
              </w:rPr>
              <w:t>CSI-IM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CSI-IM</w:t>
            </w:r>
            <w:r w:rsidRPr="00AC3283">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(8,13)</w:t>
            </w:r>
          </w:p>
        </w:tc>
      </w:tr>
      <w:tr w:rsidR="00100202" w:rsidRPr="00AC3283" w:rsidTr="001B5F94">
        <w:trPr>
          <w:trHeight w:val="70"/>
        </w:trPr>
        <w:tc>
          <w:tcPr>
            <w:tcW w:w="1196" w:type="dxa"/>
            <w:vMerge/>
            <w:tcBorders>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CSI-IM timeConfig</w:t>
            </w:r>
          </w:p>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jc w:val="center"/>
              <w:rPr>
                <w:rFonts w:ascii="Arial" w:eastAsia="SimSun" w:hAnsi="Arial"/>
                <w:sz w:val="18"/>
                <w:lang w:eastAsia="zh-CN"/>
              </w:rPr>
            </w:pPr>
            <w:ins w:id="2222" w:author="Endorsed CR_RAN4#92" w:date="2019-09-04T17:17:00Z">
              <w:r w:rsidRPr="003539FB">
                <w:rPr>
                  <w:rFonts w:ascii="Arial" w:eastAsia="SimSun" w:hAnsi="Arial" w:hint="eastAsia"/>
                  <w:sz w:val="18"/>
                  <w:lang w:eastAsia="zh-CN"/>
                </w:rPr>
                <w:t>Not configured</w:t>
              </w:r>
            </w:ins>
            <w:del w:id="2223" w:author="Endorsed CR_RAN4#92" w:date="2019-09-04T17:17:00Z">
              <w:r w:rsidRPr="00AC3283" w:rsidDel="006F4A33">
                <w:rPr>
                  <w:rFonts w:ascii="Arial" w:eastAsia="SimSun" w:hAnsi="Arial" w:hint="eastAsia"/>
                  <w:sz w:val="18"/>
                  <w:lang w:eastAsia="zh-CN"/>
                </w:rPr>
                <w:delText>8/1</w:delText>
              </w:r>
            </w:del>
          </w:p>
        </w:tc>
        <w:tc>
          <w:tcPr>
            <w:tcW w:w="1350"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jc w:val="center"/>
              <w:rPr>
                <w:rFonts w:ascii="Arial" w:eastAsia="SimSun" w:hAnsi="Arial"/>
                <w:sz w:val="18"/>
                <w:lang w:eastAsia="zh-CN"/>
              </w:rPr>
            </w:pPr>
            <w:ins w:id="2224" w:author="Endorsed CR_RAN4#92" w:date="2019-09-04T17:17:00Z">
              <w:r w:rsidRPr="003539FB">
                <w:rPr>
                  <w:rFonts w:ascii="Arial" w:eastAsia="SimSun" w:hAnsi="Arial" w:hint="eastAsia"/>
                  <w:sz w:val="18"/>
                  <w:lang w:eastAsia="zh-CN"/>
                </w:rPr>
                <w:t>Not configured</w:t>
              </w:r>
            </w:ins>
            <w:del w:id="2225" w:author="Endorsed CR_RAN4#92" w:date="2019-09-04T17:17:00Z">
              <w:r w:rsidRPr="00AC3283" w:rsidDel="006F4A33">
                <w:rPr>
                  <w:rFonts w:ascii="Arial" w:eastAsia="SimSun" w:hAnsi="Arial" w:hint="eastAsia"/>
                  <w:sz w:val="18"/>
                  <w:lang w:eastAsia="zh-CN"/>
                </w:rPr>
                <w:delText>8/1</w:delText>
              </w:r>
            </w:del>
          </w:p>
        </w:tc>
        <w:tc>
          <w:tcPr>
            <w:tcW w:w="1350"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jc w:val="center"/>
              <w:rPr>
                <w:rFonts w:ascii="Arial" w:eastAsia="SimSun" w:hAnsi="Arial"/>
                <w:sz w:val="18"/>
                <w:lang w:eastAsia="zh-CN"/>
              </w:rPr>
            </w:pPr>
            <w:ins w:id="2226" w:author="Endorsed CR_RAN4#92" w:date="2019-09-04T17:17:00Z">
              <w:r w:rsidRPr="003539FB">
                <w:rPr>
                  <w:rFonts w:ascii="Arial" w:eastAsia="SimSun" w:hAnsi="Arial" w:hint="eastAsia"/>
                  <w:sz w:val="18"/>
                  <w:lang w:eastAsia="zh-CN"/>
                </w:rPr>
                <w:t>Not configured</w:t>
              </w:r>
            </w:ins>
            <w:del w:id="2227" w:author="Endorsed CR_RAN4#92" w:date="2019-09-04T17:17:00Z">
              <w:r w:rsidRPr="00AC3283" w:rsidDel="006F4A33">
                <w:rPr>
                  <w:rFonts w:ascii="Arial" w:eastAsia="SimSun" w:hAnsi="Arial" w:hint="eastAsia"/>
                  <w:sz w:val="18"/>
                  <w:lang w:eastAsia="zh-CN"/>
                </w:rPr>
                <w:delText>8/1</w:delText>
              </w:r>
            </w:del>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Table 1</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iCs/>
                <w:sz w:val="18"/>
              </w:rPr>
            </w:pPr>
            <w:r w:rsidRPr="00AC3283">
              <w:rPr>
                <w:rFonts w:ascii="Arial" w:eastAsia="SimSun" w:hAnsi="Arial"/>
                <w:iCs/>
                <w:sz w:val="18"/>
              </w:rPr>
              <w:t>cri-RI-PMI-CQI</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not configured</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pmi-FormatIndicator</w:t>
            </w:r>
            <w:r w:rsidRPr="00AC3283">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Wideband</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Times New Roma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Times New Roma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Times New Roman" w:hAnsi="Arial"/>
                <w:sz w:val="18"/>
              </w:rPr>
              <w:t>8</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Times New Roman"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Times New Roman"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Times New Roman" w:hAnsi="Arial"/>
                <w:sz w:val="18"/>
              </w:rPr>
              <w:t>111111111</w:t>
            </w:r>
          </w:p>
        </w:tc>
      </w:tr>
      <w:tr w:rsidR="00100202" w:rsidRPr="00AC3283" w:rsidTr="003A0237">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ins w:id="2228" w:author="Endorsed CR_RAN4#92" w:date="2019-09-04T17:18:00Z">
              <w:r w:rsidRPr="003D221A">
                <w:rPr>
                  <w:rFonts w:ascii="Arial" w:eastAsia="SimSun" w:hAnsi="Arial" w:hint="eastAsia"/>
                  <w:sz w:val="18"/>
                  <w:lang w:eastAsia="zh-CN"/>
                </w:rPr>
                <w:t>Not configured</w:t>
              </w:r>
            </w:ins>
            <w:del w:id="2229" w:author="Endorsed CR_RAN4#92" w:date="2019-09-04T17:18:00Z">
              <w:r w:rsidRPr="00AC3283" w:rsidDel="002E36A8">
                <w:rPr>
                  <w:rFonts w:ascii="Arial" w:eastAsia="SimSun" w:hAnsi="Arial"/>
                  <w:sz w:val="18"/>
                </w:rPr>
                <w:delText>8/1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ins w:id="2230" w:author="Endorsed CR_RAN4#92" w:date="2019-09-04T17:18:00Z">
              <w:r w:rsidRPr="003D221A">
                <w:rPr>
                  <w:rFonts w:ascii="Arial" w:eastAsia="SimSun" w:hAnsi="Arial" w:hint="eastAsia"/>
                  <w:sz w:val="18"/>
                  <w:lang w:eastAsia="zh-CN"/>
                </w:rPr>
                <w:t>Not configured</w:t>
              </w:r>
            </w:ins>
            <w:del w:id="2231" w:author="Endorsed CR_RAN4#92" w:date="2019-09-04T17:18:00Z">
              <w:r w:rsidRPr="00AC3283" w:rsidDel="002E36A8">
                <w:rPr>
                  <w:rFonts w:ascii="Arial" w:eastAsia="SimSun" w:hAnsi="Arial"/>
                  <w:sz w:val="18"/>
                </w:rPr>
                <w:delText>8/1</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ins w:id="2232" w:author="Endorsed CR_RAN4#92" w:date="2019-09-04T17:18:00Z">
              <w:r w:rsidRPr="003D221A">
                <w:rPr>
                  <w:rFonts w:ascii="Arial" w:eastAsia="SimSun" w:hAnsi="Arial" w:hint="eastAsia"/>
                  <w:sz w:val="18"/>
                  <w:lang w:eastAsia="zh-CN"/>
                </w:rPr>
                <w:t>Not configured</w:t>
              </w:r>
            </w:ins>
            <w:del w:id="2233" w:author="Endorsed CR_RAN4#92" w:date="2019-09-04T17:18:00Z">
              <w:r w:rsidRPr="00AC3283" w:rsidDel="002E36A8">
                <w:rPr>
                  <w:rFonts w:ascii="Arial" w:eastAsia="SimSun" w:hAnsi="Arial"/>
                  <w:sz w:val="18"/>
                </w:rPr>
                <w:delText>8/1</w:delText>
              </w:r>
            </w:del>
          </w:p>
        </w:tc>
      </w:tr>
      <w:tr w:rsidR="00100202" w:rsidRPr="00AC3283" w:rsidTr="003A0237">
        <w:trPr>
          <w:trHeight w:val="70"/>
          <w:ins w:id="2234" w:author="Endorsed CR_RAN4#92" w:date="2019-09-04T17:18: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2235" w:author="Endorsed CR_RAN4#92" w:date="2019-09-04T17:18:00Z"/>
                <w:rFonts w:ascii="Arial" w:eastAsia="SimSun" w:hAnsi="Arial"/>
                <w:sz w:val="18"/>
              </w:rPr>
            </w:pPr>
            <w:ins w:id="2236" w:author="Endorsed CR_RAN4#92" w:date="2019-09-04T17:18:00Z">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ins>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2237" w:author="Endorsed CR_RAN4#92" w:date="2019-09-04T17:18: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3D221A" w:rsidRDefault="00100202" w:rsidP="00FD2E5E">
            <w:pPr>
              <w:keepNext/>
              <w:keepLines/>
              <w:spacing w:after="0"/>
              <w:jc w:val="center"/>
              <w:rPr>
                <w:ins w:id="2238" w:author="Endorsed CR_RAN4#92" w:date="2019-09-04T17:18:00Z"/>
                <w:rFonts w:ascii="Arial" w:eastAsia="SimSun" w:hAnsi="Arial"/>
                <w:sz w:val="18"/>
                <w:lang w:eastAsia="zh-CN"/>
              </w:rPr>
            </w:pPr>
            <w:ins w:id="2239" w:author="Endorsed CR_RAN4#92" w:date="2019-09-04T17:18:00Z">
              <w:r>
                <w:rPr>
                  <w:rFonts w:ascii="Arial" w:hAnsi="Arial"/>
                  <w:sz w:val="18"/>
                  <w:lang w:eastAsia="zh-CN"/>
                </w:rPr>
                <w:t>7</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3D221A" w:rsidRDefault="00100202" w:rsidP="00FD2E5E">
            <w:pPr>
              <w:keepNext/>
              <w:keepLines/>
              <w:spacing w:after="0"/>
              <w:jc w:val="center"/>
              <w:rPr>
                <w:ins w:id="2240" w:author="Endorsed CR_RAN4#92" w:date="2019-09-04T17:18:00Z"/>
                <w:rFonts w:ascii="Arial" w:eastAsia="SimSun" w:hAnsi="Arial"/>
                <w:sz w:val="18"/>
                <w:lang w:eastAsia="zh-CN"/>
              </w:rPr>
            </w:pPr>
            <w:ins w:id="2241" w:author="Endorsed CR_RAN4#92" w:date="2019-09-04T17:18:00Z">
              <w:r>
                <w:rPr>
                  <w:rFonts w:ascii="Arial" w:hAnsi="Arial"/>
                  <w:sz w:val="18"/>
                  <w:lang w:eastAsia="zh-CN"/>
                </w:rPr>
                <w:t>7</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3D221A" w:rsidRDefault="00100202" w:rsidP="00FD2E5E">
            <w:pPr>
              <w:keepNext/>
              <w:keepLines/>
              <w:spacing w:after="0"/>
              <w:jc w:val="center"/>
              <w:rPr>
                <w:ins w:id="2242" w:author="Endorsed CR_RAN4#92" w:date="2019-09-04T17:18:00Z"/>
                <w:rFonts w:ascii="Arial" w:eastAsia="SimSun" w:hAnsi="Arial"/>
                <w:sz w:val="18"/>
                <w:lang w:eastAsia="zh-CN"/>
              </w:rPr>
            </w:pPr>
            <w:ins w:id="2243" w:author="Endorsed CR_RAN4#92" w:date="2019-09-04T17:18:00Z">
              <w:r>
                <w:rPr>
                  <w:rFonts w:ascii="Arial" w:hAnsi="Arial"/>
                  <w:sz w:val="18"/>
                  <w:lang w:eastAsia="zh-CN"/>
                </w:rPr>
                <w:t>7</w:t>
              </w:r>
            </w:ins>
          </w:p>
        </w:tc>
      </w:tr>
      <w:tr w:rsidR="00100202" w:rsidRPr="00AC3283" w:rsidTr="003A0237">
        <w:trPr>
          <w:trHeight w:val="70"/>
          <w:ins w:id="2244" w:author="Endorsed CR_RAN4#92" w:date="2019-09-04T17:18: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2245" w:author="Endorsed CR_RAN4#92" w:date="2019-09-04T17:18:00Z"/>
                <w:rFonts w:ascii="Arial" w:eastAsia="SimSun" w:hAnsi="Arial"/>
                <w:sz w:val="18"/>
              </w:rPr>
            </w:pPr>
            <w:ins w:id="2246" w:author="Endorsed CR_RAN4#92" w:date="2019-09-04T17:18:00Z">
              <w:r w:rsidRPr="00142FFD">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2247" w:author="Endorsed CR_RAN4#92" w:date="2019-09-04T17:18: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3D221A" w:rsidRDefault="00100202" w:rsidP="00FD2E5E">
            <w:pPr>
              <w:keepNext/>
              <w:keepLines/>
              <w:spacing w:after="0"/>
              <w:jc w:val="center"/>
              <w:rPr>
                <w:ins w:id="2248" w:author="Endorsed CR_RAN4#92" w:date="2019-09-04T17:18:00Z"/>
                <w:rFonts w:ascii="Arial" w:eastAsia="SimSun" w:hAnsi="Arial"/>
                <w:sz w:val="18"/>
                <w:lang w:eastAsia="zh-CN"/>
              </w:rPr>
            </w:pPr>
            <w:ins w:id="2249" w:author="Endorsed CR_RAN4#92" w:date="2019-09-04T17:18: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3D221A" w:rsidRDefault="00100202" w:rsidP="00FD2E5E">
            <w:pPr>
              <w:keepNext/>
              <w:keepLines/>
              <w:spacing w:after="0"/>
              <w:jc w:val="center"/>
              <w:rPr>
                <w:ins w:id="2250" w:author="Endorsed CR_RAN4#92" w:date="2019-09-04T17:18:00Z"/>
                <w:rFonts w:ascii="Arial" w:eastAsia="SimSun" w:hAnsi="Arial"/>
                <w:sz w:val="18"/>
                <w:lang w:eastAsia="zh-CN"/>
              </w:rPr>
            </w:pPr>
            <w:ins w:id="2251" w:author="Endorsed CR_RAN4#92" w:date="2019-09-04T17:18: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3D221A" w:rsidRDefault="00100202" w:rsidP="00FD2E5E">
            <w:pPr>
              <w:keepNext/>
              <w:keepLines/>
              <w:spacing w:after="0"/>
              <w:jc w:val="center"/>
              <w:rPr>
                <w:ins w:id="2252" w:author="Endorsed CR_RAN4#92" w:date="2019-09-04T17:18:00Z"/>
                <w:rFonts w:ascii="Arial" w:eastAsia="SimSun" w:hAnsi="Arial"/>
                <w:sz w:val="18"/>
                <w:lang w:eastAsia="zh-CN"/>
              </w:rPr>
            </w:pPr>
            <w:ins w:id="2253" w:author="Endorsed CR_RAN4#92" w:date="2019-09-04T17:18:00Z">
              <w:r w:rsidRPr="00142FFD">
                <w:rPr>
                  <w:rFonts w:ascii="Arial" w:hAnsi="Arial"/>
                  <w:sz w:val="18"/>
                  <w:lang w:eastAsia="zh-CN"/>
                </w:rPr>
                <w:t xml:space="preserve">1 in slots i, where mod(i, </w:t>
              </w:r>
              <w:r>
                <w:rPr>
                  <w:rFonts w:ascii="Arial" w:hAnsi="Arial"/>
                  <w:sz w:val="18"/>
                  <w:lang w:eastAsia="zh-CN"/>
                </w:rPr>
                <w:t>8</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ins>
          </w:p>
        </w:tc>
      </w:tr>
      <w:tr w:rsidR="00100202" w:rsidRPr="00AC3283" w:rsidTr="003A0237">
        <w:trPr>
          <w:trHeight w:val="70"/>
          <w:ins w:id="2254" w:author="Endorsed CR_RAN4#92" w:date="2019-09-04T17:18: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2255" w:author="Endorsed CR_RAN4#92" w:date="2019-09-04T17:18:00Z"/>
                <w:rFonts w:ascii="Arial" w:eastAsia="SimSun" w:hAnsi="Arial"/>
                <w:sz w:val="18"/>
              </w:rPr>
            </w:pPr>
            <w:ins w:id="2256" w:author="Endorsed CR_RAN4#92" w:date="2019-09-04T17:18:00Z">
              <w:r w:rsidRPr="007361A5">
                <w:rPr>
                  <w:rFonts w:ascii="Arial" w:hAnsi="Arial"/>
                  <w:sz w:val="18"/>
                </w:rPr>
                <w:t>reportTriggerSize</w:t>
              </w:r>
            </w:ins>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2257" w:author="Endorsed CR_RAN4#92" w:date="2019-09-04T17:18: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3D221A" w:rsidRDefault="00100202" w:rsidP="00FD2E5E">
            <w:pPr>
              <w:keepNext/>
              <w:keepLines/>
              <w:spacing w:after="0"/>
              <w:jc w:val="center"/>
              <w:rPr>
                <w:ins w:id="2258" w:author="Endorsed CR_RAN4#92" w:date="2019-09-04T17:18:00Z"/>
                <w:rFonts w:ascii="Arial" w:eastAsia="SimSun" w:hAnsi="Arial"/>
                <w:sz w:val="18"/>
                <w:lang w:eastAsia="zh-CN"/>
              </w:rPr>
            </w:pPr>
            <w:ins w:id="2259" w:author="Endorsed CR_RAN4#92" w:date="2019-09-04T17:18:00Z">
              <w:r>
                <w:rPr>
                  <w:rFonts w:ascii="Arial" w:hAnsi="Arial"/>
                  <w:sz w:val="18"/>
                  <w:lang w:eastAsia="zh-CN"/>
                </w:rPr>
                <w:t>1</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3D221A" w:rsidRDefault="00100202" w:rsidP="00FD2E5E">
            <w:pPr>
              <w:keepNext/>
              <w:keepLines/>
              <w:spacing w:after="0"/>
              <w:jc w:val="center"/>
              <w:rPr>
                <w:ins w:id="2260" w:author="Endorsed CR_RAN4#92" w:date="2019-09-04T17:18:00Z"/>
                <w:rFonts w:ascii="Arial" w:eastAsia="SimSun" w:hAnsi="Arial"/>
                <w:sz w:val="18"/>
                <w:lang w:eastAsia="zh-CN"/>
              </w:rPr>
            </w:pPr>
            <w:ins w:id="2261" w:author="Endorsed CR_RAN4#92" w:date="2019-09-04T17:18:00Z">
              <w:r>
                <w:rPr>
                  <w:rFonts w:ascii="Arial" w:hAnsi="Arial"/>
                  <w:sz w:val="18"/>
                  <w:lang w:eastAsia="zh-CN"/>
                </w:rPr>
                <w:t>1</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3D221A" w:rsidRDefault="00100202" w:rsidP="00FD2E5E">
            <w:pPr>
              <w:keepNext/>
              <w:keepLines/>
              <w:spacing w:after="0"/>
              <w:jc w:val="center"/>
              <w:rPr>
                <w:ins w:id="2262" w:author="Endorsed CR_RAN4#92" w:date="2019-09-04T17:18:00Z"/>
                <w:rFonts w:ascii="Arial" w:eastAsia="SimSun" w:hAnsi="Arial"/>
                <w:sz w:val="18"/>
                <w:lang w:eastAsia="zh-CN"/>
              </w:rPr>
            </w:pPr>
            <w:ins w:id="2263" w:author="Endorsed CR_RAN4#92" w:date="2019-09-04T17:18:00Z">
              <w:r>
                <w:rPr>
                  <w:rFonts w:ascii="Arial" w:hAnsi="Arial"/>
                  <w:sz w:val="18"/>
                  <w:lang w:eastAsia="zh-CN"/>
                </w:rPr>
                <w:t>1</w:t>
              </w:r>
            </w:ins>
          </w:p>
        </w:tc>
      </w:tr>
      <w:tr w:rsidR="00100202" w:rsidRPr="00AC3283" w:rsidTr="003A0237">
        <w:trPr>
          <w:trHeight w:val="70"/>
          <w:ins w:id="2264" w:author="Endorsed CR_RAN4#92" w:date="2019-09-04T17:18: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ins w:id="2265" w:author="Endorsed CR_RAN4#92" w:date="2019-09-04T17:18:00Z"/>
                <w:rFonts w:ascii="Arial" w:eastAsia="SimSun" w:hAnsi="Arial"/>
                <w:sz w:val="18"/>
              </w:rPr>
            </w:pPr>
            <w:ins w:id="2266" w:author="Endorsed CR_RAN4#92" w:date="2019-09-04T17:18:00Z">
              <w:r w:rsidRPr="0016153D">
                <w:rPr>
                  <w:rFonts w:ascii="Arial" w:hAnsi="Arial"/>
                  <w:sz w:val="18"/>
                </w:rPr>
                <w:t>CSI-AperiodicTriggerStateList</w:t>
              </w:r>
            </w:ins>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ins w:id="2267" w:author="Endorsed CR_RAN4#92" w:date="2019-09-04T17:18: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142FFD" w:rsidRDefault="00100202" w:rsidP="001B5F94">
            <w:pPr>
              <w:keepNext/>
              <w:keepLines/>
              <w:spacing w:after="0"/>
              <w:rPr>
                <w:ins w:id="2268" w:author="Endorsed CR_RAN4#92" w:date="2019-09-04T17:18:00Z"/>
                <w:rFonts w:ascii="Arial" w:hAnsi="Arial"/>
                <w:sz w:val="18"/>
                <w:lang w:eastAsia="zh-CN"/>
              </w:rPr>
            </w:pPr>
            <w:ins w:id="2269" w:author="Endorsed CR_RAN4#92" w:date="2019-09-04T17:18:00Z">
              <w:r w:rsidRPr="00142FFD">
                <w:rPr>
                  <w:rFonts w:ascii="Arial" w:hAnsi="Arial"/>
                  <w:sz w:val="18"/>
                  <w:lang w:eastAsia="zh-CN"/>
                </w:rPr>
                <w:t>One State with one Associated Report Configuration</w:t>
              </w:r>
            </w:ins>
          </w:p>
          <w:p w:rsidR="00100202" w:rsidRPr="003D221A" w:rsidRDefault="00100202" w:rsidP="00FD2E5E">
            <w:pPr>
              <w:keepNext/>
              <w:keepLines/>
              <w:spacing w:after="0"/>
              <w:jc w:val="center"/>
              <w:rPr>
                <w:ins w:id="2270" w:author="Endorsed CR_RAN4#92" w:date="2019-09-04T17:18:00Z"/>
                <w:rFonts w:ascii="Arial" w:eastAsia="SimSun" w:hAnsi="Arial"/>
                <w:sz w:val="18"/>
                <w:lang w:eastAsia="zh-CN"/>
              </w:rPr>
            </w:pPr>
            <w:ins w:id="2271" w:author="Endorsed CR_RAN4#92" w:date="2019-09-04T17:18:00Z">
              <w:r w:rsidRPr="00142FFD">
                <w:rPr>
                  <w:rFonts w:ascii="Arial" w:hAnsi="Arial"/>
                  <w:sz w:val="18"/>
                  <w:lang w:eastAsia="zh-CN"/>
                </w:rPr>
                <w:t>Associated Report Configuration contains pointers to NZP CSI-RS and CSI-IM</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142FFD" w:rsidRDefault="00100202" w:rsidP="001B5F94">
            <w:pPr>
              <w:keepNext/>
              <w:keepLines/>
              <w:spacing w:after="0"/>
              <w:rPr>
                <w:ins w:id="2272" w:author="Endorsed CR_RAN4#92" w:date="2019-09-04T17:18:00Z"/>
                <w:rFonts w:ascii="Arial" w:hAnsi="Arial"/>
                <w:sz w:val="18"/>
                <w:lang w:eastAsia="zh-CN"/>
              </w:rPr>
            </w:pPr>
            <w:ins w:id="2273" w:author="Endorsed CR_RAN4#92" w:date="2019-09-04T17:18:00Z">
              <w:r w:rsidRPr="00142FFD">
                <w:rPr>
                  <w:rFonts w:ascii="Arial" w:hAnsi="Arial"/>
                  <w:sz w:val="18"/>
                  <w:lang w:eastAsia="zh-CN"/>
                </w:rPr>
                <w:t>One State with one Associated Report Configuration</w:t>
              </w:r>
            </w:ins>
          </w:p>
          <w:p w:rsidR="00100202" w:rsidRPr="003D221A" w:rsidRDefault="00100202" w:rsidP="00FD2E5E">
            <w:pPr>
              <w:keepNext/>
              <w:keepLines/>
              <w:spacing w:after="0"/>
              <w:jc w:val="center"/>
              <w:rPr>
                <w:ins w:id="2274" w:author="Endorsed CR_RAN4#92" w:date="2019-09-04T17:18:00Z"/>
                <w:rFonts w:ascii="Arial" w:eastAsia="SimSun" w:hAnsi="Arial"/>
                <w:sz w:val="18"/>
                <w:lang w:eastAsia="zh-CN"/>
              </w:rPr>
            </w:pPr>
            <w:ins w:id="2275" w:author="Endorsed CR_RAN4#92" w:date="2019-09-04T17:18:00Z">
              <w:r w:rsidRPr="00142FFD">
                <w:rPr>
                  <w:rFonts w:ascii="Arial" w:hAnsi="Arial"/>
                  <w:sz w:val="18"/>
                  <w:lang w:eastAsia="zh-CN"/>
                </w:rPr>
                <w:t>Associated Report Configuration contains pointers to NZP CSI-RS and CSI-IM</w:t>
              </w:r>
            </w:ins>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142FFD" w:rsidRDefault="00100202" w:rsidP="001B5F94">
            <w:pPr>
              <w:keepNext/>
              <w:keepLines/>
              <w:spacing w:after="0"/>
              <w:rPr>
                <w:ins w:id="2276" w:author="Endorsed CR_RAN4#92" w:date="2019-09-04T17:18:00Z"/>
                <w:rFonts w:ascii="Arial" w:hAnsi="Arial"/>
                <w:sz w:val="18"/>
                <w:lang w:eastAsia="zh-CN"/>
              </w:rPr>
            </w:pPr>
            <w:ins w:id="2277" w:author="Endorsed CR_RAN4#92" w:date="2019-09-04T17:18:00Z">
              <w:r w:rsidRPr="00142FFD">
                <w:rPr>
                  <w:rFonts w:ascii="Arial" w:hAnsi="Arial"/>
                  <w:sz w:val="18"/>
                  <w:lang w:eastAsia="zh-CN"/>
                </w:rPr>
                <w:t>One State with one Associated Report Configuration</w:t>
              </w:r>
            </w:ins>
          </w:p>
          <w:p w:rsidR="00100202" w:rsidRPr="003D221A" w:rsidRDefault="00100202" w:rsidP="00FD2E5E">
            <w:pPr>
              <w:keepNext/>
              <w:keepLines/>
              <w:spacing w:after="0"/>
              <w:jc w:val="center"/>
              <w:rPr>
                <w:ins w:id="2278" w:author="Endorsed CR_RAN4#92" w:date="2019-09-04T17:18:00Z"/>
                <w:rFonts w:ascii="Arial" w:eastAsia="SimSun" w:hAnsi="Arial"/>
                <w:sz w:val="18"/>
                <w:lang w:eastAsia="zh-CN"/>
              </w:rPr>
            </w:pPr>
            <w:ins w:id="2279" w:author="Endorsed CR_RAN4#92" w:date="2019-09-04T17:18:00Z">
              <w:r w:rsidRPr="00142FFD">
                <w:rPr>
                  <w:rFonts w:ascii="Arial" w:hAnsi="Arial"/>
                  <w:sz w:val="18"/>
                  <w:lang w:eastAsia="zh-CN"/>
                </w:rPr>
                <w:t>Associated Report Configuration contains pointers to NZP CSI-RS and CSI-IM</w:t>
              </w:r>
            </w:ins>
          </w:p>
        </w:tc>
      </w:tr>
      <w:tr w:rsidR="00100202" w:rsidRPr="00AC3283" w:rsidDel="003A0237" w:rsidTr="00FD2E5E">
        <w:trPr>
          <w:trHeight w:val="70"/>
          <w:del w:id="2280" w:author="Endorsed CR_RAN4#92" w:date="2019-09-04T17:18:00Z"/>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Del="003A0237" w:rsidRDefault="00100202" w:rsidP="00FD2E5E">
            <w:pPr>
              <w:keepNext/>
              <w:keepLines/>
              <w:spacing w:after="0"/>
              <w:rPr>
                <w:del w:id="2281" w:author="Endorsed CR_RAN4#92" w:date="2019-09-04T17:18:00Z"/>
                <w:rFonts w:ascii="Arial" w:eastAsia="SimSun" w:hAnsi="Arial"/>
                <w:sz w:val="18"/>
              </w:rPr>
            </w:pPr>
            <w:del w:id="2282" w:author="Endorsed CR_RAN4#92" w:date="2019-09-04T17:18:00Z">
              <w:r w:rsidRPr="00AC3283" w:rsidDel="003A0237">
                <w:rPr>
                  <w:rFonts w:ascii="Arial" w:eastAsia="SimSun" w:hAnsi="Arial"/>
                  <w:sz w:val="18"/>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Del="003A0237" w:rsidRDefault="00100202" w:rsidP="00FD2E5E">
            <w:pPr>
              <w:keepNext/>
              <w:keepLines/>
              <w:spacing w:after="0"/>
              <w:jc w:val="center"/>
              <w:rPr>
                <w:del w:id="2283" w:author="Endorsed CR_RAN4#92" w:date="2019-09-04T17:18:00Z"/>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Del="003A0237" w:rsidRDefault="00100202" w:rsidP="00FD2E5E">
            <w:pPr>
              <w:keepNext/>
              <w:keepLines/>
              <w:spacing w:after="0"/>
              <w:jc w:val="center"/>
              <w:rPr>
                <w:del w:id="2284" w:author="Endorsed CR_RAN4#92" w:date="2019-09-04T17:18:00Z"/>
                <w:rFonts w:ascii="Arial" w:eastAsia="SimSun" w:hAnsi="Arial"/>
                <w:sz w:val="18"/>
              </w:rPr>
            </w:pPr>
            <w:del w:id="2285" w:author="Endorsed CR_RAN4#92" w:date="2019-09-04T17:18:00Z">
              <w:r w:rsidRPr="00AC3283" w:rsidDel="003A0237">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Del="003A0237" w:rsidRDefault="00100202" w:rsidP="00FD2E5E">
            <w:pPr>
              <w:keepNext/>
              <w:keepLines/>
              <w:spacing w:after="0"/>
              <w:jc w:val="center"/>
              <w:rPr>
                <w:del w:id="2286" w:author="Endorsed CR_RAN4#92" w:date="2019-09-04T17:18:00Z"/>
                <w:rFonts w:ascii="Arial" w:eastAsia="SimSun" w:hAnsi="Arial"/>
                <w:sz w:val="18"/>
              </w:rPr>
            </w:pPr>
            <w:del w:id="2287" w:author="Endorsed CR_RAN4#92" w:date="2019-09-04T17:18:00Z">
              <w:r w:rsidRPr="00AC3283" w:rsidDel="003A0237">
                <w:rPr>
                  <w:rFonts w:ascii="Arial" w:eastAsia="SimSun"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Del="003A0237" w:rsidRDefault="00100202" w:rsidP="00FD2E5E">
            <w:pPr>
              <w:keepNext/>
              <w:keepLines/>
              <w:spacing w:after="0"/>
              <w:jc w:val="center"/>
              <w:rPr>
                <w:del w:id="2288" w:author="Endorsed CR_RAN4#92" w:date="2019-09-04T17:18:00Z"/>
                <w:rFonts w:ascii="Arial" w:eastAsia="SimSun" w:hAnsi="Arial"/>
                <w:sz w:val="18"/>
              </w:rPr>
            </w:pPr>
            <w:del w:id="2289" w:author="Endorsed CR_RAN4#92" w:date="2019-09-04T17:18:00Z">
              <w:r w:rsidRPr="00AC3283" w:rsidDel="003A0237">
                <w:rPr>
                  <w:rFonts w:ascii="Arial" w:eastAsia="SimSun" w:hAnsi="Arial"/>
                  <w:sz w:val="18"/>
                </w:rPr>
                <w:delText>0</w:delText>
              </w:r>
            </w:del>
          </w:p>
        </w:tc>
      </w:tr>
      <w:tr w:rsidR="00100202" w:rsidRPr="00AC3283" w:rsidTr="00FD2E5E">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typeI-SinglePanel</w:t>
            </w:r>
          </w:p>
        </w:tc>
      </w:tr>
      <w:tr w:rsidR="00100202" w:rsidRPr="00AC3283" w:rsidTr="00FD2E5E">
        <w:trPr>
          <w:trHeight w:val="70"/>
        </w:trPr>
        <w:tc>
          <w:tcPr>
            <w:tcW w:w="1267"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r>
      <w:tr w:rsidR="00100202" w:rsidRPr="00AC3283" w:rsidTr="00FD2E5E">
        <w:trPr>
          <w:trHeight w:val="70"/>
        </w:trPr>
        <w:tc>
          <w:tcPr>
            <w:tcW w:w="1267"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r>
      <w:tr w:rsidR="00100202" w:rsidRPr="00AC3283" w:rsidTr="00FD2E5E">
        <w:trPr>
          <w:trHeight w:val="70"/>
        </w:trPr>
        <w:tc>
          <w:tcPr>
            <w:tcW w:w="1267" w:type="dxa"/>
            <w:gridSpan w:val="2"/>
            <w:vMerge/>
            <w:tcBorders>
              <w:left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010000 for fixed rank 2,</w:t>
            </w:r>
          </w:p>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000011 for fixed rank 1,</w:t>
            </w:r>
          </w:p>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000011 for fixed rank 1,</w:t>
            </w:r>
          </w:p>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sz w:val="18"/>
              </w:rPr>
              <w:t>010011 for following rank</w:t>
            </w:r>
          </w:p>
        </w:tc>
      </w:tr>
      <w:tr w:rsidR="00100202" w:rsidRPr="00AC3283" w:rsidTr="00FD2E5E">
        <w:trPr>
          <w:trHeight w:val="70"/>
        </w:trPr>
        <w:tc>
          <w:tcPr>
            <w:tcW w:w="1267" w:type="dxa"/>
            <w:gridSpan w:val="2"/>
            <w:vMerge/>
            <w:tcBorders>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N/A</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PUSCH</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1.375</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1</w:t>
            </w:r>
          </w:p>
        </w:tc>
      </w:tr>
      <w:tr w:rsidR="00100202" w:rsidRPr="00AC3283" w:rsidTr="00FD2E5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100202" w:rsidRPr="00AC3283" w:rsidRDefault="00100202" w:rsidP="00FD2E5E">
            <w:pPr>
              <w:keepNext/>
              <w:keepLines/>
              <w:spacing w:after="0"/>
              <w:rPr>
                <w:rFonts w:ascii="Arial" w:eastAsia="SimSun" w:hAnsi="Arial"/>
                <w:sz w:val="18"/>
              </w:rPr>
            </w:pPr>
            <w:r w:rsidRPr="00AC3283">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100202" w:rsidRPr="00AC3283" w:rsidRDefault="00100202" w:rsidP="00FD2E5E">
            <w:pPr>
              <w:keepNext/>
              <w:keepLines/>
              <w:spacing w:after="0"/>
              <w:jc w:val="center"/>
              <w:rPr>
                <w:rFonts w:ascii="Arial" w:eastAsia="SimSun" w:hAnsi="Arial"/>
                <w:sz w:val="18"/>
              </w:rPr>
            </w:pPr>
            <w:r w:rsidRPr="00AC3283">
              <w:rPr>
                <w:rFonts w:ascii="Arial" w:eastAsia="SimSun" w:hAnsi="Arial"/>
                <w:sz w:val="18"/>
              </w:rPr>
              <w:t>Fixed RI = 1 and follow RI</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FD2E5E" w:rsidRPr="00AC3283" w:rsidTr="00FD2E5E">
        <w:trPr>
          <w:jc w:val="center"/>
        </w:trPr>
        <w:tc>
          <w:tcPr>
            <w:tcW w:w="1984" w:type="dxa"/>
            <w:tcBorders>
              <w:bottom w:val="nil"/>
            </w:tcBorders>
          </w:tcPr>
          <w:p w:rsidR="00FD2E5E" w:rsidRPr="00AC3283" w:rsidRDefault="00FD2E5E" w:rsidP="00FD2E5E">
            <w:pPr>
              <w:keepNext/>
              <w:keepLines/>
              <w:spacing w:after="0"/>
              <w:jc w:val="center"/>
              <w:rPr>
                <w:rFonts w:ascii="Arial" w:eastAsia="?? ??" w:hAnsi="Arial" w:cs="v5.0.0"/>
                <w:b/>
                <w:sz w:val="18"/>
              </w:rPr>
            </w:pPr>
          </w:p>
        </w:tc>
        <w:tc>
          <w:tcPr>
            <w:tcW w:w="1412" w:type="dxa"/>
            <w:tcBorders>
              <w:bottom w:val="nil"/>
            </w:tcBorders>
          </w:tcPr>
          <w:p w:rsidR="00FD2E5E" w:rsidRPr="00AC3283" w:rsidRDefault="00FD2E5E" w:rsidP="00FD2E5E">
            <w:pPr>
              <w:keepNext/>
              <w:keepLines/>
              <w:spacing w:after="0"/>
              <w:jc w:val="center"/>
              <w:rPr>
                <w:rFonts w:ascii="Arial" w:eastAsia="?? ??" w:hAnsi="Arial" w:cs="v5.0.0"/>
                <w:b/>
                <w:sz w:val="18"/>
              </w:rPr>
            </w:pPr>
            <w:r w:rsidRPr="00AC3283">
              <w:rPr>
                <w:rFonts w:ascii="Arial" w:eastAsia="?? ??" w:hAnsi="Arial" w:cs="v5.0.0"/>
                <w:b/>
                <w:sz w:val="18"/>
              </w:rPr>
              <w:t>Test 1</w:t>
            </w:r>
          </w:p>
        </w:tc>
        <w:tc>
          <w:tcPr>
            <w:tcW w:w="1512" w:type="dxa"/>
            <w:tcBorders>
              <w:bottom w:val="nil"/>
            </w:tcBorders>
          </w:tcPr>
          <w:p w:rsidR="00FD2E5E" w:rsidRPr="00AC3283" w:rsidRDefault="00FD2E5E" w:rsidP="00FD2E5E">
            <w:pPr>
              <w:keepNext/>
              <w:keepLines/>
              <w:spacing w:after="0"/>
              <w:jc w:val="center"/>
              <w:rPr>
                <w:rFonts w:ascii="Arial" w:eastAsia="?? ??" w:hAnsi="Arial" w:cs="v5.0.0"/>
                <w:b/>
                <w:sz w:val="18"/>
              </w:rPr>
            </w:pPr>
            <w:r w:rsidRPr="00AC3283">
              <w:rPr>
                <w:rFonts w:ascii="Arial" w:eastAsia="?? ??" w:hAnsi="Arial" w:cs="v5.0.0"/>
                <w:b/>
                <w:sz w:val="18"/>
              </w:rPr>
              <w:t>Test 2</w:t>
            </w:r>
          </w:p>
        </w:tc>
        <w:tc>
          <w:tcPr>
            <w:tcW w:w="1512" w:type="dxa"/>
            <w:tcBorders>
              <w:bottom w:val="nil"/>
            </w:tcBorders>
          </w:tcPr>
          <w:p w:rsidR="00FD2E5E" w:rsidRPr="00AC3283" w:rsidRDefault="00FD2E5E" w:rsidP="00FD2E5E">
            <w:pPr>
              <w:keepNext/>
              <w:keepLines/>
              <w:spacing w:after="0"/>
              <w:jc w:val="center"/>
              <w:rPr>
                <w:rFonts w:ascii="Arial" w:eastAsia="?? ??" w:hAnsi="Arial" w:cs="v5.0.0"/>
                <w:b/>
                <w:sz w:val="18"/>
              </w:rPr>
            </w:pPr>
            <w:r w:rsidRPr="00AC3283">
              <w:rPr>
                <w:rFonts w:ascii="Arial" w:eastAsia="?? ??" w:hAnsi="Arial" w:cs="v5.0.0"/>
                <w:b/>
                <w:sz w:val="18"/>
              </w:rPr>
              <w:t>Test 3</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Arial" w:eastAsia="?? ??" w:hAnsi="Arial" w:cs="v5.0.0"/>
                <w:sz w:val="18"/>
                <w:vertAlign w:val="subscript"/>
              </w:rPr>
            </w:pPr>
            <w:r w:rsidRPr="00AC3283">
              <w:rPr>
                <w:rFonts w:ascii="Symbol" w:eastAsia="?? ??" w:hAnsi="Symbol" w:cs="Arial"/>
                <w:i/>
                <w:iCs/>
                <w:sz w:val="18"/>
              </w:rPr>
              <w:t></w:t>
            </w:r>
            <w:r w:rsidRPr="00AC3283">
              <w:rPr>
                <w:rFonts w:ascii="Arial" w:eastAsia="?? ??" w:hAnsi="Arial" w:cs="Arial"/>
                <w:sz w:val="18"/>
                <w:vertAlign w:val="subscript"/>
              </w:rPr>
              <w:t>1</w:t>
            </w:r>
          </w:p>
        </w:tc>
        <w:tc>
          <w:tcPr>
            <w:tcW w:w="1412" w:type="dxa"/>
          </w:tcPr>
          <w:p w:rsidR="00FD2E5E" w:rsidRPr="00AC3283" w:rsidRDefault="00FD2E5E" w:rsidP="00FD2E5E">
            <w:pPr>
              <w:keepNext/>
              <w:keepLines/>
              <w:spacing w:after="0"/>
              <w:jc w:val="center"/>
              <w:rPr>
                <w:rFonts w:ascii="Arial" w:eastAsia="?? ??" w:hAnsi="Arial" w:cs="v5.0.0"/>
                <w:sz w:val="18"/>
              </w:rPr>
            </w:pPr>
            <w:r w:rsidRPr="00AC3283">
              <w:rPr>
                <w:rFonts w:ascii="Arial" w:eastAsia="?? ??" w:hAnsi="Arial" w:cs="v5.0.0"/>
                <w:sz w:val="18"/>
              </w:rPr>
              <w:t>N/A</w:t>
            </w:r>
          </w:p>
        </w:tc>
        <w:tc>
          <w:tcPr>
            <w:tcW w:w="1512" w:type="dxa"/>
          </w:tcPr>
          <w:p w:rsidR="00FD2E5E" w:rsidRPr="00AC3283" w:rsidRDefault="00FD2E5E" w:rsidP="00FD2E5E">
            <w:pPr>
              <w:keepNext/>
              <w:keepLines/>
              <w:spacing w:after="0"/>
              <w:jc w:val="center"/>
              <w:rPr>
                <w:rFonts w:ascii="Arial" w:eastAsia="?? ??" w:hAnsi="Arial" w:cs="v5.0.0"/>
                <w:sz w:val="18"/>
              </w:rPr>
            </w:pPr>
            <w:r w:rsidRPr="00AC3283">
              <w:rPr>
                <w:rFonts w:ascii="Arial" w:eastAsia="?? ??" w:hAnsi="Arial" w:cs="v5.0.0"/>
                <w:sz w:val="18"/>
              </w:rPr>
              <w:t>1.05</w:t>
            </w:r>
          </w:p>
        </w:tc>
        <w:tc>
          <w:tcPr>
            <w:tcW w:w="1512" w:type="dxa"/>
          </w:tcPr>
          <w:p w:rsidR="00FD2E5E" w:rsidRPr="00AC3283" w:rsidRDefault="00FD2E5E" w:rsidP="00FD2E5E">
            <w:pPr>
              <w:keepNext/>
              <w:keepLines/>
              <w:spacing w:after="0"/>
              <w:jc w:val="center"/>
              <w:rPr>
                <w:rFonts w:ascii="Arial" w:eastAsia="?? ??" w:hAnsi="Arial" w:cs="v5.0.0"/>
                <w:sz w:val="18"/>
              </w:rPr>
            </w:pPr>
            <w:r w:rsidRPr="00AC3283">
              <w:rPr>
                <w:rFonts w:ascii="Arial" w:eastAsia="?? ??" w:hAnsi="Arial" w:cs="v5.0.0"/>
                <w:sz w:val="18"/>
              </w:rPr>
              <w:t>1.05</w:t>
            </w:r>
          </w:p>
        </w:tc>
      </w:tr>
      <w:tr w:rsidR="00FD2E5E" w:rsidRPr="00AC3283" w:rsidTr="00FD2E5E">
        <w:trPr>
          <w:cantSplit/>
          <w:jc w:val="center"/>
        </w:trPr>
        <w:tc>
          <w:tcPr>
            <w:tcW w:w="1984" w:type="dxa"/>
          </w:tcPr>
          <w:p w:rsidR="00FD2E5E" w:rsidRPr="00AC3283" w:rsidRDefault="00FD2E5E" w:rsidP="00FD2E5E">
            <w:pPr>
              <w:keepNext/>
              <w:keepLines/>
              <w:spacing w:after="0"/>
              <w:jc w:val="center"/>
              <w:rPr>
                <w:rFonts w:ascii="Symbol" w:eastAsia="?? ??" w:hAnsi="Symbol" w:cs="Arial"/>
                <w:i/>
                <w:iCs/>
                <w:sz w:val="18"/>
              </w:rPr>
            </w:pPr>
            <w:r w:rsidRPr="00AC3283">
              <w:rPr>
                <w:rFonts w:ascii="Symbol" w:eastAsia="?? ??" w:hAnsi="Symbol" w:cs="Arial"/>
                <w:i/>
                <w:iCs/>
                <w:sz w:val="18"/>
              </w:rPr>
              <w:t></w:t>
            </w:r>
            <w:r w:rsidRPr="00AC3283">
              <w:rPr>
                <w:rFonts w:ascii="Arial" w:eastAsia="?? ??" w:hAnsi="Arial" w:cs="Arial"/>
                <w:sz w:val="18"/>
                <w:vertAlign w:val="subscript"/>
              </w:rPr>
              <w:t>2</w:t>
            </w:r>
          </w:p>
        </w:tc>
        <w:tc>
          <w:tcPr>
            <w:tcW w:w="1412" w:type="dxa"/>
          </w:tcPr>
          <w:p w:rsidR="00FD2E5E" w:rsidRPr="00AC3283" w:rsidRDefault="00FD2E5E" w:rsidP="00FD2E5E">
            <w:pPr>
              <w:keepNext/>
              <w:keepLines/>
              <w:spacing w:after="0"/>
              <w:jc w:val="center"/>
              <w:rPr>
                <w:rFonts w:ascii="Arial" w:eastAsia="?? ??" w:hAnsi="Arial" w:cs="v5.0.0"/>
                <w:sz w:val="18"/>
              </w:rPr>
            </w:pPr>
            <w:r w:rsidRPr="00AC3283">
              <w:rPr>
                <w:rFonts w:ascii="Arial" w:hAnsi="Arial" w:cs="v5.0.0" w:hint="eastAsia"/>
                <w:sz w:val="18"/>
                <w:lang w:eastAsia="zh-CN"/>
              </w:rPr>
              <w:t>1.0</w:t>
            </w:r>
          </w:p>
        </w:tc>
        <w:tc>
          <w:tcPr>
            <w:tcW w:w="1512" w:type="dxa"/>
          </w:tcPr>
          <w:p w:rsidR="00FD2E5E" w:rsidRPr="00AC3283" w:rsidRDefault="00FD2E5E" w:rsidP="00FD2E5E">
            <w:pPr>
              <w:keepNext/>
              <w:keepLines/>
              <w:spacing w:after="0"/>
              <w:jc w:val="center"/>
              <w:rPr>
                <w:rFonts w:ascii="Arial" w:eastAsia="?? ??" w:hAnsi="Arial" w:cs="v5.0.0"/>
                <w:sz w:val="18"/>
              </w:rPr>
            </w:pPr>
            <w:r w:rsidRPr="00AC3283">
              <w:rPr>
                <w:rFonts w:ascii="Arial" w:eastAsia="?? ??" w:hAnsi="Arial" w:cs="v5.0.0"/>
                <w:sz w:val="18"/>
              </w:rPr>
              <w:t>N/A</w:t>
            </w:r>
          </w:p>
        </w:tc>
        <w:tc>
          <w:tcPr>
            <w:tcW w:w="1512" w:type="dxa"/>
          </w:tcPr>
          <w:p w:rsidR="00FD2E5E" w:rsidRPr="00AC3283" w:rsidRDefault="00FD2E5E" w:rsidP="00FD2E5E">
            <w:pPr>
              <w:keepNext/>
              <w:keepLines/>
              <w:spacing w:after="0"/>
              <w:jc w:val="center"/>
              <w:rPr>
                <w:rFonts w:ascii="Arial" w:eastAsia="?? ??" w:hAnsi="Arial" w:cs="v5.0.0"/>
                <w:sz w:val="18"/>
              </w:rPr>
            </w:pPr>
            <w:r w:rsidRPr="00AC3283">
              <w:rPr>
                <w:rFonts w:ascii="Arial" w:hAnsi="Arial" w:cs="v5.0.0" w:hint="eastAsia"/>
                <w:sz w:val="18"/>
                <w:lang w:eastAsia="zh-CN"/>
              </w:rPr>
              <w:t>N/A</w:t>
            </w:r>
          </w:p>
        </w:tc>
      </w:tr>
    </w:tbl>
    <w:p w:rsidR="00FD2E5E" w:rsidRPr="00AC3283" w:rsidRDefault="00FD2E5E" w:rsidP="00FD2E5E">
      <w:pPr>
        <w:rPr>
          <w:rFonts w:eastAsia="SimSun"/>
          <w:lang w:eastAsia="zh-CN"/>
        </w:rPr>
      </w:pPr>
    </w:p>
    <w:p w:rsidR="00FD2E5E" w:rsidRPr="00AC3283" w:rsidRDefault="00FD2E5E" w:rsidP="00FD2E5E">
      <w:pPr>
        <w:pStyle w:val="Heading1"/>
        <w:rPr>
          <w:lang w:eastAsia="zh-CN"/>
        </w:rPr>
      </w:pPr>
      <w:bookmarkStart w:id="2290" w:name="_Toc13090824"/>
      <w:r w:rsidRPr="00AC3283">
        <w:rPr>
          <w:rFonts w:hint="eastAsia"/>
          <w:lang w:eastAsia="zh-CN"/>
        </w:rPr>
        <w:t>9</w:t>
      </w:r>
      <w:r w:rsidRPr="00AC3283">
        <w:rPr>
          <w:rFonts w:hint="eastAsia"/>
          <w:lang w:eastAsia="zh-CN"/>
        </w:rPr>
        <w:tab/>
      </w:r>
      <w:r w:rsidRPr="00AC3283">
        <w:t>Demodulation performance requirements</w:t>
      </w:r>
      <w:r w:rsidRPr="00AC3283">
        <w:rPr>
          <w:rFonts w:hint="eastAsia"/>
          <w:lang w:eastAsia="zh-CN"/>
        </w:rPr>
        <w:t xml:space="preserve"> for interworking</w:t>
      </w:r>
      <w:bookmarkEnd w:id="2290"/>
    </w:p>
    <w:p w:rsidR="00FD2E5E" w:rsidRPr="00AC3283" w:rsidRDefault="00FD2E5E" w:rsidP="00FD2E5E">
      <w:pPr>
        <w:pStyle w:val="Heading2"/>
      </w:pPr>
      <w:bookmarkStart w:id="2291" w:name="_Toc13090825"/>
      <w:r w:rsidRPr="00AC3283">
        <w:rPr>
          <w:rFonts w:hint="eastAsia"/>
        </w:rPr>
        <w:t>9.1</w:t>
      </w:r>
      <w:r w:rsidRPr="00AC3283">
        <w:rPr>
          <w:rFonts w:hint="eastAsia"/>
          <w:lang w:eastAsia="zh-CN"/>
        </w:rPr>
        <w:tab/>
      </w:r>
      <w:r w:rsidRPr="00AC3283">
        <w:rPr>
          <w:rFonts w:hint="eastAsia"/>
        </w:rPr>
        <w:t>General</w:t>
      </w:r>
      <w:bookmarkEnd w:id="2291"/>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 xml:space="preserve">This clause covers the UE demodulation </w:t>
      </w:r>
      <w:r w:rsidRPr="00AC3283">
        <w:rPr>
          <w:rFonts w:eastAsia="SimSun"/>
        </w:rPr>
        <w:t>performance</w:t>
      </w:r>
      <w:r w:rsidRPr="00AC3283">
        <w:rPr>
          <w:rFonts w:eastAsia="SimSun" w:hint="eastAsia"/>
        </w:rPr>
        <w:t xml:space="preserve"> requirements for EN-DC, NE-DC, inter-band NR-DC between FR1 and FR2, and inter-band NR CA between FR1 and FR2.</w:t>
      </w:r>
    </w:p>
    <w:p w:rsidR="00FD2E5E" w:rsidRPr="00AC3283" w:rsidRDefault="00FD2E5E" w:rsidP="00FD2E5E">
      <w:pPr>
        <w:pStyle w:val="Heading3"/>
        <w:rPr>
          <w:lang w:eastAsia="zh-CN"/>
        </w:rPr>
      </w:pPr>
      <w:bookmarkStart w:id="2292" w:name="_Toc13090826"/>
      <w:r w:rsidRPr="00AC3283">
        <w:t>9.1.1</w:t>
      </w:r>
      <w:r w:rsidRPr="00AC3283">
        <w:rPr>
          <w:rFonts w:hint="eastAsia"/>
          <w:lang w:eastAsia="zh-CN"/>
        </w:rPr>
        <w:tab/>
      </w:r>
      <w:r w:rsidRPr="00AC3283">
        <w:rPr>
          <w:lang w:eastAsia="zh-CN"/>
        </w:rPr>
        <w:t>Applicability of requirements</w:t>
      </w:r>
      <w:bookmarkEnd w:id="2292"/>
    </w:p>
    <w:p w:rsidR="00FD2E5E" w:rsidRPr="00AC3283" w:rsidRDefault="00FD2E5E" w:rsidP="00FD2E5E">
      <w:pPr>
        <w:rPr>
          <w:rFonts w:eastAsia="SimSun"/>
          <w:lang w:eastAsia="zh-CN"/>
        </w:rPr>
      </w:pPr>
      <w:r w:rsidRPr="00AC3283">
        <w:rPr>
          <w:rFonts w:eastAsia="SimSun"/>
        </w:rPr>
        <w:t>The following applicability rules are specified for demodulation performance requirements for interworking:</w:t>
      </w:r>
    </w:p>
    <w:p w:rsidR="00FD2E5E" w:rsidRPr="00AC3283" w:rsidRDefault="00FD2E5E" w:rsidP="00FD2E5E">
      <w:pPr>
        <w:ind w:left="568" w:hanging="284"/>
        <w:rPr>
          <w:rFonts w:eastAsia="SimSun"/>
          <w:snapToGrid w:val="0"/>
        </w:rPr>
      </w:pPr>
      <w:r w:rsidRPr="00AC3283">
        <w:rPr>
          <w:rFonts w:eastAsia="SimSun"/>
          <w:snapToGrid w:val="0"/>
        </w:rPr>
        <w:t>-</w:t>
      </w:r>
      <w:r w:rsidRPr="00AC3283">
        <w:rPr>
          <w:rFonts w:eastAsia="SimSun"/>
          <w:snapToGrid w:val="0"/>
        </w:rPr>
        <w:tab/>
        <w:t>For U</w:t>
      </w:r>
      <w:r w:rsidRPr="00AC3283">
        <w:rPr>
          <w:rFonts w:eastAsia="SimSun" w:hint="eastAsia"/>
          <w:snapToGrid w:val="0"/>
          <w:lang w:eastAsia="zh-CN"/>
        </w:rPr>
        <w:t>E</w:t>
      </w:r>
      <w:r w:rsidRPr="00AC3283">
        <w:rPr>
          <w:rFonts w:eastAsia="SimSun"/>
          <w:snapToGrid w:val="0"/>
        </w:rPr>
        <w:t>s supporting both SA and NSA,</w:t>
      </w:r>
    </w:p>
    <w:p w:rsidR="00FD2E5E" w:rsidRPr="00AC3283" w:rsidRDefault="00FD2E5E" w:rsidP="00FD2E5E">
      <w:pPr>
        <w:ind w:left="851" w:hanging="284"/>
        <w:rPr>
          <w:rFonts w:eastAsia="SimSun"/>
          <w:snapToGrid w:val="0"/>
        </w:rPr>
      </w:pPr>
      <w:r w:rsidRPr="00AC3283">
        <w:rPr>
          <w:rFonts w:eastAsia="SimSun"/>
          <w:snapToGrid w:val="0"/>
        </w:rPr>
        <w:t>-</w:t>
      </w:r>
      <w:r w:rsidRPr="00AC3283">
        <w:rPr>
          <w:rFonts w:eastAsia="SimSun"/>
          <w:snapToGrid w:val="0"/>
        </w:rPr>
        <w:tab/>
        <w:t>The performance requirements specified in Section 5 will be verified only for SA except for the sustained downlink data rate test specified in Section 5.5</w:t>
      </w:r>
      <w:r w:rsidRPr="00AC3283">
        <w:rPr>
          <w:rFonts w:eastAsia="SimSun" w:hint="eastAsia"/>
          <w:snapToGrid w:val="0"/>
          <w:lang w:eastAsia="zh-CN"/>
        </w:rPr>
        <w:t xml:space="preserve"> </w:t>
      </w:r>
      <w:r w:rsidRPr="00AC3283">
        <w:rPr>
          <w:rFonts w:eastAsia="SimSun"/>
          <w:snapToGrid w:val="0"/>
        </w:rPr>
        <w:t>and 5.5A.</w:t>
      </w:r>
    </w:p>
    <w:p w:rsidR="00FD2E5E" w:rsidRPr="00AC3283" w:rsidRDefault="00FD2E5E" w:rsidP="00FD2E5E">
      <w:pPr>
        <w:ind w:left="851" w:hanging="284"/>
        <w:rPr>
          <w:rFonts w:eastAsia="SimSun"/>
          <w:snapToGrid w:val="0"/>
          <w:lang w:eastAsia="zh-CN"/>
        </w:rPr>
      </w:pPr>
      <w:r w:rsidRPr="00AC3283">
        <w:rPr>
          <w:rFonts w:eastAsia="SimSun"/>
          <w:snapToGrid w:val="0"/>
        </w:rPr>
        <w:t>-</w:t>
      </w:r>
      <w:r w:rsidRPr="00AC3283">
        <w:rPr>
          <w:rFonts w:eastAsia="SimSun"/>
          <w:snapToGrid w:val="0"/>
        </w:rPr>
        <w:tab/>
        <w:t>The performance requirements specified in Section 7 will be verified only for SA except for the sustained downlink data rate test specified in Section 7.5</w:t>
      </w:r>
      <w:r w:rsidRPr="00AC3283">
        <w:rPr>
          <w:rFonts w:eastAsia="SimSun" w:hint="eastAsia"/>
          <w:snapToGrid w:val="0"/>
          <w:lang w:eastAsia="zh-CN"/>
        </w:rPr>
        <w:t xml:space="preserve"> and 7.5A</w:t>
      </w:r>
      <w:r w:rsidRPr="00AC3283">
        <w:rPr>
          <w:rFonts w:eastAsia="SimSun"/>
          <w:snapToGrid w:val="0"/>
        </w:rPr>
        <w:t>.</w:t>
      </w:r>
    </w:p>
    <w:p w:rsidR="00FD2E5E" w:rsidRPr="00AC3283" w:rsidRDefault="00FD2E5E" w:rsidP="00FD2E5E">
      <w:pPr>
        <w:ind w:left="851" w:hanging="284"/>
        <w:rPr>
          <w:rFonts w:eastAsia="SimSun"/>
          <w:snapToGrid w:val="0"/>
        </w:rPr>
      </w:pPr>
      <w:r w:rsidRPr="00AC3283">
        <w:rPr>
          <w:rFonts w:eastAsia="SimSun"/>
          <w:snapToGrid w:val="0"/>
        </w:rPr>
        <w:t>-</w:t>
      </w:r>
      <w:r w:rsidRPr="00AC3283">
        <w:rPr>
          <w:rFonts w:eastAsia="SimSun"/>
          <w:snapToGrid w:val="0"/>
        </w:rPr>
        <w:tab/>
        <w:t>The sustained downlink data rate tests specified in Section</w:t>
      </w:r>
      <w:r w:rsidRPr="00AC3283">
        <w:rPr>
          <w:rFonts w:eastAsia="SimSun" w:hint="eastAsia"/>
          <w:snapToGrid w:val="0"/>
          <w:lang w:eastAsia="zh-CN"/>
        </w:rPr>
        <w:t>s</w:t>
      </w:r>
      <w:r w:rsidRPr="00AC3283">
        <w:rPr>
          <w:rFonts w:eastAsia="SimSun"/>
          <w:snapToGrid w:val="0"/>
        </w:rPr>
        <w:t xml:space="preserve"> 5.5, 5.5A and 7.5</w:t>
      </w:r>
      <w:r w:rsidRPr="00AC3283">
        <w:rPr>
          <w:rFonts w:eastAsia="SimSun" w:hint="eastAsia"/>
          <w:snapToGrid w:val="0"/>
          <w:lang w:eastAsia="zh-CN"/>
        </w:rPr>
        <w:t>, 7.5A</w:t>
      </w:r>
      <w:r w:rsidRPr="00AC3283">
        <w:rPr>
          <w:rFonts w:eastAsia="SimSun"/>
          <w:snapToGrid w:val="0"/>
        </w:rPr>
        <w:t xml:space="preserve"> for SA and in Section 9.4B</w:t>
      </w:r>
      <w:r w:rsidRPr="00AC3283">
        <w:rPr>
          <w:rFonts w:eastAsia="SimSun" w:hint="eastAsia"/>
          <w:snapToGrid w:val="0"/>
          <w:lang w:eastAsia="zh-CN"/>
        </w:rPr>
        <w:t xml:space="preserve"> for NSA</w:t>
      </w:r>
      <w:r w:rsidRPr="00AC3283">
        <w:rPr>
          <w:rFonts w:eastAsia="SimSun"/>
          <w:snapToGrid w:val="0"/>
        </w:rPr>
        <w:t xml:space="preserve"> are verified separately.</w:t>
      </w:r>
    </w:p>
    <w:p w:rsidR="00FD2E5E" w:rsidRPr="00AC3283" w:rsidRDefault="00FD2E5E" w:rsidP="00FD2E5E">
      <w:pPr>
        <w:ind w:left="568" w:hanging="284"/>
        <w:rPr>
          <w:rFonts w:eastAsia="SimSun"/>
          <w:snapToGrid w:val="0"/>
          <w:lang w:eastAsia="zh-CN"/>
        </w:rPr>
      </w:pPr>
      <w:r w:rsidRPr="00AC3283">
        <w:rPr>
          <w:rFonts w:eastAsia="SimSun"/>
          <w:snapToGrid w:val="0"/>
        </w:rPr>
        <w:t>-</w:t>
      </w:r>
      <w:r w:rsidRPr="00AC3283">
        <w:rPr>
          <w:rFonts w:eastAsia="SimSun"/>
          <w:snapToGrid w:val="0"/>
        </w:rPr>
        <w:tab/>
        <w:t>The FR1 EN-DC test cases with the NR TDD DL-UL configurations which are not aligned with LTE’s can be tested on the corresponding EN-DC band combinations where UE supports simultaneous transmission and reception.</w:t>
      </w:r>
    </w:p>
    <w:p w:rsidR="00FD2E5E" w:rsidRPr="00C05439" w:rsidRDefault="00FD2E5E" w:rsidP="00FD2E5E">
      <w:pPr>
        <w:pStyle w:val="B10"/>
        <w:rPr>
          <w:ins w:id="2293" w:author="Endorsed CR_RAN4#92" w:date="2019-09-04T11:20:00Z"/>
          <w:snapToGrid w:val="0"/>
          <w:lang w:eastAsia="zh-CN"/>
        </w:rPr>
      </w:pPr>
      <w:r w:rsidRPr="00AC3283">
        <w:rPr>
          <w:snapToGrid w:val="0"/>
        </w:rPr>
        <w:t>-</w:t>
      </w:r>
      <w:r w:rsidRPr="00AC3283">
        <w:rPr>
          <w:snapToGrid w:val="0"/>
        </w:rPr>
        <w:tab/>
        <w:t>For UEs supporting NR FR1 CA and NR CA including FR1 and FR2</w:t>
      </w:r>
      <w:r w:rsidRPr="0019007D">
        <w:rPr>
          <w:snapToGrid w:val="0"/>
        </w:rPr>
        <w:t xml:space="preserve">, </w:t>
      </w:r>
      <w:ins w:id="2294" w:author="Endorsed CR_RAN4#92" w:date="2019-09-04T11:20:00Z">
        <w:r w:rsidR="0019007D" w:rsidRPr="0019007D">
          <w:rPr>
            <w:rFonts w:eastAsia="SimSun"/>
            <w:snapToGrid w:val="0"/>
          </w:rPr>
          <w:t>the requirements applicability is specified in Table 9.1.1-1.</w:t>
        </w:r>
      </w:ins>
      <w:del w:id="2295" w:author="Endorsed CR_RAN4#92" w:date="2019-09-04T11:20:00Z">
        <w:r w:rsidRPr="003F798D" w:rsidDel="0019007D">
          <w:rPr>
            <w:snapToGrid w:val="0"/>
          </w:rPr>
          <w:delText>the sustained downlink data rate requirements are specified in 7.5A.</w:delText>
        </w:r>
      </w:del>
    </w:p>
    <w:p w:rsidR="0019007D" w:rsidRPr="00FC128F" w:rsidRDefault="0019007D" w:rsidP="0019007D">
      <w:pPr>
        <w:pStyle w:val="TH"/>
        <w:rPr>
          <w:ins w:id="2296" w:author="Endorsed CR_RAN4#92" w:date="2019-09-04T11:20:00Z"/>
          <w:rFonts w:eastAsia="SimSun"/>
          <w:snapToGrid w:val="0"/>
        </w:rPr>
      </w:pPr>
      <w:ins w:id="2297" w:author="Endorsed CR_RAN4#92" w:date="2019-09-04T11:20:00Z">
        <w:r w:rsidRPr="009A5448">
          <w:rPr>
            <w:rFonts w:eastAsia="SimSun"/>
            <w:snapToGrid w:val="0"/>
          </w:rPr>
          <w:t>Table 9.1.1-1. Requirements applicability for UEs supporting NR FR2 CA and NR CA in</w:t>
        </w:r>
        <w:r w:rsidRPr="00FC128F">
          <w:rPr>
            <w:rFonts w:eastAsia="SimSun"/>
            <w:snapToGrid w:val="0"/>
          </w:rPr>
          <w:t>cluding FR1 and FR2</w:t>
        </w:r>
      </w:ins>
    </w:p>
    <w:tbl>
      <w:tblPr>
        <w:tblStyle w:val="TableGrid"/>
        <w:tblW w:w="0" w:type="auto"/>
        <w:tblInd w:w="568" w:type="dxa"/>
        <w:tblLook w:val="04A0" w:firstRow="1" w:lastRow="0" w:firstColumn="1" w:lastColumn="0" w:noHBand="0" w:noVBand="1"/>
      </w:tblPr>
      <w:tblGrid>
        <w:gridCol w:w="4632"/>
        <w:gridCol w:w="4647"/>
      </w:tblGrid>
      <w:tr w:rsidR="0019007D" w:rsidRPr="0019007D" w:rsidTr="008B3203">
        <w:trPr>
          <w:ins w:id="2298" w:author="Endorsed CR_RAN4#92" w:date="2019-09-04T11:20:00Z"/>
        </w:trPr>
        <w:tc>
          <w:tcPr>
            <w:tcW w:w="4810" w:type="dxa"/>
          </w:tcPr>
          <w:p w:rsidR="0019007D" w:rsidRPr="00100202" w:rsidRDefault="0019007D" w:rsidP="008B3203">
            <w:pPr>
              <w:pStyle w:val="TAH"/>
              <w:rPr>
                <w:ins w:id="2299" w:author="Endorsed CR_RAN4#92" w:date="2019-09-04T11:20:00Z"/>
                <w:rFonts w:eastAsia="SimSun"/>
                <w:snapToGrid w:val="0"/>
              </w:rPr>
            </w:pPr>
            <w:ins w:id="2300" w:author="Endorsed CR_RAN4#92" w:date="2019-09-04T11:20:00Z">
              <w:r w:rsidRPr="00100202">
                <w:rPr>
                  <w:rFonts w:eastAsia="SimSun"/>
                  <w:snapToGrid w:val="0"/>
                </w:rPr>
                <w:t>Supported scenarios</w:t>
              </w:r>
            </w:ins>
          </w:p>
        </w:tc>
        <w:tc>
          <w:tcPr>
            <w:tcW w:w="4811" w:type="dxa"/>
          </w:tcPr>
          <w:p w:rsidR="0019007D" w:rsidRPr="003D2491" w:rsidRDefault="0019007D" w:rsidP="008B3203">
            <w:pPr>
              <w:pStyle w:val="TAH"/>
              <w:rPr>
                <w:ins w:id="2301" w:author="Endorsed CR_RAN4#92" w:date="2019-09-04T11:20:00Z"/>
                <w:rFonts w:eastAsia="SimSun"/>
                <w:snapToGrid w:val="0"/>
              </w:rPr>
            </w:pPr>
            <w:ins w:id="2302" w:author="Endorsed CR_RAN4#92" w:date="2019-09-04T11:20:00Z">
              <w:r w:rsidRPr="003D2491">
                <w:rPr>
                  <w:rFonts w:eastAsia="SimSun"/>
                  <w:snapToGrid w:val="0"/>
                </w:rPr>
                <w:t>Requirements</w:t>
              </w:r>
            </w:ins>
          </w:p>
        </w:tc>
      </w:tr>
      <w:tr w:rsidR="0019007D" w:rsidRPr="0019007D" w:rsidTr="008B3203">
        <w:trPr>
          <w:ins w:id="2303" w:author="Endorsed CR_RAN4#92" w:date="2019-09-04T11:20:00Z"/>
        </w:trPr>
        <w:tc>
          <w:tcPr>
            <w:tcW w:w="4810" w:type="dxa"/>
          </w:tcPr>
          <w:p w:rsidR="0019007D" w:rsidRPr="0019007D" w:rsidRDefault="0019007D" w:rsidP="008B3203">
            <w:pPr>
              <w:pStyle w:val="TAL"/>
              <w:rPr>
                <w:ins w:id="2304" w:author="Endorsed CR_RAN4#92" w:date="2019-09-04T11:20:00Z"/>
                <w:snapToGrid w:val="0"/>
              </w:rPr>
            </w:pPr>
            <w:ins w:id="2305" w:author="Endorsed CR_RAN4#92" w:date="2019-09-04T11:20:00Z">
              <w:r w:rsidRPr="0019007D">
                <w:rPr>
                  <w:snapToGrid w:val="0"/>
                </w:rPr>
                <w:t>NR FR2 CA</w:t>
              </w:r>
            </w:ins>
          </w:p>
        </w:tc>
        <w:tc>
          <w:tcPr>
            <w:tcW w:w="4811" w:type="dxa"/>
          </w:tcPr>
          <w:p w:rsidR="0019007D" w:rsidRPr="0019007D" w:rsidRDefault="0019007D" w:rsidP="008B3203">
            <w:pPr>
              <w:pStyle w:val="TAL"/>
              <w:rPr>
                <w:ins w:id="2306" w:author="Endorsed CR_RAN4#92" w:date="2019-09-04T11:20:00Z"/>
                <w:snapToGrid w:val="0"/>
              </w:rPr>
            </w:pPr>
            <w:ins w:id="2307" w:author="Endorsed CR_RAN4#92" w:date="2019-09-04T11:20:00Z">
              <w:r w:rsidRPr="0019007D">
                <w:rPr>
                  <w:snapToGrid w:val="0"/>
                </w:rPr>
                <w:t>Section 7.5A</w:t>
              </w:r>
            </w:ins>
          </w:p>
        </w:tc>
      </w:tr>
      <w:tr w:rsidR="0019007D" w:rsidRPr="0019007D" w:rsidTr="008B3203">
        <w:trPr>
          <w:ins w:id="2308" w:author="Endorsed CR_RAN4#92" w:date="2019-09-04T11:20:00Z"/>
        </w:trPr>
        <w:tc>
          <w:tcPr>
            <w:tcW w:w="4810" w:type="dxa"/>
          </w:tcPr>
          <w:p w:rsidR="0019007D" w:rsidRPr="0019007D" w:rsidRDefault="0019007D" w:rsidP="008B3203">
            <w:pPr>
              <w:pStyle w:val="TAL"/>
              <w:rPr>
                <w:ins w:id="2309" w:author="Endorsed CR_RAN4#92" w:date="2019-09-04T11:20:00Z"/>
                <w:snapToGrid w:val="0"/>
              </w:rPr>
            </w:pPr>
            <w:ins w:id="2310" w:author="Endorsed CR_RAN4#92" w:date="2019-09-04T11:20:00Z">
              <w:r w:rsidRPr="0019007D">
                <w:rPr>
                  <w:snapToGrid w:val="0"/>
                </w:rPr>
                <w:t>NR CA including FR1 and FR2</w:t>
              </w:r>
            </w:ins>
          </w:p>
        </w:tc>
        <w:tc>
          <w:tcPr>
            <w:tcW w:w="4811" w:type="dxa"/>
          </w:tcPr>
          <w:p w:rsidR="0019007D" w:rsidRPr="0019007D" w:rsidRDefault="0019007D" w:rsidP="008B3203">
            <w:pPr>
              <w:pStyle w:val="TAL"/>
              <w:rPr>
                <w:ins w:id="2311" w:author="Endorsed CR_RAN4#92" w:date="2019-09-04T11:20:00Z"/>
                <w:snapToGrid w:val="0"/>
              </w:rPr>
            </w:pPr>
            <w:ins w:id="2312" w:author="Endorsed CR_RAN4#92" w:date="2019-09-04T11:20:00Z">
              <w:r w:rsidRPr="0019007D">
                <w:rPr>
                  <w:snapToGrid w:val="0"/>
                </w:rPr>
                <w:t xml:space="preserve">Section </w:t>
              </w:r>
              <w:r w:rsidRPr="0019007D">
                <w:rPr>
                  <w:lang w:eastAsia="zh-CN"/>
                </w:rPr>
                <w:t>9.4A.1</w:t>
              </w:r>
            </w:ins>
          </w:p>
        </w:tc>
      </w:tr>
      <w:tr w:rsidR="0019007D" w:rsidRPr="005E6CB9" w:rsidTr="008B3203">
        <w:trPr>
          <w:ins w:id="2313" w:author="Endorsed CR_RAN4#92" w:date="2019-09-04T11:20:00Z"/>
        </w:trPr>
        <w:tc>
          <w:tcPr>
            <w:tcW w:w="4810" w:type="dxa"/>
          </w:tcPr>
          <w:p w:rsidR="0019007D" w:rsidRPr="0019007D" w:rsidRDefault="0019007D" w:rsidP="008B3203">
            <w:pPr>
              <w:pStyle w:val="TAL"/>
              <w:rPr>
                <w:ins w:id="2314" w:author="Endorsed CR_RAN4#92" w:date="2019-09-04T11:20:00Z"/>
                <w:snapToGrid w:val="0"/>
              </w:rPr>
            </w:pPr>
            <w:ins w:id="2315" w:author="Endorsed CR_RAN4#92" w:date="2019-09-04T11:20:00Z">
              <w:r w:rsidRPr="0019007D">
                <w:rPr>
                  <w:snapToGrid w:val="0"/>
                </w:rPr>
                <w:t>Both NR FR2 CA and NR CA including FR1 and FR2</w:t>
              </w:r>
            </w:ins>
          </w:p>
        </w:tc>
        <w:tc>
          <w:tcPr>
            <w:tcW w:w="4811" w:type="dxa"/>
          </w:tcPr>
          <w:p w:rsidR="0019007D" w:rsidRPr="0019007D" w:rsidRDefault="0019007D" w:rsidP="008B3203">
            <w:pPr>
              <w:pStyle w:val="TAL"/>
              <w:rPr>
                <w:ins w:id="2316" w:author="Endorsed CR_RAN4#92" w:date="2019-09-04T11:20:00Z"/>
                <w:snapToGrid w:val="0"/>
              </w:rPr>
            </w:pPr>
            <w:ins w:id="2317" w:author="Endorsed CR_RAN4#92" w:date="2019-09-04T11:20:00Z">
              <w:r w:rsidRPr="0019007D">
                <w:rPr>
                  <w:snapToGrid w:val="0"/>
                </w:rPr>
                <w:t>Section 7.5A</w:t>
              </w:r>
            </w:ins>
          </w:p>
        </w:tc>
      </w:tr>
    </w:tbl>
    <w:p w:rsidR="0019007D" w:rsidRPr="0019007D" w:rsidRDefault="0019007D" w:rsidP="00FD2E5E">
      <w:pPr>
        <w:pStyle w:val="B10"/>
        <w:rPr>
          <w:snapToGrid w:val="0"/>
          <w:lang w:eastAsia="zh-CN"/>
        </w:rPr>
      </w:pPr>
    </w:p>
    <w:p w:rsidR="00FD2E5E" w:rsidRDefault="00FD2E5E" w:rsidP="0019007D">
      <w:pPr>
        <w:pStyle w:val="B10"/>
        <w:rPr>
          <w:ins w:id="2318" w:author="Endorsed CR_RAN4#92" w:date="2019-09-04T11:18:00Z"/>
          <w:snapToGrid w:val="0"/>
          <w:lang w:eastAsia="zh-CN"/>
        </w:rPr>
      </w:pPr>
      <w:r w:rsidRPr="00AC3283">
        <w:rPr>
          <w:snapToGrid w:val="0"/>
        </w:rPr>
        <w:t>-</w:t>
      </w:r>
      <w:r w:rsidRPr="00AC3283">
        <w:rPr>
          <w:snapToGrid w:val="0"/>
        </w:rPr>
        <w:tab/>
        <w:t xml:space="preserve">For UEs supporting EN-DC including FR2 and EN-DC including FR1 and FR2, </w:t>
      </w:r>
      <w:ins w:id="2319" w:author="Endorsed CR_RAN4#92" w:date="2019-09-04T11:17:00Z">
        <w:r w:rsidR="0019007D" w:rsidRPr="0019007D">
          <w:rPr>
            <w:rFonts w:eastAsia="SimSun"/>
            <w:snapToGrid w:val="0"/>
          </w:rPr>
          <w:t>the requirements applicabili</w:t>
        </w:r>
        <w:r w:rsidR="0019007D">
          <w:rPr>
            <w:rFonts w:eastAsia="SimSun"/>
            <w:snapToGrid w:val="0"/>
          </w:rPr>
          <w:t>ty is specified in Table 9.1.1-</w:t>
        </w:r>
      </w:ins>
      <w:ins w:id="2320" w:author="Endorsed CR_RAN4#92" w:date="2019-09-04T11:19:00Z">
        <w:r w:rsidR="0019007D">
          <w:rPr>
            <w:rFonts w:eastAsia="SimSun" w:hint="eastAsia"/>
            <w:snapToGrid w:val="0"/>
            <w:lang w:eastAsia="zh-CN"/>
          </w:rPr>
          <w:t>2</w:t>
        </w:r>
      </w:ins>
      <w:ins w:id="2321" w:author="Endorsed CR_RAN4#92" w:date="2019-09-04T11:17:00Z">
        <w:r w:rsidR="0019007D" w:rsidRPr="0019007D">
          <w:rPr>
            <w:rFonts w:eastAsia="SimSun"/>
            <w:snapToGrid w:val="0"/>
          </w:rPr>
          <w:t>.</w:t>
        </w:r>
      </w:ins>
      <w:del w:id="2322" w:author="Endorsed CR_RAN4#92" w:date="2019-09-04T11:17:00Z">
        <w:r w:rsidRPr="0019007D" w:rsidDel="0019007D">
          <w:rPr>
            <w:snapToGrid w:val="0"/>
          </w:rPr>
          <w:delText>the sustained downlink data rate requirements are s</w:delText>
        </w:r>
        <w:r w:rsidRPr="00AC3283" w:rsidDel="0019007D">
          <w:rPr>
            <w:snapToGrid w:val="0"/>
          </w:rPr>
          <w:delText>pecified in 9.4B.1.2.</w:delText>
        </w:r>
      </w:del>
    </w:p>
    <w:p w:rsidR="0019007D" w:rsidRPr="003F798D" w:rsidRDefault="0019007D" w:rsidP="0019007D">
      <w:pPr>
        <w:pStyle w:val="TH"/>
        <w:rPr>
          <w:ins w:id="2323" w:author="Endorsed CR_RAN4#92" w:date="2019-09-04T11:20:00Z"/>
          <w:rFonts w:eastAsia="SimSun"/>
          <w:snapToGrid w:val="0"/>
        </w:rPr>
      </w:pPr>
      <w:ins w:id="2324" w:author="Endorsed CR_RAN4#92" w:date="2019-09-04T11:20:00Z">
        <w:r w:rsidRPr="0019007D">
          <w:rPr>
            <w:rFonts w:eastAsia="SimSun"/>
            <w:snapToGrid w:val="0"/>
          </w:rPr>
          <w:t>Table 9.1.1-2. Requirements applicability for UEs supporting EN-DC including FR2 and EN-DC including FR1 and FR2</w:t>
        </w:r>
      </w:ins>
    </w:p>
    <w:tbl>
      <w:tblPr>
        <w:tblStyle w:val="TableGrid"/>
        <w:tblW w:w="0" w:type="auto"/>
        <w:tblInd w:w="568" w:type="dxa"/>
        <w:tblLook w:val="04A0" w:firstRow="1" w:lastRow="0" w:firstColumn="1" w:lastColumn="0" w:noHBand="0" w:noVBand="1"/>
      </w:tblPr>
      <w:tblGrid>
        <w:gridCol w:w="4632"/>
        <w:gridCol w:w="4647"/>
      </w:tblGrid>
      <w:tr w:rsidR="0019007D" w:rsidRPr="0019007D" w:rsidTr="008B3203">
        <w:trPr>
          <w:ins w:id="2325" w:author="Endorsed CR_RAN4#92" w:date="2019-09-04T11:20:00Z"/>
        </w:trPr>
        <w:tc>
          <w:tcPr>
            <w:tcW w:w="4810" w:type="dxa"/>
          </w:tcPr>
          <w:p w:rsidR="0019007D" w:rsidRPr="009A5448" w:rsidRDefault="0019007D" w:rsidP="008B3203">
            <w:pPr>
              <w:pStyle w:val="TAH"/>
              <w:rPr>
                <w:ins w:id="2326" w:author="Endorsed CR_RAN4#92" w:date="2019-09-04T11:20:00Z"/>
                <w:rFonts w:eastAsia="SimSun"/>
                <w:snapToGrid w:val="0"/>
              </w:rPr>
            </w:pPr>
            <w:ins w:id="2327" w:author="Endorsed CR_RAN4#92" w:date="2019-09-04T11:20:00Z">
              <w:r w:rsidRPr="00C05439">
                <w:rPr>
                  <w:rFonts w:eastAsia="SimSun"/>
                  <w:snapToGrid w:val="0"/>
                </w:rPr>
                <w:t>Support</w:t>
              </w:r>
              <w:r w:rsidRPr="009A5448">
                <w:rPr>
                  <w:rFonts w:eastAsia="SimSun"/>
                  <w:snapToGrid w:val="0"/>
                </w:rPr>
                <w:t>ed scenarios</w:t>
              </w:r>
            </w:ins>
          </w:p>
        </w:tc>
        <w:tc>
          <w:tcPr>
            <w:tcW w:w="4811" w:type="dxa"/>
          </w:tcPr>
          <w:p w:rsidR="0019007D" w:rsidRPr="00FC128F" w:rsidRDefault="0019007D" w:rsidP="008B3203">
            <w:pPr>
              <w:pStyle w:val="TAH"/>
              <w:rPr>
                <w:ins w:id="2328" w:author="Endorsed CR_RAN4#92" w:date="2019-09-04T11:20:00Z"/>
                <w:rFonts w:eastAsia="SimSun"/>
                <w:snapToGrid w:val="0"/>
              </w:rPr>
            </w:pPr>
            <w:ins w:id="2329" w:author="Endorsed CR_RAN4#92" w:date="2019-09-04T11:20:00Z">
              <w:r w:rsidRPr="00FC128F">
                <w:rPr>
                  <w:rFonts w:eastAsia="SimSun"/>
                  <w:snapToGrid w:val="0"/>
                </w:rPr>
                <w:t>Requirements</w:t>
              </w:r>
            </w:ins>
          </w:p>
        </w:tc>
      </w:tr>
      <w:tr w:rsidR="0019007D" w:rsidRPr="0019007D" w:rsidTr="008B3203">
        <w:trPr>
          <w:ins w:id="2330" w:author="Endorsed CR_RAN4#92" w:date="2019-09-04T11:20:00Z"/>
        </w:trPr>
        <w:tc>
          <w:tcPr>
            <w:tcW w:w="4810" w:type="dxa"/>
          </w:tcPr>
          <w:p w:rsidR="0019007D" w:rsidRPr="0019007D" w:rsidRDefault="0019007D" w:rsidP="008B3203">
            <w:pPr>
              <w:pStyle w:val="TAL"/>
              <w:rPr>
                <w:ins w:id="2331" w:author="Endorsed CR_RAN4#92" w:date="2019-09-04T11:20:00Z"/>
                <w:snapToGrid w:val="0"/>
              </w:rPr>
            </w:pPr>
            <w:ins w:id="2332" w:author="Endorsed CR_RAN4#92" w:date="2019-09-04T11:20:00Z">
              <w:r w:rsidRPr="0019007D">
                <w:rPr>
                  <w:snapToGrid w:val="0"/>
                </w:rPr>
                <w:t>EN-DC including FR2</w:t>
              </w:r>
            </w:ins>
          </w:p>
        </w:tc>
        <w:tc>
          <w:tcPr>
            <w:tcW w:w="4811" w:type="dxa"/>
          </w:tcPr>
          <w:p w:rsidR="0019007D" w:rsidRPr="0019007D" w:rsidRDefault="0019007D" w:rsidP="008B3203">
            <w:pPr>
              <w:pStyle w:val="TAL"/>
              <w:rPr>
                <w:ins w:id="2333" w:author="Endorsed CR_RAN4#92" w:date="2019-09-04T11:20:00Z"/>
                <w:snapToGrid w:val="0"/>
              </w:rPr>
            </w:pPr>
            <w:ins w:id="2334" w:author="Endorsed CR_RAN4#92" w:date="2019-09-04T11:20:00Z">
              <w:r w:rsidRPr="0019007D">
                <w:rPr>
                  <w:snapToGrid w:val="0"/>
                </w:rPr>
                <w:t>Section 9.4B.1.2</w:t>
              </w:r>
            </w:ins>
          </w:p>
        </w:tc>
      </w:tr>
      <w:tr w:rsidR="0019007D" w:rsidRPr="0019007D" w:rsidTr="008B3203">
        <w:trPr>
          <w:ins w:id="2335" w:author="Endorsed CR_RAN4#92" w:date="2019-09-04T11:20:00Z"/>
        </w:trPr>
        <w:tc>
          <w:tcPr>
            <w:tcW w:w="4810" w:type="dxa"/>
          </w:tcPr>
          <w:p w:rsidR="0019007D" w:rsidRPr="0019007D" w:rsidRDefault="0019007D" w:rsidP="008B3203">
            <w:pPr>
              <w:pStyle w:val="TAL"/>
              <w:rPr>
                <w:ins w:id="2336" w:author="Endorsed CR_RAN4#92" w:date="2019-09-04T11:20:00Z"/>
                <w:snapToGrid w:val="0"/>
              </w:rPr>
            </w:pPr>
            <w:ins w:id="2337" w:author="Endorsed CR_RAN4#92" w:date="2019-09-04T11:20:00Z">
              <w:r w:rsidRPr="0019007D">
                <w:rPr>
                  <w:snapToGrid w:val="0"/>
                </w:rPr>
                <w:t>EN-DC including FR1 and FR2</w:t>
              </w:r>
            </w:ins>
          </w:p>
        </w:tc>
        <w:tc>
          <w:tcPr>
            <w:tcW w:w="4811" w:type="dxa"/>
          </w:tcPr>
          <w:p w:rsidR="0019007D" w:rsidRPr="0019007D" w:rsidRDefault="0019007D" w:rsidP="008B3203">
            <w:pPr>
              <w:pStyle w:val="TAL"/>
              <w:rPr>
                <w:ins w:id="2338" w:author="Endorsed CR_RAN4#92" w:date="2019-09-04T11:20:00Z"/>
                <w:snapToGrid w:val="0"/>
              </w:rPr>
            </w:pPr>
            <w:ins w:id="2339" w:author="Endorsed CR_RAN4#92" w:date="2019-09-04T11:20:00Z">
              <w:r w:rsidRPr="0019007D">
                <w:rPr>
                  <w:snapToGrid w:val="0"/>
                </w:rPr>
                <w:t>Section 9.4B.1.3</w:t>
              </w:r>
            </w:ins>
          </w:p>
        </w:tc>
      </w:tr>
      <w:tr w:rsidR="0019007D" w:rsidTr="008B3203">
        <w:trPr>
          <w:ins w:id="2340" w:author="Endorsed CR_RAN4#92" w:date="2019-09-04T11:20:00Z"/>
        </w:trPr>
        <w:tc>
          <w:tcPr>
            <w:tcW w:w="4810" w:type="dxa"/>
          </w:tcPr>
          <w:p w:rsidR="0019007D" w:rsidRPr="0019007D" w:rsidRDefault="0019007D" w:rsidP="008B3203">
            <w:pPr>
              <w:pStyle w:val="TAL"/>
              <w:rPr>
                <w:ins w:id="2341" w:author="Endorsed CR_RAN4#92" w:date="2019-09-04T11:20:00Z"/>
                <w:snapToGrid w:val="0"/>
              </w:rPr>
            </w:pPr>
            <w:ins w:id="2342" w:author="Endorsed CR_RAN4#92" w:date="2019-09-04T11:20:00Z">
              <w:r w:rsidRPr="0019007D">
                <w:rPr>
                  <w:snapToGrid w:val="0"/>
                </w:rPr>
                <w:t>Both EN-DC including FR2 and EN-DC including FR1 and FR2</w:t>
              </w:r>
            </w:ins>
          </w:p>
        </w:tc>
        <w:tc>
          <w:tcPr>
            <w:tcW w:w="4811" w:type="dxa"/>
          </w:tcPr>
          <w:p w:rsidR="0019007D" w:rsidRDefault="0019007D" w:rsidP="008B3203">
            <w:pPr>
              <w:pStyle w:val="TAL"/>
              <w:rPr>
                <w:ins w:id="2343" w:author="Endorsed CR_RAN4#92" w:date="2019-09-04T11:20:00Z"/>
                <w:snapToGrid w:val="0"/>
              </w:rPr>
            </w:pPr>
            <w:ins w:id="2344" w:author="Endorsed CR_RAN4#92" w:date="2019-09-04T11:20:00Z">
              <w:r w:rsidRPr="0019007D">
                <w:rPr>
                  <w:snapToGrid w:val="0"/>
                </w:rPr>
                <w:t>Section 9.4B.1.2</w:t>
              </w:r>
            </w:ins>
          </w:p>
        </w:tc>
      </w:tr>
    </w:tbl>
    <w:p w:rsidR="0019007D" w:rsidRPr="0019007D" w:rsidRDefault="0019007D" w:rsidP="0019007D">
      <w:pPr>
        <w:pStyle w:val="B10"/>
        <w:rPr>
          <w:snapToGrid w:val="0"/>
          <w:lang w:eastAsia="zh-CN"/>
        </w:rPr>
      </w:pPr>
    </w:p>
    <w:p w:rsidR="00FD2E5E" w:rsidRPr="00AC3283" w:rsidRDefault="00FD2E5E" w:rsidP="00FD2E5E">
      <w:pPr>
        <w:pStyle w:val="Heading4"/>
      </w:pPr>
      <w:bookmarkStart w:id="2345" w:name="_Toc13090827"/>
      <w:r w:rsidRPr="00AC3283">
        <w:t>9.1.1.1</w:t>
      </w:r>
      <w:r w:rsidRPr="00AC3283">
        <w:rPr>
          <w:rFonts w:hint="eastAsia"/>
        </w:rPr>
        <w:tab/>
      </w:r>
      <w:r w:rsidRPr="00AC3283">
        <w:t>Applicability of requirements for optional UE features</w:t>
      </w:r>
      <w:bookmarkEnd w:id="2345"/>
    </w:p>
    <w:p w:rsidR="00FD2E5E" w:rsidRPr="00AC3283" w:rsidRDefault="00FD2E5E" w:rsidP="00FD2E5E">
      <w:r w:rsidRPr="00AC3283">
        <w:t>For UE which supports optional UE features the additional performance requirements from Table 9.1.1.1-1 should be applied.</w:t>
      </w:r>
    </w:p>
    <w:p w:rsidR="00FD2E5E" w:rsidRPr="00AC3283" w:rsidRDefault="00FD2E5E" w:rsidP="00FD2E5E">
      <w:pPr>
        <w:pStyle w:val="TH"/>
      </w:pPr>
      <w:r w:rsidRPr="00AC3283">
        <w:t>Table 9.1.1.1-1</w:t>
      </w:r>
      <w:r w:rsidRPr="00AC3283">
        <w:rPr>
          <w:rFonts w:hint="eastAsia"/>
          <w:lang w:eastAsia="zh-CN"/>
        </w:rPr>
        <w:t>:</w:t>
      </w:r>
      <w:r w:rsidRPr="00AC3283">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1024"/>
        <w:gridCol w:w="906"/>
        <w:gridCol w:w="2411"/>
        <w:gridCol w:w="2706"/>
      </w:tblGrid>
      <w:tr w:rsidR="00FD2E5E" w:rsidRPr="00AC3283" w:rsidTr="00FD2E5E">
        <w:trPr>
          <w:trHeight w:val="58"/>
        </w:trPr>
        <w:tc>
          <w:tcPr>
            <w:tcW w:w="1422" w:type="pct"/>
          </w:tcPr>
          <w:p w:rsidR="00FD2E5E" w:rsidRPr="00AC3283" w:rsidRDefault="00FD2E5E" w:rsidP="00FD2E5E">
            <w:pPr>
              <w:pStyle w:val="TAH"/>
              <w:rPr>
                <w:lang w:eastAsia="ko-KR"/>
              </w:rPr>
            </w:pPr>
            <w:r w:rsidRPr="00AC3283">
              <w:rPr>
                <w:lang w:eastAsia="ko-KR"/>
              </w:rPr>
              <w:t>UE feature/capability [14]</w:t>
            </w:r>
          </w:p>
        </w:tc>
        <w:tc>
          <w:tcPr>
            <w:tcW w:w="980" w:type="pct"/>
            <w:gridSpan w:val="2"/>
          </w:tcPr>
          <w:p w:rsidR="00FD2E5E" w:rsidRPr="00AC3283" w:rsidRDefault="00FD2E5E" w:rsidP="00FD2E5E">
            <w:pPr>
              <w:pStyle w:val="TAH"/>
              <w:rPr>
                <w:lang w:eastAsia="ko-KR"/>
              </w:rPr>
            </w:pPr>
            <w:r w:rsidRPr="00AC3283">
              <w:rPr>
                <w:lang w:eastAsia="ko-KR"/>
              </w:rPr>
              <w:t>Test type</w:t>
            </w:r>
          </w:p>
        </w:tc>
        <w:tc>
          <w:tcPr>
            <w:tcW w:w="1224" w:type="pct"/>
            <w:shd w:val="clear" w:color="auto" w:fill="auto"/>
          </w:tcPr>
          <w:p w:rsidR="00FD2E5E" w:rsidRPr="00AC3283" w:rsidRDefault="00FD2E5E" w:rsidP="00FD2E5E">
            <w:pPr>
              <w:pStyle w:val="TAH"/>
              <w:rPr>
                <w:lang w:eastAsia="ko-KR"/>
              </w:rPr>
            </w:pPr>
            <w:r w:rsidRPr="00AC3283">
              <w:rPr>
                <w:lang w:eastAsia="ko-KR"/>
              </w:rPr>
              <w:t>Test list</w:t>
            </w:r>
          </w:p>
        </w:tc>
        <w:tc>
          <w:tcPr>
            <w:tcW w:w="1374" w:type="pct"/>
          </w:tcPr>
          <w:p w:rsidR="00FD2E5E" w:rsidRPr="00AC3283" w:rsidRDefault="00FD2E5E" w:rsidP="00FD2E5E">
            <w:pPr>
              <w:pStyle w:val="TAH"/>
              <w:rPr>
                <w:lang w:eastAsia="ko-KR"/>
              </w:rPr>
            </w:pPr>
            <w:r w:rsidRPr="00AC3283">
              <w:rPr>
                <w:lang w:eastAsia="ko-KR"/>
              </w:rPr>
              <w:t>Applicability notes</w:t>
            </w:r>
          </w:p>
        </w:tc>
      </w:tr>
      <w:tr w:rsidR="00FD2E5E" w:rsidRPr="00AC3283" w:rsidTr="00FD2E5E">
        <w:trPr>
          <w:trHeight w:val="153"/>
        </w:trPr>
        <w:tc>
          <w:tcPr>
            <w:tcW w:w="1422" w:type="pct"/>
            <w:vMerge w:val="restart"/>
            <w:vAlign w:val="center"/>
          </w:tcPr>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 MIMO layers (</w:t>
            </w:r>
            <w:r w:rsidRPr="00AC3283">
              <w:rPr>
                <w:rFonts w:ascii="Arial" w:hAnsi="Arial" w:cs="Arial"/>
                <w:i/>
                <w:sz w:val="18"/>
                <w:szCs w:val="18"/>
                <w:lang w:val="en-US" w:eastAsia="zh-CN"/>
              </w:rPr>
              <w:t>maxNumberMIMO-LayersPDSCH</w:t>
            </w:r>
            <w:r w:rsidRPr="00AC3283">
              <w:rPr>
                <w:rFonts w:ascii="Arial" w:hAnsi="Arial" w:cs="Arial"/>
                <w:sz w:val="18"/>
                <w:szCs w:val="18"/>
                <w:lang w:val="en-US" w:eastAsia="zh-CN"/>
              </w:rPr>
              <w:t>)</w:t>
            </w:r>
          </w:p>
          <w:p w:rsidR="00FD2E5E" w:rsidRPr="00AC3283" w:rsidRDefault="00FD2E5E" w:rsidP="00FD2E5E">
            <w:pPr>
              <w:rPr>
                <w:rFonts w:ascii="Arial" w:hAnsi="Arial" w:cs="Arial"/>
                <w:sz w:val="18"/>
                <w:szCs w:val="18"/>
                <w:lang w:val="en-US" w:eastAsia="zh-CN"/>
              </w:rPr>
            </w:pPr>
          </w:p>
        </w:tc>
        <w:tc>
          <w:tcPr>
            <w:tcW w:w="520" w:type="pct"/>
          </w:tcPr>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FDD</w:t>
            </w:r>
          </w:p>
        </w:tc>
        <w:tc>
          <w:tcPr>
            <w:tcW w:w="460" w:type="pct"/>
            <w:shd w:val="clear" w:color="auto" w:fill="auto"/>
          </w:tcPr>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24" w:type="pct"/>
            <w:shd w:val="clear" w:color="auto" w:fill="auto"/>
          </w:tcPr>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5.2.3.1.1  Minimum requirements for PDSCH Mapping Type A (Test 2-1, 2-2, 3-1, 4-1)</w:t>
            </w:r>
          </w:p>
        </w:tc>
        <w:tc>
          <w:tcPr>
            <w:tcW w:w="1374" w:type="pct"/>
          </w:tcPr>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FD2E5E" w:rsidRPr="00AC3283" w:rsidTr="00FD2E5E">
        <w:trPr>
          <w:trHeight w:val="153"/>
        </w:trPr>
        <w:tc>
          <w:tcPr>
            <w:tcW w:w="1422" w:type="pct"/>
            <w:vMerge/>
          </w:tcPr>
          <w:p w:rsidR="00FD2E5E" w:rsidRPr="00AC3283" w:rsidRDefault="00FD2E5E" w:rsidP="00FD2E5E">
            <w:pPr>
              <w:rPr>
                <w:rFonts w:ascii="Arial" w:hAnsi="Arial" w:cs="Arial"/>
                <w:sz w:val="18"/>
                <w:szCs w:val="18"/>
                <w:lang w:val="en-US" w:eastAsia="zh-CN"/>
              </w:rPr>
            </w:pPr>
          </w:p>
        </w:tc>
        <w:tc>
          <w:tcPr>
            <w:tcW w:w="520" w:type="pct"/>
          </w:tcPr>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TDD</w:t>
            </w:r>
          </w:p>
        </w:tc>
        <w:tc>
          <w:tcPr>
            <w:tcW w:w="460" w:type="pct"/>
            <w:shd w:val="clear" w:color="auto" w:fill="auto"/>
          </w:tcPr>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24" w:type="pct"/>
            <w:shd w:val="clear" w:color="auto" w:fill="auto"/>
          </w:tcPr>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5.2.3.2.1</w:t>
            </w:r>
            <w:r w:rsidRPr="00AC3283">
              <w:rPr>
                <w:rFonts w:ascii="Arial" w:hAnsi="Arial" w:cs="Arial"/>
                <w:sz w:val="18"/>
                <w:szCs w:val="18"/>
                <w:lang w:val="en-US" w:eastAsia="zh-CN"/>
              </w:rPr>
              <w:tab/>
              <w:t xml:space="preserve"> Minimum requirements for PDSCH Mapping Type A (Test 2-1, 2-2, 3-1, 4-1)</w:t>
            </w:r>
          </w:p>
        </w:tc>
        <w:tc>
          <w:tcPr>
            <w:tcW w:w="1374" w:type="pct"/>
          </w:tcPr>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FD2E5E" w:rsidRPr="00AC3283" w:rsidTr="00FD2E5E">
        <w:trPr>
          <w:trHeight w:val="153"/>
        </w:trPr>
        <w:tc>
          <w:tcPr>
            <w:tcW w:w="1422" w:type="pct"/>
            <w:vMerge/>
          </w:tcPr>
          <w:p w:rsidR="00FD2E5E" w:rsidRPr="00AC3283" w:rsidRDefault="00FD2E5E" w:rsidP="00FD2E5E">
            <w:pPr>
              <w:rPr>
                <w:rFonts w:ascii="Arial" w:hAnsi="Arial" w:cs="Arial"/>
                <w:sz w:val="18"/>
                <w:szCs w:val="18"/>
                <w:lang w:val="en-US" w:eastAsia="zh-CN"/>
              </w:rPr>
            </w:pPr>
          </w:p>
        </w:tc>
        <w:tc>
          <w:tcPr>
            <w:tcW w:w="520" w:type="pct"/>
          </w:tcPr>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FR2 TDD</w:t>
            </w:r>
          </w:p>
        </w:tc>
        <w:tc>
          <w:tcPr>
            <w:tcW w:w="460" w:type="pct"/>
            <w:shd w:val="clear" w:color="auto" w:fill="auto"/>
          </w:tcPr>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24" w:type="pct"/>
            <w:shd w:val="clear" w:color="auto" w:fill="auto"/>
          </w:tcPr>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7.2.2.2.1 Minimum requirements for PDSCH Mapping Type-A  (Test 2-1 to 2-6)</w:t>
            </w:r>
          </w:p>
        </w:tc>
        <w:tc>
          <w:tcPr>
            <w:tcW w:w="1374" w:type="pct"/>
          </w:tcPr>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bl>
    <w:p w:rsidR="00FD2E5E" w:rsidRPr="00AC3283" w:rsidRDefault="00FD2E5E" w:rsidP="00FD2E5E"/>
    <w:p w:rsidR="00FD2E5E" w:rsidRPr="00AC3283" w:rsidRDefault="00FD2E5E" w:rsidP="00FD2E5E">
      <w:pPr>
        <w:pStyle w:val="Heading4"/>
        <w:rPr>
          <w:rFonts w:eastAsia="SimSun"/>
          <w:snapToGrid w:val="0"/>
          <w:lang w:eastAsia="zh-CN"/>
        </w:rPr>
      </w:pPr>
      <w:bookmarkStart w:id="2346" w:name="_Toc13090828"/>
      <w:r w:rsidRPr="00AC3283">
        <w:t>9.1.1.2</w:t>
      </w:r>
      <w:r w:rsidRPr="00AC3283">
        <w:rPr>
          <w:rFonts w:hint="eastAsia"/>
        </w:rPr>
        <w:tab/>
      </w:r>
      <w:r w:rsidRPr="00AC3283">
        <w:t>Applicability of requirements for mandatory UE features with capability signalling</w:t>
      </w:r>
      <w:bookmarkEnd w:id="2346"/>
    </w:p>
    <w:p w:rsidR="00FD2E5E" w:rsidRPr="00AC3283" w:rsidRDefault="00FD2E5E" w:rsidP="00FD2E5E">
      <w:pPr>
        <w:pStyle w:val="Heading3"/>
        <w:rPr>
          <w:lang w:eastAsia="zh-CN"/>
        </w:rPr>
      </w:pPr>
      <w:bookmarkStart w:id="2347" w:name="_Toc13090829"/>
      <w:r w:rsidRPr="00AC3283">
        <w:rPr>
          <w:rFonts w:hint="eastAsia"/>
          <w:lang w:eastAsia="zh-CN"/>
        </w:rPr>
        <w:t>9.</w:t>
      </w:r>
      <w:r w:rsidRPr="00AC3283">
        <w:rPr>
          <w:lang w:eastAsia="zh-CN"/>
        </w:rPr>
        <w:t>1</w:t>
      </w:r>
      <w:r w:rsidRPr="00AC3283">
        <w:rPr>
          <w:rFonts w:hint="eastAsia"/>
          <w:lang w:eastAsia="zh-CN"/>
        </w:rPr>
        <w:t>.2</w:t>
      </w:r>
      <w:r w:rsidRPr="00AC3283">
        <w:rPr>
          <w:rFonts w:hint="eastAsia"/>
          <w:lang w:eastAsia="zh-CN"/>
        </w:rPr>
        <w:tab/>
      </w:r>
      <w:del w:id="2348" w:author="Endorsed CR_RAN4#92" w:date="2019-09-04T10:18:00Z">
        <w:r w:rsidRPr="00AC3283" w:rsidDel="000E168A">
          <w:rPr>
            <w:rFonts w:hint="eastAsia"/>
            <w:lang w:eastAsia="zh-CN"/>
          </w:rPr>
          <w:delText xml:space="preserve">LTE </w:delText>
        </w:r>
      </w:del>
      <w:ins w:id="2349" w:author="Endorsed CR_RAN4#92" w:date="2019-09-04T10:18:00Z">
        <w:r w:rsidR="000E168A">
          <w:rPr>
            <w:rFonts w:hint="eastAsia"/>
            <w:lang w:eastAsia="zh-CN"/>
          </w:rPr>
          <w:t>E-UTRA</w:t>
        </w:r>
        <w:r w:rsidR="000E168A" w:rsidRPr="00AC3283">
          <w:rPr>
            <w:rFonts w:hint="eastAsia"/>
            <w:lang w:eastAsia="zh-CN"/>
          </w:rPr>
          <w:t xml:space="preserve"> </w:t>
        </w:r>
      </w:ins>
      <w:del w:id="2350" w:author="Endorsed CR_RAN4#92" w:date="2019-09-04T10:18:00Z">
        <w:r w:rsidRPr="00AC3283" w:rsidDel="000E168A">
          <w:rPr>
            <w:lang w:eastAsia="zh-CN"/>
          </w:rPr>
          <w:delText xml:space="preserve">Pcell </w:delText>
        </w:r>
      </w:del>
      <w:ins w:id="2351" w:author="Endorsed CR_RAN4#92" w:date="2019-09-04T10:18:00Z">
        <w:r w:rsidR="000E168A">
          <w:rPr>
            <w:rFonts w:hint="eastAsia"/>
            <w:lang w:eastAsia="zh-CN"/>
          </w:rPr>
          <w:t>Ce</w:t>
        </w:r>
      </w:ins>
      <w:ins w:id="2352" w:author="Endorsed CR_RAN4#92" w:date="2019-09-04T10:19:00Z">
        <w:r w:rsidR="000E168A">
          <w:rPr>
            <w:rFonts w:hint="eastAsia"/>
            <w:lang w:eastAsia="zh-CN"/>
          </w:rPr>
          <w:t>ll</w:t>
        </w:r>
      </w:ins>
      <w:ins w:id="2353" w:author="Endorsed CR_RAN4#92" w:date="2019-09-04T10:18:00Z">
        <w:r w:rsidR="000E168A" w:rsidRPr="00AC3283">
          <w:rPr>
            <w:lang w:eastAsia="zh-CN"/>
          </w:rPr>
          <w:t xml:space="preserve"> </w:t>
        </w:r>
      </w:ins>
      <w:r w:rsidRPr="00AC3283">
        <w:rPr>
          <w:lang w:eastAsia="zh-CN"/>
        </w:rPr>
        <w:t>setup</w:t>
      </w:r>
      <w:bookmarkEnd w:id="2347"/>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 xml:space="preserve">This sub-clause provides the parameters for </w:t>
      </w:r>
      <w:del w:id="2354" w:author="Endorsed CR_RAN4#92" w:date="2019-09-04T10:19:00Z">
        <w:r w:rsidRPr="00AC3283" w:rsidDel="000E168A">
          <w:rPr>
            <w:rFonts w:eastAsia="SimSun" w:hint="eastAsia"/>
          </w:rPr>
          <w:delText>LTE P</w:delText>
        </w:r>
        <w:r w:rsidRPr="00AC3283" w:rsidDel="000E168A">
          <w:rPr>
            <w:rFonts w:eastAsia="SimSun"/>
          </w:rPr>
          <w:delText>c</w:delText>
        </w:r>
        <w:r w:rsidRPr="00AC3283" w:rsidDel="000E168A">
          <w:rPr>
            <w:rFonts w:eastAsia="SimSun" w:hint="eastAsia"/>
          </w:rPr>
          <w:delText>ell</w:delText>
        </w:r>
      </w:del>
      <w:ins w:id="2355" w:author="Endorsed CR_RAN4#92" w:date="2019-09-04T10:19:00Z">
        <w:r w:rsidR="000E168A">
          <w:rPr>
            <w:rFonts w:eastAsia="SimSun" w:hint="eastAsia"/>
            <w:lang w:eastAsia="zh-CN"/>
          </w:rPr>
          <w:t>E-UTRA cell</w:t>
        </w:r>
      </w:ins>
      <w:r w:rsidRPr="00AC3283">
        <w:rPr>
          <w:rFonts w:eastAsia="SimSun" w:hint="eastAsia"/>
        </w:rPr>
        <w:t xml:space="preserve"> during the </w:t>
      </w:r>
      <w:r w:rsidRPr="00AC3283">
        <w:rPr>
          <w:rFonts w:eastAsia="SimSun"/>
        </w:rPr>
        <w:t>demodulation</w:t>
      </w:r>
      <w:r w:rsidRPr="00AC3283">
        <w:rPr>
          <w:rFonts w:eastAsia="SimSun" w:hint="eastAsia"/>
        </w:rPr>
        <w:t xml:space="preserve"> performance test for EN-DC</w:t>
      </w:r>
      <w:r w:rsidRPr="00AC3283">
        <w:rPr>
          <w:rFonts w:eastAsia="SimSun"/>
        </w:rPr>
        <w:t xml:space="preserve"> unless otherwise stated</w:t>
      </w:r>
      <w:r w:rsidRPr="00AC3283">
        <w:rPr>
          <w:rFonts w:eastAsia="SimSun" w:hint="eastAsia"/>
        </w:rPr>
        <w:t>.</w:t>
      </w:r>
      <w:r w:rsidRPr="00AC3283">
        <w:rPr>
          <w:rFonts w:eastAsia="SimSun"/>
        </w:rPr>
        <w:t xml:space="preserve"> For EN-DC with multiple </w:t>
      </w:r>
      <w:del w:id="2356" w:author="Endorsed CR_RAN4#92" w:date="2019-09-04T10:19:00Z">
        <w:r w:rsidRPr="00AC3283" w:rsidDel="000E168A">
          <w:rPr>
            <w:rFonts w:eastAsia="SimSun"/>
          </w:rPr>
          <w:delText xml:space="preserve">LTE </w:delText>
        </w:r>
      </w:del>
      <w:ins w:id="2357" w:author="Endorsed CR_RAN4#92" w:date="2019-09-04T10:19:00Z">
        <w:r w:rsidR="000E168A">
          <w:rPr>
            <w:rFonts w:eastAsia="SimSun" w:hint="eastAsia"/>
            <w:lang w:eastAsia="zh-CN"/>
          </w:rPr>
          <w:t>E-UTRA</w:t>
        </w:r>
        <w:r w:rsidR="000E168A" w:rsidRPr="00AC3283">
          <w:rPr>
            <w:rFonts w:eastAsia="SimSun"/>
          </w:rPr>
          <w:t xml:space="preserve"> </w:t>
        </w:r>
      </w:ins>
      <w:r w:rsidRPr="00AC3283">
        <w:rPr>
          <w:rFonts w:eastAsia="SimSun"/>
        </w:rPr>
        <w:t xml:space="preserve">carriers or bands, randomly selected one carrier or band </w:t>
      </w:r>
      <w:del w:id="2358" w:author="Endorsed CR_RAN4#92" w:date="2019-09-04T10:19:00Z">
        <w:r w:rsidRPr="00AC3283" w:rsidDel="000E168A">
          <w:rPr>
            <w:rFonts w:eastAsia="SimSun"/>
          </w:rPr>
          <w:delText xml:space="preserve">that </w:delText>
        </w:r>
      </w:del>
      <w:r w:rsidRPr="00AC3283">
        <w:rPr>
          <w:rFonts w:eastAsia="SimSun"/>
        </w:rPr>
        <w:t xml:space="preserve">can be used </w:t>
      </w:r>
      <w:del w:id="2359" w:author="Endorsed CR_RAN4#92" w:date="2019-09-04T10:20:00Z">
        <w:r w:rsidRPr="00AC3283" w:rsidDel="000E168A">
          <w:rPr>
            <w:rFonts w:eastAsia="SimSun"/>
          </w:rPr>
          <w:delText xml:space="preserve">for Pcell </w:delText>
        </w:r>
      </w:del>
      <w:r w:rsidRPr="00AC3283">
        <w:rPr>
          <w:rFonts w:eastAsia="SimSun"/>
        </w:rPr>
        <w:t xml:space="preserve">as </w:t>
      </w:r>
      <w:del w:id="2360" w:author="Endorsed CR_RAN4#92" w:date="2019-09-04T10:20:00Z">
        <w:r w:rsidRPr="00AC3283" w:rsidDel="000E168A">
          <w:rPr>
            <w:rFonts w:eastAsia="SimSun"/>
          </w:rPr>
          <w:delText xml:space="preserve">LTE </w:delText>
        </w:r>
      </w:del>
      <w:ins w:id="2361" w:author="Endorsed CR_RAN4#92" w:date="2019-09-04T10:20:00Z">
        <w:r w:rsidR="000E168A">
          <w:rPr>
            <w:rFonts w:eastAsia="SimSun" w:hint="eastAsia"/>
            <w:lang w:eastAsia="zh-CN"/>
          </w:rPr>
          <w:t>E-UTRA</w:t>
        </w:r>
        <w:r w:rsidR="000E168A" w:rsidRPr="00AC3283">
          <w:rPr>
            <w:rFonts w:eastAsia="SimSun"/>
          </w:rPr>
          <w:t xml:space="preserve"> </w:t>
        </w:r>
      </w:ins>
      <w:r w:rsidRPr="00AC3283">
        <w:rPr>
          <w:rFonts w:eastAsia="SimSun"/>
        </w:rPr>
        <w:t>Pcell for the connection setup</w:t>
      </w:r>
      <w:ins w:id="2362" w:author="Endorsed CR_RAN4#92" w:date="2019-09-04T10:20:00Z">
        <w:r w:rsidR="000E168A">
          <w:rPr>
            <w:rFonts w:eastAsia="SimSun" w:hint="eastAsia"/>
            <w:lang w:eastAsia="zh-CN"/>
          </w:rPr>
          <w:t xml:space="preserve"> unless otherwise stated</w:t>
        </w:r>
      </w:ins>
      <w:r w:rsidRPr="00AC3283">
        <w:rPr>
          <w:rFonts w:eastAsia="SimSun"/>
        </w:rPr>
        <w:t>.</w:t>
      </w:r>
    </w:p>
    <w:p w:rsidR="00FD2E5E" w:rsidRPr="00AC3283" w:rsidRDefault="00FD2E5E" w:rsidP="00FD2E5E">
      <w:pPr>
        <w:pStyle w:val="Heading4"/>
      </w:pPr>
      <w:bookmarkStart w:id="2363" w:name="_Toc13090830"/>
      <w:r w:rsidRPr="00AC3283">
        <w:rPr>
          <w:rFonts w:hint="eastAsia"/>
        </w:rPr>
        <w:t>9.</w:t>
      </w:r>
      <w:r w:rsidRPr="00AC3283">
        <w:t>1</w:t>
      </w:r>
      <w:r w:rsidRPr="00AC3283">
        <w:rPr>
          <w:rFonts w:hint="eastAsia"/>
        </w:rPr>
        <w:t>.</w:t>
      </w:r>
      <w:r w:rsidRPr="00AC3283">
        <w:rPr>
          <w:rFonts w:hint="eastAsia"/>
          <w:lang w:eastAsia="zh-CN"/>
        </w:rPr>
        <w:t>2</w:t>
      </w:r>
      <w:r w:rsidRPr="00AC3283">
        <w:rPr>
          <w:rFonts w:hint="eastAsia"/>
        </w:rPr>
        <w:t>.1</w:t>
      </w:r>
      <w:r w:rsidRPr="00AC3283">
        <w:rPr>
          <w:rFonts w:hint="eastAsia"/>
          <w:lang w:eastAsia="zh-CN"/>
        </w:rPr>
        <w:tab/>
      </w:r>
      <w:r w:rsidRPr="00AC3283">
        <w:rPr>
          <w:rFonts w:hint="eastAsia"/>
        </w:rPr>
        <w:t>FDD</w:t>
      </w:r>
      <w:bookmarkEnd w:id="2363"/>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The parameters specified in Table 9.1.</w:t>
      </w:r>
      <w:r w:rsidRPr="00AC3283">
        <w:rPr>
          <w:rFonts w:eastAsia="SimSun" w:hint="eastAsia"/>
          <w:lang w:eastAsia="zh-CN"/>
        </w:rPr>
        <w:t>2</w:t>
      </w:r>
      <w:r w:rsidRPr="00AC3283">
        <w:rPr>
          <w:rFonts w:eastAsia="SimSun" w:hint="eastAsia"/>
        </w:rPr>
        <w:t>.1-1 and Table 9.1.</w:t>
      </w:r>
      <w:r w:rsidRPr="00AC3283">
        <w:rPr>
          <w:rFonts w:eastAsia="SimSun" w:hint="eastAsia"/>
          <w:lang w:eastAsia="zh-CN"/>
        </w:rPr>
        <w:t>2</w:t>
      </w:r>
      <w:r w:rsidRPr="00AC3283">
        <w:rPr>
          <w:rFonts w:eastAsia="SimSun" w:hint="eastAsia"/>
        </w:rPr>
        <w:t xml:space="preserve">.1-2 are used to setup </w:t>
      </w:r>
      <w:del w:id="2364" w:author="Endorsed CR_RAN4#92" w:date="2019-09-04T10:20:00Z">
        <w:r w:rsidRPr="00AC3283" w:rsidDel="000E168A">
          <w:rPr>
            <w:rFonts w:eastAsia="SimSun" w:hint="eastAsia"/>
          </w:rPr>
          <w:delText>an LTE P</w:delText>
        </w:r>
        <w:r w:rsidRPr="00AC3283" w:rsidDel="000E168A">
          <w:rPr>
            <w:rFonts w:eastAsia="SimSun"/>
          </w:rPr>
          <w:delText>c</w:delText>
        </w:r>
        <w:r w:rsidRPr="00AC3283" w:rsidDel="000E168A">
          <w:rPr>
            <w:rFonts w:eastAsia="SimSun" w:hint="eastAsia"/>
          </w:rPr>
          <w:delText>ell</w:delText>
        </w:r>
      </w:del>
      <w:ins w:id="2365" w:author="Endorsed CR_RAN4#92" w:date="2019-09-04T10:20:00Z">
        <w:r w:rsidR="000E168A">
          <w:rPr>
            <w:rFonts w:eastAsia="SimSun" w:hint="eastAsia"/>
            <w:lang w:eastAsia="zh-CN"/>
          </w:rPr>
          <w:t xml:space="preserve">E-UTRA </w:t>
        </w:r>
      </w:ins>
      <w:ins w:id="2366" w:author="Changes from editor" w:date="2019-09-04T18:26:00Z">
        <w:r w:rsidR="00C26D81">
          <w:rPr>
            <w:rFonts w:eastAsia="SimSun" w:hint="eastAsia"/>
            <w:lang w:eastAsia="zh-CN"/>
          </w:rPr>
          <w:t>c</w:t>
        </w:r>
      </w:ins>
      <w:ins w:id="2367" w:author="Endorsed CR_RAN4#92" w:date="2019-09-04T10:20:00Z">
        <w:del w:id="2368" w:author="Changes from editor" w:date="2019-09-04T18:26:00Z">
          <w:r w:rsidR="000E168A" w:rsidDel="00C26D81">
            <w:rPr>
              <w:rFonts w:eastAsia="SimSun" w:hint="eastAsia"/>
              <w:lang w:eastAsia="zh-CN"/>
            </w:rPr>
            <w:delText>C</w:delText>
          </w:r>
        </w:del>
        <w:r w:rsidR="000E168A">
          <w:rPr>
            <w:rFonts w:eastAsia="SimSun" w:hint="eastAsia"/>
            <w:lang w:eastAsia="zh-CN"/>
          </w:rPr>
          <w:t>ell</w:t>
        </w:r>
      </w:ins>
      <w:r w:rsidRPr="00AC3283">
        <w:rPr>
          <w:rFonts w:eastAsia="SimSun" w:hint="eastAsia"/>
        </w:rPr>
        <w:t>. One of test setup in Table 9.1.</w:t>
      </w:r>
      <w:r w:rsidRPr="00AC3283">
        <w:rPr>
          <w:rFonts w:eastAsia="SimSun" w:hint="eastAsia"/>
          <w:lang w:eastAsia="zh-CN"/>
        </w:rPr>
        <w:t>2</w:t>
      </w:r>
      <w:r w:rsidRPr="00AC3283">
        <w:rPr>
          <w:rFonts w:eastAsia="SimSun" w:hint="eastAsia"/>
        </w:rPr>
        <w:t xml:space="preserve">.1-2 will be selected for the </w:t>
      </w:r>
      <w:del w:id="2369" w:author="Endorsed CR_RAN4#92" w:date="2019-09-04T10:20:00Z">
        <w:r w:rsidRPr="00AC3283" w:rsidDel="000E168A">
          <w:rPr>
            <w:rFonts w:eastAsia="SimSun" w:hint="eastAsia"/>
          </w:rPr>
          <w:delText>LTE P</w:delText>
        </w:r>
        <w:r w:rsidRPr="00AC3283" w:rsidDel="000E168A">
          <w:rPr>
            <w:rFonts w:eastAsia="SimSun"/>
          </w:rPr>
          <w:delText>c</w:delText>
        </w:r>
        <w:r w:rsidRPr="00AC3283" w:rsidDel="000E168A">
          <w:rPr>
            <w:rFonts w:eastAsia="SimSun" w:hint="eastAsia"/>
          </w:rPr>
          <w:delText>ell</w:delText>
        </w:r>
      </w:del>
      <w:ins w:id="2370" w:author="Endorsed CR_RAN4#92" w:date="2019-09-04T10:20:00Z">
        <w:r w:rsidR="000E168A">
          <w:rPr>
            <w:rFonts w:eastAsia="SimSun" w:hint="eastAsia"/>
            <w:lang w:eastAsia="zh-CN"/>
          </w:rPr>
          <w:t>E-UTRA Cell</w:t>
        </w:r>
      </w:ins>
      <w:r w:rsidRPr="00AC3283">
        <w:rPr>
          <w:rFonts w:eastAsia="SimSun" w:hint="eastAsia"/>
        </w:rPr>
        <w:t xml:space="preserve"> depending on the maximum bandwidth of an </w:t>
      </w:r>
      <w:del w:id="2371" w:author="Endorsed CR_RAN4#92" w:date="2019-09-04T10:20:00Z">
        <w:r w:rsidRPr="00AC3283" w:rsidDel="000E168A">
          <w:rPr>
            <w:rFonts w:eastAsia="SimSun" w:hint="eastAsia"/>
          </w:rPr>
          <w:delText xml:space="preserve">LTE </w:delText>
        </w:r>
      </w:del>
      <w:ins w:id="2372" w:author="Endorsed CR_RAN4#92" w:date="2019-09-04T10:20:00Z">
        <w:r w:rsidR="000E168A">
          <w:rPr>
            <w:rFonts w:eastAsia="SimSun" w:hint="eastAsia"/>
            <w:lang w:eastAsia="zh-CN"/>
          </w:rPr>
          <w:t>E-</w:t>
        </w:r>
      </w:ins>
      <w:ins w:id="2373" w:author="Endorsed CR_RAN4#92" w:date="2019-09-04T10:21:00Z">
        <w:r w:rsidR="000E168A">
          <w:rPr>
            <w:rFonts w:eastAsia="SimSun" w:hint="eastAsia"/>
            <w:lang w:eastAsia="zh-CN"/>
          </w:rPr>
          <w:t>UTRA</w:t>
        </w:r>
      </w:ins>
      <w:ins w:id="2374" w:author="Endorsed CR_RAN4#92" w:date="2019-09-04T10:20:00Z">
        <w:r w:rsidR="000E168A" w:rsidRPr="00AC3283">
          <w:rPr>
            <w:rFonts w:eastAsia="SimSun" w:hint="eastAsia"/>
          </w:rPr>
          <w:t xml:space="preserve"> </w:t>
        </w:r>
      </w:ins>
      <w:r w:rsidRPr="00AC3283">
        <w:rPr>
          <w:rFonts w:eastAsia="SimSun" w:hint="eastAsia"/>
        </w:rPr>
        <w:t xml:space="preserve">carrier for all the EN-DC band </w:t>
      </w:r>
      <w:r w:rsidRPr="00AC3283">
        <w:rPr>
          <w:rFonts w:eastAsia="SimSun"/>
        </w:rPr>
        <w:t>combinatio</w:t>
      </w:r>
      <w:r w:rsidRPr="00AC3283">
        <w:rPr>
          <w:rFonts w:eastAsia="SimSun" w:hint="eastAsia"/>
        </w:rPr>
        <w:t>ns supported by the UE.</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The measurement channels in Table 9.1.</w:t>
      </w:r>
      <w:r w:rsidRPr="00AC3283">
        <w:rPr>
          <w:rFonts w:eastAsia="SimSun" w:hint="eastAsia"/>
          <w:lang w:eastAsia="zh-CN"/>
        </w:rPr>
        <w:t>2</w:t>
      </w:r>
      <w:r w:rsidRPr="00AC3283">
        <w:rPr>
          <w:rFonts w:eastAsia="SimSun" w:hint="eastAsia"/>
        </w:rPr>
        <w:t xml:space="preserve">.1-2 and OCNG pattern OP.1 </w:t>
      </w:r>
      <w:r w:rsidRPr="00AC3283">
        <w:rPr>
          <w:rFonts w:eastAsia="SimSun"/>
        </w:rPr>
        <w:t xml:space="preserve">FDD </w:t>
      </w:r>
      <w:r w:rsidRPr="00AC3283">
        <w:rPr>
          <w:rFonts w:eastAsia="SimSun" w:hint="eastAsia"/>
        </w:rPr>
        <w:t xml:space="preserve">are </w:t>
      </w:r>
      <w:r w:rsidRPr="00AC3283">
        <w:rPr>
          <w:rFonts w:eastAsia="SimSun"/>
        </w:rPr>
        <w:t>specified</w:t>
      </w:r>
      <w:r w:rsidRPr="00AC3283">
        <w:rPr>
          <w:rFonts w:eastAsia="SimSun" w:hint="eastAsia"/>
        </w:rPr>
        <w:t xml:space="preserve"> in TS</w:t>
      </w:r>
      <w:r w:rsidRPr="00AC3283">
        <w:rPr>
          <w:rFonts w:eastAsia="SimSun" w:hint="eastAsia"/>
          <w:lang w:eastAsia="zh-CN"/>
        </w:rPr>
        <w:t xml:space="preserve"> </w:t>
      </w:r>
      <w:r w:rsidRPr="00AC3283">
        <w:rPr>
          <w:rFonts w:eastAsia="SimSun" w:hint="eastAsia"/>
        </w:rPr>
        <w:t>36.101 [</w:t>
      </w:r>
      <w:r w:rsidRPr="00AC3283">
        <w:rPr>
          <w:rFonts w:eastAsia="SimSun" w:hint="eastAsia"/>
          <w:lang w:eastAsia="zh-CN"/>
        </w:rPr>
        <w:t>4</w:t>
      </w:r>
      <w:r w:rsidRPr="00AC3283">
        <w:rPr>
          <w:rFonts w:eastAsia="SimSun" w:hint="eastAsia"/>
        </w:rPr>
        <w:t xml:space="preserve">]. The physical channel setup with downlink power allocation is </w:t>
      </w:r>
      <w:r w:rsidRPr="00AC3283">
        <w:rPr>
          <w:rFonts w:eastAsia="SimSun"/>
        </w:rPr>
        <w:t>according</w:t>
      </w:r>
      <w:r w:rsidRPr="00AC3283">
        <w:rPr>
          <w:rFonts w:eastAsia="SimSun" w:hint="eastAsia"/>
        </w:rPr>
        <w:t xml:space="preserve"> to Annex C.3.</w:t>
      </w:r>
      <w:r w:rsidRPr="00AC3283">
        <w:rPr>
          <w:rFonts w:eastAsia="SimSun" w:hint="eastAsia"/>
          <w:lang w:eastAsia="zh-CN"/>
        </w:rPr>
        <w:t>2</w:t>
      </w:r>
      <w:r w:rsidRPr="00AC3283">
        <w:rPr>
          <w:rFonts w:eastAsia="SimSun"/>
          <w:lang w:eastAsia="zh-CN"/>
        </w:rPr>
        <w:t xml:space="preserve"> of </w:t>
      </w:r>
      <w:r w:rsidRPr="00AC3283">
        <w:rPr>
          <w:rFonts w:eastAsia="SimSun" w:hint="eastAsia"/>
        </w:rPr>
        <w:t>TS</w:t>
      </w:r>
      <w:r w:rsidRPr="00AC3283">
        <w:rPr>
          <w:rFonts w:eastAsia="SimSun"/>
        </w:rPr>
        <w:t> </w:t>
      </w:r>
      <w:r w:rsidRPr="00AC3283">
        <w:rPr>
          <w:rFonts w:eastAsia="SimSun" w:hint="eastAsia"/>
        </w:rPr>
        <w:t>36.101</w:t>
      </w:r>
      <w:r w:rsidRPr="00AC3283">
        <w:rPr>
          <w:rFonts w:eastAsia="SimSun"/>
        </w:rPr>
        <w:t> </w:t>
      </w:r>
      <w:r w:rsidRPr="00AC3283">
        <w:rPr>
          <w:rFonts w:eastAsia="SimSun" w:hint="eastAsia"/>
        </w:rPr>
        <w:t>[</w:t>
      </w:r>
      <w:r w:rsidRPr="00AC3283">
        <w:rPr>
          <w:rFonts w:eastAsia="SimSun" w:hint="eastAsia"/>
          <w:lang w:eastAsia="zh-CN"/>
        </w:rPr>
        <w:t>4</w:t>
      </w:r>
      <w:r w:rsidRPr="00AC3283">
        <w:rPr>
          <w:rFonts w:eastAsia="SimSun" w:hint="eastAsia"/>
        </w:rPr>
        <w:t>].</w:t>
      </w:r>
    </w:p>
    <w:p w:rsidR="00FD2E5E" w:rsidRPr="00AC3283" w:rsidRDefault="00FD2E5E" w:rsidP="00FD2E5E">
      <w:pPr>
        <w:pStyle w:val="TH"/>
        <w:rPr>
          <w:lang w:eastAsia="zh-CN"/>
        </w:rPr>
      </w:pPr>
      <w:r w:rsidRPr="00AC3283">
        <w:t xml:space="preserve">Table </w:t>
      </w:r>
      <w:r w:rsidRPr="00AC3283">
        <w:rPr>
          <w:rFonts w:hint="eastAsia"/>
          <w:lang w:eastAsia="zh-CN"/>
        </w:rPr>
        <w:t>9.1.2.1-1</w:t>
      </w:r>
      <w:r w:rsidRPr="00AC3283">
        <w:t>: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3600"/>
      </w:tblGrid>
      <w:tr w:rsidR="00FD2E5E" w:rsidRPr="00AC3283" w:rsidTr="00FD2E5E">
        <w:trPr>
          <w:cantSplit/>
          <w:trHeight w:val="63"/>
          <w:jc w:val="center"/>
        </w:trPr>
        <w:tc>
          <w:tcPr>
            <w:tcW w:w="2160" w:type="dxa"/>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1698" w:type="dxa"/>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600" w:type="dxa"/>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 xml:space="preserve">Value </w:t>
            </w:r>
          </w:p>
        </w:tc>
      </w:tr>
      <w:tr w:rsidR="00FD2E5E" w:rsidRPr="00AC3283" w:rsidTr="00FD2E5E">
        <w:trPr>
          <w:cantSplit/>
          <w:trHeight w:val="63"/>
          <w:jc w:val="center"/>
        </w:trPr>
        <w:tc>
          <w:tcPr>
            <w:tcW w:w="2160"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Cyclic prefix</w:t>
            </w:r>
          </w:p>
        </w:tc>
        <w:tc>
          <w:tcPr>
            <w:tcW w:w="1698" w:type="dxa"/>
            <w:vAlign w:val="center"/>
          </w:tcPr>
          <w:p w:rsidR="00FD2E5E" w:rsidRPr="00AC3283" w:rsidRDefault="00FD2E5E" w:rsidP="00FD2E5E">
            <w:pPr>
              <w:keepNext/>
              <w:keepLines/>
              <w:spacing w:after="0"/>
              <w:jc w:val="center"/>
              <w:rPr>
                <w:rFonts w:ascii="Arial" w:eastAsia="?? ??" w:hAnsi="Arial"/>
                <w:sz w:val="18"/>
              </w:rPr>
            </w:pPr>
          </w:p>
        </w:tc>
        <w:tc>
          <w:tcPr>
            <w:tcW w:w="3600" w:type="dxa"/>
            <w:vAlign w:val="center"/>
          </w:tcPr>
          <w:p w:rsidR="00FD2E5E" w:rsidRPr="00AC3283" w:rsidRDefault="00FD2E5E" w:rsidP="00FD2E5E">
            <w:pPr>
              <w:keepNext/>
              <w:keepLines/>
              <w:spacing w:after="0"/>
              <w:jc w:val="center"/>
              <w:rPr>
                <w:rFonts w:ascii="Arial" w:eastAsia="?? ??" w:hAnsi="Arial"/>
                <w:sz w:val="18"/>
              </w:rPr>
            </w:pPr>
            <w:r w:rsidRPr="00AC3283">
              <w:rPr>
                <w:rFonts w:ascii="Arial" w:eastAsia="?? ??" w:hAnsi="Arial"/>
                <w:sz w:val="18"/>
              </w:rPr>
              <w:t>Normal</w:t>
            </w:r>
          </w:p>
        </w:tc>
      </w:tr>
      <w:tr w:rsidR="00FD2E5E" w:rsidRPr="00AC3283" w:rsidTr="00FD2E5E">
        <w:trPr>
          <w:cantSplit/>
          <w:trHeight w:val="63"/>
          <w:jc w:val="center"/>
        </w:trPr>
        <w:tc>
          <w:tcPr>
            <w:tcW w:w="2160"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bCs/>
                <w:sz w:val="18"/>
              </w:rPr>
              <w:t>Physical Cell ID</w:t>
            </w:r>
          </w:p>
        </w:tc>
        <w:tc>
          <w:tcPr>
            <w:tcW w:w="1698" w:type="dxa"/>
            <w:vAlign w:val="center"/>
          </w:tcPr>
          <w:p w:rsidR="00FD2E5E" w:rsidRPr="00AC3283" w:rsidRDefault="00FD2E5E" w:rsidP="00FD2E5E">
            <w:pPr>
              <w:keepNext/>
              <w:keepLines/>
              <w:spacing w:after="0"/>
              <w:jc w:val="center"/>
              <w:rPr>
                <w:rFonts w:ascii="Arial" w:eastAsia="?? ??" w:hAnsi="Arial"/>
                <w:sz w:val="18"/>
              </w:rPr>
            </w:pPr>
          </w:p>
        </w:tc>
        <w:tc>
          <w:tcPr>
            <w:tcW w:w="3600" w:type="dxa"/>
            <w:vAlign w:val="center"/>
          </w:tcPr>
          <w:p w:rsidR="00FD2E5E" w:rsidRPr="00AC3283" w:rsidRDefault="00FD2E5E" w:rsidP="00FD2E5E">
            <w:pPr>
              <w:keepNext/>
              <w:keepLines/>
              <w:spacing w:after="0"/>
              <w:jc w:val="center"/>
              <w:rPr>
                <w:rFonts w:ascii="Arial" w:eastAsia="?? ??" w:hAnsi="Arial"/>
                <w:sz w:val="18"/>
              </w:rPr>
            </w:pPr>
            <w:r w:rsidRPr="00AC3283">
              <w:rPr>
                <w:rFonts w:ascii="Arial" w:eastAsia="SimSun" w:hAnsi="Arial"/>
                <w:sz w:val="18"/>
                <w:lang w:eastAsia="zh-CN"/>
              </w:rPr>
              <w:t>0</w:t>
            </w:r>
          </w:p>
        </w:tc>
      </w:tr>
      <w:tr w:rsidR="00FD2E5E" w:rsidRPr="00AC3283" w:rsidTr="00FD2E5E">
        <w:trPr>
          <w:cantSplit/>
          <w:trHeight w:val="63"/>
          <w:jc w:val="center"/>
        </w:trPr>
        <w:tc>
          <w:tcPr>
            <w:tcW w:w="2160"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Number of PDCCH symbols</w:t>
            </w:r>
          </w:p>
        </w:tc>
        <w:tc>
          <w:tcPr>
            <w:tcW w:w="1698" w:type="dxa"/>
            <w:vAlign w:val="center"/>
          </w:tcPr>
          <w:p w:rsidR="00FD2E5E" w:rsidRPr="00AC3283" w:rsidRDefault="00FD2E5E" w:rsidP="00FD2E5E">
            <w:pPr>
              <w:keepNext/>
              <w:keepLines/>
              <w:spacing w:after="0"/>
              <w:jc w:val="center"/>
              <w:rPr>
                <w:rFonts w:ascii="Arial" w:eastAsia="?? ??" w:hAnsi="Arial"/>
                <w:sz w:val="18"/>
              </w:rPr>
            </w:pPr>
            <w:r w:rsidRPr="00AC3283">
              <w:rPr>
                <w:rFonts w:ascii="Arial" w:eastAsia="?? ??" w:hAnsi="Arial" w:cs="v5.0.0"/>
                <w:sz w:val="18"/>
              </w:rPr>
              <w:t>symbols</w:t>
            </w:r>
          </w:p>
        </w:tc>
        <w:tc>
          <w:tcPr>
            <w:tcW w:w="3600" w:type="dxa"/>
            <w:vAlign w:val="center"/>
          </w:tcPr>
          <w:p w:rsidR="00FD2E5E" w:rsidRPr="00AC3283" w:rsidRDefault="00FD2E5E" w:rsidP="00FD2E5E">
            <w:pPr>
              <w:keepNext/>
              <w:keepLines/>
              <w:spacing w:after="0"/>
              <w:jc w:val="center"/>
              <w:rPr>
                <w:rFonts w:ascii="Arial" w:eastAsia="?? ??" w:hAnsi="Arial"/>
                <w:sz w:val="18"/>
              </w:rPr>
            </w:pPr>
            <w:r w:rsidRPr="00AC3283">
              <w:rPr>
                <w:rFonts w:ascii="Arial" w:eastAsia="?? ??" w:hAnsi="Arial" w:cs="v5.0.0"/>
                <w:sz w:val="18"/>
              </w:rPr>
              <w:t>1</w:t>
            </w:r>
          </w:p>
        </w:tc>
      </w:tr>
      <w:tr w:rsidR="00FD2E5E" w:rsidRPr="00AC3283" w:rsidTr="00FD2E5E">
        <w:trPr>
          <w:cantSplit/>
          <w:trHeight w:val="63"/>
          <w:jc w:val="center"/>
        </w:trPr>
        <w:tc>
          <w:tcPr>
            <w:tcW w:w="2160"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 xml:space="preserve"> PHICH Ng (Note 1)</w:t>
            </w:r>
          </w:p>
        </w:tc>
        <w:tc>
          <w:tcPr>
            <w:tcW w:w="1698" w:type="dxa"/>
            <w:vAlign w:val="center"/>
          </w:tcPr>
          <w:p w:rsidR="00FD2E5E" w:rsidRPr="00AC3283" w:rsidRDefault="00FD2E5E" w:rsidP="00FD2E5E">
            <w:pPr>
              <w:keepNext/>
              <w:keepLines/>
              <w:spacing w:after="0"/>
              <w:jc w:val="center"/>
              <w:rPr>
                <w:rFonts w:ascii="Arial" w:eastAsia="?? ??" w:hAnsi="Arial"/>
                <w:sz w:val="18"/>
              </w:rPr>
            </w:pPr>
          </w:p>
        </w:tc>
        <w:tc>
          <w:tcPr>
            <w:tcW w:w="3600" w:type="dxa"/>
            <w:vAlign w:val="center"/>
          </w:tcPr>
          <w:p w:rsidR="00FD2E5E" w:rsidRPr="00AC3283" w:rsidRDefault="00FD2E5E" w:rsidP="00FD2E5E">
            <w:pPr>
              <w:keepNext/>
              <w:keepLines/>
              <w:spacing w:after="0"/>
              <w:jc w:val="center"/>
              <w:rPr>
                <w:rFonts w:ascii="Arial" w:eastAsia="?? ??" w:hAnsi="Arial"/>
                <w:sz w:val="18"/>
              </w:rPr>
            </w:pPr>
            <w:r w:rsidRPr="00AC3283">
              <w:rPr>
                <w:rFonts w:ascii="Arial" w:eastAsia="?? ??" w:hAnsi="Arial" w:cs="v5.0.0"/>
                <w:sz w:val="18"/>
              </w:rPr>
              <w:t>1</w:t>
            </w:r>
          </w:p>
        </w:tc>
      </w:tr>
      <w:tr w:rsidR="00FD2E5E" w:rsidRPr="00AC3283" w:rsidTr="00FD2E5E">
        <w:trPr>
          <w:cantSplit/>
          <w:trHeight w:val="63"/>
          <w:jc w:val="center"/>
        </w:trPr>
        <w:tc>
          <w:tcPr>
            <w:tcW w:w="2160"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PHICH duration</w:t>
            </w:r>
          </w:p>
        </w:tc>
        <w:tc>
          <w:tcPr>
            <w:tcW w:w="1698" w:type="dxa"/>
            <w:vAlign w:val="center"/>
          </w:tcPr>
          <w:p w:rsidR="00FD2E5E" w:rsidRPr="00AC3283" w:rsidRDefault="00FD2E5E" w:rsidP="00FD2E5E">
            <w:pPr>
              <w:keepNext/>
              <w:keepLines/>
              <w:spacing w:after="0"/>
              <w:jc w:val="center"/>
              <w:rPr>
                <w:rFonts w:ascii="Arial" w:eastAsia="?? ??" w:hAnsi="Arial"/>
                <w:sz w:val="18"/>
              </w:rPr>
            </w:pPr>
          </w:p>
        </w:tc>
        <w:tc>
          <w:tcPr>
            <w:tcW w:w="3600" w:type="dxa"/>
            <w:vAlign w:val="center"/>
          </w:tcPr>
          <w:p w:rsidR="00FD2E5E" w:rsidRPr="00AC3283" w:rsidRDefault="00FD2E5E" w:rsidP="00FD2E5E">
            <w:pPr>
              <w:keepNext/>
              <w:keepLines/>
              <w:spacing w:after="0"/>
              <w:jc w:val="center"/>
              <w:rPr>
                <w:rFonts w:ascii="Arial" w:eastAsia="?? ??" w:hAnsi="Arial"/>
                <w:sz w:val="18"/>
              </w:rPr>
            </w:pPr>
            <w:r w:rsidRPr="00AC3283">
              <w:rPr>
                <w:rFonts w:ascii="Arial" w:eastAsia="?? ??" w:hAnsi="Arial" w:cs="v5.0.0"/>
                <w:sz w:val="18"/>
              </w:rPr>
              <w:t>Normal</w:t>
            </w:r>
          </w:p>
        </w:tc>
      </w:tr>
      <w:tr w:rsidR="00FD2E5E" w:rsidRPr="00AC3283" w:rsidTr="00FD2E5E">
        <w:trPr>
          <w:cantSplit/>
          <w:trHeight w:val="352"/>
          <w:jc w:val="center"/>
        </w:trPr>
        <w:tc>
          <w:tcPr>
            <w:tcW w:w="2160"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Number of HARQ processes per component carrier</w:t>
            </w:r>
          </w:p>
        </w:tc>
        <w:tc>
          <w:tcPr>
            <w:tcW w:w="1698" w:type="dxa"/>
            <w:vAlign w:val="center"/>
          </w:tcPr>
          <w:p w:rsidR="00FD2E5E" w:rsidRPr="00AC3283" w:rsidRDefault="00FD2E5E" w:rsidP="00FD2E5E">
            <w:pPr>
              <w:keepNext/>
              <w:keepLines/>
              <w:spacing w:after="0"/>
              <w:jc w:val="center"/>
              <w:rPr>
                <w:rFonts w:ascii="Arial" w:eastAsia="?? ??" w:hAnsi="Arial"/>
                <w:sz w:val="18"/>
              </w:rPr>
            </w:pPr>
            <w:r w:rsidRPr="00AC3283">
              <w:rPr>
                <w:rFonts w:ascii="Arial" w:eastAsia="?? ??" w:hAnsi="Arial"/>
                <w:sz w:val="18"/>
              </w:rPr>
              <w:t>Processes</w:t>
            </w:r>
          </w:p>
        </w:tc>
        <w:tc>
          <w:tcPr>
            <w:tcW w:w="3600" w:type="dxa"/>
            <w:vAlign w:val="center"/>
          </w:tcPr>
          <w:p w:rsidR="00FD2E5E" w:rsidRPr="00AC3283" w:rsidRDefault="00FD2E5E" w:rsidP="00FD2E5E">
            <w:pPr>
              <w:keepNext/>
              <w:keepLines/>
              <w:spacing w:after="0"/>
              <w:jc w:val="center"/>
              <w:rPr>
                <w:rFonts w:ascii="Arial" w:hAnsi="Arial"/>
                <w:sz w:val="18"/>
                <w:lang w:eastAsia="zh-CN"/>
              </w:rPr>
            </w:pPr>
            <w:r w:rsidRPr="00AC3283">
              <w:rPr>
                <w:rFonts w:ascii="Arial" w:eastAsia="?? ??" w:hAnsi="Arial"/>
                <w:sz w:val="18"/>
              </w:rPr>
              <w:t>8</w:t>
            </w:r>
          </w:p>
        </w:tc>
      </w:tr>
      <w:tr w:rsidR="00FD2E5E" w:rsidRPr="00AC3283" w:rsidTr="00FD2E5E">
        <w:trPr>
          <w:cantSplit/>
          <w:trHeight w:val="352"/>
          <w:jc w:val="center"/>
        </w:trPr>
        <w:tc>
          <w:tcPr>
            <w:tcW w:w="2160" w:type="dxa"/>
            <w:vAlign w:val="center"/>
          </w:tcPr>
          <w:p w:rsidR="00FD2E5E" w:rsidRPr="00AC3283" w:rsidRDefault="00FD2E5E" w:rsidP="00FD2E5E">
            <w:pPr>
              <w:keepNext/>
              <w:keepLines/>
              <w:spacing w:after="0"/>
              <w:jc w:val="center"/>
              <w:rPr>
                <w:rFonts w:ascii="Arial" w:eastAsia="SimSun" w:hAnsi="Arial"/>
                <w:position w:val="-10"/>
                <w:sz w:val="18"/>
              </w:rPr>
            </w:pPr>
            <w:r w:rsidRPr="00AC3283">
              <w:rPr>
                <w:rFonts w:ascii="Arial" w:eastAsia="SimSun" w:hAnsi="Arial"/>
                <w:sz w:val="18"/>
              </w:rPr>
              <w:t>Maximum number of HARQ transmission</w:t>
            </w:r>
          </w:p>
        </w:tc>
        <w:tc>
          <w:tcPr>
            <w:tcW w:w="1698" w:type="dxa"/>
            <w:vAlign w:val="center"/>
          </w:tcPr>
          <w:p w:rsidR="00FD2E5E" w:rsidRPr="00AC3283" w:rsidRDefault="00FD2E5E" w:rsidP="00FD2E5E">
            <w:pPr>
              <w:keepNext/>
              <w:keepLines/>
              <w:spacing w:after="0"/>
              <w:jc w:val="center"/>
              <w:rPr>
                <w:rFonts w:ascii="Arial" w:eastAsia="?? ??" w:hAnsi="Arial"/>
                <w:sz w:val="18"/>
              </w:rPr>
            </w:pPr>
          </w:p>
        </w:tc>
        <w:tc>
          <w:tcPr>
            <w:tcW w:w="3600" w:type="dxa"/>
            <w:vAlign w:val="center"/>
          </w:tcPr>
          <w:p w:rsidR="00FD2E5E" w:rsidRPr="00AC3283" w:rsidRDefault="00FD2E5E" w:rsidP="00FD2E5E">
            <w:pPr>
              <w:keepNext/>
              <w:keepLines/>
              <w:spacing w:after="0"/>
              <w:jc w:val="center"/>
              <w:rPr>
                <w:rFonts w:ascii="Arial" w:hAnsi="Arial"/>
                <w:sz w:val="18"/>
                <w:lang w:eastAsia="zh-CN"/>
              </w:rPr>
            </w:pPr>
            <w:r w:rsidRPr="00AC3283">
              <w:rPr>
                <w:rFonts w:ascii="Arial" w:eastAsia="?? ??" w:hAnsi="Arial"/>
                <w:sz w:val="18"/>
              </w:rPr>
              <w:t>4</w:t>
            </w:r>
          </w:p>
        </w:tc>
      </w:tr>
      <w:tr w:rsidR="00FD2E5E" w:rsidRPr="00AC3283" w:rsidTr="00FD2E5E">
        <w:trPr>
          <w:cantSplit/>
          <w:trHeight w:val="63"/>
          <w:jc w:val="center"/>
        </w:trPr>
        <w:tc>
          <w:tcPr>
            <w:tcW w:w="2160"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Redundancy version coding sequence</w:t>
            </w:r>
          </w:p>
        </w:tc>
        <w:tc>
          <w:tcPr>
            <w:tcW w:w="1698" w:type="dxa"/>
            <w:vAlign w:val="center"/>
          </w:tcPr>
          <w:p w:rsidR="00FD2E5E" w:rsidRPr="00AC3283" w:rsidRDefault="00FD2E5E" w:rsidP="00FD2E5E">
            <w:pPr>
              <w:keepNext/>
              <w:keepLines/>
              <w:spacing w:after="0"/>
              <w:jc w:val="center"/>
              <w:rPr>
                <w:rFonts w:ascii="Arial" w:eastAsia="?? ??" w:hAnsi="Arial"/>
                <w:sz w:val="18"/>
              </w:rPr>
            </w:pPr>
          </w:p>
        </w:tc>
        <w:tc>
          <w:tcPr>
            <w:tcW w:w="3600" w:type="dxa"/>
            <w:vAlign w:val="center"/>
          </w:tcPr>
          <w:p w:rsidR="00FD2E5E" w:rsidRPr="00AC3283" w:rsidRDefault="00FD2E5E" w:rsidP="00FD2E5E">
            <w:pPr>
              <w:keepNext/>
              <w:keepLines/>
              <w:spacing w:after="0"/>
              <w:jc w:val="center"/>
              <w:rPr>
                <w:rFonts w:ascii="Arial" w:hAnsi="Arial"/>
                <w:sz w:val="18"/>
                <w:lang w:eastAsia="zh-CN"/>
              </w:rPr>
            </w:pPr>
            <w:r w:rsidRPr="00AC3283">
              <w:rPr>
                <w:rFonts w:ascii="Arial" w:eastAsia="?? ??" w:hAnsi="Arial"/>
                <w:sz w:val="18"/>
              </w:rPr>
              <w:t>{0,0,1,2} for 64QAM</w:t>
            </w:r>
          </w:p>
        </w:tc>
      </w:tr>
      <w:tr w:rsidR="00FD2E5E" w:rsidRPr="00AC3283" w:rsidTr="00FD2E5E">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 ??" w:hAnsi="Arial"/>
                <w:sz w:val="18"/>
              </w:rPr>
            </w:pPr>
            <w:r w:rsidRPr="00AC3283">
              <w:rPr>
                <w:rFonts w:ascii="Arial" w:eastAsia="?? ??" w:hAnsi="Arial"/>
                <w:sz w:val="18"/>
              </w:rPr>
              <w:t>Static propagation condition</w:t>
            </w:r>
          </w:p>
          <w:p w:rsidR="00FD2E5E" w:rsidRPr="00AC3283" w:rsidRDefault="00FD2E5E" w:rsidP="00FD2E5E">
            <w:pPr>
              <w:keepNext/>
              <w:keepLines/>
              <w:spacing w:after="0"/>
              <w:jc w:val="center"/>
              <w:rPr>
                <w:rFonts w:ascii="Arial" w:eastAsia="?? ??" w:hAnsi="Arial"/>
                <w:sz w:val="18"/>
              </w:rPr>
            </w:pPr>
            <w:r w:rsidRPr="00AC3283">
              <w:rPr>
                <w:rFonts w:ascii="Arial" w:eastAsia="?? ??" w:hAnsi="Arial"/>
                <w:sz w:val="18"/>
              </w:rPr>
              <w:t>No external noise sources are applied</w:t>
            </w:r>
          </w:p>
        </w:tc>
      </w:tr>
      <w:tr w:rsidR="00FD2E5E" w:rsidRPr="00AC3283" w:rsidTr="00FD2E5E">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Transmission mode</w:t>
            </w:r>
          </w:p>
        </w:tc>
        <w:tc>
          <w:tcPr>
            <w:tcW w:w="1698"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del w:id="2375" w:author="Endorsed CR_RAN4#92" w:date="2019-09-04T10:13:00Z">
              <w:r w:rsidRPr="00AC3283" w:rsidDel="00FC11E1">
                <w:rPr>
                  <w:rFonts w:ascii="Arial" w:eastAsia="SimSun" w:hAnsi="Arial" w:hint="eastAsia"/>
                  <w:sz w:val="18"/>
                  <w:lang w:eastAsia="zh-CN"/>
                </w:rPr>
                <w:delText>3</w:delText>
              </w:r>
            </w:del>
            <w:ins w:id="2376" w:author="Endorsed CR_RAN4#92" w:date="2019-09-04T10:13:00Z">
              <w:r w:rsidR="00FC11E1">
                <w:rPr>
                  <w:rFonts w:ascii="Arial" w:eastAsia="SimSun" w:hAnsi="Arial" w:hint="eastAsia"/>
                  <w:sz w:val="18"/>
                  <w:lang w:eastAsia="zh-CN"/>
                </w:rPr>
                <w:t>1</w:t>
              </w:r>
            </w:ins>
          </w:p>
        </w:tc>
      </w:tr>
      <w:tr w:rsidR="00FD2E5E" w:rsidRPr="00AC3283" w:rsidTr="00FD2E5E">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0E168A">
            <w:pPr>
              <w:keepNext/>
              <w:keepLines/>
              <w:spacing w:after="0"/>
              <w:jc w:val="center"/>
              <w:rPr>
                <w:rFonts w:ascii="Arial" w:eastAsia="SimSun" w:hAnsi="Arial"/>
                <w:sz w:val="18"/>
                <w:lang w:eastAsia="zh-CN"/>
              </w:rPr>
            </w:pPr>
            <w:r w:rsidRPr="00AC3283">
              <w:rPr>
                <w:rFonts w:ascii="Arial" w:eastAsia="SimSun" w:hAnsi="Arial"/>
                <w:sz w:val="18"/>
              </w:rPr>
              <w:t xml:space="preserve">Transmission </w:t>
            </w:r>
            <w:r w:rsidRPr="00AC3283">
              <w:rPr>
                <w:rFonts w:ascii="Arial" w:eastAsia="SimSun" w:hAnsi="Arial" w:hint="eastAsia"/>
                <w:sz w:val="18"/>
              </w:rPr>
              <w:t xml:space="preserve">time difference between </w:t>
            </w:r>
            <w:del w:id="2377" w:author="Endorsed CR_RAN4#92" w:date="2019-09-04T10:21:00Z">
              <w:r w:rsidRPr="00AC3283" w:rsidDel="000E168A">
                <w:rPr>
                  <w:rFonts w:ascii="Arial" w:eastAsia="SimSun" w:hAnsi="Arial" w:hint="eastAsia"/>
                  <w:sz w:val="18"/>
                </w:rPr>
                <w:delText xml:space="preserve">LTE </w:delText>
              </w:r>
            </w:del>
            <w:ins w:id="2378" w:author="Endorsed CR_RAN4#92" w:date="2019-09-04T10:21:00Z">
              <w:r w:rsidR="000E168A">
                <w:rPr>
                  <w:rFonts w:ascii="Arial" w:eastAsia="SimSun" w:hAnsi="Arial" w:hint="eastAsia"/>
                  <w:sz w:val="18"/>
                  <w:lang w:eastAsia="zh-CN"/>
                </w:rPr>
                <w:t>E-UTRA</w:t>
              </w:r>
              <w:r w:rsidR="000E168A" w:rsidRPr="00AC3283">
                <w:rPr>
                  <w:rFonts w:ascii="Arial" w:eastAsia="SimSun" w:hAnsi="Arial" w:hint="eastAsia"/>
                  <w:sz w:val="18"/>
                </w:rPr>
                <w:t xml:space="preserve"> </w:t>
              </w:r>
            </w:ins>
            <w:r w:rsidRPr="00AC3283">
              <w:rPr>
                <w:rFonts w:ascii="Arial" w:eastAsia="SimSun" w:hAnsi="Arial" w:hint="eastAsia"/>
                <w:sz w:val="18"/>
              </w:rPr>
              <w:t>cell and NR cell(s)</w:t>
            </w:r>
          </w:p>
        </w:tc>
        <w:tc>
          <w:tcPr>
            <w:tcW w:w="1698"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 ??" w:hAnsi="Arial"/>
                <w:sz w:val="18"/>
              </w:rPr>
            </w:pPr>
            <w:r w:rsidRPr="00AC3283">
              <w:rPr>
                <w:rFonts w:ascii="Arial" w:eastAsia="?? ??" w:hAnsi="Arial" w:cs="Arial"/>
                <w:sz w:val="18"/>
              </w:rPr>
              <w:t>μ</w:t>
            </w:r>
            <w:r w:rsidRPr="00AC3283">
              <w:rPr>
                <w:rFonts w:ascii="Arial" w:eastAsia="?? ??" w:hAnsi="Arial"/>
                <w:sz w:val="18"/>
              </w:rPr>
              <w:t>s</w:t>
            </w:r>
          </w:p>
        </w:tc>
        <w:tc>
          <w:tcPr>
            <w:tcW w:w="36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0</w:t>
            </w:r>
          </w:p>
        </w:tc>
      </w:tr>
      <w:tr w:rsidR="00FD2E5E" w:rsidRPr="00AC3283" w:rsidTr="00FD2E5E">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Antenna configuration</w:t>
            </w:r>
          </w:p>
        </w:tc>
        <w:tc>
          <w:tcPr>
            <w:tcW w:w="1698"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FD2E5E" w:rsidRDefault="00FC11E1" w:rsidP="00FD2E5E">
            <w:pPr>
              <w:keepNext/>
              <w:keepLines/>
              <w:spacing w:after="0"/>
              <w:jc w:val="center"/>
              <w:rPr>
                <w:ins w:id="2379" w:author="Endorsed CR_RAN4#92" w:date="2019-09-04T10:14:00Z"/>
                <w:rFonts w:ascii="Arial" w:eastAsia="SimSun" w:hAnsi="Arial"/>
                <w:sz w:val="18"/>
                <w:lang w:eastAsia="zh-CN"/>
              </w:rPr>
            </w:pPr>
            <w:ins w:id="2380" w:author="Endorsed CR_RAN4#92" w:date="2019-09-04T10:13:00Z">
              <w:r>
                <w:rPr>
                  <w:rFonts w:ascii="Arial" w:hAnsi="Arial"/>
                  <w:sz w:val="18"/>
                  <w:lang w:eastAsia="zh-CN"/>
                </w:rPr>
                <w:t xml:space="preserve">All NR cells are in FR1: </w:t>
              </w:r>
              <w:r>
                <w:rPr>
                  <w:rFonts w:ascii="Arial" w:eastAsia="SimSun" w:hAnsi="Arial" w:hint="eastAsia"/>
                  <w:sz w:val="18"/>
                  <w:lang w:eastAsia="zh-CN"/>
                </w:rPr>
                <w:t>1</w:t>
              </w:r>
            </w:ins>
            <w:del w:id="2381" w:author="Endorsed CR_RAN4#92" w:date="2019-09-04T10:13:00Z">
              <w:r w:rsidR="00FD2E5E" w:rsidRPr="00AC3283" w:rsidDel="00FC11E1">
                <w:rPr>
                  <w:rFonts w:ascii="Arial" w:eastAsia="SimSun" w:hAnsi="Arial" w:hint="eastAsia"/>
                  <w:sz w:val="18"/>
                  <w:lang w:eastAsia="zh-CN"/>
                </w:rPr>
                <w:delText>2</w:delText>
              </w:r>
            </w:del>
            <w:r w:rsidR="00FD2E5E" w:rsidRPr="00AC3283">
              <w:rPr>
                <w:rFonts w:ascii="Arial" w:eastAsia="SimSun" w:hAnsi="Arial" w:hint="eastAsia"/>
                <w:sz w:val="18"/>
                <w:lang w:eastAsia="zh-CN"/>
              </w:rPr>
              <w:t>x2</w:t>
            </w:r>
          </w:p>
          <w:p w:rsidR="00FC11E1" w:rsidRPr="00AC3283" w:rsidRDefault="00FC11E1" w:rsidP="00FD2E5E">
            <w:pPr>
              <w:keepNext/>
              <w:keepLines/>
              <w:spacing w:after="0"/>
              <w:jc w:val="center"/>
              <w:rPr>
                <w:rFonts w:ascii="Arial" w:eastAsia="SimSun" w:hAnsi="Arial"/>
                <w:sz w:val="18"/>
                <w:lang w:eastAsia="zh-CN"/>
              </w:rPr>
            </w:pPr>
            <w:ins w:id="2382" w:author="Endorsed CR_RAN4#92" w:date="2019-09-04T10:14:00Z">
              <w:r>
                <w:rPr>
                  <w:rFonts w:ascii="Arial" w:eastAsia="SimSun" w:hAnsi="Arial" w:hint="eastAsia"/>
                  <w:sz w:val="18"/>
                  <w:lang w:eastAsia="zh-CN"/>
                </w:rPr>
                <w:t xml:space="preserve">Any NR cell is in FR2: </w:t>
              </w:r>
              <w:r>
                <w:rPr>
                  <w:rFonts w:ascii="Arial" w:hAnsi="Arial"/>
                  <w:sz w:val="18"/>
                  <w:lang w:eastAsia="zh-CN"/>
                </w:rPr>
                <w:t>1 Tx</w:t>
              </w:r>
              <w:r w:rsidRPr="00FC11E1">
                <w:rPr>
                  <w:rFonts w:ascii="Arial" w:hAnsi="Arial"/>
                  <w:sz w:val="18"/>
                  <w:vertAlign w:val="superscript"/>
                  <w:lang w:eastAsia="zh-CN"/>
                </w:rPr>
                <w:t>Note 1</w:t>
              </w:r>
            </w:ins>
          </w:p>
        </w:tc>
      </w:tr>
      <w:tr w:rsidR="00FD2E5E" w:rsidRPr="00AC3283" w:rsidTr="00FD2E5E">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Codebook subset restriction</w:t>
            </w:r>
          </w:p>
        </w:tc>
        <w:tc>
          <w:tcPr>
            <w:tcW w:w="1698"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FD2E5E" w:rsidRPr="00AC3283" w:rsidTr="00FD2E5E">
        <w:trPr>
          <w:cantSplit/>
          <w:trHeight w:val="297"/>
          <w:jc w:val="center"/>
        </w:trPr>
        <w:tc>
          <w:tcPr>
            <w:tcW w:w="216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cs="Arial"/>
                <w:sz w:val="18"/>
                <w:szCs w:val="18"/>
              </w:rPr>
              <w:t xml:space="preserve">Symbols for </w:t>
            </w:r>
            <w:r w:rsidRPr="00AC3283">
              <w:rPr>
                <w:rFonts w:ascii="Arial" w:eastAsia="SimSun" w:hAnsi="Arial"/>
                <w:snapToGrid w:val="0"/>
                <w:sz w:val="18"/>
                <w:szCs w:val="18"/>
              </w:rPr>
              <w:t>all unused R</w:t>
            </w:r>
            <w:ins w:id="2383" w:author="Changes from editor" w:date="2019-09-04T18:14:00Z">
              <w:r w:rsidR="00DE6EB4">
                <w:rPr>
                  <w:rFonts w:ascii="Arial" w:eastAsia="SimSun" w:hAnsi="Arial" w:hint="eastAsia"/>
                  <w:snapToGrid w:val="0"/>
                  <w:sz w:val="18"/>
                  <w:szCs w:val="18"/>
                  <w:lang w:eastAsia="zh-CN"/>
                </w:rPr>
                <w:t>Es</w:t>
              </w:r>
            </w:ins>
            <w:del w:id="2384" w:author="Changes from editor" w:date="2019-09-04T18:14:00Z">
              <w:r w:rsidRPr="00AC3283" w:rsidDel="00DE6EB4">
                <w:rPr>
                  <w:rFonts w:ascii="Arial" w:eastAsia="SimSun" w:hAnsi="Arial"/>
                  <w:snapToGrid w:val="0"/>
                  <w:sz w:val="18"/>
                  <w:szCs w:val="18"/>
                </w:rPr>
                <w:delText>es</w:delText>
              </w:r>
            </w:del>
          </w:p>
        </w:tc>
        <w:tc>
          <w:tcPr>
            <w:tcW w:w="1698"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 ??" w:hAnsi="Arial"/>
                <w:sz w:val="18"/>
              </w:rPr>
            </w:pPr>
          </w:p>
        </w:tc>
        <w:tc>
          <w:tcPr>
            <w:tcW w:w="3600"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szCs w:val="18"/>
              </w:rPr>
              <w:t>OCNG in Annex A.5</w:t>
            </w:r>
          </w:p>
        </w:tc>
      </w:tr>
      <w:tr w:rsidR="00FC11E1" w:rsidRPr="00AC3283" w:rsidTr="00722405">
        <w:trPr>
          <w:cantSplit/>
          <w:trHeight w:val="297"/>
          <w:jc w:val="center"/>
          <w:ins w:id="2385" w:author="Endorsed CR_RAN4#92" w:date="2019-09-04T10:15:00Z"/>
        </w:trPr>
        <w:tc>
          <w:tcPr>
            <w:tcW w:w="7458" w:type="dxa"/>
            <w:gridSpan w:val="3"/>
            <w:tcBorders>
              <w:top w:val="single" w:sz="4" w:space="0" w:color="auto"/>
              <w:left w:val="single" w:sz="4" w:space="0" w:color="auto"/>
              <w:bottom w:val="single" w:sz="4" w:space="0" w:color="auto"/>
              <w:right w:val="single" w:sz="4" w:space="0" w:color="auto"/>
            </w:tcBorders>
            <w:vAlign w:val="center"/>
          </w:tcPr>
          <w:p w:rsidR="00FC11E1" w:rsidRPr="00AC3283" w:rsidRDefault="00FC11E1" w:rsidP="00FC11E1">
            <w:pPr>
              <w:pStyle w:val="TAN"/>
              <w:rPr>
                <w:ins w:id="2386" w:author="Endorsed CR_RAN4#92" w:date="2019-09-04T10:15:00Z"/>
                <w:rFonts w:eastAsia="SimSun"/>
                <w:szCs w:val="18"/>
              </w:rPr>
            </w:pPr>
            <w:ins w:id="2387" w:author="Endorsed CR_RAN4#92" w:date="2019-09-04T10:15:00Z">
              <w:r w:rsidRPr="00DF475B">
                <w:rPr>
                  <w:rFonts w:cs="Arial"/>
                  <w:lang w:val="en-US"/>
                </w:rPr>
                <w:t>Note 1:</w:t>
              </w:r>
              <w:r w:rsidRPr="00DF475B">
                <w:rPr>
                  <w:rFonts w:cs="Arial"/>
                  <w:lang w:val="en-US"/>
                </w:rPr>
                <w:tab/>
              </w:r>
              <w:r w:rsidRPr="00EB1A9E">
                <w:t xml:space="preserve">As the </w:t>
              </w:r>
              <w:r>
                <w:t xml:space="preserve">link can be provided over the air, </w:t>
              </w:r>
              <w:r w:rsidRPr="00EB1A9E">
                <w:t>the UE Rx antenna configuration is not relevant for the test configuration and has no impact on the test implementation</w:t>
              </w:r>
              <w:r w:rsidRPr="00DF475B">
                <w:rPr>
                  <w:rFonts w:cs="Arial"/>
                  <w:lang w:val="en-US"/>
                </w:rPr>
                <w:t>.</w:t>
              </w:r>
            </w:ins>
          </w:p>
        </w:tc>
      </w:tr>
    </w:tbl>
    <w:p w:rsidR="00FD2E5E" w:rsidRPr="00AC3283" w:rsidRDefault="00FD2E5E" w:rsidP="00FD2E5E">
      <w:pPr>
        <w:overflowPunct w:val="0"/>
        <w:autoSpaceDE w:val="0"/>
        <w:autoSpaceDN w:val="0"/>
        <w:adjustRightInd w:val="0"/>
        <w:textAlignment w:val="baseline"/>
        <w:rPr>
          <w:rFonts w:eastAsia="SimSun"/>
          <w:lang w:val="fr-FR"/>
        </w:rPr>
      </w:pPr>
    </w:p>
    <w:p w:rsidR="00FD2E5E" w:rsidRPr="00AC3283" w:rsidRDefault="00FD2E5E" w:rsidP="00FD2E5E">
      <w:pPr>
        <w:pStyle w:val="TH"/>
        <w:rPr>
          <w:lang w:eastAsia="zh-CN"/>
        </w:rPr>
      </w:pPr>
      <w:r w:rsidRPr="00AC3283">
        <w:rPr>
          <w:rFonts w:eastAsia="Times New Roman"/>
        </w:rPr>
        <w:t xml:space="preserve">Table </w:t>
      </w:r>
      <w:r w:rsidRPr="00AC3283">
        <w:rPr>
          <w:rFonts w:hint="eastAsia"/>
          <w:lang w:eastAsia="zh-CN"/>
        </w:rPr>
        <w:t>9.1.2.1</w:t>
      </w:r>
      <w:r w:rsidRPr="00AC3283">
        <w:rPr>
          <w:rFonts w:eastAsia="Times New Roman"/>
        </w:rPr>
        <w:t xml:space="preserve">-2: </w:t>
      </w:r>
      <w:r w:rsidRPr="00AC3283">
        <w:rPr>
          <w:rFonts w:hint="eastAsia"/>
          <w:lang w:eastAsia="zh-CN"/>
        </w:rPr>
        <w:t>Specific Test Parameters</w:t>
      </w:r>
      <w:r w:rsidRPr="00AC3283">
        <w:rPr>
          <w:rFonts w:eastAsia="Times New Roman"/>
        </w:rPr>
        <w:t xml:space="preserve"> (FDD</w:t>
      </w:r>
      <w:r w:rsidRPr="00AC3283">
        <w:rPr>
          <w:rFonts w:eastAsia="Times New Roman" w:hint="eastAsia"/>
        </w:rPr>
        <w:t xml:space="preserve"> </w:t>
      </w:r>
      <w:r w:rsidRPr="00AC3283">
        <w:rPr>
          <w:rFonts w:eastAsia="Times New Roman"/>
        </w:rPr>
        <w:t>[</w:t>
      </w:r>
      <w:r w:rsidRPr="00AC3283">
        <w:rPr>
          <w:rFonts w:eastAsia="Times New Roman" w:hint="eastAsia"/>
        </w:rPr>
        <w:t>64QAM</w:t>
      </w:r>
      <w:r w:rsidRPr="00AC3283">
        <w:rPr>
          <w:rFonts w:eastAsia="Times New Roman"/>
        </w:rPr>
        <w:t>])</w:t>
      </w:r>
    </w:p>
    <w:tbl>
      <w:tblPr>
        <w:tblW w:w="1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136"/>
        <w:gridCol w:w="516"/>
        <w:gridCol w:w="546"/>
        <w:gridCol w:w="553"/>
      </w:tblGrid>
      <w:tr w:rsidR="00FD2E5E" w:rsidRPr="00AC3283" w:rsidTr="00FD2E5E">
        <w:trPr>
          <w:jc w:val="center"/>
        </w:trPr>
        <w:tc>
          <w:tcPr>
            <w:tcW w:w="1072" w:type="pct"/>
            <w:vMerge w:val="restart"/>
            <w:shd w:val="clear" w:color="auto" w:fill="auto"/>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rPr>
              <w:t>Test</w:t>
            </w:r>
            <w:r w:rsidRPr="00AC3283">
              <w:rPr>
                <w:rFonts w:ascii="Arial" w:eastAsia="SimSun" w:hAnsi="Arial" w:hint="eastAsia"/>
                <w:b/>
                <w:sz w:val="18"/>
                <w:lang w:eastAsia="zh-CN"/>
              </w:rPr>
              <w:t xml:space="preserve"> setup</w:t>
            </w:r>
          </w:p>
        </w:tc>
        <w:tc>
          <w:tcPr>
            <w:tcW w:w="1621" w:type="pct"/>
            <w:vMerge w:val="restart"/>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Bandwidth (MHz)</w:t>
            </w:r>
          </w:p>
        </w:tc>
        <w:tc>
          <w:tcPr>
            <w:tcW w:w="2307" w:type="pct"/>
            <w:gridSpan w:val="3"/>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Downlink power allocation (dB)</w:t>
            </w:r>
          </w:p>
        </w:tc>
      </w:tr>
      <w:tr w:rsidR="00FD2E5E" w:rsidRPr="00AC3283" w:rsidTr="00FD2E5E">
        <w:trPr>
          <w:jc w:val="center"/>
        </w:trPr>
        <w:tc>
          <w:tcPr>
            <w:tcW w:w="1072" w:type="pct"/>
            <w:vMerge/>
            <w:shd w:val="clear" w:color="auto" w:fill="auto"/>
            <w:vAlign w:val="center"/>
          </w:tcPr>
          <w:p w:rsidR="00FD2E5E" w:rsidRPr="00AC3283" w:rsidRDefault="00FD2E5E" w:rsidP="00FD2E5E">
            <w:pPr>
              <w:keepNext/>
              <w:keepLines/>
              <w:spacing w:after="0"/>
              <w:jc w:val="center"/>
              <w:rPr>
                <w:rFonts w:ascii="Arial" w:eastAsia="SimSun" w:hAnsi="Arial"/>
                <w:b/>
                <w:sz w:val="18"/>
              </w:rPr>
            </w:pPr>
          </w:p>
        </w:tc>
        <w:tc>
          <w:tcPr>
            <w:tcW w:w="1621" w:type="pct"/>
            <w:vMerge/>
            <w:shd w:val="clear" w:color="auto" w:fill="auto"/>
            <w:vAlign w:val="center"/>
          </w:tcPr>
          <w:p w:rsidR="00FD2E5E" w:rsidRPr="00AC3283" w:rsidRDefault="00FD2E5E" w:rsidP="00FD2E5E">
            <w:pPr>
              <w:keepNext/>
              <w:keepLines/>
              <w:spacing w:after="0"/>
              <w:jc w:val="center"/>
              <w:rPr>
                <w:rFonts w:ascii="Arial" w:eastAsia="SimSun" w:hAnsi="Arial"/>
                <w:b/>
                <w:sz w:val="18"/>
              </w:rPr>
            </w:pPr>
          </w:p>
        </w:tc>
        <w:tc>
          <w:tcPr>
            <w:tcW w:w="735" w:type="pct"/>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noProof/>
                <w:sz w:val="18"/>
                <w:lang w:val="en-US" w:eastAsia="zh-CN"/>
              </w:rPr>
              <w:drawing>
                <wp:inline distT="0" distB="0" distL="0" distR="0" wp14:anchorId="7AAB4721" wp14:editId="17D4A8E3">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82" w:type="pct"/>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noProof/>
                <w:sz w:val="18"/>
                <w:lang w:val="en-US" w:eastAsia="zh-CN"/>
              </w:rPr>
              <w:drawing>
                <wp:inline distT="0" distB="0" distL="0" distR="0" wp14:anchorId="7B8F2CF9" wp14:editId="3EBD4E9C">
                  <wp:extent cx="17526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89" w:type="pct"/>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sym w:font="Symbol" w:char="F073"/>
            </w:r>
          </w:p>
        </w:tc>
      </w:tr>
      <w:tr w:rsidR="00FD2E5E" w:rsidRPr="00AC3283" w:rsidTr="00FD2E5E">
        <w:trPr>
          <w:jc w:val="center"/>
        </w:trPr>
        <w:tc>
          <w:tcPr>
            <w:tcW w:w="1072"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hint="eastAsia"/>
                <w:sz w:val="18"/>
                <w:lang w:eastAsia="zh-CN"/>
              </w:rPr>
              <w:t>1</w:t>
            </w:r>
          </w:p>
        </w:tc>
        <w:tc>
          <w:tcPr>
            <w:tcW w:w="1621"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lang w:eastAsia="zh-CN"/>
              </w:rPr>
              <w:t>5</w:t>
            </w:r>
          </w:p>
        </w:tc>
        <w:tc>
          <w:tcPr>
            <w:tcW w:w="735"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del w:id="2388" w:author="Endorsed CR_RAN4#92" w:date="2019-09-04T10:16:00Z">
              <w:r w:rsidRPr="00AC3283" w:rsidDel="00FC11E1">
                <w:rPr>
                  <w:rFonts w:ascii="Arial" w:eastAsia="SimSun" w:hAnsi="Arial" w:cs="Arial" w:hint="eastAsia"/>
                  <w:sz w:val="18"/>
                  <w:lang w:eastAsia="zh-CN"/>
                </w:rPr>
                <w:delText>-3</w:delText>
              </w:r>
            </w:del>
            <w:ins w:id="2389" w:author="Endorsed CR_RAN4#92" w:date="2019-09-04T10:16:00Z">
              <w:r w:rsidR="00FC11E1">
                <w:rPr>
                  <w:rFonts w:ascii="Arial" w:eastAsia="SimSun" w:hAnsi="Arial" w:cs="Arial" w:hint="eastAsia"/>
                  <w:sz w:val="18"/>
                  <w:lang w:eastAsia="zh-CN"/>
                </w:rPr>
                <w:t>0</w:t>
              </w:r>
            </w:ins>
          </w:p>
        </w:tc>
        <w:tc>
          <w:tcPr>
            <w:tcW w:w="782" w:type="pct"/>
            <w:shd w:val="clear" w:color="auto" w:fill="auto"/>
            <w:vAlign w:val="center"/>
          </w:tcPr>
          <w:p w:rsidR="00FD2E5E" w:rsidRPr="00AC3283" w:rsidRDefault="00FC11E1" w:rsidP="00FD2E5E">
            <w:pPr>
              <w:keepNext/>
              <w:keepLines/>
              <w:spacing w:after="0"/>
              <w:jc w:val="center"/>
              <w:rPr>
                <w:rFonts w:ascii="Arial" w:eastAsia="SimSun" w:hAnsi="Arial" w:cs="Arial"/>
                <w:sz w:val="18"/>
              </w:rPr>
            </w:pPr>
            <w:ins w:id="2390" w:author="Endorsed CR_RAN4#92" w:date="2019-09-04T10:16:00Z">
              <w:r>
                <w:rPr>
                  <w:rFonts w:ascii="Arial" w:eastAsia="SimSun" w:hAnsi="Arial" w:cs="Arial" w:hint="eastAsia"/>
                  <w:sz w:val="18"/>
                  <w:lang w:eastAsia="zh-CN"/>
                </w:rPr>
                <w:t>0</w:t>
              </w:r>
            </w:ins>
            <w:del w:id="2391" w:author="Endorsed CR_RAN4#92" w:date="2019-09-04T10:16:00Z">
              <w:r w:rsidR="00FD2E5E" w:rsidRPr="00AC3283" w:rsidDel="00FC11E1">
                <w:rPr>
                  <w:rFonts w:ascii="Arial" w:eastAsia="SimSun" w:hAnsi="Arial" w:cs="Arial" w:hint="eastAsia"/>
                  <w:sz w:val="18"/>
                  <w:lang w:eastAsia="zh-CN"/>
                </w:rPr>
                <w:delText>-3</w:delText>
              </w:r>
            </w:del>
          </w:p>
        </w:tc>
        <w:tc>
          <w:tcPr>
            <w:tcW w:w="789"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hint="eastAsia"/>
                <w:sz w:val="18"/>
                <w:lang w:eastAsia="zh-CN"/>
              </w:rPr>
              <w:t>0</w:t>
            </w:r>
          </w:p>
        </w:tc>
      </w:tr>
      <w:tr w:rsidR="00FD2E5E" w:rsidRPr="00AC3283" w:rsidTr="00FD2E5E">
        <w:trPr>
          <w:jc w:val="center"/>
        </w:trPr>
        <w:tc>
          <w:tcPr>
            <w:tcW w:w="1072"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w:t>
            </w:r>
          </w:p>
        </w:tc>
        <w:tc>
          <w:tcPr>
            <w:tcW w:w="1621"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10</w:t>
            </w:r>
          </w:p>
        </w:tc>
        <w:tc>
          <w:tcPr>
            <w:tcW w:w="735" w:type="pct"/>
            <w:shd w:val="clear" w:color="auto" w:fill="auto"/>
            <w:vAlign w:val="center"/>
          </w:tcPr>
          <w:p w:rsidR="00FD2E5E" w:rsidRPr="00AC3283" w:rsidRDefault="00FD2E5E" w:rsidP="00FD2E5E">
            <w:pPr>
              <w:keepNext/>
              <w:keepLines/>
              <w:spacing w:after="0"/>
              <w:jc w:val="center"/>
              <w:rPr>
                <w:rFonts w:ascii="Arial" w:eastAsia="SimSun" w:hAnsi="Arial" w:cs="Arial"/>
                <w:sz w:val="18"/>
                <w:lang w:eastAsia="zh-CN"/>
              </w:rPr>
            </w:pPr>
            <w:del w:id="2392" w:author="Endorsed CR_RAN4#92" w:date="2019-09-04T10:16:00Z">
              <w:r w:rsidRPr="00AC3283" w:rsidDel="00FC11E1">
                <w:rPr>
                  <w:rFonts w:ascii="Arial" w:eastAsia="SimSun" w:hAnsi="Arial" w:cs="Arial"/>
                  <w:sz w:val="18"/>
                </w:rPr>
                <w:delText>-3</w:delText>
              </w:r>
            </w:del>
            <w:ins w:id="2393" w:author="Endorsed CR_RAN4#92" w:date="2019-09-04T10:16:00Z">
              <w:r w:rsidR="00FC11E1">
                <w:rPr>
                  <w:rFonts w:ascii="Arial" w:eastAsia="SimSun" w:hAnsi="Arial" w:cs="Arial" w:hint="eastAsia"/>
                  <w:sz w:val="18"/>
                  <w:lang w:eastAsia="zh-CN"/>
                </w:rPr>
                <w:t>0</w:t>
              </w:r>
            </w:ins>
          </w:p>
        </w:tc>
        <w:tc>
          <w:tcPr>
            <w:tcW w:w="782" w:type="pct"/>
            <w:shd w:val="clear" w:color="auto" w:fill="auto"/>
            <w:vAlign w:val="center"/>
          </w:tcPr>
          <w:p w:rsidR="00FD2E5E" w:rsidRPr="00AC3283" w:rsidRDefault="00FD2E5E" w:rsidP="00FD2E5E">
            <w:pPr>
              <w:keepNext/>
              <w:keepLines/>
              <w:spacing w:after="0"/>
              <w:jc w:val="center"/>
              <w:rPr>
                <w:rFonts w:ascii="Arial" w:eastAsia="SimSun" w:hAnsi="Arial" w:cs="Arial"/>
                <w:sz w:val="18"/>
                <w:lang w:eastAsia="zh-CN"/>
              </w:rPr>
            </w:pPr>
            <w:del w:id="2394" w:author="Endorsed CR_RAN4#92" w:date="2019-09-04T10:16:00Z">
              <w:r w:rsidRPr="00AC3283" w:rsidDel="00FC11E1">
                <w:rPr>
                  <w:rFonts w:ascii="Arial" w:eastAsia="SimSun" w:hAnsi="Arial" w:cs="Arial"/>
                  <w:sz w:val="18"/>
                </w:rPr>
                <w:delText>-3</w:delText>
              </w:r>
            </w:del>
            <w:ins w:id="2395" w:author="Endorsed CR_RAN4#92" w:date="2019-09-04T10:16:00Z">
              <w:r w:rsidR="00FC11E1">
                <w:rPr>
                  <w:rFonts w:ascii="Arial" w:eastAsia="SimSun" w:hAnsi="Arial" w:cs="Arial" w:hint="eastAsia"/>
                  <w:sz w:val="18"/>
                  <w:lang w:eastAsia="zh-CN"/>
                </w:rPr>
                <w:t>0</w:t>
              </w:r>
            </w:ins>
          </w:p>
        </w:tc>
        <w:tc>
          <w:tcPr>
            <w:tcW w:w="789"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w:t>
            </w:r>
          </w:p>
        </w:tc>
      </w:tr>
      <w:tr w:rsidR="00FD2E5E" w:rsidRPr="00AC3283" w:rsidTr="00FD2E5E">
        <w:trPr>
          <w:jc w:val="center"/>
        </w:trPr>
        <w:tc>
          <w:tcPr>
            <w:tcW w:w="1072"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hint="eastAsia"/>
                <w:sz w:val="18"/>
                <w:lang w:eastAsia="zh-CN"/>
              </w:rPr>
              <w:t>3</w:t>
            </w:r>
          </w:p>
        </w:tc>
        <w:tc>
          <w:tcPr>
            <w:tcW w:w="1621"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hint="eastAsia"/>
                <w:sz w:val="18"/>
                <w:lang w:eastAsia="zh-CN"/>
              </w:rPr>
              <w:t>15</w:t>
            </w:r>
          </w:p>
        </w:tc>
        <w:tc>
          <w:tcPr>
            <w:tcW w:w="735"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del w:id="2396" w:author="Endorsed CR_RAN4#92" w:date="2019-09-04T10:16:00Z">
              <w:r w:rsidRPr="00AC3283" w:rsidDel="00FC11E1">
                <w:rPr>
                  <w:rFonts w:ascii="Arial" w:eastAsia="SimSun" w:hAnsi="Arial" w:cs="Arial" w:hint="eastAsia"/>
                  <w:sz w:val="18"/>
                  <w:lang w:eastAsia="zh-CN"/>
                </w:rPr>
                <w:delText>-3</w:delText>
              </w:r>
            </w:del>
            <w:ins w:id="2397" w:author="Endorsed CR_RAN4#92" w:date="2019-09-04T10:16:00Z">
              <w:r w:rsidR="00FC11E1">
                <w:rPr>
                  <w:rFonts w:ascii="Arial" w:eastAsia="SimSun" w:hAnsi="Arial" w:cs="Arial" w:hint="eastAsia"/>
                  <w:sz w:val="18"/>
                  <w:lang w:eastAsia="zh-CN"/>
                </w:rPr>
                <w:t>0</w:t>
              </w:r>
            </w:ins>
          </w:p>
        </w:tc>
        <w:tc>
          <w:tcPr>
            <w:tcW w:w="782"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del w:id="2398" w:author="Endorsed CR_RAN4#92" w:date="2019-09-04T10:16:00Z">
              <w:r w:rsidRPr="00AC3283" w:rsidDel="00FC11E1">
                <w:rPr>
                  <w:rFonts w:ascii="Arial" w:eastAsia="SimSun" w:hAnsi="Arial" w:cs="Arial" w:hint="eastAsia"/>
                  <w:sz w:val="18"/>
                  <w:lang w:eastAsia="zh-CN"/>
                </w:rPr>
                <w:delText>-3</w:delText>
              </w:r>
            </w:del>
            <w:ins w:id="2399" w:author="Endorsed CR_RAN4#92" w:date="2019-09-04T10:16:00Z">
              <w:r w:rsidR="00FC11E1">
                <w:rPr>
                  <w:rFonts w:ascii="Arial" w:eastAsia="SimSun" w:hAnsi="Arial" w:cs="Arial" w:hint="eastAsia"/>
                  <w:sz w:val="18"/>
                  <w:lang w:eastAsia="zh-CN"/>
                </w:rPr>
                <w:t>0</w:t>
              </w:r>
            </w:ins>
          </w:p>
        </w:tc>
        <w:tc>
          <w:tcPr>
            <w:tcW w:w="789"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hint="eastAsia"/>
                <w:sz w:val="18"/>
                <w:lang w:eastAsia="zh-CN"/>
              </w:rPr>
              <w:t>0</w:t>
            </w:r>
          </w:p>
        </w:tc>
      </w:tr>
      <w:tr w:rsidR="00FD2E5E" w:rsidRPr="00AC3283" w:rsidTr="00FD2E5E">
        <w:trPr>
          <w:jc w:val="center"/>
        </w:trPr>
        <w:tc>
          <w:tcPr>
            <w:tcW w:w="1072" w:type="pct"/>
            <w:shd w:val="clear" w:color="auto" w:fill="auto"/>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rPr>
              <w:t>4</w:t>
            </w:r>
          </w:p>
        </w:tc>
        <w:tc>
          <w:tcPr>
            <w:tcW w:w="1621"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20</w:t>
            </w:r>
          </w:p>
        </w:tc>
        <w:tc>
          <w:tcPr>
            <w:tcW w:w="735" w:type="pct"/>
            <w:shd w:val="clear" w:color="auto" w:fill="auto"/>
            <w:vAlign w:val="center"/>
          </w:tcPr>
          <w:p w:rsidR="00FD2E5E" w:rsidRPr="00AC3283" w:rsidRDefault="00FD2E5E" w:rsidP="00FD2E5E">
            <w:pPr>
              <w:keepNext/>
              <w:keepLines/>
              <w:spacing w:after="0"/>
              <w:jc w:val="center"/>
              <w:rPr>
                <w:rFonts w:ascii="Arial" w:eastAsia="SimSun" w:hAnsi="Arial" w:cs="Arial"/>
                <w:sz w:val="18"/>
                <w:lang w:eastAsia="zh-CN"/>
              </w:rPr>
            </w:pPr>
            <w:del w:id="2400" w:author="Endorsed CR_RAN4#92" w:date="2019-09-04T10:16:00Z">
              <w:r w:rsidRPr="00AC3283" w:rsidDel="00FC11E1">
                <w:rPr>
                  <w:rFonts w:ascii="Arial" w:eastAsia="SimSun" w:hAnsi="Arial" w:cs="Arial"/>
                  <w:sz w:val="18"/>
                </w:rPr>
                <w:delText>-3</w:delText>
              </w:r>
            </w:del>
            <w:ins w:id="2401" w:author="Endorsed CR_RAN4#92" w:date="2019-09-04T10:16:00Z">
              <w:r w:rsidR="00FC11E1">
                <w:rPr>
                  <w:rFonts w:ascii="Arial" w:eastAsia="SimSun" w:hAnsi="Arial" w:cs="Arial" w:hint="eastAsia"/>
                  <w:sz w:val="18"/>
                  <w:lang w:eastAsia="zh-CN"/>
                </w:rPr>
                <w:t>0</w:t>
              </w:r>
            </w:ins>
          </w:p>
        </w:tc>
        <w:tc>
          <w:tcPr>
            <w:tcW w:w="782" w:type="pct"/>
            <w:shd w:val="clear" w:color="auto" w:fill="auto"/>
            <w:vAlign w:val="center"/>
          </w:tcPr>
          <w:p w:rsidR="00FD2E5E" w:rsidRPr="00AC3283" w:rsidRDefault="00FD2E5E" w:rsidP="00FD2E5E">
            <w:pPr>
              <w:keepNext/>
              <w:keepLines/>
              <w:spacing w:after="0"/>
              <w:jc w:val="center"/>
              <w:rPr>
                <w:rFonts w:ascii="Arial" w:eastAsia="SimSun" w:hAnsi="Arial" w:cs="Arial"/>
                <w:sz w:val="18"/>
                <w:lang w:eastAsia="zh-CN"/>
              </w:rPr>
            </w:pPr>
            <w:del w:id="2402" w:author="Endorsed CR_RAN4#92" w:date="2019-09-04T10:16:00Z">
              <w:r w:rsidRPr="00AC3283" w:rsidDel="00FC11E1">
                <w:rPr>
                  <w:rFonts w:ascii="Arial" w:eastAsia="SimSun" w:hAnsi="Arial" w:cs="Arial"/>
                  <w:sz w:val="18"/>
                </w:rPr>
                <w:delText>-3</w:delText>
              </w:r>
            </w:del>
            <w:ins w:id="2403" w:author="Endorsed CR_RAN4#92" w:date="2019-09-04T10:16:00Z">
              <w:r w:rsidR="00FC11E1">
                <w:rPr>
                  <w:rFonts w:ascii="Arial" w:eastAsia="SimSun" w:hAnsi="Arial" w:cs="Arial" w:hint="eastAsia"/>
                  <w:sz w:val="18"/>
                  <w:lang w:eastAsia="zh-CN"/>
                </w:rPr>
                <w:t>0</w:t>
              </w:r>
            </w:ins>
          </w:p>
        </w:tc>
        <w:tc>
          <w:tcPr>
            <w:tcW w:w="789"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w:t>
            </w:r>
          </w:p>
        </w:tc>
      </w:tr>
    </w:tbl>
    <w:p w:rsidR="00FD2E5E" w:rsidRPr="00AC3283" w:rsidRDefault="00FD2E5E" w:rsidP="00FD2E5E">
      <w:pPr>
        <w:overflowPunct w:val="0"/>
        <w:autoSpaceDE w:val="0"/>
        <w:autoSpaceDN w:val="0"/>
        <w:adjustRightInd w:val="0"/>
        <w:textAlignment w:val="baseline"/>
        <w:rPr>
          <w:rFonts w:eastAsia="SimSun"/>
        </w:rPr>
      </w:pPr>
    </w:p>
    <w:p w:rsidR="00FD2E5E" w:rsidRPr="00AC3283" w:rsidRDefault="00FD2E5E" w:rsidP="00FD2E5E">
      <w:pPr>
        <w:pStyle w:val="Heading4"/>
      </w:pPr>
      <w:bookmarkStart w:id="2404" w:name="_Toc13090831"/>
      <w:r w:rsidRPr="00AC3283">
        <w:rPr>
          <w:rFonts w:hint="eastAsia"/>
        </w:rPr>
        <w:t>9.1.</w:t>
      </w:r>
      <w:r w:rsidRPr="00AC3283">
        <w:rPr>
          <w:rFonts w:hint="eastAsia"/>
          <w:lang w:eastAsia="zh-CN"/>
        </w:rPr>
        <w:t>2</w:t>
      </w:r>
      <w:r w:rsidRPr="00AC3283">
        <w:rPr>
          <w:rFonts w:hint="eastAsia"/>
        </w:rPr>
        <w:t>.2</w:t>
      </w:r>
      <w:r w:rsidRPr="00AC3283">
        <w:rPr>
          <w:rFonts w:hint="eastAsia"/>
        </w:rPr>
        <w:tab/>
        <w:t>TDD</w:t>
      </w:r>
      <w:bookmarkEnd w:id="2404"/>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The parameters specified in Table 9.1.</w:t>
      </w:r>
      <w:r w:rsidRPr="00AC3283">
        <w:rPr>
          <w:rFonts w:eastAsia="SimSun" w:hint="eastAsia"/>
          <w:lang w:eastAsia="zh-CN"/>
        </w:rPr>
        <w:t>2</w:t>
      </w:r>
      <w:r w:rsidRPr="00AC3283">
        <w:rPr>
          <w:rFonts w:eastAsia="SimSun" w:hint="eastAsia"/>
        </w:rPr>
        <w:t>.2-1 and Table 9.1.</w:t>
      </w:r>
      <w:r w:rsidRPr="00AC3283">
        <w:rPr>
          <w:rFonts w:eastAsia="SimSun" w:hint="eastAsia"/>
          <w:lang w:eastAsia="zh-CN"/>
        </w:rPr>
        <w:t>2</w:t>
      </w:r>
      <w:r w:rsidRPr="00AC3283">
        <w:rPr>
          <w:rFonts w:eastAsia="SimSun" w:hint="eastAsia"/>
        </w:rPr>
        <w:t xml:space="preserve">.2-2 are used to setup an </w:t>
      </w:r>
      <w:del w:id="2405" w:author="Endorsed CR_RAN4#92" w:date="2019-09-04T10:22:00Z">
        <w:r w:rsidRPr="00AC3283" w:rsidDel="000E168A">
          <w:rPr>
            <w:rFonts w:eastAsia="SimSun" w:hint="eastAsia"/>
          </w:rPr>
          <w:delText xml:space="preserve">LTE </w:delText>
        </w:r>
      </w:del>
      <w:ins w:id="2406" w:author="Endorsed CR_RAN4#92" w:date="2019-09-04T10:22:00Z">
        <w:r w:rsidR="000E168A">
          <w:rPr>
            <w:rFonts w:eastAsia="SimSun" w:hint="eastAsia"/>
            <w:lang w:eastAsia="zh-CN"/>
          </w:rPr>
          <w:t>E-UTRA</w:t>
        </w:r>
        <w:r w:rsidR="000E168A" w:rsidRPr="00AC3283">
          <w:rPr>
            <w:rFonts w:eastAsia="SimSun" w:hint="eastAsia"/>
          </w:rPr>
          <w:t xml:space="preserve"> </w:t>
        </w:r>
      </w:ins>
      <w:del w:id="2407" w:author="Endorsed CR_RAN4#92" w:date="2019-09-04T10:22:00Z">
        <w:r w:rsidRPr="00AC3283" w:rsidDel="000E168A">
          <w:rPr>
            <w:rFonts w:eastAsia="SimSun" w:hint="eastAsia"/>
          </w:rPr>
          <w:delText>P</w:delText>
        </w:r>
        <w:r w:rsidRPr="00AC3283" w:rsidDel="000E168A">
          <w:rPr>
            <w:rFonts w:eastAsia="SimSun"/>
          </w:rPr>
          <w:delText>c</w:delText>
        </w:r>
        <w:r w:rsidRPr="00AC3283" w:rsidDel="000E168A">
          <w:rPr>
            <w:rFonts w:eastAsia="SimSun" w:hint="eastAsia"/>
          </w:rPr>
          <w:delText>ell</w:delText>
        </w:r>
      </w:del>
      <w:ins w:id="2408" w:author="Endorsed CR_RAN4#92" w:date="2019-09-04T10:22:00Z">
        <w:r w:rsidR="000E168A">
          <w:rPr>
            <w:rFonts w:eastAsia="SimSun" w:hint="eastAsia"/>
            <w:lang w:eastAsia="zh-CN"/>
          </w:rPr>
          <w:t>cell</w:t>
        </w:r>
      </w:ins>
      <w:r w:rsidRPr="00AC3283">
        <w:rPr>
          <w:rFonts w:eastAsia="SimSun" w:hint="eastAsia"/>
        </w:rPr>
        <w:t>. One of test setup in Table 9.1.</w:t>
      </w:r>
      <w:r w:rsidRPr="00AC3283">
        <w:rPr>
          <w:rFonts w:eastAsia="SimSun" w:hint="eastAsia"/>
          <w:lang w:eastAsia="zh-CN"/>
        </w:rPr>
        <w:t>2</w:t>
      </w:r>
      <w:r w:rsidRPr="00AC3283">
        <w:rPr>
          <w:rFonts w:eastAsia="SimSun" w:hint="eastAsia"/>
        </w:rPr>
        <w:t xml:space="preserve">.2-2 will be selected for the </w:t>
      </w:r>
      <w:del w:id="2409" w:author="Endorsed CR_RAN4#92" w:date="2019-09-04T10:22:00Z">
        <w:r w:rsidRPr="00AC3283" w:rsidDel="000E168A">
          <w:rPr>
            <w:rFonts w:eastAsia="SimSun" w:hint="eastAsia"/>
          </w:rPr>
          <w:delText xml:space="preserve">LTE </w:delText>
        </w:r>
      </w:del>
      <w:ins w:id="2410" w:author="Endorsed CR_RAN4#92" w:date="2019-09-04T10:22:00Z">
        <w:r w:rsidR="000E168A">
          <w:rPr>
            <w:rFonts w:eastAsia="SimSun" w:hint="eastAsia"/>
            <w:lang w:eastAsia="zh-CN"/>
          </w:rPr>
          <w:t>E-UTRA</w:t>
        </w:r>
        <w:r w:rsidR="000E168A" w:rsidRPr="00AC3283">
          <w:rPr>
            <w:rFonts w:eastAsia="SimSun" w:hint="eastAsia"/>
          </w:rPr>
          <w:t xml:space="preserve"> </w:t>
        </w:r>
      </w:ins>
      <w:del w:id="2411" w:author="Endorsed CR_RAN4#92" w:date="2019-09-04T10:22:00Z">
        <w:r w:rsidRPr="00AC3283" w:rsidDel="000E168A">
          <w:rPr>
            <w:rFonts w:eastAsia="SimSun" w:hint="eastAsia"/>
          </w:rPr>
          <w:delText>P</w:delText>
        </w:r>
        <w:r w:rsidRPr="00AC3283" w:rsidDel="000E168A">
          <w:rPr>
            <w:rFonts w:eastAsia="SimSun"/>
          </w:rPr>
          <w:delText>c</w:delText>
        </w:r>
        <w:r w:rsidRPr="00AC3283" w:rsidDel="000E168A">
          <w:rPr>
            <w:rFonts w:eastAsia="SimSun" w:hint="eastAsia"/>
          </w:rPr>
          <w:delText xml:space="preserve">ell </w:delText>
        </w:r>
      </w:del>
      <w:ins w:id="2412" w:author="Endorsed CR_RAN4#92" w:date="2019-09-04T10:22:00Z">
        <w:r w:rsidR="000E168A">
          <w:rPr>
            <w:rFonts w:eastAsia="SimSun" w:hint="eastAsia"/>
            <w:lang w:eastAsia="zh-CN"/>
          </w:rPr>
          <w:t>Cell</w:t>
        </w:r>
        <w:r w:rsidR="000E168A" w:rsidRPr="00AC3283">
          <w:rPr>
            <w:rFonts w:eastAsia="SimSun" w:hint="eastAsia"/>
          </w:rPr>
          <w:t xml:space="preserve"> </w:t>
        </w:r>
      </w:ins>
      <w:r w:rsidRPr="00AC3283">
        <w:rPr>
          <w:rFonts w:eastAsia="SimSun" w:hint="eastAsia"/>
        </w:rPr>
        <w:t xml:space="preserve">depending on the maximum bandwidth of an </w:t>
      </w:r>
      <w:del w:id="2413" w:author="Endorsed CR_RAN4#92" w:date="2019-09-04T10:22:00Z">
        <w:r w:rsidRPr="00AC3283" w:rsidDel="000E168A">
          <w:rPr>
            <w:rFonts w:eastAsia="SimSun" w:hint="eastAsia"/>
          </w:rPr>
          <w:delText xml:space="preserve">LTE </w:delText>
        </w:r>
      </w:del>
      <w:ins w:id="2414" w:author="Endorsed CR_RAN4#92" w:date="2019-09-04T10:22:00Z">
        <w:r w:rsidR="000E168A">
          <w:rPr>
            <w:rFonts w:eastAsia="SimSun" w:hint="eastAsia"/>
            <w:lang w:eastAsia="zh-CN"/>
          </w:rPr>
          <w:t>E-UTRA</w:t>
        </w:r>
        <w:r w:rsidR="000E168A" w:rsidRPr="00AC3283">
          <w:rPr>
            <w:rFonts w:eastAsia="SimSun" w:hint="eastAsia"/>
          </w:rPr>
          <w:t xml:space="preserve"> </w:t>
        </w:r>
      </w:ins>
      <w:r w:rsidRPr="00AC3283">
        <w:rPr>
          <w:rFonts w:eastAsia="SimSun" w:hint="eastAsia"/>
        </w:rPr>
        <w:t xml:space="preserve">carrier for all the EN-DC band </w:t>
      </w:r>
      <w:r w:rsidRPr="00AC3283">
        <w:rPr>
          <w:rFonts w:eastAsia="SimSun"/>
        </w:rPr>
        <w:t>combinatio</w:t>
      </w:r>
      <w:r w:rsidRPr="00AC3283">
        <w:rPr>
          <w:rFonts w:eastAsia="SimSun" w:hint="eastAsia"/>
        </w:rPr>
        <w:t>ns supported by the UE.</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The measurement channels in Table 9.1.</w:t>
      </w:r>
      <w:r w:rsidRPr="00AC3283">
        <w:rPr>
          <w:rFonts w:eastAsia="SimSun" w:hint="eastAsia"/>
          <w:lang w:eastAsia="zh-CN"/>
        </w:rPr>
        <w:t>2</w:t>
      </w:r>
      <w:r w:rsidRPr="00AC3283">
        <w:rPr>
          <w:rFonts w:eastAsia="SimSun" w:hint="eastAsia"/>
        </w:rPr>
        <w:t xml:space="preserve">.2-2 and OCNG pattern OP.1 </w:t>
      </w:r>
      <w:r w:rsidRPr="00AC3283">
        <w:rPr>
          <w:rFonts w:eastAsia="SimSun"/>
        </w:rPr>
        <w:t xml:space="preserve">TDD </w:t>
      </w:r>
      <w:r w:rsidRPr="00AC3283">
        <w:rPr>
          <w:rFonts w:eastAsia="SimSun" w:hint="eastAsia"/>
        </w:rPr>
        <w:t xml:space="preserve">are </w:t>
      </w:r>
      <w:r w:rsidRPr="00AC3283">
        <w:rPr>
          <w:rFonts w:eastAsia="SimSun"/>
        </w:rPr>
        <w:t>specified</w:t>
      </w:r>
      <w:r w:rsidRPr="00AC3283">
        <w:rPr>
          <w:rFonts w:eastAsia="SimSun" w:hint="eastAsia"/>
        </w:rPr>
        <w:t xml:space="preserve"> in TS</w:t>
      </w:r>
      <w:r w:rsidRPr="00AC3283">
        <w:rPr>
          <w:rFonts w:eastAsia="SimSun"/>
        </w:rPr>
        <w:t> </w:t>
      </w:r>
      <w:r w:rsidRPr="00AC3283">
        <w:rPr>
          <w:rFonts w:eastAsia="SimSun" w:hint="eastAsia"/>
        </w:rPr>
        <w:t>36.101 [</w:t>
      </w:r>
      <w:r w:rsidRPr="00AC3283">
        <w:rPr>
          <w:rFonts w:eastAsia="SimSun" w:hint="eastAsia"/>
          <w:lang w:eastAsia="zh-CN"/>
        </w:rPr>
        <w:t>4</w:t>
      </w:r>
      <w:r w:rsidRPr="00AC3283">
        <w:rPr>
          <w:rFonts w:eastAsia="SimSun" w:hint="eastAsia"/>
        </w:rPr>
        <w:t xml:space="preserve">]. The physical channel setup with downlink power allocation is </w:t>
      </w:r>
      <w:r w:rsidRPr="00AC3283">
        <w:rPr>
          <w:rFonts w:eastAsia="SimSun"/>
        </w:rPr>
        <w:t>according</w:t>
      </w:r>
      <w:r w:rsidRPr="00AC3283">
        <w:rPr>
          <w:rFonts w:eastAsia="SimSun" w:hint="eastAsia"/>
        </w:rPr>
        <w:t xml:space="preserve"> to Annex C.3.2</w:t>
      </w:r>
      <w:r w:rsidRPr="00AC3283">
        <w:rPr>
          <w:rFonts w:eastAsia="SimSun"/>
        </w:rPr>
        <w:t xml:space="preserve"> of </w:t>
      </w:r>
      <w:r w:rsidRPr="00AC3283">
        <w:rPr>
          <w:rFonts w:eastAsia="SimSun" w:hint="eastAsia"/>
        </w:rPr>
        <w:t>TS</w:t>
      </w:r>
      <w:r w:rsidRPr="00AC3283">
        <w:rPr>
          <w:rFonts w:eastAsia="SimSun"/>
        </w:rPr>
        <w:t> </w:t>
      </w:r>
      <w:r w:rsidRPr="00AC3283">
        <w:rPr>
          <w:rFonts w:eastAsia="SimSun" w:hint="eastAsia"/>
        </w:rPr>
        <w:t>36.101</w:t>
      </w:r>
      <w:r w:rsidRPr="00AC3283">
        <w:rPr>
          <w:rFonts w:eastAsia="SimSun"/>
        </w:rPr>
        <w:t> </w:t>
      </w:r>
      <w:r w:rsidRPr="00AC3283">
        <w:rPr>
          <w:rFonts w:eastAsia="SimSun" w:hint="eastAsia"/>
        </w:rPr>
        <w:t>[</w:t>
      </w:r>
      <w:r w:rsidRPr="00AC3283">
        <w:rPr>
          <w:rFonts w:eastAsia="SimSun" w:hint="eastAsia"/>
          <w:lang w:eastAsia="zh-CN"/>
        </w:rPr>
        <w:t>4</w:t>
      </w:r>
      <w:r w:rsidRPr="00AC3283">
        <w:rPr>
          <w:rFonts w:eastAsia="SimSun" w:hint="eastAsia"/>
        </w:rPr>
        <w:t>].</w:t>
      </w:r>
    </w:p>
    <w:p w:rsidR="00FD2E5E" w:rsidRPr="00AC3283" w:rsidRDefault="00FD2E5E" w:rsidP="00FD2E5E">
      <w:pPr>
        <w:pStyle w:val="TH"/>
        <w:rPr>
          <w:lang w:eastAsia="zh-CN"/>
        </w:rPr>
      </w:pPr>
      <w:r w:rsidRPr="00AC3283">
        <w:t xml:space="preserve">Table </w:t>
      </w:r>
      <w:r w:rsidRPr="00AC3283">
        <w:rPr>
          <w:rFonts w:hint="eastAsia"/>
          <w:lang w:eastAsia="zh-CN"/>
        </w:rPr>
        <w:t>9.1.2.2-1</w:t>
      </w:r>
      <w:r w:rsidRPr="00AC3283">
        <w:t>: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FD2E5E" w:rsidRPr="00AC3283" w:rsidTr="00FD2E5E">
        <w:trPr>
          <w:cantSplit/>
          <w:jc w:val="center"/>
        </w:trPr>
        <w:tc>
          <w:tcPr>
            <w:tcW w:w="2160" w:type="dxa"/>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1691" w:type="dxa"/>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600" w:type="dxa"/>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 xml:space="preserve">Value </w:t>
            </w:r>
          </w:p>
        </w:tc>
      </w:tr>
      <w:tr w:rsidR="00FD2E5E" w:rsidRPr="00AC3283" w:rsidTr="00FD2E5E">
        <w:trPr>
          <w:cantSplit/>
          <w:jc w:val="center"/>
        </w:trPr>
        <w:tc>
          <w:tcPr>
            <w:tcW w:w="2160" w:type="dxa"/>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UL DL configuration</w:t>
            </w:r>
          </w:p>
        </w:tc>
        <w:tc>
          <w:tcPr>
            <w:tcW w:w="1691" w:type="dxa"/>
          </w:tcPr>
          <w:p w:rsidR="00FD2E5E" w:rsidRPr="00AC3283" w:rsidRDefault="00FD2E5E" w:rsidP="00FD2E5E">
            <w:pPr>
              <w:keepNext/>
              <w:keepLines/>
              <w:spacing w:after="0"/>
              <w:jc w:val="center"/>
              <w:rPr>
                <w:rFonts w:ascii="Arial" w:eastAsia="SimSun" w:hAnsi="Arial"/>
                <w:sz w:val="18"/>
              </w:rPr>
            </w:pPr>
          </w:p>
        </w:tc>
        <w:tc>
          <w:tcPr>
            <w:tcW w:w="3600" w:type="dxa"/>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2</w:t>
            </w:r>
            <w:r w:rsidRPr="00AC3283">
              <w:rPr>
                <w:rFonts w:ascii="Arial" w:eastAsia="SimSun" w:hAnsi="Arial" w:hint="eastAsia"/>
                <w:sz w:val="18"/>
                <w:lang w:eastAsia="zh-CN"/>
              </w:rPr>
              <w:t xml:space="preserve"> (Note1)</w:t>
            </w:r>
          </w:p>
        </w:tc>
      </w:tr>
      <w:tr w:rsidR="00FD2E5E" w:rsidRPr="00AC3283" w:rsidTr="00FD2E5E">
        <w:trPr>
          <w:cantSplit/>
          <w:jc w:val="center"/>
        </w:trPr>
        <w:tc>
          <w:tcPr>
            <w:tcW w:w="2160"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Special subframe configuration</w:t>
            </w:r>
          </w:p>
        </w:tc>
        <w:tc>
          <w:tcPr>
            <w:tcW w:w="1691" w:type="dxa"/>
            <w:vAlign w:val="center"/>
          </w:tcPr>
          <w:p w:rsidR="00FD2E5E" w:rsidRPr="00AC3283" w:rsidRDefault="00FD2E5E" w:rsidP="00FD2E5E">
            <w:pPr>
              <w:keepNext/>
              <w:keepLines/>
              <w:spacing w:after="0"/>
              <w:jc w:val="center"/>
              <w:rPr>
                <w:rFonts w:ascii="Arial" w:eastAsia="SimSun" w:hAnsi="Arial"/>
                <w:sz w:val="18"/>
              </w:rPr>
            </w:pPr>
          </w:p>
        </w:tc>
        <w:tc>
          <w:tcPr>
            <w:tcW w:w="3600"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7</w:t>
            </w:r>
          </w:p>
        </w:tc>
      </w:tr>
      <w:tr w:rsidR="00FD2E5E" w:rsidRPr="00AC3283" w:rsidTr="00FD2E5E">
        <w:trPr>
          <w:cantSplit/>
          <w:jc w:val="center"/>
        </w:trPr>
        <w:tc>
          <w:tcPr>
            <w:tcW w:w="2160"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Number of PDCCH symbols</w:t>
            </w:r>
          </w:p>
        </w:tc>
        <w:tc>
          <w:tcPr>
            <w:tcW w:w="1691"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 ??" w:hAnsi="Arial" w:cs="v5.0.0"/>
                <w:sz w:val="18"/>
              </w:rPr>
              <w:t>symbols</w:t>
            </w:r>
          </w:p>
        </w:tc>
        <w:tc>
          <w:tcPr>
            <w:tcW w:w="3600"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 ??" w:hAnsi="Arial" w:cs="v5.0.0"/>
                <w:sz w:val="18"/>
              </w:rPr>
              <w:t>1</w:t>
            </w:r>
          </w:p>
        </w:tc>
      </w:tr>
      <w:tr w:rsidR="00FD2E5E" w:rsidRPr="00AC3283" w:rsidTr="00FD2E5E">
        <w:trPr>
          <w:cantSplit/>
          <w:jc w:val="center"/>
        </w:trPr>
        <w:tc>
          <w:tcPr>
            <w:tcW w:w="2160"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PHICH Ng (Note 3)</w:t>
            </w:r>
          </w:p>
        </w:tc>
        <w:tc>
          <w:tcPr>
            <w:tcW w:w="1691" w:type="dxa"/>
            <w:vAlign w:val="center"/>
          </w:tcPr>
          <w:p w:rsidR="00FD2E5E" w:rsidRPr="00AC3283" w:rsidRDefault="00FD2E5E" w:rsidP="00FD2E5E">
            <w:pPr>
              <w:keepNext/>
              <w:keepLines/>
              <w:spacing w:after="0"/>
              <w:jc w:val="center"/>
              <w:rPr>
                <w:rFonts w:ascii="Arial" w:eastAsia="SimSun" w:hAnsi="Arial"/>
                <w:sz w:val="18"/>
              </w:rPr>
            </w:pPr>
          </w:p>
        </w:tc>
        <w:tc>
          <w:tcPr>
            <w:tcW w:w="3600"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 ??" w:hAnsi="Arial" w:cs="v5.0.0"/>
                <w:sz w:val="18"/>
              </w:rPr>
              <w:t>1</w:t>
            </w:r>
          </w:p>
        </w:tc>
      </w:tr>
      <w:tr w:rsidR="00FD2E5E" w:rsidRPr="00AC3283" w:rsidTr="00FD2E5E">
        <w:trPr>
          <w:cantSplit/>
          <w:jc w:val="center"/>
        </w:trPr>
        <w:tc>
          <w:tcPr>
            <w:tcW w:w="2160"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PHICH duration</w:t>
            </w:r>
          </w:p>
        </w:tc>
        <w:tc>
          <w:tcPr>
            <w:tcW w:w="1691" w:type="dxa"/>
            <w:vAlign w:val="center"/>
          </w:tcPr>
          <w:p w:rsidR="00FD2E5E" w:rsidRPr="00AC3283" w:rsidRDefault="00FD2E5E" w:rsidP="00FD2E5E">
            <w:pPr>
              <w:keepNext/>
              <w:keepLines/>
              <w:spacing w:after="0"/>
              <w:jc w:val="center"/>
              <w:rPr>
                <w:rFonts w:ascii="Arial" w:eastAsia="SimSun" w:hAnsi="Arial"/>
                <w:sz w:val="18"/>
              </w:rPr>
            </w:pPr>
          </w:p>
        </w:tc>
        <w:tc>
          <w:tcPr>
            <w:tcW w:w="3600"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 ??" w:hAnsi="Arial" w:cs="v5.0.0"/>
                <w:sz w:val="18"/>
              </w:rPr>
              <w:t>Normal</w:t>
            </w:r>
          </w:p>
        </w:tc>
      </w:tr>
      <w:tr w:rsidR="00FD2E5E" w:rsidRPr="00AC3283" w:rsidTr="00FD2E5E">
        <w:trPr>
          <w:cantSplit/>
          <w:jc w:val="center"/>
        </w:trPr>
        <w:tc>
          <w:tcPr>
            <w:tcW w:w="2160"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Cyclic prefix</w:t>
            </w:r>
          </w:p>
        </w:tc>
        <w:tc>
          <w:tcPr>
            <w:tcW w:w="1691" w:type="dxa"/>
            <w:vAlign w:val="center"/>
          </w:tcPr>
          <w:p w:rsidR="00FD2E5E" w:rsidRPr="00AC3283" w:rsidRDefault="00FD2E5E" w:rsidP="00FD2E5E">
            <w:pPr>
              <w:keepNext/>
              <w:keepLines/>
              <w:spacing w:after="0"/>
              <w:jc w:val="center"/>
              <w:rPr>
                <w:rFonts w:ascii="Arial" w:eastAsia="?? ??" w:hAnsi="Arial"/>
                <w:sz w:val="18"/>
              </w:rPr>
            </w:pPr>
          </w:p>
        </w:tc>
        <w:tc>
          <w:tcPr>
            <w:tcW w:w="3600" w:type="dxa"/>
            <w:vAlign w:val="center"/>
          </w:tcPr>
          <w:p w:rsidR="00FD2E5E" w:rsidRPr="00AC3283" w:rsidRDefault="00FD2E5E" w:rsidP="00FD2E5E">
            <w:pPr>
              <w:keepNext/>
              <w:keepLines/>
              <w:spacing w:after="0"/>
              <w:jc w:val="center"/>
              <w:rPr>
                <w:rFonts w:ascii="Arial" w:eastAsia="?? ??" w:hAnsi="Arial"/>
                <w:sz w:val="18"/>
              </w:rPr>
            </w:pPr>
            <w:r w:rsidRPr="00AC3283">
              <w:rPr>
                <w:rFonts w:ascii="Arial" w:eastAsia="?? ??" w:hAnsi="Arial"/>
                <w:sz w:val="18"/>
              </w:rPr>
              <w:t>Normal</w:t>
            </w:r>
          </w:p>
        </w:tc>
      </w:tr>
      <w:tr w:rsidR="00FD2E5E" w:rsidRPr="00AC3283" w:rsidTr="00FD2E5E">
        <w:trPr>
          <w:cantSplit/>
          <w:jc w:val="center"/>
        </w:trPr>
        <w:tc>
          <w:tcPr>
            <w:tcW w:w="2160"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bCs/>
                <w:sz w:val="18"/>
              </w:rPr>
              <w:t>Cell ID</w:t>
            </w:r>
          </w:p>
        </w:tc>
        <w:tc>
          <w:tcPr>
            <w:tcW w:w="1691" w:type="dxa"/>
            <w:vAlign w:val="center"/>
          </w:tcPr>
          <w:p w:rsidR="00FD2E5E" w:rsidRPr="00AC3283" w:rsidRDefault="00FD2E5E" w:rsidP="00FD2E5E">
            <w:pPr>
              <w:keepNext/>
              <w:keepLines/>
              <w:spacing w:after="0"/>
              <w:jc w:val="center"/>
              <w:rPr>
                <w:rFonts w:ascii="Arial" w:eastAsia="?? ??" w:hAnsi="Arial"/>
                <w:sz w:val="18"/>
              </w:rPr>
            </w:pPr>
          </w:p>
        </w:tc>
        <w:tc>
          <w:tcPr>
            <w:tcW w:w="3600" w:type="dxa"/>
            <w:vAlign w:val="center"/>
          </w:tcPr>
          <w:p w:rsidR="00FD2E5E" w:rsidRPr="00AC3283" w:rsidRDefault="00FD2E5E" w:rsidP="00FD2E5E">
            <w:pPr>
              <w:keepNext/>
              <w:keepLines/>
              <w:spacing w:after="0"/>
              <w:jc w:val="center"/>
              <w:rPr>
                <w:rFonts w:ascii="Arial" w:eastAsia="?? ??" w:hAnsi="Arial"/>
                <w:sz w:val="18"/>
              </w:rPr>
            </w:pPr>
            <w:r w:rsidRPr="00AC3283">
              <w:rPr>
                <w:rFonts w:ascii="Arial" w:eastAsia="SimSun" w:hAnsi="Arial"/>
                <w:sz w:val="18"/>
                <w:lang w:eastAsia="zh-CN"/>
              </w:rPr>
              <w:t>0</w:t>
            </w:r>
          </w:p>
        </w:tc>
      </w:tr>
      <w:tr w:rsidR="00FD2E5E" w:rsidRPr="00AC3283" w:rsidTr="00FD2E5E">
        <w:trPr>
          <w:cantSplit/>
          <w:jc w:val="center"/>
        </w:trPr>
        <w:tc>
          <w:tcPr>
            <w:tcW w:w="2160" w:type="dxa"/>
            <w:vAlign w:val="center"/>
          </w:tcPr>
          <w:p w:rsidR="00FD2E5E" w:rsidRPr="00AC3283" w:rsidRDefault="00FD2E5E" w:rsidP="00FD2E5E">
            <w:pPr>
              <w:keepNext/>
              <w:keepLines/>
              <w:spacing w:after="0"/>
              <w:jc w:val="center"/>
              <w:rPr>
                <w:rFonts w:ascii="Arial" w:eastAsia="SimSun" w:hAnsi="Arial"/>
                <w:position w:val="-10"/>
                <w:sz w:val="18"/>
              </w:rPr>
            </w:pPr>
            <w:r w:rsidRPr="00AC3283">
              <w:rPr>
                <w:rFonts w:ascii="Arial" w:eastAsia="SimSun" w:hAnsi="Arial"/>
                <w:sz w:val="18"/>
              </w:rPr>
              <w:t>Maximum number of HARQ transmission</w:t>
            </w:r>
          </w:p>
        </w:tc>
        <w:tc>
          <w:tcPr>
            <w:tcW w:w="1691" w:type="dxa"/>
            <w:vAlign w:val="center"/>
          </w:tcPr>
          <w:p w:rsidR="00FD2E5E" w:rsidRPr="00AC3283" w:rsidRDefault="00FD2E5E" w:rsidP="00FD2E5E">
            <w:pPr>
              <w:keepNext/>
              <w:keepLines/>
              <w:spacing w:after="0"/>
              <w:jc w:val="center"/>
              <w:rPr>
                <w:rFonts w:ascii="Arial" w:eastAsia="?? ??" w:hAnsi="Arial"/>
                <w:sz w:val="18"/>
              </w:rPr>
            </w:pPr>
          </w:p>
        </w:tc>
        <w:tc>
          <w:tcPr>
            <w:tcW w:w="3600" w:type="dxa"/>
            <w:vAlign w:val="center"/>
          </w:tcPr>
          <w:p w:rsidR="00FD2E5E" w:rsidRPr="00AC3283" w:rsidRDefault="00FD2E5E" w:rsidP="00FD2E5E">
            <w:pPr>
              <w:keepNext/>
              <w:keepLines/>
              <w:spacing w:after="0"/>
              <w:jc w:val="center"/>
              <w:rPr>
                <w:rFonts w:ascii="Arial" w:hAnsi="Arial"/>
                <w:sz w:val="18"/>
                <w:lang w:eastAsia="zh-CN"/>
              </w:rPr>
            </w:pPr>
            <w:r w:rsidRPr="00AC3283">
              <w:rPr>
                <w:rFonts w:ascii="Arial" w:eastAsia="?? ??" w:hAnsi="Arial"/>
                <w:sz w:val="18"/>
              </w:rPr>
              <w:t>4</w:t>
            </w:r>
          </w:p>
        </w:tc>
      </w:tr>
      <w:tr w:rsidR="00FD2E5E" w:rsidRPr="00AC3283" w:rsidTr="00FD2E5E">
        <w:trPr>
          <w:cantSplit/>
          <w:jc w:val="center"/>
        </w:trPr>
        <w:tc>
          <w:tcPr>
            <w:tcW w:w="2160"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Redundancy version coding sequence</w:t>
            </w:r>
          </w:p>
        </w:tc>
        <w:tc>
          <w:tcPr>
            <w:tcW w:w="1691" w:type="dxa"/>
            <w:vAlign w:val="center"/>
          </w:tcPr>
          <w:p w:rsidR="00FD2E5E" w:rsidRPr="00AC3283" w:rsidRDefault="00FD2E5E" w:rsidP="00FD2E5E">
            <w:pPr>
              <w:keepNext/>
              <w:keepLines/>
              <w:spacing w:after="0"/>
              <w:jc w:val="center"/>
              <w:rPr>
                <w:rFonts w:ascii="Arial" w:eastAsia="?? ??" w:hAnsi="Arial"/>
                <w:sz w:val="18"/>
              </w:rPr>
            </w:pPr>
          </w:p>
        </w:tc>
        <w:tc>
          <w:tcPr>
            <w:tcW w:w="3600" w:type="dxa"/>
            <w:vAlign w:val="center"/>
          </w:tcPr>
          <w:p w:rsidR="00FD2E5E" w:rsidRPr="00AC3283" w:rsidRDefault="00FD2E5E" w:rsidP="00FD2E5E">
            <w:pPr>
              <w:keepNext/>
              <w:keepLines/>
              <w:spacing w:after="0"/>
              <w:jc w:val="center"/>
              <w:rPr>
                <w:rFonts w:ascii="Arial" w:hAnsi="Arial"/>
                <w:sz w:val="18"/>
                <w:lang w:eastAsia="zh-CN"/>
              </w:rPr>
            </w:pPr>
            <w:r w:rsidRPr="00AC3283">
              <w:rPr>
                <w:rFonts w:ascii="Arial" w:eastAsia="?? ??" w:hAnsi="Arial"/>
                <w:sz w:val="18"/>
              </w:rPr>
              <w:t>{0,0,1,2} for 64QAM</w:t>
            </w:r>
          </w:p>
        </w:tc>
      </w:tr>
      <w:tr w:rsidR="00FD2E5E" w:rsidRPr="00AC3283" w:rsidTr="00FD2E5E">
        <w:trPr>
          <w:cantSplit/>
          <w:jc w:val="center"/>
        </w:trPr>
        <w:tc>
          <w:tcPr>
            <w:tcW w:w="2160" w:type="dxa"/>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Propagation condition</w:t>
            </w:r>
          </w:p>
        </w:tc>
        <w:tc>
          <w:tcPr>
            <w:tcW w:w="1691" w:type="dxa"/>
            <w:vAlign w:val="center"/>
          </w:tcPr>
          <w:p w:rsidR="00FD2E5E" w:rsidRPr="00AC3283" w:rsidRDefault="00FD2E5E" w:rsidP="00FD2E5E">
            <w:pPr>
              <w:keepNext/>
              <w:keepLines/>
              <w:spacing w:after="0"/>
              <w:jc w:val="center"/>
              <w:rPr>
                <w:rFonts w:ascii="Arial" w:eastAsia="?? ??" w:hAnsi="Arial"/>
                <w:sz w:val="18"/>
              </w:rPr>
            </w:pPr>
          </w:p>
        </w:tc>
        <w:tc>
          <w:tcPr>
            <w:tcW w:w="3600" w:type="dxa"/>
            <w:vAlign w:val="center"/>
          </w:tcPr>
          <w:p w:rsidR="00FD2E5E" w:rsidRPr="00AC3283" w:rsidRDefault="00FD2E5E" w:rsidP="00FD2E5E">
            <w:pPr>
              <w:keepNext/>
              <w:keepLines/>
              <w:spacing w:after="0"/>
              <w:jc w:val="center"/>
              <w:rPr>
                <w:rFonts w:ascii="Arial" w:eastAsia="?? ??" w:hAnsi="Arial"/>
                <w:sz w:val="18"/>
              </w:rPr>
            </w:pPr>
            <w:r w:rsidRPr="00AC3283">
              <w:rPr>
                <w:rFonts w:ascii="Arial" w:eastAsia="?? ??" w:hAnsi="Arial"/>
                <w:sz w:val="18"/>
              </w:rPr>
              <w:t>Static propagation condition</w:t>
            </w:r>
          </w:p>
          <w:p w:rsidR="00FD2E5E" w:rsidRPr="00AC3283" w:rsidRDefault="00FD2E5E" w:rsidP="00FD2E5E">
            <w:pPr>
              <w:keepNext/>
              <w:keepLines/>
              <w:spacing w:after="0"/>
              <w:jc w:val="center"/>
              <w:rPr>
                <w:rFonts w:ascii="Arial" w:eastAsia="?? ??" w:hAnsi="Arial"/>
                <w:sz w:val="18"/>
              </w:rPr>
            </w:pPr>
            <w:r w:rsidRPr="00AC3283">
              <w:rPr>
                <w:rFonts w:ascii="Arial" w:eastAsia="?? ??" w:hAnsi="Arial"/>
                <w:sz w:val="18"/>
              </w:rPr>
              <w:t>No external noise sources are applied</w:t>
            </w:r>
          </w:p>
        </w:tc>
      </w:tr>
      <w:tr w:rsidR="00FD2E5E" w:rsidRPr="00AC3283" w:rsidTr="00FD2E5E">
        <w:trPr>
          <w:cantSplit/>
          <w:jc w:val="center"/>
        </w:trPr>
        <w:tc>
          <w:tcPr>
            <w:tcW w:w="2160" w:type="dxa"/>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Transmission mode</w:t>
            </w:r>
          </w:p>
        </w:tc>
        <w:tc>
          <w:tcPr>
            <w:tcW w:w="1691" w:type="dxa"/>
            <w:vAlign w:val="center"/>
          </w:tcPr>
          <w:p w:rsidR="00FD2E5E" w:rsidRPr="00AC3283" w:rsidRDefault="00FD2E5E" w:rsidP="00FD2E5E">
            <w:pPr>
              <w:keepNext/>
              <w:keepLines/>
              <w:spacing w:after="0"/>
              <w:jc w:val="center"/>
              <w:rPr>
                <w:rFonts w:ascii="Arial" w:eastAsia="?? ??" w:hAnsi="Arial"/>
                <w:sz w:val="18"/>
              </w:rPr>
            </w:pPr>
          </w:p>
        </w:tc>
        <w:tc>
          <w:tcPr>
            <w:tcW w:w="3600" w:type="dxa"/>
            <w:vAlign w:val="center"/>
          </w:tcPr>
          <w:p w:rsidR="00FD2E5E" w:rsidRPr="00AC3283" w:rsidRDefault="00FD2E5E" w:rsidP="00FD2E5E">
            <w:pPr>
              <w:keepNext/>
              <w:keepLines/>
              <w:spacing w:after="0"/>
              <w:jc w:val="center"/>
              <w:rPr>
                <w:rFonts w:ascii="Arial" w:eastAsia="SimSun" w:hAnsi="Arial"/>
                <w:sz w:val="18"/>
                <w:lang w:eastAsia="zh-CN"/>
              </w:rPr>
            </w:pPr>
            <w:del w:id="2415" w:author="Endorsed CR_RAN4#92" w:date="2019-09-04T10:16:00Z">
              <w:r w:rsidRPr="00AC3283" w:rsidDel="00FC11E1">
                <w:rPr>
                  <w:rFonts w:ascii="Arial" w:eastAsia="SimSun" w:hAnsi="Arial" w:hint="eastAsia"/>
                  <w:sz w:val="18"/>
                  <w:lang w:eastAsia="zh-CN"/>
                </w:rPr>
                <w:delText>3</w:delText>
              </w:r>
            </w:del>
            <w:ins w:id="2416" w:author="Endorsed CR_RAN4#92" w:date="2019-09-04T10:16:00Z">
              <w:r w:rsidR="00FC11E1">
                <w:rPr>
                  <w:rFonts w:ascii="Arial" w:eastAsia="SimSun" w:hAnsi="Arial" w:hint="eastAsia"/>
                  <w:sz w:val="18"/>
                  <w:lang w:eastAsia="zh-CN"/>
                </w:rPr>
                <w:t>1</w:t>
              </w:r>
            </w:ins>
          </w:p>
        </w:tc>
      </w:tr>
      <w:tr w:rsidR="00FD2E5E" w:rsidRPr="00AC3283" w:rsidTr="00FD2E5E">
        <w:trPr>
          <w:cantSplit/>
          <w:jc w:val="center"/>
        </w:trPr>
        <w:tc>
          <w:tcPr>
            <w:tcW w:w="2160" w:type="dxa"/>
            <w:vAlign w:val="center"/>
          </w:tcPr>
          <w:p w:rsidR="00FD2E5E" w:rsidRPr="00AC3283" w:rsidRDefault="00FD2E5E" w:rsidP="000E168A">
            <w:pPr>
              <w:keepNext/>
              <w:keepLines/>
              <w:spacing w:after="0"/>
              <w:jc w:val="center"/>
              <w:rPr>
                <w:rFonts w:ascii="Arial" w:eastAsia="SimSun" w:hAnsi="Arial"/>
                <w:sz w:val="18"/>
                <w:lang w:eastAsia="zh-CN"/>
              </w:rPr>
            </w:pPr>
            <w:r w:rsidRPr="00AC3283">
              <w:rPr>
                <w:rFonts w:ascii="Arial" w:eastAsia="SimSun" w:hAnsi="Arial"/>
                <w:sz w:val="18"/>
              </w:rPr>
              <w:t xml:space="preserve">Transmission </w:t>
            </w:r>
            <w:r w:rsidRPr="00AC3283">
              <w:rPr>
                <w:rFonts w:ascii="Arial" w:eastAsia="SimSun" w:hAnsi="Arial" w:hint="eastAsia"/>
                <w:sz w:val="18"/>
              </w:rPr>
              <w:t xml:space="preserve">time difference between </w:t>
            </w:r>
            <w:del w:id="2417" w:author="Endorsed CR_RAN4#92" w:date="2019-09-04T10:23:00Z">
              <w:r w:rsidRPr="00AC3283" w:rsidDel="000E168A">
                <w:rPr>
                  <w:rFonts w:ascii="Arial" w:eastAsia="SimSun" w:hAnsi="Arial" w:hint="eastAsia"/>
                  <w:sz w:val="18"/>
                </w:rPr>
                <w:delText xml:space="preserve">LTE </w:delText>
              </w:r>
            </w:del>
            <w:ins w:id="2418" w:author="Endorsed CR_RAN4#92" w:date="2019-09-04T10:23:00Z">
              <w:r w:rsidR="000E168A">
                <w:rPr>
                  <w:rFonts w:ascii="Arial" w:eastAsia="SimSun" w:hAnsi="Arial" w:hint="eastAsia"/>
                  <w:sz w:val="18"/>
                  <w:lang w:eastAsia="zh-CN"/>
                </w:rPr>
                <w:t>E-UTRA</w:t>
              </w:r>
              <w:r w:rsidR="000E168A" w:rsidRPr="00AC3283">
                <w:rPr>
                  <w:rFonts w:ascii="Arial" w:eastAsia="SimSun" w:hAnsi="Arial" w:hint="eastAsia"/>
                  <w:sz w:val="18"/>
                </w:rPr>
                <w:t xml:space="preserve"> </w:t>
              </w:r>
            </w:ins>
            <w:r w:rsidRPr="00AC3283">
              <w:rPr>
                <w:rFonts w:ascii="Arial" w:eastAsia="SimSun" w:hAnsi="Arial" w:hint="eastAsia"/>
                <w:sz w:val="18"/>
              </w:rPr>
              <w:t>cell and NR cell(s)</w:t>
            </w:r>
          </w:p>
        </w:tc>
        <w:tc>
          <w:tcPr>
            <w:tcW w:w="1691" w:type="dxa"/>
            <w:vAlign w:val="center"/>
          </w:tcPr>
          <w:p w:rsidR="00FD2E5E" w:rsidRPr="00AC3283" w:rsidRDefault="00FD2E5E" w:rsidP="00FD2E5E">
            <w:pPr>
              <w:keepNext/>
              <w:keepLines/>
              <w:spacing w:after="0"/>
              <w:jc w:val="center"/>
              <w:rPr>
                <w:rFonts w:ascii="Arial" w:eastAsia="?? ??" w:hAnsi="Arial"/>
                <w:sz w:val="18"/>
              </w:rPr>
            </w:pPr>
            <w:r w:rsidRPr="00AC3283">
              <w:rPr>
                <w:rFonts w:ascii="Arial" w:eastAsia="?? ??" w:hAnsi="Arial" w:cs="Arial"/>
                <w:sz w:val="18"/>
              </w:rPr>
              <w:t>μ</w:t>
            </w:r>
            <w:r w:rsidRPr="00AC3283">
              <w:rPr>
                <w:rFonts w:ascii="Arial" w:eastAsia="?? ??" w:hAnsi="Arial"/>
                <w:sz w:val="18"/>
              </w:rPr>
              <w:t>s</w:t>
            </w:r>
          </w:p>
        </w:tc>
        <w:tc>
          <w:tcPr>
            <w:tcW w:w="3600" w:type="dxa"/>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rPr>
              <w:t>0</w:t>
            </w:r>
          </w:p>
        </w:tc>
      </w:tr>
      <w:tr w:rsidR="00FD2E5E" w:rsidRPr="00AC3283" w:rsidTr="00FD2E5E">
        <w:trPr>
          <w:cantSplit/>
          <w:jc w:val="center"/>
        </w:trPr>
        <w:tc>
          <w:tcPr>
            <w:tcW w:w="2160" w:type="dxa"/>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Antenna configuration</w:t>
            </w:r>
          </w:p>
        </w:tc>
        <w:tc>
          <w:tcPr>
            <w:tcW w:w="1691" w:type="dxa"/>
            <w:vAlign w:val="center"/>
          </w:tcPr>
          <w:p w:rsidR="00FD2E5E" w:rsidRPr="00AC3283" w:rsidRDefault="00FD2E5E" w:rsidP="00FD2E5E">
            <w:pPr>
              <w:keepNext/>
              <w:keepLines/>
              <w:spacing w:after="0"/>
              <w:jc w:val="center"/>
              <w:rPr>
                <w:rFonts w:ascii="Arial" w:eastAsia="?? ??" w:hAnsi="Arial"/>
                <w:sz w:val="18"/>
              </w:rPr>
            </w:pPr>
          </w:p>
        </w:tc>
        <w:tc>
          <w:tcPr>
            <w:tcW w:w="3600" w:type="dxa"/>
            <w:vAlign w:val="center"/>
          </w:tcPr>
          <w:p w:rsidR="00FD2E5E" w:rsidRDefault="00FC11E1" w:rsidP="00FD2E5E">
            <w:pPr>
              <w:keepNext/>
              <w:keepLines/>
              <w:spacing w:after="0"/>
              <w:jc w:val="center"/>
              <w:rPr>
                <w:ins w:id="2419" w:author="Endorsed CR_RAN4#92" w:date="2019-09-04T10:17:00Z"/>
                <w:rFonts w:ascii="Arial" w:eastAsia="SimSun" w:hAnsi="Arial"/>
                <w:sz w:val="18"/>
                <w:lang w:eastAsia="zh-CN"/>
              </w:rPr>
            </w:pPr>
            <w:ins w:id="2420" w:author="Endorsed CR_RAN4#92" w:date="2019-09-04T10:17:00Z">
              <w:r>
                <w:rPr>
                  <w:rFonts w:ascii="Arial" w:hAnsi="Arial"/>
                  <w:sz w:val="18"/>
                  <w:lang w:eastAsia="zh-CN"/>
                </w:rPr>
                <w:t xml:space="preserve">All NR cells are in FR1: </w:t>
              </w:r>
              <w:r>
                <w:rPr>
                  <w:rFonts w:ascii="Arial" w:eastAsia="SimSun" w:hAnsi="Arial" w:hint="eastAsia"/>
                  <w:sz w:val="18"/>
                  <w:lang w:eastAsia="zh-CN"/>
                </w:rPr>
                <w:t>1</w:t>
              </w:r>
            </w:ins>
            <w:del w:id="2421" w:author="Endorsed CR_RAN4#92" w:date="2019-09-04T10:17:00Z">
              <w:r w:rsidR="00FD2E5E" w:rsidRPr="00AC3283" w:rsidDel="00FC11E1">
                <w:rPr>
                  <w:rFonts w:ascii="Arial" w:eastAsia="SimSun" w:hAnsi="Arial" w:hint="eastAsia"/>
                  <w:sz w:val="18"/>
                  <w:lang w:eastAsia="zh-CN"/>
                </w:rPr>
                <w:delText>2</w:delText>
              </w:r>
            </w:del>
            <w:r w:rsidR="00FD2E5E" w:rsidRPr="00AC3283">
              <w:rPr>
                <w:rFonts w:ascii="Arial" w:eastAsia="SimSun" w:hAnsi="Arial" w:hint="eastAsia"/>
                <w:sz w:val="18"/>
                <w:lang w:eastAsia="zh-CN"/>
              </w:rPr>
              <w:t>x2</w:t>
            </w:r>
          </w:p>
          <w:p w:rsidR="00FC11E1" w:rsidRPr="00AC3283" w:rsidRDefault="00FC11E1" w:rsidP="00FD2E5E">
            <w:pPr>
              <w:keepNext/>
              <w:keepLines/>
              <w:spacing w:after="0"/>
              <w:jc w:val="center"/>
              <w:rPr>
                <w:rFonts w:ascii="Arial" w:eastAsia="SimSun" w:hAnsi="Arial"/>
                <w:sz w:val="18"/>
                <w:lang w:eastAsia="zh-CN"/>
              </w:rPr>
            </w:pPr>
            <w:ins w:id="2422" w:author="Endorsed CR_RAN4#92" w:date="2019-09-04T10:17:00Z">
              <w:r>
                <w:rPr>
                  <w:rFonts w:ascii="Arial" w:hAnsi="Arial"/>
                  <w:sz w:val="18"/>
                  <w:lang w:eastAsia="zh-CN"/>
                </w:rPr>
                <w:t>Any NR cell is in FR2: 1 Tx</w:t>
              </w:r>
              <w:r>
                <w:rPr>
                  <w:rFonts w:ascii="Arial" w:hAnsi="Arial"/>
                  <w:sz w:val="18"/>
                  <w:vertAlign w:val="superscript"/>
                  <w:lang w:eastAsia="zh-CN"/>
                </w:rPr>
                <w:t>Note 2</w:t>
              </w:r>
            </w:ins>
          </w:p>
        </w:tc>
      </w:tr>
      <w:tr w:rsidR="00FD2E5E" w:rsidRPr="00AC3283" w:rsidTr="00FD2E5E">
        <w:trPr>
          <w:cantSplit/>
          <w:jc w:val="center"/>
        </w:trPr>
        <w:tc>
          <w:tcPr>
            <w:tcW w:w="2160" w:type="dxa"/>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Codebook subset restriction</w:t>
            </w:r>
          </w:p>
        </w:tc>
        <w:tc>
          <w:tcPr>
            <w:tcW w:w="1691" w:type="dxa"/>
            <w:vAlign w:val="center"/>
          </w:tcPr>
          <w:p w:rsidR="00FD2E5E" w:rsidRPr="00AC3283" w:rsidRDefault="00FD2E5E" w:rsidP="00FD2E5E">
            <w:pPr>
              <w:keepNext/>
              <w:keepLines/>
              <w:spacing w:after="0"/>
              <w:jc w:val="center"/>
              <w:rPr>
                <w:rFonts w:ascii="Arial" w:eastAsia="?? ??" w:hAnsi="Arial"/>
                <w:sz w:val="18"/>
              </w:rPr>
            </w:pPr>
          </w:p>
        </w:tc>
        <w:tc>
          <w:tcPr>
            <w:tcW w:w="3600" w:type="dxa"/>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FD2E5E" w:rsidRPr="00AC3283" w:rsidTr="00FD2E5E">
        <w:trPr>
          <w:cantSplit/>
          <w:jc w:val="center"/>
        </w:trPr>
        <w:tc>
          <w:tcPr>
            <w:tcW w:w="2160" w:type="dxa"/>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szCs w:val="18"/>
              </w:rPr>
              <w:t xml:space="preserve">Symbols for </w:t>
            </w:r>
            <w:r w:rsidRPr="00AC3283">
              <w:rPr>
                <w:rFonts w:ascii="Arial" w:eastAsia="SimSun" w:hAnsi="Arial"/>
                <w:snapToGrid w:val="0"/>
                <w:sz w:val="18"/>
                <w:szCs w:val="18"/>
              </w:rPr>
              <w:t>all unused R</w:t>
            </w:r>
            <w:ins w:id="2423" w:author="Changes from editor" w:date="2019-09-04T18:14:00Z">
              <w:r w:rsidR="00DE6EB4">
                <w:rPr>
                  <w:rFonts w:ascii="Arial" w:eastAsia="SimSun" w:hAnsi="Arial" w:hint="eastAsia"/>
                  <w:snapToGrid w:val="0"/>
                  <w:sz w:val="18"/>
                  <w:szCs w:val="18"/>
                  <w:lang w:eastAsia="zh-CN"/>
                </w:rPr>
                <w:t>Es</w:t>
              </w:r>
            </w:ins>
            <w:del w:id="2424" w:author="Changes from editor" w:date="2019-09-04T18:14:00Z">
              <w:r w:rsidRPr="00AC3283" w:rsidDel="00DE6EB4">
                <w:rPr>
                  <w:rFonts w:ascii="Arial" w:eastAsia="SimSun" w:hAnsi="Arial"/>
                  <w:snapToGrid w:val="0"/>
                  <w:sz w:val="18"/>
                  <w:szCs w:val="18"/>
                </w:rPr>
                <w:delText>es</w:delText>
              </w:r>
            </w:del>
          </w:p>
        </w:tc>
        <w:tc>
          <w:tcPr>
            <w:tcW w:w="1691" w:type="dxa"/>
            <w:vAlign w:val="center"/>
          </w:tcPr>
          <w:p w:rsidR="00FD2E5E" w:rsidRPr="00AC3283" w:rsidRDefault="00FD2E5E" w:rsidP="00FD2E5E">
            <w:pPr>
              <w:keepNext/>
              <w:keepLines/>
              <w:spacing w:after="0"/>
              <w:jc w:val="center"/>
              <w:rPr>
                <w:rFonts w:ascii="Arial" w:eastAsia="?? ??" w:hAnsi="Arial"/>
                <w:sz w:val="18"/>
              </w:rPr>
            </w:pPr>
          </w:p>
        </w:tc>
        <w:tc>
          <w:tcPr>
            <w:tcW w:w="3600" w:type="dxa"/>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szCs w:val="18"/>
              </w:rPr>
              <w:t>OCNG in Annex A.5</w:t>
            </w:r>
          </w:p>
        </w:tc>
      </w:tr>
      <w:tr w:rsidR="00FD2E5E" w:rsidRPr="00AC3283" w:rsidTr="00FD2E5E">
        <w:trPr>
          <w:cantSplit/>
          <w:jc w:val="center"/>
        </w:trPr>
        <w:tc>
          <w:tcPr>
            <w:tcW w:w="7451" w:type="dxa"/>
            <w:gridSpan w:val="3"/>
            <w:vAlign w:val="center"/>
          </w:tcPr>
          <w:p w:rsidR="00FD2E5E" w:rsidRDefault="00FD2E5E" w:rsidP="00FD2E5E">
            <w:pPr>
              <w:pStyle w:val="TAN"/>
              <w:rPr>
                <w:ins w:id="2425" w:author="Endorsed CR_RAN4#92" w:date="2019-09-04T10:17:00Z"/>
                <w:lang w:eastAsia="zh-CN"/>
              </w:rPr>
            </w:pPr>
            <w:r w:rsidRPr="00AC3283">
              <w:rPr>
                <w:rFonts w:hint="eastAsia"/>
              </w:rPr>
              <w:t>NOTE 1:</w:t>
            </w:r>
            <w:r w:rsidRPr="00AC3283">
              <w:rPr>
                <w:lang w:eastAsia="zh-CN"/>
              </w:rPr>
              <w:tab/>
            </w:r>
            <w:r w:rsidRPr="00AC3283">
              <w:t>The start of transmission of LTE frame is delayed by 2 LTE subframes with respect to the start of transmission of NR frame when TDD-TDD EN-DC configuration is configured during the test.</w:t>
            </w:r>
          </w:p>
          <w:p w:rsidR="00FC11E1" w:rsidRPr="00AC3283" w:rsidRDefault="00FC11E1" w:rsidP="00FD2E5E">
            <w:pPr>
              <w:pStyle w:val="TAN"/>
              <w:rPr>
                <w:szCs w:val="18"/>
                <w:lang w:eastAsia="zh-CN"/>
              </w:rPr>
            </w:pPr>
            <w:ins w:id="2426" w:author="Endorsed CR_RAN4#92" w:date="2019-09-04T10:17:00Z">
              <w:r w:rsidRPr="00AC3283">
                <w:rPr>
                  <w:rFonts w:hint="eastAsia"/>
                </w:rPr>
                <w:t xml:space="preserve">NOTE </w:t>
              </w:r>
              <w:r>
                <w:t>2</w:t>
              </w:r>
              <w:r w:rsidRPr="00AC3283">
                <w:rPr>
                  <w:rFonts w:hint="eastAsia"/>
                </w:rPr>
                <w:t>:</w:t>
              </w:r>
              <w:r w:rsidRPr="00AC3283">
                <w:rPr>
                  <w:lang w:eastAsia="zh-CN"/>
                </w:rPr>
                <w:tab/>
              </w:r>
              <w:r w:rsidRPr="00EB1A9E">
                <w:t xml:space="preserve">As the </w:t>
              </w:r>
              <w:r>
                <w:t xml:space="preserve">link can be provided over the air, </w:t>
              </w:r>
              <w:r w:rsidRPr="00EB1A9E">
                <w:t>the UE Rx antenna configuration is not relevant for the test configuration and has no impact on the test implementation</w:t>
              </w:r>
              <w:r w:rsidRPr="00AC3283">
                <w:t>.</w:t>
              </w:r>
            </w:ins>
          </w:p>
        </w:tc>
      </w:tr>
    </w:tbl>
    <w:p w:rsidR="00FD2E5E" w:rsidRPr="00AC3283" w:rsidRDefault="00FD2E5E" w:rsidP="00FD2E5E">
      <w:pPr>
        <w:overflowPunct w:val="0"/>
        <w:autoSpaceDE w:val="0"/>
        <w:autoSpaceDN w:val="0"/>
        <w:adjustRightInd w:val="0"/>
        <w:textAlignment w:val="baseline"/>
        <w:rPr>
          <w:rFonts w:eastAsia="SimSun"/>
          <w:lang w:val="fr-FR"/>
        </w:rPr>
      </w:pPr>
    </w:p>
    <w:p w:rsidR="00FD2E5E" w:rsidRPr="00AC3283" w:rsidRDefault="00FD2E5E" w:rsidP="00FD2E5E">
      <w:pPr>
        <w:pStyle w:val="TH"/>
        <w:rPr>
          <w:lang w:eastAsia="zh-CN"/>
        </w:rPr>
      </w:pPr>
      <w:r w:rsidRPr="00AC3283">
        <w:rPr>
          <w:rFonts w:eastAsia="Times New Roman"/>
        </w:rPr>
        <w:t xml:space="preserve">Table </w:t>
      </w:r>
      <w:r w:rsidRPr="00AC3283">
        <w:rPr>
          <w:rFonts w:hint="eastAsia"/>
          <w:lang w:eastAsia="zh-CN"/>
        </w:rPr>
        <w:t>9.1.2.2</w:t>
      </w:r>
      <w:r w:rsidRPr="00AC3283">
        <w:rPr>
          <w:rFonts w:eastAsia="Times New Roman"/>
        </w:rPr>
        <w:t xml:space="preserve">-2: </w:t>
      </w:r>
      <w:r w:rsidRPr="00AC3283">
        <w:rPr>
          <w:rFonts w:hint="eastAsia"/>
          <w:lang w:eastAsia="zh-CN"/>
        </w:rPr>
        <w:t>Specific Test Parameters</w:t>
      </w:r>
      <w:r w:rsidRPr="00AC3283">
        <w:rPr>
          <w:rFonts w:eastAsia="Times New Roman"/>
        </w:rPr>
        <w:t xml:space="preserve"> (FDD</w:t>
      </w:r>
      <w:r w:rsidRPr="00AC3283">
        <w:rPr>
          <w:rFonts w:eastAsia="Times New Roman" w:hint="eastAsia"/>
        </w:rPr>
        <w:t xml:space="preserve"> 64QAM</w:t>
      </w:r>
      <w:r w:rsidRPr="00AC3283">
        <w:rPr>
          <w:rFonts w:eastAsia="Times New Roman"/>
        </w:rPr>
        <w:t>)</w:t>
      </w:r>
    </w:p>
    <w:tbl>
      <w:tblPr>
        <w:tblW w:w="1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1286"/>
        <w:gridCol w:w="530"/>
        <w:gridCol w:w="565"/>
        <w:gridCol w:w="572"/>
      </w:tblGrid>
      <w:tr w:rsidR="00FD2E5E" w:rsidRPr="00AC3283" w:rsidTr="00FD2E5E">
        <w:trPr>
          <w:jc w:val="center"/>
        </w:trPr>
        <w:tc>
          <w:tcPr>
            <w:tcW w:w="1025" w:type="pct"/>
            <w:vMerge w:val="restart"/>
            <w:shd w:val="clear" w:color="auto" w:fill="auto"/>
            <w:vAlign w:val="center"/>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rPr>
              <w:t>Test</w:t>
            </w:r>
            <w:r w:rsidRPr="00AC3283">
              <w:rPr>
                <w:rFonts w:ascii="Arial" w:eastAsia="SimSun" w:hAnsi="Arial" w:hint="eastAsia"/>
                <w:b/>
                <w:sz w:val="18"/>
                <w:lang w:eastAsia="zh-CN"/>
              </w:rPr>
              <w:t xml:space="preserve"> setup</w:t>
            </w:r>
          </w:p>
        </w:tc>
        <w:tc>
          <w:tcPr>
            <w:tcW w:w="1731" w:type="pct"/>
            <w:vMerge w:val="restart"/>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Bandwidth (MHz)</w:t>
            </w:r>
          </w:p>
        </w:tc>
        <w:tc>
          <w:tcPr>
            <w:tcW w:w="2244" w:type="pct"/>
            <w:gridSpan w:val="3"/>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Downlink power allocation (dB)</w:t>
            </w:r>
          </w:p>
        </w:tc>
      </w:tr>
      <w:tr w:rsidR="00FD2E5E" w:rsidRPr="00AC3283" w:rsidTr="00FD2E5E">
        <w:trPr>
          <w:jc w:val="center"/>
        </w:trPr>
        <w:tc>
          <w:tcPr>
            <w:tcW w:w="1025" w:type="pct"/>
            <w:vMerge/>
            <w:shd w:val="clear" w:color="auto" w:fill="auto"/>
            <w:vAlign w:val="center"/>
          </w:tcPr>
          <w:p w:rsidR="00FD2E5E" w:rsidRPr="00AC3283" w:rsidRDefault="00FD2E5E" w:rsidP="00FD2E5E">
            <w:pPr>
              <w:keepNext/>
              <w:keepLines/>
              <w:spacing w:after="0"/>
              <w:jc w:val="center"/>
              <w:rPr>
                <w:rFonts w:ascii="Arial" w:eastAsia="SimSun" w:hAnsi="Arial"/>
                <w:b/>
                <w:sz w:val="18"/>
              </w:rPr>
            </w:pPr>
          </w:p>
        </w:tc>
        <w:tc>
          <w:tcPr>
            <w:tcW w:w="1731" w:type="pct"/>
            <w:vMerge/>
            <w:shd w:val="clear" w:color="auto" w:fill="auto"/>
            <w:vAlign w:val="center"/>
          </w:tcPr>
          <w:p w:rsidR="00FD2E5E" w:rsidRPr="00AC3283" w:rsidRDefault="00FD2E5E" w:rsidP="00FD2E5E">
            <w:pPr>
              <w:keepNext/>
              <w:keepLines/>
              <w:spacing w:after="0"/>
              <w:jc w:val="center"/>
              <w:rPr>
                <w:rFonts w:ascii="Arial" w:eastAsia="SimSun" w:hAnsi="Arial"/>
                <w:b/>
                <w:sz w:val="18"/>
              </w:rPr>
            </w:pPr>
          </w:p>
        </w:tc>
        <w:tc>
          <w:tcPr>
            <w:tcW w:w="714" w:type="pct"/>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noProof/>
                <w:sz w:val="18"/>
                <w:lang w:val="en-US" w:eastAsia="zh-CN"/>
              </w:rPr>
              <w:drawing>
                <wp:inline distT="0" distB="0" distL="0" distR="0" wp14:anchorId="50365FAF" wp14:editId="510196A3">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760" w:type="pct"/>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noProof/>
                <w:sz w:val="18"/>
                <w:lang w:val="en-US" w:eastAsia="zh-CN"/>
              </w:rPr>
              <w:drawing>
                <wp:inline distT="0" distB="0" distL="0" distR="0" wp14:anchorId="320925C6" wp14:editId="23FAEC48">
                  <wp:extent cx="17526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769" w:type="pct"/>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sym w:font="Symbol" w:char="F073"/>
            </w:r>
          </w:p>
        </w:tc>
      </w:tr>
      <w:tr w:rsidR="00FD2E5E" w:rsidRPr="00AC3283" w:rsidTr="00FD2E5E">
        <w:trPr>
          <w:jc w:val="center"/>
        </w:trPr>
        <w:tc>
          <w:tcPr>
            <w:tcW w:w="1025" w:type="pct"/>
            <w:shd w:val="clear" w:color="auto" w:fill="auto"/>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w:t>
            </w:r>
          </w:p>
        </w:tc>
        <w:tc>
          <w:tcPr>
            <w:tcW w:w="1731"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10</w:t>
            </w:r>
          </w:p>
        </w:tc>
        <w:tc>
          <w:tcPr>
            <w:tcW w:w="714" w:type="pct"/>
            <w:shd w:val="clear" w:color="auto" w:fill="auto"/>
            <w:vAlign w:val="center"/>
          </w:tcPr>
          <w:p w:rsidR="00FD2E5E" w:rsidRPr="00AC3283" w:rsidRDefault="00FD2E5E" w:rsidP="00FD2E5E">
            <w:pPr>
              <w:keepNext/>
              <w:keepLines/>
              <w:spacing w:after="0"/>
              <w:jc w:val="center"/>
              <w:rPr>
                <w:rFonts w:ascii="Arial" w:eastAsia="SimSun" w:hAnsi="Arial" w:cs="Arial"/>
                <w:sz w:val="18"/>
                <w:lang w:eastAsia="zh-CN"/>
              </w:rPr>
            </w:pPr>
            <w:del w:id="2427" w:author="Endorsed CR_RAN4#92" w:date="2019-09-04T10:17:00Z">
              <w:r w:rsidRPr="00AC3283" w:rsidDel="00FC11E1">
                <w:rPr>
                  <w:rFonts w:ascii="Arial" w:eastAsia="SimSun" w:hAnsi="Arial" w:cs="Arial"/>
                  <w:sz w:val="18"/>
                </w:rPr>
                <w:delText>-3</w:delText>
              </w:r>
            </w:del>
            <w:ins w:id="2428" w:author="Endorsed CR_RAN4#92" w:date="2019-09-04T10:17:00Z">
              <w:r w:rsidR="00FC11E1">
                <w:rPr>
                  <w:rFonts w:ascii="Arial" w:eastAsia="SimSun" w:hAnsi="Arial" w:cs="Arial" w:hint="eastAsia"/>
                  <w:sz w:val="18"/>
                  <w:lang w:eastAsia="zh-CN"/>
                </w:rPr>
                <w:t>0</w:t>
              </w:r>
            </w:ins>
          </w:p>
        </w:tc>
        <w:tc>
          <w:tcPr>
            <w:tcW w:w="760" w:type="pct"/>
            <w:shd w:val="clear" w:color="auto" w:fill="auto"/>
            <w:vAlign w:val="center"/>
          </w:tcPr>
          <w:p w:rsidR="00FD2E5E" w:rsidRPr="00AC3283" w:rsidRDefault="00FD2E5E" w:rsidP="00FD2E5E">
            <w:pPr>
              <w:keepNext/>
              <w:keepLines/>
              <w:spacing w:after="0"/>
              <w:jc w:val="center"/>
              <w:rPr>
                <w:rFonts w:ascii="Arial" w:eastAsia="SimSun" w:hAnsi="Arial" w:cs="Arial"/>
                <w:sz w:val="18"/>
                <w:lang w:eastAsia="zh-CN"/>
              </w:rPr>
            </w:pPr>
            <w:del w:id="2429" w:author="Endorsed CR_RAN4#92" w:date="2019-09-04T10:17:00Z">
              <w:r w:rsidRPr="00AC3283" w:rsidDel="00FC11E1">
                <w:rPr>
                  <w:rFonts w:ascii="Arial" w:eastAsia="SimSun" w:hAnsi="Arial" w:cs="Arial"/>
                  <w:sz w:val="18"/>
                </w:rPr>
                <w:delText>-3</w:delText>
              </w:r>
            </w:del>
            <w:ins w:id="2430" w:author="Endorsed CR_RAN4#92" w:date="2019-09-04T10:17:00Z">
              <w:r w:rsidR="00FC11E1">
                <w:rPr>
                  <w:rFonts w:ascii="Arial" w:eastAsia="SimSun" w:hAnsi="Arial" w:cs="Arial" w:hint="eastAsia"/>
                  <w:sz w:val="18"/>
                  <w:lang w:eastAsia="zh-CN"/>
                </w:rPr>
                <w:t>0</w:t>
              </w:r>
            </w:ins>
          </w:p>
        </w:tc>
        <w:tc>
          <w:tcPr>
            <w:tcW w:w="769"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w:t>
            </w:r>
          </w:p>
        </w:tc>
      </w:tr>
      <w:tr w:rsidR="00FD2E5E" w:rsidRPr="00AC3283" w:rsidTr="00FD2E5E">
        <w:trPr>
          <w:jc w:val="center"/>
        </w:trPr>
        <w:tc>
          <w:tcPr>
            <w:tcW w:w="1025"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hint="eastAsia"/>
                <w:sz w:val="18"/>
                <w:lang w:eastAsia="zh-CN"/>
              </w:rPr>
              <w:t>2</w:t>
            </w:r>
          </w:p>
        </w:tc>
        <w:tc>
          <w:tcPr>
            <w:tcW w:w="1731"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hint="eastAsia"/>
                <w:sz w:val="18"/>
                <w:lang w:eastAsia="zh-CN"/>
              </w:rPr>
              <w:t>15</w:t>
            </w:r>
          </w:p>
        </w:tc>
        <w:tc>
          <w:tcPr>
            <w:tcW w:w="714"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del w:id="2431" w:author="Endorsed CR_RAN4#92" w:date="2019-09-04T10:17:00Z">
              <w:r w:rsidRPr="00AC3283" w:rsidDel="00FC11E1">
                <w:rPr>
                  <w:rFonts w:ascii="Arial" w:eastAsia="SimSun" w:hAnsi="Arial" w:cs="Arial" w:hint="eastAsia"/>
                  <w:sz w:val="18"/>
                  <w:lang w:eastAsia="zh-CN"/>
                </w:rPr>
                <w:delText>-3</w:delText>
              </w:r>
            </w:del>
            <w:ins w:id="2432" w:author="Endorsed CR_RAN4#92" w:date="2019-09-04T10:17:00Z">
              <w:r w:rsidR="00FC11E1">
                <w:rPr>
                  <w:rFonts w:ascii="Arial" w:eastAsia="SimSun" w:hAnsi="Arial" w:cs="Arial" w:hint="eastAsia"/>
                  <w:sz w:val="18"/>
                  <w:lang w:eastAsia="zh-CN"/>
                </w:rPr>
                <w:t>0</w:t>
              </w:r>
            </w:ins>
          </w:p>
        </w:tc>
        <w:tc>
          <w:tcPr>
            <w:tcW w:w="760"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del w:id="2433" w:author="Endorsed CR_RAN4#92" w:date="2019-09-04T10:17:00Z">
              <w:r w:rsidRPr="00AC3283" w:rsidDel="00FC11E1">
                <w:rPr>
                  <w:rFonts w:ascii="Arial" w:eastAsia="SimSun" w:hAnsi="Arial" w:cs="Arial" w:hint="eastAsia"/>
                  <w:sz w:val="18"/>
                  <w:lang w:eastAsia="zh-CN"/>
                </w:rPr>
                <w:delText>-3</w:delText>
              </w:r>
            </w:del>
            <w:ins w:id="2434" w:author="Endorsed CR_RAN4#92" w:date="2019-09-04T10:17:00Z">
              <w:r w:rsidR="00FC11E1">
                <w:rPr>
                  <w:rFonts w:ascii="Arial" w:eastAsia="SimSun" w:hAnsi="Arial" w:cs="Arial" w:hint="eastAsia"/>
                  <w:sz w:val="18"/>
                  <w:lang w:eastAsia="zh-CN"/>
                </w:rPr>
                <w:t>0</w:t>
              </w:r>
            </w:ins>
          </w:p>
        </w:tc>
        <w:tc>
          <w:tcPr>
            <w:tcW w:w="769"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hint="eastAsia"/>
                <w:sz w:val="18"/>
                <w:lang w:eastAsia="zh-CN"/>
              </w:rPr>
              <w:t>0</w:t>
            </w:r>
          </w:p>
        </w:tc>
      </w:tr>
      <w:tr w:rsidR="00FD2E5E" w:rsidRPr="00AC3283" w:rsidTr="00FD2E5E">
        <w:trPr>
          <w:jc w:val="center"/>
        </w:trPr>
        <w:tc>
          <w:tcPr>
            <w:tcW w:w="1025" w:type="pct"/>
            <w:shd w:val="clear" w:color="auto" w:fill="auto"/>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3</w:t>
            </w:r>
          </w:p>
        </w:tc>
        <w:tc>
          <w:tcPr>
            <w:tcW w:w="1731"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20</w:t>
            </w:r>
          </w:p>
        </w:tc>
        <w:tc>
          <w:tcPr>
            <w:tcW w:w="714" w:type="pct"/>
            <w:shd w:val="clear" w:color="auto" w:fill="auto"/>
            <w:vAlign w:val="center"/>
          </w:tcPr>
          <w:p w:rsidR="00FD2E5E" w:rsidRPr="00AC3283" w:rsidRDefault="00FD2E5E" w:rsidP="00FD2E5E">
            <w:pPr>
              <w:keepNext/>
              <w:keepLines/>
              <w:spacing w:after="0"/>
              <w:jc w:val="center"/>
              <w:rPr>
                <w:rFonts w:ascii="Arial" w:eastAsia="SimSun" w:hAnsi="Arial" w:cs="Arial"/>
                <w:sz w:val="18"/>
                <w:lang w:eastAsia="zh-CN"/>
              </w:rPr>
            </w:pPr>
            <w:del w:id="2435" w:author="Endorsed CR_RAN4#92" w:date="2019-09-04T10:17:00Z">
              <w:r w:rsidRPr="00AC3283" w:rsidDel="00FC11E1">
                <w:rPr>
                  <w:rFonts w:ascii="Arial" w:eastAsia="SimSun" w:hAnsi="Arial" w:cs="Arial"/>
                  <w:sz w:val="18"/>
                </w:rPr>
                <w:delText>-3</w:delText>
              </w:r>
            </w:del>
            <w:ins w:id="2436" w:author="Endorsed CR_RAN4#92" w:date="2019-09-04T10:17:00Z">
              <w:r w:rsidR="00FC11E1">
                <w:rPr>
                  <w:rFonts w:ascii="Arial" w:eastAsia="SimSun" w:hAnsi="Arial" w:cs="Arial" w:hint="eastAsia"/>
                  <w:sz w:val="18"/>
                  <w:lang w:eastAsia="zh-CN"/>
                </w:rPr>
                <w:t>0</w:t>
              </w:r>
            </w:ins>
          </w:p>
        </w:tc>
        <w:tc>
          <w:tcPr>
            <w:tcW w:w="760" w:type="pct"/>
            <w:shd w:val="clear" w:color="auto" w:fill="auto"/>
            <w:vAlign w:val="center"/>
          </w:tcPr>
          <w:p w:rsidR="00FD2E5E" w:rsidRPr="00AC3283" w:rsidRDefault="00FD2E5E" w:rsidP="00FD2E5E">
            <w:pPr>
              <w:keepNext/>
              <w:keepLines/>
              <w:spacing w:after="0"/>
              <w:jc w:val="center"/>
              <w:rPr>
                <w:rFonts w:ascii="Arial" w:eastAsia="SimSun" w:hAnsi="Arial" w:cs="Arial"/>
                <w:sz w:val="18"/>
                <w:lang w:eastAsia="zh-CN"/>
              </w:rPr>
            </w:pPr>
            <w:del w:id="2437" w:author="Endorsed CR_RAN4#92" w:date="2019-09-04T10:17:00Z">
              <w:r w:rsidRPr="00AC3283" w:rsidDel="00FC11E1">
                <w:rPr>
                  <w:rFonts w:ascii="Arial" w:eastAsia="SimSun" w:hAnsi="Arial" w:cs="Arial"/>
                  <w:sz w:val="18"/>
                </w:rPr>
                <w:delText>-3</w:delText>
              </w:r>
            </w:del>
            <w:ins w:id="2438" w:author="Endorsed CR_RAN4#92" w:date="2019-09-04T10:17:00Z">
              <w:r w:rsidR="00FC11E1">
                <w:rPr>
                  <w:rFonts w:ascii="Arial" w:eastAsia="SimSun" w:hAnsi="Arial" w:cs="Arial" w:hint="eastAsia"/>
                  <w:sz w:val="18"/>
                  <w:lang w:eastAsia="zh-CN"/>
                </w:rPr>
                <w:t>0</w:t>
              </w:r>
            </w:ins>
          </w:p>
        </w:tc>
        <w:tc>
          <w:tcPr>
            <w:tcW w:w="769" w:type="pct"/>
            <w:shd w:val="clear" w:color="auto" w:fill="auto"/>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w:t>
            </w:r>
          </w:p>
        </w:tc>
      </w:tr>
    </w:tbl>
    <w:p w:rsidR="00FD2E5E" w:rsidRPr="00AC3283" w:rsidRDefault="00FD2E5E" w:rsidP="00FD2E5E">
      <w:pPr>
        <w:overflowPunct w:val="0"/>
        <w:autoSpaceDE w:val="0"/>
        <w:autoSpaceDN w:val="0"/>
        <w:adjustRightInd w:val="0"/>
        <w:textAlignment w:val="baseline"/>
        <w:rPr>
          <w:rFonts w:eastAsia="SimSun"/>
        </w:rPr>
      </w:pPr>
    </w:p>
    <w:p w:rsidR="00FD2E5E" w:rsidRPr="00AC3283" w:rsidRDefault="00FD2E5E" w:rsidP="00FD2E5E">
      <w:pPr>
        <w:pStyle w:val="Heading2"/>
        <w:rPr>
          <w:lang w:eastAsia="zh-CN"/>
        </w:rPr>
      </w:pPr>
      <w:bookmarkStart w:id="2439" w:name="_Toc13090832"/>
      <w:r w:rsidRPr="00AC3283">
        <w:rPr>
          <w:rFonts w:hint="eastAsia"/>
          <w:lang w:eastAsia="zh-CN"/>
        </w:rPr>
        <w:t>9.</w:t>
      </w:r>
      <w:r w:rsidRPr="00AC3283">
        <w:rPr>
          <w:lang w:eastAsia="zh-CN"/>
        </w:rPr>
        <w:t>2</w:t>
      </w:r>
      <w:r w:rsidRPr="00AC3283">
        <w:rPr>
          <w:rFonts w:hint="eastAsia"/>
          <w:lang w:eastAsia="zh-CN"/>
        </w:rPr>
        <w:tab/>
      </w:r>
      <w:r w:rsidRPr="00AC3283">
        <w:rPr>
          <w:lang w:eastAsia="zh-CN"/>
        </w:rPr>
        <w:t>PDSCH Demodulation</w:t>
      </w:r>
      <w:bookmarkEnd w:id="2439"/>
    </w:p>
    <w:p w:rsidR="00FD2E5E" w:rsidRPr="00AC3283" w:rsidRDefault="00FD2E5E" w:rsidP="00FD2E5E">
      <w:pPr>
        <w:pStyle w:val="Heading2"/>
        <w:rPr>
          <w:lang w:eastAsia="zh-CN"/>
        </w:rPr>
      </w:pPr>
      <w:bookmarkStart w:id="2440" w:name="_Toc13090833"/>
      <w:r w:rsidRPr="00AC3283">
        <w:rPr>
          <w:rFonts w:hint="eastAsia"/>
          <w:lang w:eastAsia="zh-CN"/>
        </w:rPr>
        <w:t>9.</w:t>
      </w:r>
      <w:r w:rsidRPr="00AC3283">
        <w:rPr>
          <w:lang w:eastAsia="zh-CN"/>
        </w:rPr>
        <w:t>2</w:t>
      </w:r>
      <w:r w:rsidRPr="00AC3283">
        <w:rPr>
          <w:rFonts w:hint="eastAsia"/>
          <w:lang w:eastAsia="zh-CN"/>
        </w:rPr>
        <w:t>A</w:t>
      </w:r>
      <w:r w:rsidRPr="00AC3283">
        <w:rPr>
          <w:rFonts w:hint="eastAsia"/>
          <w:lang w:eastAsia="zh-CN"/>
        </w:rPr>
        <w:tab/>
      </w:r>
      <w:r w:rsidRPr="00AC3283">
        <w:rPr>
          <w:lang w:eastAsia="zh-CN"/>
        </w:rPr>
        <w:t>PDSCH d</w:t>
      </w:r>
      <w:r w:rsidRPr="00AC3283">
        <w:rPr>
          <w:rFonts w:hint="eastAsia"/>
          <w:lang w:eastAsia="zh-CN"/>
        </w:rPr>
        <w:t>emodulation for CA</w:t>
      </w:r>
      <w:bookmarkEnd w:id="2440"/>
    </w:p>
    <w:p w:rsidR="00FD2E5E" w:rsidRPr="00AC3283" w:rsidRDefault="00FD2E5E" w:rsidP="00FD2E5E">
      <w:pPr>
        <w:pStyle w:val="Heading3"/>
        <w:rPr>
          <w:lang w:eastAsia="zh-CN"/>
        </w:rPr>
      </w:pPr>
      <w:bookmarkStart w:id="2441" w:name="_Toc13090834"/>
      <w:r w:rsidRPr="00AC3283">
        <w:rPr>
          <w:rFonts w:hint="eastAsia"/>
          <w:lang w:eastAsia="zh-CN"/>
        </w:rPr>
        <w:t>9.</w:t>
      </w:r>
      <w:r w:rsidRPr="00AC3283">
        <w:rPr>
          <w:lang w:eastAsia="zh-CN"/>
        </w:rPr>
        <w:t>2</w:t>
      </w:r>
      <w:r w:rsidRPr="00AC3283">
        <w:rPr>
          <w:rFonts w:hint="eastAsia"/>
          <w:lang w:eastAsia="zh-CN"/>
        </w:rPr>
        <w:t>A.1</w:t>
      </w:r>
      <w:r w:rsidRPr="00AC3283">
        <w:rPr>
          <w:rFonts w:hint="eastAsia"/>
          <w:lang w:eastAsia="zh-CN"/>
        </w:rPr>
        <w:tab/>
        <w:t>NR CA between FR1 and FR2</w:t>
      </w:r>
      <w:bookmarkEnd w:id="2441"/>
    </w:p>
    <w:p w:rsidR="00FD2E5E" w:rsidRPr="00AC3283" w:rsidRDefault="00FD2E5E" w:rsidP="00FD2E5E">
      <w:pPr>
        <w:overflowPunct w:val="0"/>
        <w:autoSpaceDE w:val="0"/>
        <w:autoSpaceDN w:val="0"/>
        <w:adjustRightInd w:val="0"/>
        <w:textAlignment w:val="baseline"/>
        <w:rPr>
          <w:rFonts w:eastAsia="SimSun"/>
          <w:lang w:eastAsia="zh-CN"/>
        </w:rPr>
      </w:pPr>
      <w:r w:rsidRPr="00AC3283">
        <w:rPr>
          <w:rFonts w:eastAsia="SimSun" w:hint="eastAsia"/>
          <w:lang w:eastAsia="zh-CN"/>
        </w:rPr>
        <w:t>(Void)</w:t>
      </w:r>
    </w:p>
    <w:p w:rsidR="00FD2E5E" w:rsidRPr="00AC3283" w:rsidRDefault="00FD2E5E" w:rsidP="00FD2E5E">
      <w:pPr>
        <w:pStyle w:val="Heading2"/>
        <w:rPr>
          <w:lang w:eastAsia="zh-CN"/>
        </w:rPr>
      </w:pPr>
      <w:bookmarkStart w:id="2442" w:name="_Toc13090835"/>
      <w:r w:rsidRPr="00AC3283">
        <w:rPr>
          <w:rFonts w:hint="eastAsia"/>
          <w:lang w:eastAsia="zh-CN"/>
        </w:rPr>
        <w:t>9.</w:t>
      </w:r>
      <w:r w:rsidRPr="00AC3283">
        <w:rPr>
          <w:lang w:eastAsia="zh-CN"/>
        </w:rPr>
        <w:t>2</w:t>
      </w:r>
      <w:r w:rsidRPr="00AC3283">
        <w:rPr>
          <w:rFonts w:hint="eastAsia"/>
          <w:lang w:eastAsia="zh-CN"/>
        </w:rPr>
        <w:t>B</w:t>
      </w:r>
      <w:r w:rsidRPr="00AC3283">
        <w:rPr>
          <w:rFonts w:hint="eastAsia"/>
          <w:lang w:eastAsia="zh-CN"/>
        </w:rPr>
        <w:tab/>
      </w:r>
      <w:r w:rsidRPr="00AC3283">
        <w:rPr>
          <w:lang w:eastAsia="zh-CN"/>
        </w:rPr>
        <w:t>PDSCH d</w:t>
      </w:r>
      <w:r w:rsidRPr="00AC3283">
        <w:rPr>
          <w:rFonts w:hint="eastAsia"/>
          <w:lang w:eastAsia="zh-CN"/>
        </w:rPr>
        <w:t>emodulation for DC</w:t>
      </w:r>
      <w:bookmarkEnd w:id="2442"/>
    </w:p>
    <w:p w:rsidR="00FD2E5E" w:rsidRPr="00AC3283" w:rsidRDefault="00FD2E5E" w:rsidP="00FD2E5E">
      <w:pPr>
        <w:pStyle w:val="Heading3"/>
        <w:rPr>
          <w:lang w:eastAsia="zh-CN"/>
        </w:rPr>
      </w:pPr>
      <w:bookmarkStart w:id="2443" w:name="_Toc13090836"/>
      <w:r w:rsidRPr="00AC3283">
        <w:rPr>
          <w:rFonts w:hint="eastAsia"/>
          <w:lang w:eastAsia="zh-CN"/>
        </w:rPr>
        <w:t>9.2B.1</w:t>
      </w:r>
      <w:r w:rsidRPr="00AC3283">
        <w:rPr>
          <w:rFonts w:hint="eastAsia"/>
          <w:lang w:eastAsia="zh-CN"/>
        </w:rPr>
        <w:tab/>
        <w:t>EN-DC</w:t>
      </w:r>
      <w:bookmarkEnd w:id="2443"/>
    </w:p>
    <w:p w:rsidR="00FD2E5E" w:rsidRPr="00AC3283" w:rsidRDefault="00FD2E5E" w:rsidP="00FD2E5E">
      <w:pPr>
        <w:pStyle w:val="Heading4"/>
        <w:rPr>
          <w:lang w:eastAsia="zh-CN"/>
        </w:rPr>
      </w:pPr>
      <w:bookmarkStart w:id="2444" w:name="_Toc13090837"/>
      <w:r w:rsidRPr="00AC3283">
        <w:rPr>
          <w:rFonts w:hint="eastAsia"/>
          <w:lang w:eastAsia="zh-CN"/>
        </w:rPr>
        <w:t>9.2B.1.1</w:t>
      </w:r>
      <w:r w:rsidRPr="00AC3283">
        <w:rPr>
          <w:rFonts w:hint="eastAsia"/>
          <w:lang w:eastAsia="zh-CN"/>
        </w:rPr>
        <w:tab/>
        <w:t>EN-DC within FR1</w:t>
      </w:r>
      <w:bookmarkEnd w:id="2444"/>
    </w:p>
    <w:p w:rsidR="00FD2E5E" w:rsidRPr="00AC3283" w:rsidRDefault="00FD2E5E" w:rsidP="00FD2E5E">
      <w:pPr>
        <w:pStyle w:val="Heading5"/>
        <w:rPr>
          <w:lang w:eastAsia="zh-CN"/>
        </w:rPr>
      </w:pPr>
      <w:bookmarkStart w:id="2445" w:name="_Toc13090838"/>
      <w:r w:rsidRPr="00AC3283">
        <w:rPr>
          <w:rFonts w:hint="eastAsia"/>
          <w:lang w:eastAsia="zh-CN"/>
        </w:rPr>
        <w:t>9.2B.1.1.1</w:t>
      </w:r>
      <w:r w:rsidRPr="00AC3283">
        <w:rPr>
          <w:rFonts w:hint="eastAsia"/>
          <w:lang w:eastAsia="zh-CN"/>
        </w:rPr>
        <w:tab/>
        <w:t>PDSCH</w:t>
      </w:r>
      <w:bookmarkEnd w:id="2445"/>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 xml:space="preserve">The test setup for </w:t>
      </w:r>
      <w:r w:rsidRPr="00AC3283">
        <w:rPr>
          <w:rFonts w:eastAsia="SimSun" w:hint="eastAsia"/>
          <w:lang w:eastAsia="zh-CN"/>
        </w:rPr>
        <w:t>E-UTRA</w:t>
      </w:r>
      <w:r w:rsidRPr="00AC3283">
        <w:rPr>
          <w:rFonts w:eastAsia="SimSun" w:hint="eastAsia"/>
        </w:rPr>
        <w:t xml:space="preserve"> P</w:t>
      </w:r>
      <w:r w:rsidRPr="00AC3283">
        <w:rPr>
          <w:rFonts w:eastAsia="SimSun" w:hint="eastAsia"/>
          <w:lang w:eastAsia="zh-CN"/>
        </w:rPr>
        <w:t>C</w:t>
      </w:r>
      <w:r w:rsidRPr="00AC3283">
        <w:rPr>
          <w:rFonts w:eastAsia="SimSun" w:hint="eastAsia"/>
        </w:rPr>
        <w:t xml:space="preserve">ell </w:t>
      </w:r>
      <w:r w:rsidRPr="00AC3283">
        <w:rPr>
          <w:rFonts w:eastAsia="SimSun"/>
        </w:rPr>
        <w:t>is</w:t>
      </w:r>
      <w:r w:rsidRPr="00AC3283">
        <w:rPr>
          <w:rFonts w:eastAsia="SimSun" w:hint="eastAsia"/>
        </w:rPr>
        <w:t xml:space="preserve"> specified in </w:t>
      </w:r>
      <w:r w:rsidRPr="00AC3283">
        <w:rPr>
          <w:rFonts w:eastAsia="SimSun" w:hint="eastAsia"/>
          <w:lang w:eastAsia="zh-CN"/>
        </w:rPr>
        <w:t>Section</w:t>
      </w:r>
      <w:r w:rsidRPr="00AC3283">
        <w:rPr>
          <w:rFonts w:eastAsia="SimSun" w:hint="eastAsia"/>
        </w:rPr>
        <w:t xml:space="preserve"> 9.1.2. The NR</w:t>
      </w:r>
      <w:r w:rsidRPr="00AC3283">
        <w:rPr>
          <w:rFonts w:eastAsia="SimSun"/>
        </w:rPr>
        <w:t xml:space="preserve"> </w:t>
      </w:r>
      <w:r w:rsidRPr="00AC3283">
        <w:rPr>
          <w:rFonts w:eastAsia="SimSun" w:hint="eastAsia"/>
        </w:rPr>
        <w:t>PDSCH demodulation performance requirements</w:t>
      </w:r>
      <w:r w:rsidRPr="00AC3283">
        <w:rPr>
          <w:rFonts w:eastAsia="SimSun" w:hint="eastAsia"/>
          <w:lang w:eastAsia="zh-CN"/>
        </w:rPr>
        <w:t xml:space="preserve"> for NR</w:t>
      </w:r>
      <w:r w:rsidRPr="00AC3283">
        <w:rPr>
          <w:rFonts w:eastAsia="SimSun" w:hint="eastAsia"/>
        </w:rPr>
        <w:t xml:space="preserve"> are specified in </w:t>
      </w:r>
      <w:r w:rsidRPr="00AC3283">
        <w:rPr>
          <w:rFonts w:eastAsia="SimSun" w:hint="eastAsia"/>
          <w:lang w:eastAsia="zh-CN"/>
        </w:rPr>
        <w:t>Section</w:t>
      </w:r>
      <w:r w:rsidRPr="00AC3283">
        <w:rPr>
          <w:rFonts w:eastAsia="SimSun" w:hint="eastAsia"/>
        </w:rPr>
        <w:t xml:space="preserve"> 5.2. During the test, </w:t>
      </w:r>
      <w:r w:rsidRPr="00AC3283">
        <w:rPr>
          <w:rFonts w:eastAsia="SimSun"/>
        </w:rPr>
        <w:t xml:space="preserve">only </w:t>
      </w:r>
      <w:r w:rsidRPr="00AC3283">
        <w:rPr>
          <w:rFonts w:eastAsia="SimSun" w:hint="eastAsia"/>
        </w:rPr>
        <w:t xml:space="preserve">the </w:t>
      </w:r>
      <w:r w:rsidRPr="00AC3283">
        <w:rPr>
          <w:rFonts w:eastAsia="SimSun"/>
        </w:rPr>
        <w:t xml:space="preserve">PDSCH </w:t>
      </w:r>
      <w:r w:rsidRPr="00AC3283">
        <w:rPr>
          <w:rFonts w:eastAsia="SimSun" w:hint="eastAsia"/>
        </w:rPr>
        <w:t xml:space="preserve">performance on the NR cell(s) </w:t>
      </w:r>
      <w:r w:rsidRPr="00AC3283">
        <w:rPr>
          <w:rFonts w:eastAsia="SimSun" w:hint="eastAsia"/>
          <w:lang w:eastAsia="zh-CN"/>
        </w:rPr>
        <w:t>shall</w:t>
      </w:r>
      <w:r w:rsidRPr="00AC3283">
        <w:rPr>
          <w:rFonts w:eastAsia="SimSun" w:hint="eastAsia"/>
        </w:rPr>
        <w:t xml:space="preserve"> be verified.</w:t>
      </w:r>
    </w:p>
    <w:p w:rsidR="00FD2E5E" w:rsidRPr="00AC3283" w:rsidRDefault="00FD2E5E" w:rsidP="00FD2E5E">
      <w:pPr>
        <w:pStyle w:val="Heading4"/>
        <w:rPr>
          <w:lang w:eastAsia="zh-CN"/>
        </w:rPr>
      </w:pPr>
      <w:bookmarkStart w:id="2446" w:name="_Toc13090839"/>
      <w:r w:rsidRPr="00AC3283">
        <w:rPr>
          <w:rFonts w:hint="eastAsia"/>
          <w:lang w:eastAsia="zh-CN"/>
        </w:rPr>
        <w:t>9.2B.1.2</w:t>
      </w:r>
      <w:r w:rsidRPr="00AC3283">
        <w:rPr>
          <w:rFonts w:hint="eastAsia"/>
          <w:lang w:eastAsia="zh-CN"/>
        </w:rPr>
        <w:tab/>
        <w:t>EN-DC including FR2 NR carrier only</w:t>
      </w:r>
      <w:bookmarkEnd w:id="2446"/>
    </w:p>
    <w:p w:rsidR="00FD2E5E" w:rsidRPr="00AC3283" w:rsidRDefault="00FD2E5E" w:rsidP="00FD2E5E">
      <w:pPr>
        <w:pStyle w:val="Heading5"/>
        <w:rPr>
          <w:lang w:eastAsia="zh-CN"/>
        </w:rPr>
      </w:pPr>
      <w:bookmarkStart w:id="2447" w:name="_Toc13090840"/>
      <w:r w:rsidRPr="00AC3283">
        <w:rPr>
          <w:rFonts w:hint="eastAsia"/>
          <w:lang w:eastAsia="zh-CN"/>
        </w:rPr>
        <w:t>9.2B.1.2.1</w:t>
      </w:r>
      <w:r w:rsidRPr="00AC3283">
        <w:rPr>
          <w:rFonts w:hint="eastAsia"/>
          <w:lang w:eastAsia="zh-CN"/>
        </w:rPr>
        <w:tab/>
        <w:t>PDSCH</w:t>
      </w:r>
      <w:bookmarkEnd w:id="2447"/>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 xml:space="preserve">The test setup for </w:t>
      </w:r>
      <w:r w:rsidRPr="00AC3283">
        <w:rPr>
          <w:rFonts w:eastAsia="SimSun" w:hint="eastAsia"/>
          <w:lang w:eastAsia="zh-CN"/>
        </w:rPr>
        <w:t>E-UTRA</w:t>
      </w:r>
      <w:r w:rsidRPr="00AC3283">
        <w:rPr>
          <w:rFonts w:eastAsia="SimSun" w:hint="eastAsia"/>
        </w:rPr>
        <w:t xml:space="preserve"> P</w:t>
      </w:r>
      <w:r w:rsidRPr="00AC3283">
        <w:rPr>
          <w:rFonts w:eastAsia="SimSun" w:hint="eastAsia"/>
          <w:lang w:eastAsia="zh-CN"/>
        </w:rPr>
        <w:t>C</w:t>
      </w:r>
      <w:r w:rsidRPr="00AC3283">
        <w:rPr>
          <w:rFonts w:eastAsia="SimSun" w:hint="eastAsia"/>
        </w:rPr>
        <w:t xml:space="preserve">ell </w:t>
      </w:r>
      <w:r w:rsidRPr="00AC3283">
        <w:rPr>
          <w:rFonts w:eastAsia="SimSun"/>
        </w:rPr>
        <w:t>is</w:t>
      </w:r>
      <w:r w:rsidRPr="00AC3283">
        <w:rPr>
          <w:rFonts w:eastAsia="SimSun" w:hint="eastAsia"/>
        </w:rPr>
        <w:t xml:space="preserve"> specified in </w:t>
      </w:r>
      <w:r w:rsidRPr="00AC3283">
        <w:rPr>
          <w:rFonts w:eastAsia="SimSun" w:hint="eastAsia"/>
          <w:lang w:eastAsia="zh-CN"/>
        </w:rPr>
        <w:t>Section</w:t>
      </w:r>
      <w:r w:rsidRPr="00AC3283">
        <w:rPr>
          <w:rFonts w:eastAsia="SimSun" w:hint="eastAsia"/>
        </w:rPr>
        <w:t xml:space="preserve"> </w:t>
      </w:r>
      <w:r w:rsidRPr="00AC3283">
        <w:rPr>
          <w:rFonts w:eastAsia="SimSun" w:hint="eastAsia"/>
          <w:lang w:eastAsia="zh-CN"/>
        </w:rPr>
        <w:t>9.1.2</w:t>
      </w:r>
      <w:r w:rsidRPr="00AC3283">
        <w:rPr>
          <w:rFonts w:eastAsia="SimSun" w:hint="eastAsia"/>
        </w:rPr>
        <w:t>. The NR</w:t>
      </w:r>
      <w:r w:rsidRPr="00AC3283">
        <w:rPr>
          <w:rFonts w:eastAsia="SimSun"/>
        </w:rPr>
        <w:t xml:space="preserve"> </w:t>
      </w:r>
      <w:r w:rsidRPr="00AC3283">
        <w:rPr>
          <w:rFonts w:eastAsia="SimSun" w:hint="eastAsia"/>
        </w:rPr>
        <w:t>PDSCH demodulation performance requirements</w:t>
      </w:r>
      <w:r w:rsidRPr="00AC3283">
        <w:rPr>
          <w:rFonts w:eastAsia="SimSun" w:hint="eastAsia"/>
          <w:lang w:eastAsia="zh-CN"/>
        </w:rPr>
        <w:t xml:space="preserve"> for NR</w:t>
      </w:r>
      <w:r w:rsidRPr="00AC3283">
        <w:rPr>
          <w:rFonts w:eastAsia="SimSun" w:hint="eastAsia"/>
        </w:rPr>
        <w:t xml:space="preserve"> are specified in </w:t>
      </w:r>
      <w:r w:rsidRPr="00AC3283">
        <w:rPr>
          <w:rFonts w:eastAsia="SimSun" w:hint="eastAsia"/>
          <w:lang w:eastAsia="zh-CN"/>
        </w:rPr>
        <w:t>Section</w:t>
      </w:r>
      <w:r w:rsidRPr="00AC3283">
        <w:rPr>
          <w:rFonts w:eastAsia="SimSun" w:hint="eastAsia"/>
        </w:rPr>
        <w:t xml:space="preserve"> 7.2. During the test, </w:t>
      </w:r>
      <w:r w:rsidRPr="00AC3283">
        <w:rPr>
          <w:rFonts w:eastAsia="SimSun"/>
        </w:rPr>
        <w:t xml:space="preserve">only </w:t>
      </w:r>
      <w:r w:rsidRPr="00AC3283">
        <w:rPr>
          <w:rFonts w:eastAsia="SimSun" w:hint="eastAsia"/>
        </w:rPr>
        <w:t xml:space="preserve">the </w:t>
      </w:r>
      <w:r w:rsidRPr="00AC3283">
        <w:rPr>
          <w:rFonts w:eastAsia="SimSun"/>
        </w:rPr>
        <w:t xml:space="preserve">PDSCH </w:t>
      </w:r>
      <w:r w:rsidRPr="00AC3283">
        <w:rPr>
          <w:rFonts w:eastAsia="SimSun" w:hint="eastAsia"/>
        </w:rPr>
        <w:t xml:space="preserve">performance on </w:t>
      </w:r>
      <w:r w:rsidRPr="00AC3283">
        <w:rPr>
          <w:rFonts w:eastAsia="SimSun"/>
        </w:rPr>
        <w:t xml:space="preserve">the </w:t>
      </w:r>
      <w:r w:rsidRPr="00AC3283">
        <w:rPr>
          <w:rFonts w:eastAsia="SimSun" w:hint="eastAsia"/>
        </w:rPr>
        <w:t>NR cell(s)</w:t>
      </w:r>
      <w:r w:rsidRPr="00AC3283">
        <w:rPr>
          <w:rFonts w:eastAsia="SimSun" w:hint="eastAsia"/>
          <w:lang w:eastAsia="zh-CN"/>
        </w:rPr>
        <w:t xml:space="preserve"> </w:t>
      </w:r>
      <w:r w:rsidRPr="00AC3283">
        <w:rPr>
          <w:rFonts w:eastAsia="SimSun"/>
        </w:rPr>
        <w:t>on FR2 carriers</w:t>
      </w:r>
      <w:r w:rsidRPr="00AC3283">
        <w:rPr>
          <w:rFonts w:eastAsia="SimSun" w:hint="eastAsia"/>
        </w:rPr>
        <w:t xml:space="preserve"> </w:t>
      </w:r>
      <w:r w:rsidRPr="00AC3283">
        <w:rPr>
          <w:rFonts w:eastAsia="SimSun" w:hint="eastAsia"/>
          <w:lang w:eastAsia="zh-CN"/>
        </w:rPr>
        <w:t>shall</w:t>
      </w:r>
      <w:r w:rsidRPr="00AC3283">
        <w:rPr>
          <w:rFonts w:eastAsia="SimSun" w:hint="eastAsia"/>
        </w:rPr>
        <w:t xml:space="preserve"> be verified.</w:t>
      </w:r>
    </w:p>
    <w:p w:rsidR="00FD2E5E" w:rsidRPr="00AC3283" w:rsidRDefault="00FD2E5E" w:rsidP="00FD2E5E">
      <w:pPr>
        <w:pStyle w:val="Heading5"/>
        <w:rPr>
          <w:lang w:eastAsia="zh-CN"/>
        </w:rPr>
      </w:pPr>
      <w:bookmarkStart w:id="2448" w:name="_Toc13090841"/>
      <w:r w:rsidRPr="00AC3283">
        <w:rPr>
          <w:rFonts w:hint="eastAsia"/>
          <w:lang w:eastAsia="zh-CN"/>
        </w:rPr>
        <w:t>9.2B.1.3</w:t>
      </w:r>
      <w:r w:rsidRPr="00AC3283">
        <w:rPr>
          <w:rFonts w:hint="eastAsia"/>
          <w:lang w:eastAsia="zh-CN"/>
        </w:rPr>
        <w:tab/>
        <w:t>EN-DC including FR1 and FR2 NR carriers</w:t>
      </w:r>
      <w:bookmarkEnd w:id="2448"/>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lang w:eastAsia="zh-CN"/>
        </w:rPr>
        <w:t>(Void)</w:t>
      </w:r>
    </w:p>
    <w:p w:rsidR="00FD2E5E" w:rsidRPr="00AC3283" w:rsidRDefault="00FD2E5E" w:rsidP="00FD2E5E">
      <w:pPr>
        <w:pStyle w:val="Heading3"/>
        <w:rPr>
          <w:lang w:eastAsia="zh-CN"/>
        </w:rPr>
      </w:pPr>
      <w:bookmarkStart w:id="2449" w:name="_Toc13090842"/>
      <w:r w:rsidRPr="00AC3283">
        <w:rPr>
          <w:rFonts w:hint="eastAsia"/>
          <w:lang w:eastAsia="zh-CN"/>
        </w:rPr>
        <w:t>9.2B.2</w:t>
      </w:r>
      <w:r w:rsidRPr="00AC3283">
        <w:rPr>
          <w:rFonts w:hint="eastAsia"/>
          <w:lang w:eastAsia="zh-CN"/>
        </w:rPr>
        <w:tab/>
        <w:t>NR DC between FR1 and FR2</w:t>
      </w:r>
      <w:bookmarkEnd w:id="2449"/>
    </w:p>
    <w:p w:rsidR="00FD2E5E" w:rsidRPr="00AC3283" w:rsidRDefault="00FD2E5E" w:rsidP="00FD2E5E">
      <w:pPr>
        <w:pStyle w:val="Heading2"/>
        <w:rPr>
          <w:lang w:eastAsia="zh-CN"/>
        </w:rPr>
      </w:pPr>
      <w:bookmarkStart w:id="2450" w:name="_Toc13090843"/>
      <w:r w:rsidRPr="00AC3283">
        <w:rPr>
          <w:rFonts w:hint="eastAsia"/>
          <w:lang w:eastAsia="zh-CN"/>
        </w:rPr>
        <w:t>9.</w:t>
      </w:r>
      <w:r w:rsidRPr="00AC3283">
        <w:rPr>
          <w:lang w:eastAsia="zh-CN"/>
        </w:rPr>
        <w:t>3</w:t>
      </w:r>
      <w:r w:rsidRPr="00AC3283">
        <w:rPr>
          <w:rFonts w:hint="eastAsia"/>
          <w:lang w:eastAsia="zh-CN"/>
        </w:rPr>
        <w:tab/>
      </w:r>
      <w:r w:rsidRPr="00AC3283">
        <w:rPr>
          <w:lang w:eastAsia="zh-CN"/>
        </w:rPr>
        <w:t>PDCCH d</w:t>
      </w:r>
      <w:r w:rsidRPr="00AC3283">
        <w:rPr>
          <w:rFonts w:hint="eastAsia"/>
          <w:lang w:eastAsia="zh-CN"/>
        </w:rPr>
        <w:t>emodulation</w:t>
      </w:r>
      <w:bookmarkEnd w:id="2450"/>
    </w:p>
    <w:p w:rsidR="00FD2E5E" w:rsidRPr="00AC3283" w:rsidRDefault="00FD2E5E" w:rsidP="00FD2E5E">
      <w:pPr>
        <w:pStyle w:val="Heading2"/>
        <w:rPr>
          <w:lang w:eastAsia="zh-CN"/>
        </w:rPr>
      </w:pPr>
      <w:bookmarkStart w:id="2451" w:name="_Toc13090844"/>
      <w:r w:rsidRPr="00AC3283">
        <w:rPr>
          <w:rFonts w:hint="eastAsia"/>
          <w:lang w:eastAsia="zh-CN"/>
        </w:rPr>
        <w:t>9.</w:t>
      </w:r>
      <w:r w:rsidRPr="00AC3283">
        <w:rPr>
          <w:lang w:eastAsia="zh-CN"/>
        </w:rPr>
        <w:t>3</w:t>
      </w:r>
      <w:r w:rsidRPr="00AC3283">
        <w:rPr>
          <w:rFonts w:hint="eastAsia"/>
          <w:lang w:eastAsia="zh-CN"/>
        </w:rPr>
        <w:t>A</w:t>
      </w:r>
      <w:r w:rsidRPr="00AC3283">
        <w:rPr>
          <w:rFonts w:hint="eastAsia"/>
          <w:lang w:eastAsia="zh-CN"/>
        </w:rPr>
        <w:tab/>
      </w:r>
      <w:r w:rsidRPr="00AC3283">
        <w:rPr>
          <w:lang w:eastAsia="zh-CN"/>
        </w:rPr>
        <w:t>PDCCH d</w:t>
      </w:r>
      <w:r w:rsidRPr="00AC3283">
        <w:rPr>
          <w:rFonts w:hint="eastAsia"/>
          <w:lang w:eastAsia="zh-CN"/>
        </w:rPr>
        <w:t>emodulation for CA</w:t>
      </w:r>
      <w:bookmarkEnd w:id="2451"/>
    </w:p>
    <w:p w:rsidR="00FD2E5E" w:rsidRPr="00AC3283" w:rsidRDefault="00FD2E5E" w:rsidP="00FD2E5E">
      <w:pPr>
        <w:pStyle w:val="Heading3"/>
        <w:rPr>
          <w:lang w:eastAsia="zh-CN"/>
        </w:rPr>
      </w:pPr>
      <w:bookmarkStart w:id="2452" w:name="_Toc13090845"/>
      <w:r w:rsidRPr="00AC3283">
        <w:rPr>
          <w:rFonts w:hint="eastAsia"/>
          <w:lang w:eastAsia="zh-CN"/>
        </w:rPr>
        <w:t>9.</w:t>
      </w:r>
      <w:r w:rsidRPr="00AC3283">
        <w:rPr>
          <w:lang w:eastAsia="zh-CN"/>
        </w:rPr>
        <w:t>3</w:t>
      </w:r>
      <w:r w:rsidRPr="00AC3283">
        <w:rPr>
          <w:rFonts w:hint="eastAsia"/>
          <w:lang w:eastAsia="zh-CN"/>
        </w:rPr>
        <w:t>A.1</w:t>
      </w:r>
      <w:r w:rsidRPr="00AC3283">
        <w:rPr>
          <w:rFonts w:hint="eastAsia"/>
          <w:lang w:eastAsia="zh-CN"/>
        </w:rPr>
        <w:tab/>
        <w:t>NR CA between FR1 and FR2</w:t>
      </w:r>
      <w:bookmarkEnd w:id="2452"/>
    </w:p>
    <w:p w:rsidR="00FD2E5E" w:rsidRPr="00AC3283" w:rsidRDefault="00FD2E5E" w:rsidP="00FD2E5E">
      <w:pPr>
        <w:rPr>
          <w:rFonts w:eastAsia="SimSun"/>
        </w:rPr>
      </w:pPr>
      <w:r w:rsidRPr="00AC3283">
        <w:rPr>
          <w:rFonts w:eastAsia="SimSun" w:hint="eastAsia"/>
          <w:lang w:eastAsia="zh-CN"/>
        </w:rPr>
        <w:t>(Void)</w:t>
      </w:r>
    </w:p>
    <w:p w:rsidR="00FD2E5E" w:rsidRPr="00AC3283" w:rsidRDefault="00FD2E5E" w:rsidP="00FD2E5E">
      <w:pPr>
        <w:pStyle w:val="Heading2"/>
        <w:rPr>
          <w:lang w:eastAsia="zh-CN"/>
        </w:rPr>
      </w:pPr>
      <w:bookmarkStart w:id="2453" w:name="_Toc13090846"/>
      <w:r w:rsidRPr="00AC3283">
        <w:rPr>
          <w:rFonts w:hint="eastAsia"/>
          <w:lang w:eastAsia="zh-CN"/>
        </w:rPr>
        <w:t>9.</w:t>
      </w:r>
      <w:r w:rsidRPr="00AC3283">
        <w:rPr>
          <w:lang w:eastAsia="zh-CN"/>
        </w:rPr>
        <w:t>3</w:t>
      </w:r>
      <w:r w:rsidRPr="00AC3283">
        <w:rPr>
          <w:rFonts w:hint="eastAsia"/>
          <w:lang w:eastAsia="zh-CN"/>
        </w:rPr>
        <w:t>B</w:t>
      </w:r>
      <w:r w:rsidRPr="00AC3283">
        <w:rPr>
          <w:rFonts w:hint="eastAsia"/>
          <w:lang w:eastAsia="zh-CN"/>
        </w:rPr>
        <w:tab/>
      </w:r>
      <w:r w:rsidRPr="00AC3283">
        <w:rPr>
          <w:lang w:eastAsia="zh-CN"/>
        </w:rPr>
        <w:t>PDCCH d</w:t>
      </w:r>
      <w:r w:rsidRPr="00AC3283">
        <w:rPr>
          <w:rFonts w:hint="eastAsia"/>
          <w:lang w:eastAsia="zh-CN"/>
        </w:rPr>
        <w:t>emodulation for DC</w:t>
      </w:r>
      <w:bookmarkEnd w:id="2453"/>
    </w:p>
    <w:p w:rsidR="00FD2E5E" w:rsidRPr="00AC3283" w:rsidRDefault="00FD2E5E" w:rsidP="00FD2E5E">
      <w:pPr>
        <w:pStyle w:val="Heading3"/>
        <w:rPr>
          <w:lang w:eastAsia="zh-CN"/>
        </w:rPr>
      </w:pPr>
      <w:bookmarkStart w:id="2454" w:name="_Toc13090847"/>
      <w:r w:rsidRPr="00AC3283">
        <w:rPr>
          <w:rFonts w:hint="eastAsia"/>
          <w:lang w:eastAsia="zh-CN"/>
        </w:rPr>
        <w:t>9.</w:t>
      </w:r>
      <w:r w:rsidRPr="00AC3283">
        <w:rPr>
          <w:lang w:eastAsia="zh-CN"/>
        </w:rPr>
        <w:t>3</w:t>
      </w:r>
      <w:r w:rsidRPr="00AC3283">
        <w:rPr>
          <w:rFonts w:hint="eastAsia"/>
          <w:lang w:eastAsia="zh-CN"/>
        </w:rPr>
        <w:t>B.1</w:t>
      </w:r>
      <w:r w:rsidRPr="00AC3283">
        <w:rPr>
          <w:rFonts w:hint="eastAsia"/>
          <w:lang w:eastAsia="zh-CN"/>
        </w:rPr>
        <w:tab/>
        <w:t>EN-DC</w:t>
      </w:r>
      <w:bookmarkEnd w:id="2454"/>
    </w:p>
    <w:p w:rsidR="00FD2E5E" w:rsidRPr="00AC3283" w:rsidRDefault="00FD2E5E" w:rsidP="00FD2E5E">
      <w:pPr>
        <w:pStyle w:val="Heading4"/>
        <w:rPr>
          <w:lang w:eastAsia="zh-CN"/>
        </w:rPr>
      </w:pPr>
      <w:bookmarkStart w:id="2455" w:name="_Toc13090848"/>
      <w:r w:rsidRPr="00AC3283">
        <w:rPr>
          <w:rFonts w:hint="eastAsia"/>
          <w:lang w:eastAsia="zh-CN"/>
        </w:rPr>
        <w:t>9.</w:t>
      </w:r>
      <w:r w:rsidRPr="00AC3283">
        <w:rPr>
          <w:lang w:eastAsia="zh-CN"/>
        </w:rPr>
        <w:t>3</w:t>
      </w:r>
      <w:r w:rsidRPr="00AC3283">
        <w:rPr>
          <w:rFonts w:hint="eastAsia"/>
          <w:lang w:eastAsia="zh-CN"/>
        </w:rPr>
        <w:t>B.1.1</w:t>
      </w:r>
      <w:r w:rsidRPr="00AC3283">
        <w:rPr>
          <w:rFonts w:hint="eastAsia"/>
          <w:lang w:eastAsia="zh-CN"/>
        </w:rPr>
        <w:tab/>
        <w:t>EN-DC within FR1</w:t>
      </w:r>
      <w:bookmarkEnd w:id="2455"/>
    </w:p>
    <w:p w:rsidR="00FD2E5E" w:rsidRPr="00AC3283" w:rsidRDefault="00FD2E5E" w:rsidP="00FD2E5E">
      <w:pPr>
        <w:pStyle w:val="Heading5"/>
        <w:rPr>
          <w:lang w:eastAsia="zh-CN"/>
        </w:rPr>
      </w:pPr>
      <w:bookmarkStart w:id="2456" w:name="_Toc13090849"/>
      <w:r w:rsidRPr="00AC3283">
        <w:rPr>
          <w:rFonts w:hint="eastAsia"/>
          <w:lang w:eastAsia="zh-CN"/>
        </w:rPr>
        <w:t>9.</w:t>
      </w:r>
      <w:r w:rsidRPr="00AC3283">
        <w:rPr>
          <w:lang w:eastAsia="zh-CN"/>
        </w:rPr>
        <w:t>3</w:t>
      </w:r>
      <w:r w:rsidRPr="00AC3283">
        <w:rPr>
          <w:rFonts w:hint="eastAsia"/>
          <w:lang w:eastAsia="zh-CN"/>
        </w:rPr>
        <w:t>B.1.1.</w:t>
      </w:r>
      <w:r w:rsidRPr="00AC3283">
        <w:rPr>
          <w:lang w:eastAsia="zh-CN"/>
        </w:rPr>
        <w:t>1</w:t>
      </w:r>
      <w:r w:rsidRPr="00AC3283">
        <w:rPr>
          <w:rFonts w:hint="eastAsia"/>
          <w:lang w:eastAsia="zh-CN"/>
        </w:rPr>
        <w:tab/>
        <w:t>PDCCH</w:t>
      </w:r>
      <w:bookmarkEnd w:id="2456"/>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 xml:space="preserve">The test setup for </w:t>
      </w:r>
      <w:r w:rsidRPr="00AC3283">
        <w:t>E-UTRA</w:t>
      </w:r>
      <w:r w:rsidRPr="00AC3283">
        <w:rPr>
          <w:rFonts w:hint="eastAsia"/>
        </w:rPr>
        <w:t xml:space="preserve"> </w:t>
      </w:r>
      <w:r w:rsidRPr="00AC3283">
        <w:rPr>
          <w:rFonts w:eastAsia="SimSun" w:hint="eastAsia"/>
        </w:rPr>
        <w:t>P</w:t>
      </w:r>
      <w:r w:rsidRPr="00AC3283">
        <w:rPr>
          <w:rFonts w:eastAsia="SimSun" w:hint="eastAsia"/>
          <w:lang w:eastAsia="zh-CN"/>
        </w:rPr>
        <w:t>C</w:t>
      </w:r>
      <w:r w:rsidRPr="00AC3283">
        <w:rPr>
          <w:rFonts w:eastAsia="SimSun" w:hint="eastAsia"/>
        </w:rPr>
        <w:t xml:space="preserve">ell is specified in </w:t>
      </w:r>
      <w:r w:rsidRPr="00AC3283">
        <w:rPr>
          <w:rFonts w:eastAsia="SimSun" w:hint="eastAsia"/>
          <w:lang w:eastAsia="zh-CN"/>
        </w:rPr>
        <w:t>Section 9.1.2</w:t>
      </w:r>
      <w:r w:rsidRPr="00AC3283">
        <w:rPr>
          <w:rFonts w:eastAsia="SimSun" w:hint="eastAsia"/>
        </w:rPr>
        <w:t>. The NR</w:t>
      </w:r>
      <w:r w:rsidRPr="00AC3283">
        <w:rPr>
          <w:rFonts w:eastAsia="SimSun"/>
        </w:rPr>
        <w:t xml:space="preserve"> </w:t>
      </w:r>
      <w:r w:rsidRPr="00AC3283">
        <w:rPr>
          <w:rFonts w:eastAsia="SimSun" w:hint="eastAsia"/>
        </w:rPr>
        <w:t>PDCCH demodulation performance requirements</w:t>
      </w:r>
      <w:r w:rsidRPr="00AC3283">
        <w:rPr>
          <w:rFonts w:eastAsia="SimSun" w:hint="eastAsia"/>
          <w:lang w:eastAsia="zh-CN"/>
        </w:rPr>
        <w:t xml:space="preserve"> for NR</w:t>
      </w:r>
      <w:r w:rsidRPr="00AC3283">
        <w:rPr>
          <w:rFonts w:eastAsia="SimSun" w:hint="eastAsia"/>
        </w:rPr>
        <w:t xml:space="preserve"> are specified in </w:t>
      </w:r>
      <w:r w:rsidRPr="00AC3283">
        <w:rPr>
          <w:rFonts w:eastAsia="SimSun" w:hint="eastAsia"/>
          <w:lang w:eastAsia="zh-CN"/>
        </w:rPr>
        <w:t>Section</w:t>
      </w:r>
      <w:r w:rsidRPr="00AC3283">
        <w:rPr>
          <w:rFonts w:eastAsia="SimSun" w:hint="eastAsia"/>
        </w:rPr>
        <w:t xml:space="preserve"> 5.3. During the test, only the PDCCH performance on the single NR cell </w:t>
      </w:r>
      <w:r w:rsidRPr="00AC3283">
        <w:rPr>
          <w:rFonts w:eastAsia="SimSun" w:hint="eastAsia"/>
          <w:lang w:eastAsia="zh-CN"/>
        </w:rPr>
        <w:t>shall</w:t>
      </w:r>
      <w:r w:rsidRPr="00AC3283">
        <w:rPr>
          <w:rFonts w:eastAsia="SimSun" w:hint="eastAsia"/>
        </w:rPr>
        <w:t xml:space="preserve"> be verified.</w:t>
      </w:r>
    </w:p>
    <w:p w:rsidR="00FD2E5E" w:rsidRPr="00AC3283" w:rsidRDefault="00FD2E5E" w:rsidP="00FD2E5E">
      <w:pPr>
        <w:pStyle w:val="Heading4"/>
        <w:rPr>
          <w:lang w:eastAsia="zh-CN"/>
        </w:rPr>
      </w:pPr>
      <w:bookmarkStart w:id="2457" w:name="_Toc13090850"/>
      <w:r w:rsidRPr="00AC3283">
        <w:rPr>
          <w:rFonts w:hint="eastAsia"/>
          <w:lang w:eastAsia="zh-CN"/>
        </w:rPr>
        <w:t>9.</w:t>
      </w:r>
      <w:r w:rsidRPr="00AC3283">
        <w:rPr>
          <w:lang w:eastAsia="zh-CN"/>
        </w:rPr>
        <w:t>3</w:t>
      </w:r>
      <w:r w:rsidRPr="00AC3283">
        <w:rPr>
          <w:rFonts w:hint="eastAsia"/>
          <w:lang w:eastAsia="zh-CN"/>
        </w:rPr>
        <w:t>B.1.2</w:t>
      </w:r>
      <w:r w:rsidRPr="00AC3283">
        <w:rPr>
          <w:rFonts w:hint="eastAsia"/>
          <w:lang w:eastAsia="zh-CN"/>
        </w:rPr>
        <w:tab/>
        <w:t>EN-DC including FR2 NR carrier only</w:t>
      </w:r>
      <w:bookmarkEnd w:id="2457"/>
    </w:p>
    <w:p w:rsidR="00FD2E5E" w:rsidRPr="00AC3283" w:rsidRDefault="00FD2E5E" w:rsidP="00FD2E5E">
      <w:pPr>
        <w:pStyle w:val="Heading5"/>
        <w:rPr>
          <w:lang w:eastAsia="zh-CN"/>
        </w:rPr>
      </w:pPr>
      <w:bookmarkStart w:id="2458" w:name="_Toc13090851"/>
      <w:r w:rsidRPr="00AC3283">
        <w:rPr>
          <w:rFonts w:hint="eastAsia"/>
          <w:lang w:eastAsia="zh-CN"/>
        </w:rPr>
        <w:t>9.</w:t>
      </w:r>
      <w:r w:rsidRPr="00AC3283">
        <w:rPr>
          <w:lang w:eastAsia="zh-CN"/>
        </w:rPr>
        <w:t>3</w:t>
      </w:r>
      <w:r w:rsidRPr="00AC3283">
        <w:rPr>
          <w:rFonts w:hint="eastAsia"/>
          <w:lang w:eastAsia="zh-CN"/>
        </w:rPr>
        <w:t>B.1.2.</w:t>
      </w:r>
      <w:r w:rsidRPr="00AC3283">
        <w:rPr>
          <w:lang w:eastAsia="zh-CN"/>
        </w:rPr>
        <w:t>1</w:t>
      </w:r>
      <w:r w:rsidRPr="00AC3283">
        <w:rPr>
          <w:rFonts w:hint="eastAsia"/>
          <w:lang w:eastAsia="zh-CN"/>
        </w:rPr>
        <w:tab/>
        <w:t>PDCCH</w:t>
      </w:r>
      <w:bookmarkEnd w:id="2458"/>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 xml:space="preserve">The test setup for </w:t>
      </w:r>
      <w:r w:rsidRPr="00AC3283">
        <w:t>E-UTRA</w:t>
      </w:r>
      <w:r w:rsidRPr="00AC3283">
        <w:rPr>
          <w:rFonts w:hint="eastAsia"/>
        </w:rPr>
        <w:t xml:space="preserve"> </w:t>
      </w:r>
      <w:r w:rsidRPr="00AC3283">
        <w:rPr>
          <w:rFonts w:eastAsia="SimSun" w:hint="eastAsia"/>
        </w:rPr>
        <w:t>P</w:t>
      </w:r>
      <w:r w:rsidRPr="00AC3283">
        <w:rPr>
          <w:rFonts w:eastAsia="SimSun" w:hint="eastAsia"/>
          <w:lang w:eastAsia="zh-CN"/>
        </w:rPr>
        <w:t>C</w:t>
      </w:r>
      <w:r w:rsidRPr="00AC3283">
        <w:rPr>
          <w:rFonts w:eastAsia="SimSun" w:hint="eastAsia"/>
        </w:rPr>
        <w:t xml:space="preserve">ell is specified in </w:t>
      </w:r>
      <w:r w:rsidRPr="00AC3283">
        <w:rPr>
          <w:rFonts w:eastAsia="SimSun" w:hint="eastAsia"/>
          <w:lang w:eastAsia="zh-CN"/>
        </w:rPr>
        <w:t>Section 9.1.2</w:t>
      </w:r>
      <w:r w:rsidRPr="00AC3283">
        <w:rPr>
          <w:rFonts w:eastAsia="SimSun" w:hint="eastAsia"/>
        </w:rPr>
        <w:t>. The NR</w:t>
      </w:r>
      <w:r w:rsidRPr="00AC3283">
        <w:rPr>
          <w:rFonts w:eastAsia="SimSun"/>
        </w:rPr>
        <w:t xml:space="preserve"> </w:t>
      </w:r>
      <w:r w:rsidRPr="00AC3283">
        <w:rPr>
          <w:rFonts w:eastAsia="SimSun" w:hint="eastAsia"/>
        </w:rPr>
        <w:t xml:space="preserve">PDCCH demodulation performance requirements are specified in </w:t>
      </w:r>
      <w:r w:rsidRPr="00AC3283">
        <w:rPr>
          <w:rFonts w:eastAsia="SimSun" w:hint="eastAsia"/>
          <w:lang w:eastAsia="zh-CN"/>
        </w:rPr>
        <w:t>Section</w:t>
      </w:r>
      <w:r w:rsidRPr="00AC3283">
        <w:rPr>
          <w:rFonts w:eastAsia="SimSun" w:hint="eastAsia"/>
        </w:rPr>
        <w:t xml:space="preserve"> 7.3. During the test, only the PDCCH performance on the single NR cell </w:t>
      </w:r>
      <w:r w:rsidRPr="00AC3283">
        <w:rPr>
          <w:rFonts w:eastAsia="SimSun" w:hint="eastAsia"/>
          <w:lang w:eastAsia="zh-CN"/>
        </w:rPr>
        <w:t>shall</w:t>
      </w:r>
      <w:r w:rsidRPr="00AC3283">
        <w:rPr>
          <w:rFonts w:eastAsia="SimSun" w:hint="eastAsia"/>
        </w:rPr>
        <w:t xml:space="preserve"> be verified.</w:t>
      </w:r>
    </w:p>
    <w:p w:rsidR="00FD2E5E" w:rsidRPr="00AC3283" w:rsidRDefault="00FD2E5E" w:rsidP="00FD2E5E">
      <w:pPr>
        <w:pStyle w:val="Heading4"/>
        <w:rPr>
          <w:lang w:eastAsia="zh-CN"/>
        </w:rPr>
      </w:pPr>
      <w:bookmarkStart w:id="2459" w:name="_Toc13090852"/>
      <w:r w:rsidRPr="00AC3283">
        <w:rPr>
          <w:rFonts w:hint="eastAsia"/>
          <w:lang w:eastAsia="zh-CN"/>
        </w:rPr>
        <w:t>9.</w:t>
      </w:r>
      <w:r w:rsidRPr="00AC3283">
        <w:rPr>
          <w:lang w:eastAsia="zh-CN"/>
        </w:rPr>
        <w:t>3</w:t>
      </w:r>
      <w:r w:rsidRPr="00AC3283">
        <w:rPr>
          <w:rFonts w:hint="eastAsia"/>
          <w:lang w:eastAsia="zh-CN"/>
        </w:rPr>
        <w:t>B.1.3</w:t>
      </w:r>
      <w:r w:rsidRPr="00AC3283">
        <w:rPr>
          <w:rFonts w:hint="eastAsia"/>
          <w:lang w:eastAsia="zh-CN"/>
        </w:rPr>
        <w:tab/>
        <w:t>EN-DC including FR1 and FR2 NR carriers</w:t>
      </w:r>
      <w:bookmarkEnd w:id="2459"/>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lang w:eastAsia="zh-CN"/>
        </w:rPr>
        <w:t>(Void)</w:t>
      </w:r>
    </w:p>
    <w:p w:rsidR="00FD2E5E" w:rsidRPr="00AC3283" w:rsidRDefault="00FD2E5E" w:rsidP="00FD2E5E">
      <w:pPr>
        <w:pStyle w:val="Heading3"/>
        <w:rPr>
          <w:lang w:eastAsia="zh-CN"/>
        </w:rPr>
      </w:pPr>
      <w:bookmarkStart w:id="2460" w:name="_Toc13090853"/>
      <w:r w:rsidRPr="00AC3283">
        <w:rPr>
          <w:rFonts w:hint="eastAsia"/>
          <w:lang w:eastAsia="zh-CN"/>
        </w:rPr>
        <w:t>9.</w:t>
      </w:r>
      <w:r w:rsidRPr="00AC3283">
        <w:rPr>
          <w:lang w:eastAsia="zh-CN"/>
        </w:rPr>
        <w:t>3</w:t>
      </w:r>
      <w:r w:rsidRPr="00AC3283">
        <w:rPr>
          <w:rFonts w:hint="eastAsia"/>
          <w:lang w:eastAsia="zh-CN"/>
        </w:rPr>
        <w:t>B.2</w:t>
      </w:r>
      <w:r w:rsidRPr="00AC3283">
        <w:rPr>
          <w:rFonts w:hint="eastAsia"/>
          <w:lang w:eastAsia="zh-CN"/>
        </w:rPr>
        <w:tab/>
        <w:t>NR DC between FR1 and FR2</w:t>
      </w:r>
      <w:bookmarkEnd w:id="2460"/>
    </w:p>
    <w:p w:rsidR="00FD2E5E" w:rsidRPr="00AC3283" w:rsidRDefault="00FD2E5E" w:rsidP="00FD2E5E">
      <w:pPr>
        <w:pStyle w:val="Heading2"/>
        <w:rPr>
          <w:lang w:eastAsia="zh-CN"/>
        </w:rPr>
      </w:pPr>
      <w:bookmarkStart w:id="2461" w:name="_Toc13090854"/>
      <w:r w:rsidRPr="00AC3283">
        <w:rPr>
          <w:rFonts w:hint="eastAsia"/>
          <w:lang w:eastAsia="zh-CN"/>
        </w:rPr>
        <w:t>9.</w:t>
      </w:r>
      <w:r w:rsidRPr="00AC3283">
        <w:rPr>
          <w:lang w:eastAsia="zh-CN"/>
        </w:rPr>
        <w:t>4</w:t>
      </w:r>
      <w:r w:rsidRPr="00AC3283">
        <w:rPr>
          <w:rFonts w:hint="eastAsia"/>
          <w:lang w:eastAsia="zh-CN"/>
        </w:rPr>
        <w:tab/>
      </w:r>
      <w:r w:rsidRPr="00AC3283">
        <w:rPr>
          <w:lang w:eastAsia="zh-CN"/>
        </w:rPr>
        <w:t>Void</w:t>
      </w:r>
      <w:bookmarkEnd w:id="2461"/>
    </w:p>
    <w:p w:rsidR="00FD2E5E" w:rsidRPr="00AC3283" w:rsidRDefault="00FD2E5E" w:rsidP="00FD2E5E">
      <w:pPr>
        <w:pStyle w:val="Heading2"/>
        <w:rPr>
          <w:lang w:eastAsia="zh-CN"/>
        </w:rPr>
      </w:pPr>
      <w:bookmarkStart w:id="2462" w:name="_Toc13090855"/>
      <w:r w:rsidRPr="00AC3283">
        <w:rPr>
          <w:rFonts w:hint="eastAsia"/>
          <w:lang w:eastAsia="zh-CN"/>
        </w:rPr>
        <w:t>9.</w:t>
      </w:r>
      <w:r w:rsidRPr="00AC3283">
        <w:rPr>
          <w:lang w:eastAsia="zh-CN"/>
        </w:rPr>
        <w:t>4</w:t>
      </w:r>
      <w:r w:rsidRPr="00AC3283">
        <w:rPr>
          <w:rFonts w:hint="eastAsia"/>
          <w:lang w:eastAsia="zh-CN"/>
        </w:rPr>
        <w:t>A</w:t>
      </w:r>
      <w:r w:rsidRPr="00AC3283">
        <w:rPr>
          <w:rFonts w:hint="eastAsia"/>
          <w:lang w:eastAsia="zh-CN"/>
        </w:rPr>
        <w:tab/>
      </w:r>
      <w:r w:rsidRPr="00AC3283">
        <w:rPr>
          <w:lang w:eastAsia="zh-CN"/>
        </w:rPr>
        <w:t>SDR test</w:t>
      </w:r>
      <w:r w:rsidRPr="00AC3283">
        <w:rPr>
          <w:rFonts w:hint="eastAsia"/>
          <w:lang w:eastAsia="zh-CN"/>
        </w:rPr>
        <w:t xml:space="preserve"> for CA</w:t>
      </w:r>
      <w:bookmarkEnd w:id="2462"/>
    </w:p>
    <w:p w:rsidR="00FD2E5E" w:rsidRPr="00AC3283" w:rsidRDefault="00FD2E5E" w:rsidP="00FD2E5E">
      <w:pPr>
        <w:pStyle w:val="Heading3"/>
        <w:rPr>
          <w:lang w:eastAsia="zh-CN"/>
        </w:rPr>
      </w:pPr>
      <w:bookmarkStart w:id="2463" w:name="_Toc13090856"/>
      <w:r w:rsidRPr="00AC3283">
        <w:rPr>
          <w:rFonts w:hint="eastAsia"/>
          <w:lang w:eastAsia="zh-CN"/>
        </w:rPr>
        <w:t>9.</w:t>
      </w:r>
      <w:r w:rsidRPr="00AC3283">
        <w:rPr>
          <w:lang w:eastAsia="zh-CN"/>
        </w:rPr>
        <w:t>4</w:t>
      </w:r>
      <w:r w:rsidRPr="00AC3283">
        <w:rPr>
          <w:rFonts w:hint="eastAsia"/>
          <w:lang w:eastAsia="zh-CN"/>
        </w:rPr>
        <w:t>A.1</w:t>
      </w:r>
      <w:r w:rsidRPr="00AC3283">
        <w:rPr>
          <w:rFonts w:hint="eastAsia"/>
          <w:lang w:eastAsia="zh-CN"/>
        </w:rPr>
        <w:tab/>
        <w:t>NR CA between FR1 and FR2</w:t>
      </w:r>
      <w:bookmarkEnd w:id="2463"/>
    </w:p>
    <w:p w:rsidR="00FD2E5E" w:rsidRPr="00AC3283" w:rsidRDefault="00FD2E5E" w:rsidP="00FD2E5E">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NR CA between FR1 and FR2 NR carriers.</w:t>
      </w:r>
    </w:p>
    <w:p w:rsidR="00FD2E5E" w:rsidRPr="00AC3283" w:rsidRDefault="00FD2E5E" w:rsidP="00FD2E5E">
      <w:pPr>
        <w:rPr>
          <w:rFonts w:ascii="Times-Roman" w:hAnsi="Times-Roman" w:hint="eastAsia"/>
        </w:rPr>
      </w:pPr>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FD2E5E" w:rsidRPr="00AC3283" w:rsidRDefault="00FD2E5E" w:rsidP="00FD2E5E">
      <w:pPr>
        <w:overflowPunct w:val="0"/>
        <w:autoSpaceDE w:val="0"/>
        <w:autoSpaceDN w:val="0"/>
        <w:adjustRightInd w:val="0"/>
        <w:textAlignment w:val="baseline"/>
        <w:rPr>
          <w:rFonts w:ascii="Times-Roman" w:hAnsi="Times-Roman" w:hint="eastAsia"/>
        </w:rPr>
      </w:pPr>
      <w:r w:rsidRPr="00AC3283">
        <w:rPr>
          <w:rFonts w:ascii="Times-Roman" w:hAnsi="Times-Roman"/>
        </w:rPr>
        <w:t>The test parameters are determined by the following procedure:</w:t>
      </w:r>
    </w:p>
    <w:p w:rsidR="00FD2E5E" w:rsidRPr="00AC3283" w:rsidRDefault="00FD2E5E" w:rsidP="00FD2E5E">
      <w:pPr>
        <w:pStyle w:val="B10"/>
      </w:pPr>
      <w:r w:rsidRPr="00AC3283">
        <w:t>-</w:t>
      </w:r>
      <w:r w:rsidRPr="00AC3283">
        <w:tab/>
        <w:t xml:space="preserve">Step 1: Calculate the NR FR1 data rate for CA bandwidth combinations, using a procedure from </w:t>
      </w:r>
      <w:r w:rsidRPr="00AC3283">
        <w:rPr>
          <w:lang w:eastAsia="zh-CN"/>
        </w:rPr>
        <w:t xml:space="preserve">clause 4.1.2 of </w:t>
      </w:r>
      <w:r w:rsidRPr="00AC3283">
        <w:t>TS 38.306</w:t>
      </w:r>
      <w:r w:rsidRPr="00AC3283">
        <w:rPr>
          <w:lang w:eastAsia="zh-CN"/>
        </w:rPr>
        <w:t> [14]</w:t>
      </w:r>
      <w:r w:rsidRPr="00AC3283">
        <w:t>, for all supported CA configurations and set of per NR component carrier (CC) UE capabilities among all supported UE capabilities:</w:t>
      </w:r>
    </w:p>
    <w:p w:rsidR="00FD2E5E" w:rsidRPr="00AC3283" w:rsidRDefault="00FD2E5E" w:rsidP="00FD2E5E">
      <w:pPr>
        <w:pStyle w:val="B20"/>
      </w:pPr>
      <w:r w:rsidRPr="00AC3283">
        <w:t>-</w:t>
      </w:r>
      <w:r w:rsidRPr="00AC3283">
        <w:tab/>
        <w:t>Set of per NR CC UE capabilities includes a channel bandwidth, subcarrier spacing, number of PDSCH MIMO layers, modulation format and scaling factor as defined in clause 4.1.2 of TS 38.306</w:t>
      </w:r>
      <w:r w:rsidRPr="00AC3283">
        <w:rPr>
          <w:lang w:eastAsia="zh-CN"/>
        </w:rPr>
        <w:t> [14]</w:t>
      </w:r>
      <w:r w:rsidRPr="00AC3283">
        <w:t>.</w:t>
      </w:r>
    </w:p>
    <w:p w:rsidR="00FD2E5E" w:rsidRPr="00AC3283" w:rsidRDefault="00FD2E5E" w:rsidP="00FD2E5E">
      <w:pPr>
        <w:pStyle w:val="B10"/>
      </w:pPr>
      <w:r w:rsidRPr="00AC3283">
        <w:t>-</w:t>
      </w:r>
      <w:r w:rsidRPr="00AC3283">
        <w:tab/>
        <w:t>Step 2: Calculate the NR FR2 data rate for CA bandwidth combinations, using a procedure from Clause 7.5A, for all supported CA configurations and set of per NR component carrier (CC) UE capabilities among all supported UE capabilities:</w:t>
      </w:r>
    </w:p>
    <w:p w:rsidR="00FD2E5E" w:rsidRPr="00AC3283" w:rsidRDefault="00FD2E5E" w:rsidP="00FD2E5E">
      <w:pPr>
        <w:pStyle w:val="B20"/>
      </w:pPr>
      <w:r w:rsidRPr="00AC3283">
        <w:t>-</w:t>
      </w:r>
      <w:r w:rsidRPr="00AC3283">
        <w:tab/>
        <w:t>Set of per NR CC UE capabilities includes a channel bandwidth, subcarrier spacing, number of PDSCH MIMO layers, modulation format and scaling factor as defined in clause 4.1.2 of TS 38.306 </w:t>
      </w:r>
      <w:r w:rsidRPr="00AC3283">
        <w:rPr>
          <w:lang w:eastAsia="zh-CN"/>
        </w:rPr>
        <w:t>[14]</w:t>
      </w:r>
      <w:r w:rsidRPr="00AC3283">
        <w:t>.</w:t>
      </w:r>
    </w:p>
    <w:p w:rsidR="00FD2E5E" w:rsidRPr="00AC3283" w:rsidRDefault="00FD2E5E" w:rsidP="00FD2E5E">
      <w:pPr>
        <w:pStyle w:val="B10"/>
      </w:pPr>
      <w:r w:rsidRPr="00AC3283">
        <w:t>-</w:t>
      </w:r>
      <w:r w:rsidRPr="00AC3283">
        <w:tab/>
        <w:t>Step 3: Select the CA bandwidth combination among all supported CA configurations that achieves maximum total data rate in steps 1 and 2 among all UE capabilities:</w:t>
      </w:r>
    </w:p>
    <w:p w:rsidR="00FD2E5E" w:rsidRPr="00AC3283" w:rsidRDefault="00FD2E5E" w:rsidP="00FD2E5E">
      <w:pPr>
        <w:pStyle w:val="B20"/>
      </w:pPr>
      <w:r w:rsidRPr="00AC3283">
        <w:t>-</w:t>
      </w:r>
      <w:r w:rsidRPr="00AC3283">
        <w:tab/>
        <w:t xml:space="preserve">When there are multiple sets of CA bandwidth combinations and UE capabilities with the same largest data rate, select a </w:t>
      </w:r>
      <w:r w:rsidRPr="00AC3283">
        <w:rPr>
          <w:rFonts w:eastAsia="SimSun"/>
        </w:rPr>
        <w:t>single set with the smallest aggregated channel bandwidth.</w:t>
      </w:r>
    </w:p>
    <w:p w:rsidR="00FD2E5E" w:rsidRPr="00AC3283" w:rsidRDefault="00FD2E5E" w:rsidP="00FD2E5E">
      <w:pPr>
        <w:pStyle w:val="B10"/>
      </w:pPr>
      <w:r w:rsidRPr="00AC3283">
        <w:t>-</w:t>
      </w:r>
      <w:r w:rsidRPr="00AC3283">
        <w:tab/>
        <w:t>Step 4: For each NR FR2 CC in the selected CA bandwidth combination, use MCS determined in step 2 for that CA bandwidth combination based on test parameters and indicated UE capabilities.</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The test setup for NR FR1 PCell is specified in Section 5.5A. The NR FR2 SDR tests setup is specified in Section 7.5A. During the test, only the PDSCH performance on the NR cell(s) on FR2 carriers is verified and only NR FR1 PCell is activated from all FR1 CCs for the tested CA bandwidth combination.</w:t>
      </w:r>
    </w:p>
    <w:p w:rsidR="00FD2E5E" w:rsidRPr="00AC3283" w:rsidRDefault="00FD2E5E" w:rsidP="00FD2E5E">
      <w:pPr>
        <w:rPr>
          <w:rFonts w:eastAsia="SimSun"/>
        </w:rPr>
      </w:pPr>
      <w:r w:rsidRPr="00AC3283">
        <w:rPr>
          <w:rFonts w:eastAsia="SimSun"/>
        </w:rPr>
        <w:t>The TB success rate shall be higher than 85% when NR FR2 PDSCH is scheduled with MCS defined for the selected CA bandwidth combination and with the downlink physical channel setup according to Annex C.3.1.</w:t>
      </w:r>
    </w:p>
    <w:p w:rsidR="00FD2E5E" w:rsidRPr="00AC3283" w:rsidRDefault="00FD2E5E" w:rsidP="00FD2E5E">
      <w:pPr>
        <w:pStyle w:val="Heading2"/>
        <w:rPr>
          <w:lang w:eastAsia="zh-CN"/>
        </w:rPr>
      </w:pPr>
      <w:bookmarkStart w:id="2464" w:name="_Toc13090857"/>
      <w:r w:rsidRPr="00AC3283">
        <w:rPr>
          <w:rFonts w:hint="eastAsia"/>
          <w:lang w:eastAsia="zh-CN"/>
        </w:rPr>
        <w:t>9.</w:t>
      </w:r>
      <w:r w:rsidRPr="00AC3283">
        <w:rPr>
          <w:lang w:eastAsia="zh-CN"/>
        </w:rPr>
        <w:t>4</w:t>
      </w:r>
      <w:r w:rsidRPr="00AC3283">
        <w:rPr>
          <w:rFonts w:hint="eastAsia"/>
          <w:lang w:eastAsia="zh-CN"/>
        </w:rPr>
        <w:t>B</w:t>
      </w:r>
      <w:r w:rsidRPr="00AC3283">
        <w:rPr>
          <w:rFonts w:hint="eastAsia"/>
          <w:lang w:eastAsia="zh-CN"/>
        </w:rPr>
        <w:tab/>
      </w:r>
      <w:r w:rsidRPr="00AC3283">
        <w:rPr>
          <w:lang w:eastAsia="zh-CN"/>
        </w:rPr>
        <w:t>SDR test</w:t>
      </w:r>
      <w:r w:rsidRPr="00AC3283">
        <w:rPr>
          <w:rFonts w:hint="eastAsia"/>
          <w:lang w:eastAsia="zh-CN"/>
        </w:rPr>
        <w:t xml:space="preserve"> for DC</w:t>
      </w:r>
      <w:bookmarkEnd w:id="2464"/>
    </w:p>
    <w:p w:rsidR="00FD2E5E" w:rsidRPr="00AC3283" w:rsidRDefault="00FD2E5E" w:rsidP="00FD2E5E">
      <w:pPr>
        <w:pStyle w:val="Heading3"/>
        <w:rPr>
          <w:lang w:eastAsia="zh-CN"/>
        </w:rPr>
      </w:pPr>
      <w:bookmarkStart w:id="2465" w:name="_Toc13090858"/>
      <w:r w:rsidRPr="00AC3283">
        <w:rPr>
          <w:rFonts w:hint="eastAsia"/>
          <w:lang w:eastAsia="zh-CN"/>
        </w:rPr>
        <w:t>9.</w:t>
      </w:r>
      <w:r w:rsidRPr="00AC3283">
        <w:rPr>
          <w:lang w:eastAsia="zh-CN"/>
        </w:rPr>
        <w:t>4</w:t>
      </w:r>
      <w:r w:rsidRPr="00AC3283">
        <w:rPr>
          <w:rFonts w:hint="eastAsia"/>
          <w:lang w:eastAsia="zh-CN"/>
        </w:rPr>
        <w:t>B.1</w:t>
      </w:r>
      <w:r w:rsidRPr="00AC3283">
        <w:rPr>
          <w:rFonts w:hint="eastAsia"/>
          <w:lang w:eastAsia="zh-CN"/>
        </w:rPr>
        <w:tab/>
        <w:t>EN-DC</w:t>
      </w:r>
      <w:bookmarkEnd w:id="2465"/>
    </w:p>
    <w:p w:rsidR="00FD2E5E" w:rsidRPr="00AC3283" w:rsidRDefault="00FD2E5E" w:rsidP="00FD2E5E">
      <w:pPr>
        <w:rPr>
          <w:rFonts w:eastAsia="SimSun"/>
          <w:i/>
          <w:lang w:eastAsia="zh-CN"/>
        </w:rPr>
      </w:pPr>
      <w:r w:rsidRPr="00AC3283">
        <w:rPr>
          <w:rFonts w:eastAsia="SimSun"/>
          <w:i/>
          <w:lang w:eastAsia="zh-CN"/>
        </w:rPr>
        <w:t>&lt;</w:t>
      </w:r>
      <w:r w:rsidRPr="00AC3283">
        <w:rPr>
          <w:rFonts w:eastAsia="SimSun"/>
          <w:i/>
        </w:rPr>
        <w:t>Editor note: which NR SDR test case(s) will be selected for EN-DC test need FFS.</w:t>
      </w:r>
      <w:r w:rsidRPr="00AC3283">
        <w:rPr>
          <w:rFonts w:eastAsia="SimSun"/>
          <w:i/>
          <w:lang w:eastAsia="zh-CN"/>
        </w:rPr>
        <w:t>&gt;</w:t>
      </w:r>
    </w:p>
    <w:p w:rsidR="00FD2E5E" w:rsidRPr="00AC3283" w:rsidRDefault="00FD2E5E" w:rsidP="00FD2E5E">
      <w:pPr>
        <w:pStyle w:val="Heading4"/>
        <w:rPr>
          <w:lang w:eastAsia="zh-CN"/>
        </w:rPr>
      </w:pPr>
      <w:bookmarkStart w:id="2466" w:name="_Toc13090859"/>
      <w:r w:rsidRPr="00AC3283">
        <w:rPr>
          <w:rFonts w:hint="eastAsia"/>
          <w:lang w:eastAsia="zh-CN"/>
        </w:rPr>
        <w:t>9.</w:t>
      </w:r>
      <w:r w:rsidRPr="00AC3283">
        <w:rPr>
          <w:lang w:eastAsia="zh-CN"/>
        </w:rPr>
        <w:t>4</w:t>
      </w:r>
      <w:r w:rsidRPr="00AC3283">
        <w:rPr>
          <w:rFonts w:hint="eastAsia"/>
          <w:lang w:eastAsia="zh-CN"/>
        </w:rPr>
        <w:t>B.1.1</w:t>
      </w:r>
      <w:r w:rsidRPr="00AC3283">
        <w:rPr>
          <w:rFonts w:hint="eastAsia"/>
          <w:lang w:eastAsia="zh-CN"/>
        </w:rPr>
        <w:tab/>
        <w:t>EN-DC within FR1</w:t>
      </w:r>
      <w:bookmarkEnd w:id="2466"/>
    </w:p>
    <w:p w:rsidR="00FD2E5E" w:rsidRPr="00AC3283" w:rsidRDefault="00FD2E5E" w:rsidP="00FD2E5E">
      <w:pPr>
        <w:pStyle w:val="Heading5"/>
        <w:rPr>
          <w:lang w:eastAsia="zh-CN"/>
        </w:rPr>
      </w:pPr>
      <w:bookmarkStart w:id="2467" w:name="_Hlk11311706"/>
      <w:bookmarkStart w:id="2468" w:name="_Toc13090860"/>
      <w:r w:rsidRPr="00AC3283">
        <w:rPr>
          <w:rFonts w:hint="eastAsia"/>
          <w:lang w:eastAsia="zh-CN"/>
        </w:rPr>
        <w:t>9.</w:t>
      </w:r>
      <w:r w:rsidRPr="00AC3283">
        <w:rPr>
          <w:lang w:eastAsia="zh-CN"/>
        </w:rPr>
        <w:t>4</w:t>
      </w:r>
      <w:r w:rsidRPr="00AC3283">
        <w:rPr>
          <w:rFonts w:hint="eastAsia"/>
          <w:lang w:eastAsia="zh-CN"/>
        </w:rPr>
        <w:t>B.1.1.</w:t>
      </w:r>
      <w:r w:rsidRPr="00AC3283">
        <w:rPr>
          <w:lang w:eastAsia="zh-CN"/>
        </w:rPr>
        <w:t>1</w:t>
      </w:r>
      <w:bookmarkEnd w:id="2467"/>
      <w:r w:rsidRPr="00AC3283">
        <w:rPr>
          <w:rFonts w:hint="eastAsia"/>
          <w:lang w:eastAsia="zh-CN"/>
        </w:rPr>
        <w:tab/>
        <w:t>SDR test</w:t>
      </w:r>
      <w:bookmarkEnd w:id="2468"/>
    </w:p>
    <w:p w:rsidR="00FD2E5E" w:rsidRPr="00AC3283" w:rsidRDefault="00FD2E5E" w:rsidP="00FD2E5E">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EN-DC within FR1.</w:t>
      </w:r>
    </w:p>
    <w:p w:rsidR="00FD2E5E" w:rsidRPr="00AC3283" w:rsidRDefault="00FD2E5E" w:rsidP="00FD2E5E">
      <w:pPr>
        <w:rPr>
          <w:rFonts w:ascii="Times-Roman" w:hAnsi="Times-Roman" w:hint="eastAsia"/>
        </w:rPr>
      </w:pPr>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rsidR="00FD2E5E" w:rsidRPr="00AC3283" w:rsidRDefault="00FD2E5E" w:rsidP="00FD2E5E">
      <w:pPr>
        <w:rPr>
          <w:rFonts w:ascii="Times-Roman" w:hAnsi="Times-Roman" w:hint="eastAsia"/>
        </w:rPr>
      </w:pPr>
      <w:r w:rsidRPr="00AC3283">
        <w:rPr>
          <w:rFonts w:ascii="Times-Roman" w:hAnsi="Times-Roman"/>
        </w:rPr>
        <w:t>The test parameters are determined by the following procedure:</w:t>
      </w:r>
    </w:p>
    <w:p w:rsidR="00FD2E5E" w:rsidRPr="00AC3283" w:rsidRDefault="00FD2E5E" w:rsidP="00FD2E5E">
      <w:pPr>
        <w:pStyle w:val="B10"/>
      </w:pPr>
      <w:r w:rsidRPr="00AC3283">
        <w:t>-</w:t>
      </w:r>
      <w:r w:rsidRPr="00AC3283">
        <w:tab/>
        <w:t>Select one EN-DC bandwidth combination among all supported EN-DC configurations and set of per component carrier (CC) UE capabilities among all supported UE capabilities that provides the largest data rate [in accordance with clause 4.1.2 of TS 38.306</w:t>
      </w:r>
      <w:r w:rsidRPr="00AC3283">
        <w:rPr>
          <w:rFonts w:hint="eastAsia"/>
          <w:lang w:eastAsia="zh-CN"/>
        </w:rPr>
        <w:t xml:space="preserve"> [14]</w:t>
      </w:r>
      <w:r w:rsidRPr="00AC3283">
        <w:t>].</w:t>
      </w:r>
    </w:p>
    <w:p w:rsidR="00FD2E5E" w:rsidRPr="00AC3283" w:rsidRDefault="00FD2E5E" w:rsidP="00FD2E5E">
      <w:pPr>
        <w:pStyle w:val="B20"/>
      </w:pPr>
      <w:r w:rsidRPr="00AC3283">
        <w:t>-</w:t>
      </w:r>
      <w:r w:rsidRPr="00AC3283">
        <w:tab/>
        <w:t xml:space="preserve">Set of per NR CC UE capabilities includes channel bandwidth, subcarrier spacing, number of PDSCH MIMO layers, modulation format and scaling factor in accordance with clause </w:t>
      </w:r>
      <w:r w:rsidRPr="00AC3283">
        <w:rPr>
          <w:rFonts w:hint="eastAsia"/>
          <w:lang w:eastAsia="zh-CN"/>
        </w:rPr>
        <w:t>4.1.2</w:t>
      </w:r>
      <w:r w:rsidRPr="00AC3283">
        <w:rPr>
          <w:lang w:eastAsia="zh-CN"/>
        </w:rPr>
        <w:t xml:space="preserve"> of </w:t>
      </w:r>
      <w:r w:rsidRPr="00AC3283">
        <w:t>TS 38.306</w:t>
      </w:r>
      <w:r w:rsidRPr="00AC3283">
        <w:rPr>
          <w:rFonts w:hint="eastAsia"/>
          <w:lang w:eastAsia="zh-CN"/>
        </w:rPr>
        <w:t xml:space="preserve"> [14]</w:t>
      </w:r>
      <w:r w:rsidRPr="00AC3283">
        <w:t>.</w:t>
      </w:r>
    </w:p>
    <w:p w:rsidR="00FD2E5E" w:rsidRPr="00AC3283" w:rsidRDefault="00FD2E5E" w:rsidP="00FD2E5E">
      <w:pPr>
        <w:pStyle w:val="B20"/>
      </w:pPr>
      <w:r w:rsidRPr="00AC3283">
        <w:t>-</w:t>
      </w:r>
      <w:r w:rsidRPr="00AC3283">
        <w:tab/>
        <w:t>Set of per E-UTRA CC UE capabilities includes channel bandwidth, number of PDSCH MIMO layers and modulation format in accordance with clause 4.1.2 of TS 38.306</w:t>
      </w:r>
      <w:r w:rsidRPr="00AC3283">
        <w:rPr>
          <w:rFonts w:hint="eastAsia"/>
          <w:lang w:eastAsia="zh-CN"/>
        </w:rPr>
        <w:t xml:space="preserve"> [14]</w:t>
      </w:r>
      <w:r w:rsidRPr="00AC3283">
        <w:t>.</w:t>
      </w:r>
    </w:p>
    <w:p w:rsidR="00FD2E5E" w:rsidRPr="00AC3283" w:rsidRDefault="00FD2E5E" w:rsidP="00FD2E5E">
      <w:pPr>
        <w:pStyle w:val="B20"/>
      </w:pPr>
      <w:r w:rsidRPr="00AC3283">
        <w:t>-</w:t>
      </w:r>
      <w:r w:rsidRPr="00AC3283">
        <w:tab/>
        <w:t xml:space="preserve">When there are multiple sets of EN-DC bandwidth combinations and UE capabilities with same largest data rate, select </w:t>
      </w:r>
      <w:r w:rsidRPr="00AC3283">
        <w:rPr>
          <w:rFonts w:eastAsia="SimSun"/>
        </w:rPr>
        <w:t>one among sets with the smallest aggregated channel bandwidth.</w:t>
      </w:r>
    </w:p>
    <w:p w:rsidR="00FD2E5E" w:rsidRPr="00AC3283" w:rsidRDefault="00FD2E5E" w:rsidP="00FD2E5E">
      <w:pPr>
        <w:pStyle w:val="B10"/>
      </w:pPr>
      <w:r w:rsidRPr="00AC3283">
        <w:t>-</w:t>
      </w:r>
      <w:r w:rsidRPr="00AC3283">
        <w:tab/>
        <w:t xml:space="preserve">For each NR FR1 CC in EN-DC bandwidth combination, use Table 5.5A-5 in Section 5.5A to </w:t>
      </w:r>
      <w:r w:rsidRPr="00AC3283">
        <w:rPr>
          <w:rFonts w:hint="eastAsia"/>
        </w:rPr>
        <w:t>d</w:t>
      </w:r>
      <w:r w:rsidRPr="00AC3283">
        <w:t>etermine MCS based on test parameters and indicated UE capabilities.</w:t>
      </w:r>
    </w:p>
    <w:p w:rsidR="00FD2E5E" w:rsidRPr="00AC3283" w:rsidRDefault="00FD2E5E" w:rsidP="00FD2E5E">
      <w:pPr>
        <w:pStyle w:val="B10"/>
        <w:rPr>
          <w:rFonts w:eastAsia="SimSun"/>
          <w:lang w:eastAsia="zh-CN"/>
        </w:rPr>
      </w:pPr>
      <w:r w:rsidRPr="00AC3283">
        <w:t>-</w:t>
      </w:r>
      <w:r w:rsidRPr="00AC3283">
        <w:tab/>
        <w:t xml:space="preserve">For each E-UTRA CC in EN-DC bandwidth combination, use Table 9.4B.1.1.1-2 and Table 9.4B.1.1.1-3 to </w:t>
      </w:r>
      <w:r w:rsidRPr="00AC3283">
        <w:rPr>
          <w:rFonts w:hint="eastAsia"/>
        </w:rPr>
        <w:t>d</w:t>
      </w:r>
      <w:r w:rsidRPr="00AC3283">
        <w:t>etermine FRC based on test parameters and indicated UE capabilities.</w:t>
      </w:r>
    </w:p>
    <w:p w:rsidR="00FD2E5E" w:rsidRPr="00AC3283" w:rsidRDefault="00FD2E5E" w:rsidP="00FD2E5E">
      <w:pPr>
        <w:overflowPunct w:val="0"/>
        <w:autoSpaceDE w:val="0"/>
        <w:autoSpaceDN w:val="0"/>
        <w:adjustRightInd w:val="0"/>
        <w:textAlignment w:val="baseline"/>
        <w:rPr>
          <w:rFonts w:eastAsia="SimSun"/>
          <w:lang w:eastAsia="zh-CN"/>
        </w:rPr>
      </w:pPr>
      <w:r w:rsidRPr="00AC3283">
        <w:rPr>
          <w:rFonts w:eastAsia="SimSun" w:hint="eastAsia"/>
        </w:rPr>
        <w:t xml:space="preserve">The test setup for </w:t>
      </w:r>
      <w:r w:rsidRPr="00AC3283">
        <w:rPr>
          <w:rFonts w:eastAsia="SimSun" w:hint="eastAsia"/>
          <w:lang w:eastAsia="zh-CN"/>
        </w:rPr>
        <w:t>E-UTRA</w:t>
      </w:r>
      <w:r w:rsidRPr="00AC3283">
        <w:rPr>
          <w:rFonts w:eastAsia="SimSun" w:hint="eastAsia"/>
        </w:rPr>
        <w:t xml:space="preserve"> P</w:t>
      </w:r>
      <w:r w:rsidRPr="00AC3283">
        <w:rPr>
          <w:rFonts w:eastAsia="SimSun"/>
        </w:rPr>
        <w:t>c</w:t>
      </w:r>
      <w:r w:rsidRPr="00AC3283">
        <w:rPr>
          <w:rFonts w:eastAsia="SimSun" w:hint="eastAsia"/>
        </w:rPr>
        <w:t xml:space="preserve">ell </w:t>
      </w:r>
      <w:r w:rsidRPr="00AC3283">
        <w:rPr>
          <w:rFonts w:eastAsia="SimSun"/>
        </w:rPr>
        <w:t>is</w:t>
      </w:r>
      <w:r w:rsidRPr="00AC3283">
        <w:rPr>
          <w:rFonts w:eastAsia="SimSun" w:hint="eastAsia"/>
        </w:rPr>
        <w:t xml:space="preserve"> specified in Section 9.1.2</w:t>
      </w:r>
      <w:r w:rsidRPr="00AC3283">
        <w:rPr>
          <w:rFonts w:eastAsia="SimSun" w:hint="eastAsia"/>
          <w:lang w:eastAsia="zh-CN"/>
        </w:rPr>
        <w:t xml:space="preserve"> </w:t>
      </w:r>
      <w:r w:rsidRPr="00AC3283">
        <w:rPr>
          <w:rFonts w:eastAsia="SimSun"/>
        </w:rPr>
        <w:t xml:space="preserve">and </w:t>
      </w:r>
      <w:r w:rsidRPr="00AC3283">
        <w:t>Table 9.4B.1.1.1-1</w:t>
      </w:r>
      <w:r w:rsidRPr="00AC3283">
        <w:rPr>
          <w:rFonts w:eastAsia="SimSun" w:hint="eastAsia"/>
        </w:rPr>
        <w:t>. The NR</w:t>
      </w:r>
      <w:r w:rsidRPr="00AC3283">
        <w:rPr>
          <w:rFonts w:eastAsia="SimSun"/>
        </w:rPr>
        <w:t xml:space="preserve"> SDR</w:t>
      </w:r>
      <w:r w:rsidRPr="00AC3283">
        <w:rPr>
          <w:rFonts w:eastAsia="SimSun" w:hint="eastAsia"/>
        </w:rPr>
        <w:t xml:space="preserve"> tests </w:t>
      </w:r>
      <w:r w:rsidRPr="00AC3283">
        <w:rPr>
          <w:rFonts w:eastAsia="SimSun" w:hint="eastAsia"/>
          <w:lang w:eastAsia="zh-CN"/>
        </w:rPr>
        <w:t>setup is</w:t>
      </w:r>
      <w:r w:rsidRPr="00AC3283">
        <w:rPr>
          <w:rFonts w:eastAsia="SimSun" w:hint="eastAsia"/>
        </w:rPr>
        <w:t xml:space="preserve"> specified in </w:t>
      </w:r>
      <w:r w:rsidRPr="00AC3283">
        <w:rPr>
          <w:rFonts w:eastAsia="SimSun"/>
        </w:rPr>
        <w:t>Section</w:t>
      </w:r>
      <w:r w:rsidRPr="00AC3283">
        <w:rPr>
          <w:rFonts w:eastAsia="SimSun" w:hint="eastAsia"/>
        </w:rPr>
        <w:t xml:space="preserve"> 5.</w:t>
      </w:r>
      <w:r w:rsidRPr="00AC3283">
        <w:rPr>
          <w:rFonts w:eastAsia="SimSun"/>
        </w:rPr>
        <w:t>5</w:t>
      </w:r>
      <w:r w:rsidRPr="00AC3283">
        <w:rPr>
          <w:rFonts w:eastAsia="SimSun" w:hint="eastAsia"/>
          <w:lang w:eastAsia="zh-CN"/>
        </w:rPr>
        <w:t>A</w:t>
      </w:r>
      <w:r w:rsidRPr="00AC3283">
        <w:rPr>
          <w:rFonts w:eastAsia="SimSun" w:hint="eastAsia"/>
        </w:rPr>
        <w:t xml:space="preserve">. During the test, the </w:t>
      </w:r>
      <w:r w:rsidRPr="00AC3283">
        <w:rPr>
          <w:rFonts w:eastAsia="SimSun"/>
        </w:rPr>
        <w:t xml:space="preserve">PDSCH </w:t>
      </w:r>
      <w:r w:rsidRPr="00AC3283">
        <w:rPr>
          <w:rFonts w:eastAsia="SimSun" w:hint="eastAsia"/>
        </w:rPr>
        <w:t xml:space="preserve">performance on </w:t>
      </w:r>
      <w:r w:rsidRPr="00AC3283">
        <w:rPr>
          <w:rFonts w:eastAsia="SimSun"/>
        </w:rPr>
        <w:t xml:space="preserve">both </w:t>
      </w:r>
      <w:r w:rsidRPr="00AC3283">
        <w:rPr>
          <w:rFonts w:eastAsia="SimSun" w:hint="eastAsia"/>
        </w:rPr>
        <w:t xml:space="preserve">the NR cell(s) </w:t>
      </w:r>
      <w:r w:rsidRPr="00AC3283">
        <w:rPr>
          <w:rFonts w:eastAsia="SimSun"/>
        </w:rPr>
        <w:t xml:space="preserve">and LTE cell(s) </w:t>
      </w:r>
      <w:r w:rsidRPr="00AC3283">
        <w:rPr>
          <w:rFonts w:eastAsia="SimSun" w:hint="eastAsia"/>
        </w:rPr>
        <w:t>shall be verified.</w:t>
      </w:r>
    </w:p>
    <w:p w:rsidR="00FD2E5E" w:rsidRPr="00AC3283" w:rsidRDefault="00FD2E5E" w:rsidP="00FD2E5E">
      <w:pPr>
        <w:overflowPunct w:val="0"/>
        <w:autoSpaceDE w:val="0"/>
        <w:autoSpaceDN w:val="0"/>
        <w:adjustRightInd w:val="0"/>
        <w:textAlignment w:val="baseline"/>
        <w:rPr>
          <w:rFonts w:ascii="Times-Roman" w:hAnsi="Times-Roman" w:hint="eastAsia"/>
          <w:lang w:eastAsia="zh-CN"/>
        </w:rPr>
      </w:pPr>
      <w:r w:rsidRPr="00AC3283">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AC3283">
        <w:rPr>
          <w:rFonts w:ascii="Times-Roman" w:hAnsi="Times-Roman" w:hint="eastAsia"/>
          <w:lang w:eastAsia="zh-CN"/>
        </w:rPr>
        <w:t>4</w:t>
      </w:r>
      <w:r w:rsidRPr="00AC3283">
        <w:rPr>
          <w:rFonts w:ascii="Times-Roman" w:hAnsi="Times-Roman"/>
        </w:rPr>
        <w:t>].</w:t>
      </w:r>
    </w:p>
    <w:p w:rsidR="00FD2E5E" w:rsidRPr="00AC3283" w:rsidRDefault="00FD2E5E" w:rsidP="00FD2E5E">
      <w:pPr>
        <w:pStyle w:val="TH"/>
      </w:pPr>
      <w:bookmarkStart w:id="2469" w:name="_Hlk11311588"/>
      <w:r w:rsidRPr="00AC3283">
        <w:t>Table 9.4B.1.1.1-1</w:t>
      </w:r>
      <w:bookmarkEnd w:id="2469"/>
      <w:r w:rsidRPr="00AC3283">
        <w:rPr>
          <w:rFonts w:hint="eastAsia"/>
          <w:lang w:eastAsia="zh-CN"/>
        </w:rPr>
        <w:t>:</w:t>
      </w:r>
      <w:r w:rsidRPr="00AC3283">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FD2E5E" w:rsidRPr="00AC3283" w:rsidTr="00FD2E5E">
        <w:trPr>
          <w:cantSplit/>
          <w:jc w:val="center"/>
        </w:trPr>
        <w:tc>
          <w:tcPr>
            <w:tcW w:w="2160" w:type="dxa"/>
          </w:tcPr>
          <w:p w:rsidR="00FD2E5E" w:rsidRPr="00AC3283" w:rsidRDefault="00FD2E5E" w:rsidP="00FD2E5E">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Parameter</w:t>
            </w:r>
          </w:p>
        </w:tc>
        <w:tc>
          <w:tcPr>
            <w:tcW w:w="1691" w:type="dxa"/>
          </w:tcPr>
          <w:p w:rsidR="00FD2E5E" w:rsidRPr="00AC3283" w:rsidRDefault="00FD2E5E" w:rsidP="00FD2E5E">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Unit</w:t>
            </w:r>
          </w:p>
        </w:tc>
        <w:tc>
          <w:tcPr>
            <w:tcW w:w="3600" w:type="dxa"/>
          </w:tcPr>
          <w:p w:rsidR="00FD2E5E" w:rsidRPr="00AC3283" w:rsidRDefault="00FD2E5E" w:rsidP="00FD2E5E">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 xml:space="preserve">Value </w:t>
            </w:r>
          </w:p>
        </w:tc>
      </w:tr>
      <w:tr w:rsidR="00FD2E5E" w:rsidRPr="00AC3283" w:rsidTr="00FD2E5E">
        <w:trPr>
          <w:cantSplit/>
          <w:jc w:val="center"/>
        </w:trPr>
        <w:tc>
          <w:tcPr>
            <w:tcW w:w="2160" w:type="dxa"/>
            <w:vAlign w:val="center"/>
          </w:tcPr>
          <w:p w:rsidR="00FD2E5E" w:rsidRPr="00AC3283" w:rsidRDefault="00FD2E5E" w:rsidP="00FD2E5E">
            <w:pPr>
              <w:pStyle w:val="TAC"/>
              <w:rPr>
                <w:rFonts w:eastAsia="?? ??"/>
              </w:rPr>
            </w:pPr>
            <w:r w:rsidRPr="00AC3283">
              <w:t>Inter-TTI Distance</w:t>
            </w:r>
          </w:p>
        </w:tc>
        <w:tc>
          <w:tcPr>
            <w:tcW w:w="1691" w:type="dxa"/>
            <w:vAlign w:val="center"/>
          </w:tcPr>
          <w:p w:rsidR="00FD2E5E" w:rsidRPr="00AC3283" w:rsidRDefault="00FD2E5E" w:rsidP="00FD2E5E">
            <w:pPr>
              <w:pStyle w:val="TAC"/>
              <w:rPr>
                <w:rFonts w:eastAsia="?? ??"/>
              </w:rPr>
            </w:pPr>
          </w:p>
        </w:tc>
        <w:tc>
          <w:tcPr>
            <w:tcW w:w="3600" w:type="dxa"/>
            <w:vAlign w:val="center"/>
          </w:tcPr>
          <w:p w:rsidR="00FD2E5E" w:rsidRPr="00AC3283" w:rsidRDefault="00FD2E5E" w:rsidP="00FD2E5E">
            <w:pPr>
              <w:pStyle w:val="TAC"/>
              <w:rPr>
                <w:rFonts w:eastAsia="?? ??"/>
              </w:rPr>
            </w:pPr>
            <w:r w:rsidRPr="00AC3283">
              <w:rPr>
                <w:rFonts w:eastAsia="?? ??"/>
              </w:rPr>
              <w:t>1</w:t>
            </w:r>
          </w:p>
        </w:tc>
      </w:tr>
      <w:tr w:rsidR="00FD2E5E" w:rsidRPr="00AC3283" w:rsidTr="00FD2E5E">
        <w:trPr>
          <w:cantSplit/>
          <w:jc w:val="center"/>
        </w:trPr>
        <w:tc>
          <w:tcPr>
            <w:tcW w:w="2160" w:type="dxa"/>
            <w:vAlign w:val="center"/>
          </w:tcPr>
          <w:p w:rsidR="00FD2E5E" w:rsidRPr="00AC3283" w:rsidRDefault="00FD2E5E" w:rsidP="00FD2E5E">
            <w:pPr>
              <w:pStyle w:val="TAC"/>
              <w:rPr>
                <w:rFonts w:eastAsia="?? ??"/>
              </w:rPr>
            </w:pPr>
            <w:r w:rsidRPr="00AC3283">
              <w:t>Number of OFDM symbols for PDCCH per component carrier</w:t>
            </w:r>
          </w:p>
        </w:tc>
        <w:tc>
          <w:tcPr>
            <w:tcW w:w="1691" w:type="dxa"/>
            <w:vAlign w:val="center"/>
          </w:tcPr>
          <w:p w:rsidR="00FD2E5E" w:rsidRPr="00AC3283" w:rsidRDefault="00FD2E5E" w:rsidP="00FD2E5E">
            <w:pPr>
              <w:pStyle w:val="TAC"/>
              <w:rPr>
                <w:rFonts w:eastAsia="?? ??"/>
              </w:rPr>
            </w:pPr>
            <w:r w:rsidRPr="00AC3283">
              <w:rPr>
                <w:rFonts w:eastAsia="?? ??"/>
              </w:rPr>
              <w:t>OFDM symbols</w:t>
            </w:r>
          </w:p>
        </w:tc>
        <w:tc>
          <w:tcPr>
            <w:tcW w:w="3600" w:type="dxa"/>
            <w:vAlign w:val="center"/>
          </w:tcPr>
          <w:p w:rsidR="00FD2E5E" w:rsidRPr="00AC3283" w:rsidRDefault="00FD2E5E" w:rsidP="00FD2E5E">
            <w:pPr>
              <w:pStyle w:val="TAC"/>
              <w:rPr>
                <w:rFonts w:eastAsia="?? ??"/>
              </w:rPr>
            </w:pPr>
            <w:r w:rsidRPr="00AC3283">
              <w:rPr>
                <w:rFonts w:eastAsia="?? ??"/>
              </w:rPr>
              <w:t>1</w:t>
            </w:r>
          </w:p>
        </w:tc>
      </w:tr>
      <w:tr w:rsidR="00FD2E5E" w:rsidRPr="00AC3283" w:rsidTr="00FD2E5E">
        <w:trPr>
          <w:cantSplit/>
          <w:jc w:val="center"/>
        </w:trPr>
        <w:tc>
          <w:tcPr>
            <w:tcW w:w="2160" w:type="dxa"/>
            <w:vAlign w:val="center"/>
          </w:tcPr>
          <w:p w:rsidR="00FD2E5E" w:rsidRPr="00AC3283" w:rsidRDefault="00FD2E5E" w:rsidP="00FD2E5E">
            <w:pPr>
              <w:pStyle w:val="TAC"/>
              <w:rPr>
                <w:rFonts w:eastAsia="?? ??"/>
              </w:rPr>
            </w:pPr>
            <w:r w:rsidRPr="00AC3283">
              <w:t>Cross carrier scheduling</w:t>
            </w:r>
          </w:p>
        </w:tc>
        <w:tc>
          <w:tcPr>
            <w:tcW w:w="1691" w:type="dxa"/>
            <w:vAlign w:val="center"/>
          </w:tcPr>
          <w:p w:rsidR="00FD2E5E" w:rsidRPr="00AC3283" w:rsidRDefault="00FD2E5E" w:rsidP="00FD2E5E">
            <w:pPr>
              <w:pStyle w:val="TAC"/>
              <w:rPr>
                <w:rFonts w:eastAsia="?? ??"/>
              </w:rPr>
            </w:pPr>
          </w:p>
        </w:tc>
        <w:tc>
          <w:tcPr>
            <w:tcW w:w="3600" w:type="dxa"/>
            <w:vAlign w:val="center"/>
          </w:tcPr>
          <w:p w:rsidR="00FD2E5E" w:rsidRPr="00AC3283" w:rsidRDefault="00FD2E5E" w:rsidP="00FD2E5E">
            <w:pPr>
              <w:pStyle w:val="TAC"/>
              <w:rPr>
                <w:rFonts w:eastAsia="?? ??"/>
              </w:rPr>
            </w:pPr>
            <w:r w:rsidRPr="00AC3283">
              <w:rPr>
                <w:rFonts w:eastAsia="?? ??"/>
              </w:rPr>
              <w:t>Not configured</w:t>
            </w:r>
          </w:p>
        </w:tc>
      </w:tr>
      <w:tr w:rsidR="00FD2E5E" w:rsidRPr="00AC3283" w:rsidTr="00FD2E5E">
        <w:trPr>
          <w:cantSplit/>
          <w:jc w:val="center"/>
        </w:trPr>
        <w:tc>
          <w:tcPr>
            <w:tcW w:w="2160" w:type="dxa"/>
            <w:vAlign w:val="center"/>
          </w:tcPr>
          <w:p w:rsidR="00FD2E5E" w:rsidRPr="00AC3283" w:rsidRDefault="00FD2E5E" w:rsidP="00FD2E5E">
            <w:pPr>
              <w:pStyle w:val="TAC"/>
              <w:rPr>
                <w:rFonts w:eastAsia="?? ??"/>
              </w:rPr>
            </w:pPr>
            <w:r w:rsidRPr="00AC3283">
              <w:t>Propagation condition</w:t>
            </w:r>
          </w:p>
        </w:tc>
        <w:tc>
          <w:tcPr>
            <w:tcW w:w="1691" w:type="dxa"/>
            <w:vAlign w:val="center"/>
          </w:tcPr>
          <w:p w:rsidR="00FD2E5E" w:rsidRPr="00AC3283" w:rsidRDefault="00FD2E5E" w:rsidP="00FD2E5E">
            <w:pPr>
              <w:pStyle w:val="TAC"/>
              <w:rPr>
                <w:rFonts w:eastAsia="?? ??"/>
              </w:rPr>
            </w:pPr>
          </w:p>
        </w:tc>
        <w:tc>
          <w:tcPr>
            <w:tcW w:w="3600" w:type="dxa"/>
            <w:vAlign w:val="center"/>
          </w:tcPr>
          <w:p w:rsidR="00FD2E5E" w:rsidRPr="00AC3283" w:rsidRDefault="00FD2E5E" w:rsidP="00FD2E5E">
            <w:pPr>
              <w:pStyle w:val="TAC"/>
              <w:rPr>
                <w:rFonts w:eastAsia="?? ??"/>
              </w:rPr>
            </w:pPr>
            <w:r w:rsidRPr="00AC3283">
              <w:rPr>
                <w:rFonts w:eastAsia="?? ??"/>
              </w:rPr>
              <w:t>Static propagation condition</w:t>
            </w:r>
          </w:p>
          <w:p w:rsidR="00FD2E5E" w:rsidRPr="00AC3283" w:rsidRDefault="00FD2E5E" w:rsidP="00FD2E5E">
            <w:pPr>
              <w:pStyle w:val="TAC"/>
              <w:rPr>
                <w:rFonts w:eastAsia="?? ??"/>
              </w:rPr>
            </w:pPr>
            <w:r w:rsidRPr="00AC3283">
              <w:rPr>
                <w:rFonts w:eastAsia="?? ??"/>
              </w:rPr>
              <w:t>No external noise sources are applied</w:t>
            </w:r>
          </w:p>
        </w:tc>
      </w:tr>
      <w:tr w:rsidR="00FD2E5E" w:rsidRPr="00AC3283" w:rsidTr="00FD2E5E">
        <w:trPr>
          <w:cantSplit/>
          <w:jc w:val="center"/>
        </w:trPr>
        <w:tc>
          <w:tcPr>
            <w:tcW w:w="2160" w:type="dxa"/>
            <w:vAlign w:val="center"/>
          </w:tcPr>
          <w:p w:rsidR="00FD2E5E" w:rsidRPr="00AC3283" w:rsidRDefault="00FD2E5E" w:rsidP="00FD2E5E">
            <w:pPr>
              <w:pStyle w:val="TAC"/>
              <w:rPr>
                <w:rFonts w:eastAsia="?? ??"/>
              </w:rPr>
            </w:pPr>
            <w:r w:rsidRPr="00AC3283">
              <w:rPr>
                <w:noProof/>
                <w:position w:val="-12"/>
                <w:lang w:val="en-US" w:eastAsia="zh-CN"/>
              </w:rPr>
              <w:drawing>
                <wp:inline distT="0" distB="0" distL="0" distR="0" wp14:anchorId="2DEB4888" wp14:editId="364A5276">
                  <wp:extent cx="190500" cy="25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AC3283">
              <w:rPr>
                <w:position w:val="-12"/>
              </w:rPr>
              <w:t xml:space="preserve"> </w:t>
            </w:r>
            <w:r w:rsidRPr="00AC3283">
              <w:t>at antenna port</w:t>
            </w:r>
          </w:p>
        </w:tc>
        <w:tc>
          <w:tcPr>
            <w:tcW w:w="1691" w:type="dxa"/>
            <w:vAlign w:val="center"/>
          </w:tcPr>
          <w:p w:rsidR="00FD2E5E" w:rsidRPr="00AC3283" w:rsidRDefault="00FD2E5E" w:rsidP="00FD2E5E">
            <w:pPr>
              <w:pStyle w:val="TAC"/>
              <w:rPr>
                <w:rFonts w:eastAsia="?? ??"/>
              </w:rPr>
            </w:pPr>
            <w:r w:rsidRPr="00AC3283">
              <w:t>dBm/15kHz</w:t>
            </w:r>
          </w:p>
        </w:tc>
        <w:tc>
          <w:tcPr>
            <w:tcW w:w="3600" w:type="dxa"/>
            <w:vAlign w:val="center"/>
          </w:tcPr>
          <w:p w:rsidR="00FD2E5E" w:rsidRPr="00AC3283" w:rsidRDefault="00FD2E5E" w:rsidP="00FD2E5E">
            <w:pPr>
              <w:pStyle w:val="TAC"/>
              <w:rPr>
                <w:rFonts w:eastAsia="?? ??"/>
              </w:rPr>
            </w:pPr>
            <w:r w:rsidRPr="00AC3283">
              <w:t>-85</w:t>
            </w:r>
          </w:p>
        </w:tc>
      </w:tr>
      <w:tr w:rsidR="00FD2E5E" w:rsidRPr="00AC3283" w:rsidTr="00FD2E5E">
        <w:trPr>
          <w:cantSplit/>
          <w:jc w:val="center"/>
        </w:trPr>
        <w:tc>
          <w:tcPr>
            <w:tcW w:w="2160" w:type="dxa"/>
            <w:vMerge w:val="restart"/>
            <w:vAlign w:val="center"/>
          </w:tcPr>
          <w:p w:rsidR="00FD2E5E" w:rsidRPr="00AC3283" w:rsidRDefault="00FD2E5E" w:rsidP="00FD2E5E">
            <w:pPr>
              <w:pStyle w:val="TAC"/>
              <w:rPr>
                <w:rFonts w:eastAsia="?? ??"/>
              </w:rPr>
            </w:pPr>
            <w:r w:rsidRPr="00AC3283">
              <w:rPr>
                <w:position w:val="-12"/>
              </w:rPr>
              <w:t>Antenna configuration</w:t>
            </w:r>
          </w:p>
        </w:tc>
        <w:tc>
          <w:tcPr>
            <w:tcW w:w="1691" w:type="dxa"/>
            <w:vAlign w:val="center"/>
          </w:tcPr>
          <w:p w:rsidR="00FD2E5E" w:rsidRPr="00AC3283" w:rsidRDefault="00FD2E5E" w:rsidP="00FD2E5E">
            <w:pPr>
              <w:pStyle w:val="TAC"/>
              <w:rPr>
                <w:rFonts w:eastAsia="?? ??"/>
              </w:rPr>
            </w:pPr>
            <w:r w:rsidRPr="00AC3283">
              <w:t>2 layer CC</w:t>
            </w:r>
          </w:p>
        </w:tc>
        <w:tc>
          <w:tcPr>
            <w:tcW w:w="3600" w:type="dxa"/>
            <w:vAlign w:val="center"/>
          </w:tcPr>
          <w:p w:rsidR="00FD2E5E" w:rsidRPr="00AC3283" w:rsidRDefault="00FD2E5E" w:rsidP="00FD2E5E">
            <w:pPr>
              <w:pStyle w:val="TAC"/>
              <w:rPr>
                <w:rFonts w:eastAsia="?? ??"/>
              </w:rPr>
            </w:pPr>
            <w:r w:rsidRPr="00AC3283">
              <w:t>2x2 or 2x4</w:t>
            </w:r>
          </w:p>
        </w:tc>
      </w:tr>
      <w:tr w:rsidR="00FD2E5E" w:rsidRPr="00AC3283" w:rsidTr="00FD2E5E">
        <w:trPr>
          <w:cantSplit/>
          <w:jc w:val="center"/>
        </w:trPr>
        <w:tc>
          <w:tcPr>
            <w:tcW w:w="2160" w:type="dxa"/>
            <w:vMerge/>
            <w:vAlign w:val="center"/>
          </w:tcPr>
          <w:p w:rsidR="00FD2E5E" w:rsidRPr="00AC3283" w:rsidRDefault="00FD2E5E" w:rsidP="00FD2E5E">
            <w:pPr>
              <w:pStyle w:val="TAC"/>
              <w:rPr>
                <w:rFonts w:eastAsia="?? ??"/>
              </w:rPr>
            </w:pPr>
          </w:p>
        </w:tc>
        <w:tc>
          <w:tcPr>
            <w:tcW w:w="1691" w:type="dxa"/>
            <w:vAlign w:val="center"/>
          </w:tcPr>
          <w:p w:rsidR="00FD2E5E" w:rsidRPr="00AC3283" w:rsidRDefault="00FD2E5E" w:rsidP="00FD2E5E">
            <w:pPr>
              <w:pStyle w:val="TAC"/>
              <w:rPr>
                <w:rFonts w:eastAsia="?? ??"/>
              </w:rPr>
            </w:pPr>
            <w:r w:rsidRPr="00AC3283">
              <w:t>4 layer CC</w:t>
            </w:r>
          </w:p>
        </w:tc>
        <w:tc>
          <w:tcPr>
            <w:tcW w:w="3600" w:type="dxa"/>
            <w:vAlign w:val="center"/>
          </w:tcPr>
          <w:p w:rsidR="00FD2E5E" w:rsidRPr="00AC3283" w:rsidRDefault="00FD2E5E" w:rsidP="00FD2E5E">
            <w:pPr>
              <w:pStyle w:val="TAC"/>
              <w:rPr>
                <w:rFonts w:eastAsia="?? ??"/>
              </w:rPr>
            </w:pPr>
            <w:r w:rsidRPr="00AC3283">
              <w:t>4x4</w:t>
            </w:r>
          </w:p>
        </w:tc>
      </w:tr>
      <w:tr w:rsidR="00FD2E5E" w:rsidRPr="00AC3283" w:rsidTr="00FD2E5E">
        <w:trPr>
          <w:cantSplit/>
          <w:jc w:val="center"/>
        </w:trPr>
        <w:tc>
          <w:tcPr>
            <w:tcW w:w="2160" w:type="dxa"/>
            <w:vMerge w:val="restart"/>
            <w:vAlign w:val="center"/>
          </w:tcPr>
          <w:p w:rsidR="00FD2E5E" w:rsidRPr="00AC3283" w:rsidRDefault="00FD2E5E" w:rsidP="00FD2E5E">
            <w:pPr>
              <w:pStyle w:val="TAC"/>
              <w:rPr>
                <w:position w:val="-12"/>
              </w:rPr>
            </w:pPr>
            <w:r w:rsidRPr="00AC3283">
              <w:rPr>
                <w:position w:val="-12"/>
              </w:rPr>
              <w:t>Codebook subset</w:t>
            </w:r>
          </w:p>
          <w:p w:rsidR="00FD2E5E" w:rsidRPr="00AC3283" w:rsidRDefault="00FD2E5E" w:rsidP="00FD2E5E">
            <w:pPr>
              <w:pStyle w:val="TAC"/>
              <w:rPr>
                <w:rFonts w:eastAsia="?? ??"/>
              </w:rPr>
            </w:pPr>
            <w:r w:rsidRPr="00AC3283">
              <w:rPr>
                <w:position w:val="-12"/>
              </w:rPr>
              <w:t>restriction</w:t>
            </w:r>
          </w:p>
        </w:tc>
        <w:tc>
          <w:tcPr>
            <w:tcW w:w="1691" w:type="dxa"/>
            <w:vAlign w:val="center"/>
          </w:tcPr>
          <w:p w:rsidR="00FD2E5E" w:rsidRPr="00AC3283" w:rsidRDefault="00FD2E5E" w:rsidP="00FD2E5E">
            <w:pPr>
              <w:pStyle w:val="TAC"/>
              <w:rPr>
                <w:rFonts w:eastAsia="?? ??"/>
              </w:rPr>
            </w:pPr>
            <w:r w:rsidRPr="00AC3283">
              <w:t>2 layer CC</w:t>
            </w:r>
          </w:p>
        </w:tc>
        <w:tc>
          <w:tcPr>
            <w:tcW w:w="3600" w:type="dxa"/>
            <w:vAlign w:val="center"/>
          </w:tcPr>
          <w:p w:rsidR="00FD2E5E" w:rsidRPr="00AC3283" w:rsidRDefault="00FD2E5E" w:rsidP="00FD2E5E">
            <w:pPr>
              <w:pStyle w:val="TAC"/>
              <w:rPr>
                <w:rFonts w:eastAsia="?? ??"/>
              </w:rPr>
            </w:pPr>
            <w:r w:rsidRPr="00AC3283">
              <w:t>10</w:t>
            </w:r>
          </w:p>
        </w:tc>
      </w:tr>
      <w:tr w:rsidR="00FD2E5E" w:rsidRPr="00AC3283" w:rsidTr="00FD2E5E">
        <w:trPr>
          <w:cantSplit/>
          <w:jc w:val="center"/>
        </w:trPr>
        <w:tc>
          <w:tcPr>
            <w:tcW w:w="2160" w:type="dxa"/>
            <w:vMerge/>
            <w:vAlign w:val="center"/>
          </w:tcPr>
          <w:p w:rsidR="00FD2E5E" w:rsidRPr="00AC3283" w:rsidRDefault="00FD2E5E" w:rsidP="00FD2E5E">
            <w:pPr>
              <w:pStyle w:val="TAC"/>
              <w:rPr>
                <w:rFonts w:eastAsia="?? ??"/>
              </w:rPr>
            </w:pPr>
          </w:p>
        </w:tc>
        <w:tc>
          <w:tcPr>
            <w:tcW w:w="1691" w:type="dxa"/>
            <w:vAlign w:val="center"/>
          </w:tcPr>
          <w:p w:rsidR="00FD2E5E" w:rsidRPr="00AC3283" w:rsidRDefault="00FD2E5E" w:rsidP="00FD2E5E">
            <w:pPr>
              <w:pStyle w:val="TAC"/>
              <w:rPr>
                <w:rFonts w:eastAsia="?? ??"/>
              </w:rPr>
            </w:pPr>
            <w:r w:rsidRPr="00AC3283">
              <w:t>4 layer CC</w:t>
            </w:r>
          </w:p>
        </w:tc>
        <w:tc>
          <w:tcPr>
            <w:tcW w:w="3600" w:type="dxa"/>
            <w:vAlign w:val="center"/>
          </w:tcPr>
          <w:p w:rsidR="00FD2E5E" w:rsidRPr="00AC3283" w:rsidRDefault="00FD2E5E" w:rsidP="00FD2E5E">
            <w:pPr>
              <w:pStyle w:val="TAC"/>
              <w:rPr>
                <w:rFonts w:eastAsia="?? ??"/>
              </w:rPr>
            </w:pPr>
            <w:r w:rsidRPr="00AC3283">
              <w:t>1000</w:t>
            </w:r>
          </w:p>
        </w:tc>
      </w:tr>
      <w:tr w:rsidR="00FD2E5E" w:rsidRPr="00AC3283" w:rsidTr="00FD2E5E">
        <w:trPr>
          <w:cantSplit/>
          <w:jc w:val="center"/>
        </w:trPr>
        <w:tc>
          <w:tcPr>
            <w:tcW w:w="2160" w:type="dxa"/>
            <w:vMerge w:val="restart"/>
            <w:vAlign w:val="center"/>
          </w:tcPr>
          <w:p w:rsidR="00FD2E5E" w:rsidRPr="00AC3283" w:rsidRDefault="00FD2E5E" w:rsidP="00FD2E5E">
            <w:pPr>
              <w:pStyle w:val="TAC"/>
              <w:rPr>
                <w:position w:val="-12"/>
              </w:rPr>
            </w:pPr>
            <w:r w:rsidRPr="00AC3283">
              <w:rPr>
                <w:position w:val="-12"/>
              </w:rPr>
              <w:t>Downlink power</w:t>
            </w:r>
          </w:p>
          <w:p w:rsidR="00FD2E5E" w:rsidRPr="00AC3283" w:rsidRDefault="00FD2E5E" w:rsidP="00FD2E5E">
            <w:pPr>
              <w:pStyle w:val="TAC"/>
              <w:rPr>
                <w:rFonts w:eastAsia="?? ??"/>
              </w:rPr>
            </w:pPr>
            <w:r w:rsidRPr="00AC3283">
              <w:rPr>
                <w:position w:val="-12"/>
              </w:rPr>
              <w:t>allocation</w:t>
            </w:r>
          </w:p>
        </w:tc>
        <w:tc>
          <w:tcPr>
            <w:tcW w:w="1691" w:type="dxa"/>
            <w:vAlign w:val="center"/>
          </w:tcPr>
          <w:p w:rsidR="00FD2E5E" w:rsidRPr="00AC3283" w:rsidRDefault="00FD2E5E" w:rsidP="00FD2E5E">
            <w:pPr>
              <w:pStyle w:val="TAC"/>
              <w:rPr>
                <w:rFonts w:eastAsia="?? ??"/>
              </w:rPr>
            </w:pPr>
            <w:r w:rsidRPr="00AC3283">
              <w:t>2 layer CC</w:t>
            </w:r>
          </w:p>
        </w:tc>
        <w:tc>
          <w:tcPr>
            <w:tcW w:w="3600" w:type="dxa"/>
            <w:vAlign w:val="center"/>
          </w:tcPr>
          <w:p w:rsidR="00FD2E5E" w:rsidRPr="00AC3283" w:rsidRDefault="00FD2E5E" w:rsidP="00FD2E5E">
            <w:pPr>
              <w:pStyle w:val="TAC"/>
              <w:rPr>
                <w:rFonts w:eastAsia="?? ??"/>
              </w:rPr>
            </w:pPr>
            <w:r w:rsidRPr="00AC3283">
              <w:rPr>
                <w:bCs/>
              </w:rPr>
              <w:object w:dxaOrig="340" w:dyaOrig="340">
                <v:shape id="_x0000_i1037" type="#_x0000_t75" style="width:13.8pt;height:13.8pt" o:ole="">
                  <v:imagedata r:id="rId44" o:title=""/>
                </v:shape>
                <o:OLEObject Type="Embed" ProgID="Equation.3" ShapeID="_x0000_i1037" DrawAspect="Content" ObjectID="_1629666820" r:id="rId45"/>
              </w:object>
            </w:r>
            <w:r w:rsidRPr="00AC3283">
              <w:t xml:space="preserve"> = -3dB, </w:t>
            </w:r>
            <w:r w:rsidRPr="00AC3283">
              <w:rPr>
                <w:bCs/>
              </w:rPr>
              <w:object w:dxaOrig="320" w:dyaOrig="340">
                <v:shape id="_x0000_i1038" type="#_x0000_t75" style="width:12.1pt;height:13.8pt" o:ole="">
                  <v:imagedata r:id="rId46" o:title=""/>
                </v:shape>
                <o:OLEObject Type="Embed" ProgID="Equation.3" ShapeID="_x0000_i1038" DrawAspect="Content" ObjectID="_1629666821" r:id="rId47"/>
              </w:object>
            </w:r>
            <w:r w:rsidRPr="00AC3283">
              <w:t xml:space="preserve"> = -3dB, </w:t>
            </w:r>
            <w:r w:rsidRPr="00AC3283">
              <w:rPr>
                <w:bCs/>
              </w:rPr>
              <w:sym w:font="Symbol" w:char="F073"/>
            </w:r>
            <w:r w:rsidRPr="00AC3283">
              <w:t xml:space="preserve"> = 0dB</w:t>
            </w:r>
          </w:p>
        </w:tc>
      </w:tr>
      <w:tr w:rsidR="00FD2E5E" w:rsidRPr="00AC3283" w:rsidTr="00FD2E5E">
        <w:trPr>
          <w:cantSplit/>
          <w:jc w:val="center"/>
        </w:trPr>
        <w:tc>
          <w:tcPr>
            <w:tcW w:w="2160" w:type="dxa"/>
            <w:vMerge/>
            <w:vAlign w:val="center"/>
          </w:tcPr>
          <w:p w:rsidR="00FD2E5E" w:rsidRPr="00AC3283" w:rsidRDefault="00FD2E5E" w:rsidP="00FD2E5E">
            <w:pPr>
              <w:pStyle w:val="TAL"/>
              <w:rPr>
                <w:rFonts w:eastAsia="?? ??"/>
                <w:b/>
              </w:rPr>
            </w:pPr>
          </w:p>
        </w:tc>
        <w:tc>
          <w:tcPr>
            <w:tcW w:w="1691" w:type="dxa"/>
            <w:vAlign w:val="center"/>
          </w:tcPr>
          <w:p w:rsidR="00FD2E5E" w:rsidRPr="00AC3283" w:rsidRDefault="00FD2E5E" w:rsidP="00FD2E5E">
            <w:pPr>
              <w:pStyle w:val="TAC"/>
              <w:rPr>
                <w:rFonts w:eastAsia="?? ??"/>
              </w:rPr>
            </w:pPr>
            <w:r w:rsidRPr="00AC3283">
              <w:t>4 layer CC</w:t>
            </w:r>
          </w:p>
        </w:tc>
        <w:tc>
          <w:tcPr>
            <w:tcW w:w="3600" w:type="dxa"/>
            <w:vAlign w:val="center"/>
          </w:tcPr>
          <w:p w:rsidR="00FD2E5E" w:rsidRPr="00AC3283" w:rsidRDefault="00FD2E5E" w:rsidP="00FD2E5E">
            <w:pPr>
              <w:pStyle w:val="TAC"/>
              <w:rPr>
                <w:rFonts w:eastAsia="?? ??"/>
              </w:rPr>
            </w:pPr>
            <w:r w:rsidRPr="00AC3283">
              <w:rPr>
                <w:bCs/>
              </w:rPr>
              <w:object w:dxaOrig="340" w:dyaOrig="340">
                <v:shape id="_x0000_i1039" type="#_x0000_t75" style="width:13.8pt;height:13.8pt" o:ole="">
                  <v:imagedata r:id="rId44" o:title=""/>
                </v:shape>
                <o:OLEObject Type="Embed" ProgID="Equation.3" ShapeID="_x0000_i1039" DrawAspect="Content" ObjectID="_1629666822" r:id="rId48"/>
              </w:object>
            </w:r>
            <w:r w:rsidRPr="00AC3283">
              <w:t xml:space="preserve"> = -6dB, </w:t>
            </w:r>
            <w:r w:rsidRPr="00AC3283">
              <w:rPr>
                <w:bCs/>
              </w:rPr>
              <w:object w:dxaOrig="320" w:dyaOrig="340">
                <v:shape id="_x0000_i1040" type="#_x0000_t75" style="width:12.1pt;height:13.8pt" o:ole="">
                  <v:imagedata r:id="rId46" o:title=""/>
                </v:shape>
                <o:OLEObject Type="Embed" ProgID="Equation.3" ShapeID="_x0000_i1040" DrawAspect="Content" ObjectID="_1629666823" r:id="rId49"/>
              </w:object>
            </w:r>
            <w:r w:rsidRPr="00AC3283">
              <w:t xml:space="preserve"> = -6dB, </w:t>
            </w:r>
            <w:r w:rsidRPr="00AC3283">
              <w:rPr>
                <w:bCs/>
              </w:rPr>
              <w:sym w:font="Symbol" w:char="F073"/>
            </w:r>
            <w:r w:rsidRPr="00AC3283">
              <w:t xml:space="preserve"> = 3dB</w:t>
            </w:r>
          </w:p>
        </w:tc>
      </w:tr>
    </w:tbl>
    <w:p w:rsidR="00FD2E5E" w:rsidRPr="00AC3283" w:rsidRDefault="00FD2E5E" w:rsidP="00FD2E5E">
      <w:pPr>
        <w:rPr>
          <w:rFonts w:eastAsia="SimSun"/>
          <w:i/>
          <w:lang w:eastAsia="zh-CN"/>
        </w:rPr>
      </w:pPr>
    </w:p>
    <w:p w:rsidR="00FD2E5E" w:rsidRPr="00AC3283" w:rsidRDefault="00FD2E5E" w:rsidP="00FD2E5E">
      <w:pPr>
        <w:pStyle w:val="TH"/>
      </w:pPr>
      <w:r w:rsidRPr="00AC3283">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197"/>
        <w:gridCol w:w="2424"/>
        <w:gridCol w:w="2425"/>
        <w:gridCol w:w="2425"/>
      </w:tblGrid>
      <w:tr w:rsidR="00FD2E5E" w:rsidRPr="00AC3283" w:rsidTr="00FD2E5E">
        <w:tc>
          <w:tcPr>
            <w:tcW w:w="1345" w:type="dxa"/>
            <w:vMerge w:val="restart"/>
            <w:shd w:val="clear" w:color="auto" w:fill="auto"/>
            <w:vAlign w:val="center"/>
          </w:tcPr>
          <w:p w:rsidR="00FD2E5E" w:rsidRPr="00AC3283" w:rsidRDefault="00FD2E5E" w:rsidP="00FD2E5E">
            <w:pPr>
              <w:pStyle w:val="TAH"/>
            </w:pPr>
            <w:r w:rsidRPr="00AC3283">
              <w:t>MIMO layer</w:t>
            </w:r>
          </w:p>
        </w:tc>
        <w:tc>
          <w:tcPr>
            <w:tcW w:w="1170" w:type="dxa"/>
            <w:vMerge w:val="restart"/>
            <w:shd w:val="clear" w:color="auto" w:fill="auto"/>
            <w:vAlign w:val="center"/>
          </w:tcPr>
          <w:p w:rsidR="00FD2E5E" w:rsidRPr="00AC3283" w:rsidRDefault="00FD2E5E" w:rsidP="00FD2E5E">
            <w:pPr>
              <w:pStyle w:val="TAH"/>
            </w:pPr>
            <w:r w:rsidRPr="00AC3283">
              <w:t>Bandwidth</w:t>
            </w:r>
          </w:p>
        </w:tc>
        <w:tc>
          <w:tcPr>
            <w:tcW w:w="7106" w:type="dxa"/>
            <w:gridSpan w:val="3"/>
            <w:shd w:val="clear" w:color="auto" w:fill="auto"/>
            <w:vAlign w:val="center"/>
          </w:tcPr>
          <w:p w:rsidR="00FD2E5E" w:rsidRPr="00AC3283" w:rsidRDefault="00FD2E5E" w:rsidP="00FD2E5E">
            <w:pPr>
              <w:pStyle w:val="TAH"/>
            </w:pPr>
            <w:r w:rsidRPr="00AC3283">
              <w:t>Reference channel</w:t>
            </w:r>
          </w:p>
        </w:tc>
      </w:tr>
      <w:tr w:rsidR="00FD2E5E" w:rsidRPr="00AC3283" w:rsidTr="00FD2E5E">
        <w:tc>
          <w:tcPr>
            <w:tcW w:w="1345" w:type="dxa"/>
            <w:vMerge/>
            <w:shd w:val="clear" w:color="auto" w:fill="auto"/>
            <w:vAlign w:val="center"/>
          </w:tcPr>
          <w:p w:rsidR="00FD2E5E" w:rsidRPr="00AC3283" w:rsidRDefault="00FD2E5E" w:rsidP="00FD2E5E">
            <w:pPr>
              <w:pStyle w:val="TAH"/>
            </w:pPr>
          </w:p>
        </w:tc>
        <w:tc>
          <w:tcPr>
            <w:tcW w:w="1170" w:type="dxa"/>
            <w:vMerge/>
            <w:shd w:val="clear" w:color="auto" w:fill="auto"/>
            <w:vAlign w:val="center"/>
          </w:tcPr>
          <w:p w:rsidR="00FD2E5E" w:rsidRPr="00AC3283" w:rsidRDefault="00FD2E5E" w:rsidP="00FD2E5E">
            <w:pPr>
              <w:pStyle w:val="TAH"/>
            </w:pPr>
          </w:p>
        </w:tc>
        <w:tc>
          <w:tcPr>
            <w:tcW w:w="2368" w:type="dxa"/>
            <w:shd w:val="clear" w:color="auto" w:fill="auto"/>
            <w:vAlign w:val="center"/>
          </w:tcPr>
          <w:p w:rsidR="00FD2E5E" w:rsidRPr="00AC3283" w:rsidRDefault="00FD2E5E" w:rsidP="00FD2E5E">
            <w:pPr>
              <w:pStyle w:val="TAH"/>
            </w:pPr>
            <w:r w:rsidRPr="00AC3283">
              <w:t>64QAM</w:t>
            </w:r>
          </w:p>
        </w:tc>
        <w:tc>
          <w:tcPr>
            <w:tcW w:w="2369" w:type="dxa"/>
          </w:tcPr>
          <w:p w:rsidR="00FD2E5E" w:rsidRPr="00AC3283" w:rsidRDefault="00FD2E5E" w:rsidP="00FD2E5E">
            <w:pPr>
              <w:pStyle w:val="TAH"/>
            </w:pPr>
            <w:r w:rsidRPr="00AC3283">
              <w:t>256QAM</w:t>
            </w:r>
          </w:p>
        </w:tc>
        <w:tc>
          <w:tcPr>
            <w:tcW w:w="2369" w:type="dxa"/>
          </w:tcPr>
          <w:p w:rsidR="00FD2E5E" w:rsidRPr="00AC3283" w:rsidRDefault="00FD2E5E" w:rsidP="00FD2E5E">
            <w:pPr>
              <w:pStyle w:val="TAH"/>
            </w:pPr>
            <w:r w:rsidRPr="00AC3283">
              <w:t>1024QAM</w:t>
            </w:r>
          </w:p>
        </w:tc>
      </w:tr>
      <w:tr w:rsidR="00FD2E5E" w:rsidRPr="00AC3283" w:rsidTr="00FD2E5E">
        <w:tc>
          <w:tcPr>
            <w:tcW w:w="1345" w:type="dxa"/>
            <w:vMerge w:val="restart"/>
            <w:shd w:val="clear" w:color="auto" w:fill="auto"/>
            <w:vAlign w:val="center"/>
          </w:tcPr>
          <w:p w:rsidR="00FD2E5E" w:rsidRPr="00AC3283" w:rsidRDefault="00FD2E5E" w:rsidP="00FD2E5E">
            <w:pPr>
              <w:pStyle w:val="TAC"/>
            </w:pPr>
            <w:r w:rsidRPr="00AC3283">
              <w:t>2 layer</w:t>
            </w:r>
          </w:p>
        </w:tc>
        <w:tc>
          <w:tcPr>
            <w:tcW w:w="1170" w:type="dxa"/>
            <w:shd w:val="clear" w:color="auto" w:fill="auto"/>
            <w:vAlign w:val="center"/>
          </w:tcPr>
          <w:p w:rsidR="00FD2E5E" w:rsidRPr="00AC3283" w:rsidRDefault="00FD2E5E" w:rsidP="00FD2E5E">
            <w:pPr>
              <w:pStyle w:val="TAC"/>
            </w:pPr>
            <w:r w:rsidRPr="00AC3283">
              <w:t>5</w:t>
            </w:r>
          </w:p>
        </w:tc>
        <w:tc>
          <w:tcPr>
            <w:tcW w:w="2368" w:type="dxa"/>
            <w:shd w:val="clear" w:color="auto" w:fill="auto"/>
            <w:vAlign w:val="center"/>
          </w:tcPr>
          <w:p w:rsidR="00FD2E5E" w:rsidRPr="00AC3283" w:rsidRDefault="00FD2E5E" w:rsidP="00FD2E5E">
            <w:pPr>
              <w:pStyle w:val="TAC"/>
            </w:pPr>
            <w:r w:rsidRPr="00AC3283">
              <w:t>R.PDSCH.4-1.1 FDD</w:t>
            </w:r>
          </w:p>
        </w:tc>
        <w:tc>
          <w:tcPr>
            <w:tcW w:w="2369" w:type="dxa"/>
            <w:vAlign w:val="center"/>
          </w:tcPr>
          <w:p w:rsidR="00FD2E5E" w:rsidRPr="00AC3283" w:rsidRDefault="00FD2E5E" w:rsidP="00FD2E5E">
            <w:pPr>
              <w:pStyle w:val="TAC"/>
            </w:pPr>
            <w:r w:rsidRPr="00AC3283">
              <w:t>R.PDSCH.4-3.1 FDD</w:t>
            </w:r>
          </w:p>
        </w:tc>
        <w:tc>
          <w:tcPr>
            <w:tcW w:w="2369" w:type="dxa"/>
          </w:tcPr>
          <w:p w:rsidR="00FD2E5E" w:rsidRPr="00AC3283" w:rsidRDefault="00FD2E5E" w:rsidP="00FD2E5E">
            <w:pPr>
              <w:pStyle w:val="TAC"/>
            </w:pPr>
            <w:r w:rsidRPr="00AC3283">
              <w:t>R.PDSCH.4-5.1 FDD</w:t>
            </w:r>
          </w:p>
        </w:tc>
      </w:tr>
      <w:tr w:rsidR="00FD2E5E" w:rsidRPr="00AC3283" w:rsidTr="00FD2E5E">
        <w:tc>
          <w:tcPr>
            <w:tcW w:w="1345" w:type="dxa"/>
            <w:vMerge/>
            <w:shd w:val="clear" w:color="auto" w:fill="auto"/>
          </w:tcPr>
          <w:p w:rsidR="00FD2E5E" w:rsidRPr="00AC3283" w:rsidRDefault="00FD2E5E" w:rsidP="00FD2E5E">
            <w:pPr>
              <w:pStyle w:val="TAC"/>
            </w:pPr>
          </w:p>
        </w:tc>
        <w:tc>
          <w:tcPr>
            <w:tcW w:w="1170" w:type="dxa"/>
            <w:shd w:val="clear" w:color="auto" w:fill="auto"/>
            <w:vAlign w:val="center"/>
          </w:tcPr>
          <w:p w:rsidR="00FD2E5E" w:rsidRPr="00AC3283" w:rsidRDefault="00FD2E5E" w:rsidP="00FD2E5E">
            <w:pPr>
              <w:pStyle w:val="TAC"/>
            </w:pPr>
            <w:r w:rsidRPr="00AC3283">
              <w:t>10</w:t>
            </w:r>
          </w:p>
        </w:tc>
        <w:tc>
          <w:tcPr>
            <w:tcW w:w="2368" w:type="dxa"/>
            <w:shd w:val="clear" w:color="auto" w:fill="auto"/>
            <w:vAlign w:val="center"/>
          </w:tcPr>
          <w:p w:rsidR="00FD2E5E" w:rsidRPr="00AC3283" w:rsidRDefault="00FD2E5E" w:rsidP="00FD2E5E">
            <w:pPr>
              <w:pStyle w:val="TAC"/>
            </w:pPr>
            <w:r w:rsidRPr="00AC3283">
              <w:t>R.PDSCH.4-1.2 FDD</w:t>
            </w:r>
          </w:p>
        </w:tc>
        <w:tc>
          <w:tcPr>
            <w:tcW w:w="2369" w:type="dxa"/>
            <w:vAlign w:val="center"/>
          </w:tcPr>
          <w:p w:rsidR="00FD2E5E" w:rsidRPr="00AC3283" w:rsidRDefault="00FD2E5E" w:rsidP="00FD2E5E">
            <w:pPr>
              <w:pStyle w:val="TAC"/>
            </w:pPr>
            <w:r w:rsidRPr="00AC3283">
              <w:t>R.PDSCH.4-3.2 FDD</w:t>
            </w:r>
          </w:p>
        </w:tc>
        <w:tc>
          <w:tcPr>
            <w:tcW w:w="2369" w:type="dxa"/>
          </w:tcPr>
          <w:p w:rsidR="00FD2E5E" w:rsidRPr="00AC3283" w:rsidRDefault="00FD2E5E" w:rsidP="00FD2E5E">
            <w:pPr>
              <w:pStyle w:val="TAC"/>
            </w:pPr>
            <w:r w:rsidRPr="00AC3283">
              <w:t>R.PDSCH.4-5.2 FDD</w:t>
            </w:r>
          </w:p>
        </w:tc>
      </w:tr>
      <w:tr w:rsidR="00FD2E5E" w:rsidRPr="00AC3283" w:rsidTr="00FD2E5E">
        <w:tc>
          <w:tcPr>
            <w:tcW w:w="1345" w:type="dxa"/>
            <w:vMerge/>
            <w:shd w:val="clear" w:color="auto" w:fill="auto"/>
          </w:tcPr>
          <w:p w:rsidR="00FD2E5E" w:rsidRPr="00AC3283" w:rsidRDefault="00FD2E5E" w:rsidP="00FD2E5E">
            <w:pPr>
              <w:pStyle w:val="TAC"/>
            </w:pPr>
          </w:p>
        </w:tc>
        <w:tc>
          <w:tcPr>
            <w:tcW w:w="1170" w:type="dxa"/>
            <w:shd w:val="clear" w:color="auto" w:fill="auto"/>
            <w:vAlign w:val="center"/>
          </w:tcPr>
          <w:p w:rsidR="00FD2E5E" w:rsidRPr="00AC3283" w:rsidRDefault="00FD2E5E" w:rsidP="00FD2E5E">
            <w:pPr>
              <w:pStyle w:val="TAC"/>
            </w:pPr>
            <w:r w:rsidRPr="00AC3283">
              <w:t>15</w:t>
            </w:r>
          </w:p>
        </w:tc>
        <w:tc>
          <w:tcPr>
            <w:tcW w:w="2368" w:type="dxa"/>
            <w:shd w:val="clear" w:color="auto" w:fill="auto"/>
            <w:vAlign w:val="center"/>
          </w:tcPr>
          <w:p w:rsidR="00FD2E5E" w:rsidRPr="00AC3283" w:rsidRDefault="00FD2E5E" w:rsidP="00FD2E5E">
            <w:pPr>
              <w:pStyle w:val="TAC"/>
            </w:pPr>
            <w:r w:rsidRPr="00AC3283">
              <w:t>R.PDSCH.4-1.3 FDD</w:t>
            </w:r>
          </w:p>
        </w:tc>
        <w:tc>
          <w:tcPr>
            <w:tcW w:w="2369" w:type="dxa"/>
            <w:vAlign w:val="center"/>
          </w:tcPr>
          <w:p w:rsidR="00FD2E5E" w:rsidRPr="00AC3283" w:rsidRDefault="00FD2E5E" w:rsidP="00FD2E5E">
            <w:pPr>
              <w:pStyle w:val="TAC"/>
            </w:pPr>
            <w:r w:rsidRPr="00AC3283">
              <w:t>R.PDSCH.4-3.3 FDD</w:t>
            </w:r>
          </w:p>
        </w:tc>
        <w:tc>
          <w:tcPr>
            <w:tcW w:w="2369" w:type="dxa"/>
          </w:tcPr>
          <w:p w:rsidR="00FD2E5E" w:rsidRPr="00AC3283" w:rsidRDefault="00FD2E5E" w:rsidP="00FD2E5E">
            <w:pPr>
              <w:pStyle w:val="TAC"/>
            </w:pPr>
            <w:r w:rsidRPr="00AC3283">
              <w:t>R.PDSCH.4-5.3 FDD</w:t>
            </w:r>
          </w:p>
        </w:tc>
      </w:tr>
      <w:tr w:rsidR="00FD2E5E" w:rsidRPr="00AC3283" w:rsidTr="00FD2E5E">
        <w:tc>
          <w:tcPr>
            <w:tcW w:w="1345" w:type="dxa"/>
            <w:vMerge/>
            <w:shd w:val="clear" w:color="auto" w:fill="auto"/>
          </w:tcPr>
          <w:p w:rsidR="00FD2E5E" w:rsidRPr="00AC3283" w:rsidRDefault="00FD2E5E" w:rsidP="00FD2E5E">
            <w:pPr>
              <w:pStyle w:val="TAC"/>
            </w:pPr>
          </w:p>
        </w:tc>
        <w:tc>
          <w:tcPr>
            <w:tcW w:w="1170" w:type="dxa"/>
            <w:shd w:val="clear" w:color="auto" w:fill="auto"/>
            <w:vAlign w:val="center"/>
          </w:tcPr>
          <w:p w:rsidR="00FD2E5E" w:rsidRPr="00AC3283" w:rsidRDefault="00FD2E5E" w:rsidP="00FD2E5E">
            <w:pPr>
              <w:pStyle w:val="TAC"/>
            </w:pPr>
            <w:r w:rsidRPr="00AC3283">
              <w:t>20</w:t>
            </w:r>
          </w:p>
        </w:tc>
        <w:tc>
          <w:tcPr>
            <w:tcW w:w="2368" w:type="dxa"/>
            <w:shd w:val="clear" w:color="auto" w:fill="auto"/>
            <w:vAlign w:val="center"/>
          </w:tcPr>
          <w:p w:rsidR="00FD2E5E" w:rsidRPr="00AC3283" w:rsidRDefault="00FD2E5E" w:rsidP="00FD2E5E">
            <w:pPr>
              <w:pStyle w:val="TAC"/>
            </w:pPr>
            <w:r w:rsidRPr="00AC3283">
              <w:t>R.PDSCH.4-1.4 FDD</w:t>
            </w:r>
          </w:p>
        </w:tc>
        <w:tc>
          <w:tcPr>
            <w:tcW w:w="2369" w:type="dxa"/>
            <w:vAlign w:val="center"/>
          </w:tcPr>
          <w:p w:rsidR="00FD2E5E" w:rsidRPr="00AC3283" w:rsidRDefault="00FD2E5E" w:rsidP="00FD2E5E">
            <w:pPr>
              <w:pStyle w:val="TAC"/>
            </w:pPr>
            <w:r w:rsidRPr="00AC3283">
              <w:t>R.PDSCH.4-3.4 FDD</w:t>
            </w:r>
          </w:p>
        </w:tc>
        <w:tc>
          <w:tcPr>
            <w:tcW w:w="2369" w:type="dxa"/>
          </w:tcPr>
          <w:p w:rsidR="00FD2E5E" w:rsidRPr="00AC3283" w:rsidRDefault="00FD2E5E" w:rsidP="00FD2E5E">
            <w:pPr>
              <w:pStyle w:val="TAC"/>
            </w:pPr>
            <w:r w:rsidRPr="00AC3283">
              <w:t>R.PDSCH.4-5.4 FDD</w:t>
            </w:r>
          </w:p>
        </w:tc>
      </w:tr>
      <w:tr w:rsidR="00FD2E5E" w:rsidRPr="00AC3283" w:rsidTr="00FD2E5E">
        <w:tc>
          <w:tcPr>
            <w:tcW w:w="1345" w:type="dxa"/>
            <w:vMerge w:val="restart"/>
            <w:shd w:val="clear" w:color="auto" w:fill="auto"/>
            <w:vAlign w:val="center"/>
          </w:tcPr>
          <w:p w:rsidR="00FD2E5E" w:rsidRPr="00AC3283" w:rsidRDefault="00FD2E5E" w:rsidP="00FD2E5E">
            <w:pPr>
              <w:pStyle w:val="TAC"/>
            </w:pPr>
            <w:r w:rsidRPr="00AC3283">
              <w:t>4 layer</w:t>
            </w:r>
          </w:p>
        </w:tc>
        <w:tc>
          <w:tcPr>
            <w:tcW w:w="1170" w:type="dxa"/>
            <w:shd w:val="clear" w:color="auto" w:fill="auto"/>
            <w:vAlign w:val="center"/>
          </w:tcPr>
          <w:p w:rsidR="00FD2E5E" w:rsidRPr="00AC3283" w:rsidRDefault="00FD2E5E" w:rsidP="00FD2E5E">
            <w:pPr>
              <w:pStyle w:val="TAC"/>
            </w:pPr>
            <w:r w:rsidRPr="00AC3283">
              <w:rPr>
                <w:rFonts w:cs="Arial" w:hint="eastAsia"/>
                <w:lang w:eastAsia="zh-CN"/>
              </w:rPr>
              <w:t>5</w:t>
            </w:r>
          </w:p>
        </w:tc>
        <w:tc>
          <w:tcPr>
            <w:tcW w:w="2368" w:type="dxa"/>
            <w:shd w:val="clear" w:color="auto" w:fill="auto"/>
            <w:vAlign w:val="center"/>
          </w:tcPr>
          <w:p w:rsidR="00FD2E5E" w:rsidRPr="00AC3283" w:rsidRDefault="00FD2E5E" w:rsidP="00FD2E5E">
            <w:pPr>
              <w:pStyle w:val="TAC"/>
            </w:pPr>
            <w:r w:rsidRPr="00AC3283">
              <w:t>R.PDSCH.4-2.1 FDD</w:t>
            </w:r>
          </w:p>
        </w:tc>
        <w:tc>
          <w:tcPr>
            <w:tcW w:w="2369" w:type="dxa"/>
            <w:vAlign w:val="center"/>
          </w:tcPr>
          <w:p w:rsidR="00FD2E5E" w:rsidRPr="00AC3283" w:rsidRDefault="00FD2E5E" w:rsidP="00FD2E5E">
            <w:pPr>
              <w:pStyle w:val="TAC"/>
            </w:pPr>
            <w:r w:rsidRPr="00AC3283">
              <w:t>R.PDSCH.4-4.1 FDD</w:t>
            </w:r>
          </w:p>
        </w:tc>
        <w:tc>
          <w:tcPr>
            <w:tcW w:w="2369" w:type="dxa"/>
          </w:tcPr>
          <w:p w:rsidR="00FD2E5E" w:rsidRPr="00AC3283" w:rsidRDefault="00FD2E5E" w:rsidP="00FD2E5E">
            <w:pPr>
              <w:pStyle w:val="TAC"/>
            </w:pPr>
            <w:r w:rsidRPr="00AC3283">
              <w:t>R.PDSCH.4-6.1 FDD</w:t>
            </w:r>
          </w:p>
        </w:tc>
      </w:tr>
      <w:tr w:rsidR="00FD2E5E" w:rsidRPr="00AC3283" w:rsidTr="00FD2E5E">
        <w:tc>
          <w:tcPr>
            <w:tcW w:w="1345" w:type="dxa"/>
            <w:vMerge/>
            <w:shd w:val="clear" w:color="auto" w:fill="auto"/>
          </w:tcPr>
          <w:p w:rsidR="00FD2E5E" w:rsidRPr="00AC3283" w:rsidRDefault="00FD2E5E" w:rsidP="00FD2E5E">
            <w:pPr>
              <w:pStyle w:val="TAC"/>
            </w:pPr>
          </w:p>
        </w:tc>
        <w:tc>
          <w:tcPr>
            <w:tcW w:w="1170" w:type="dxa"/>
            <w:shd w:val="clear" w:color="auto" w:fill="auto"/>
            <w:vAlign w:val="center"/>
          </w:tcPr>
          <w:p w:rsidR="00FD2E5E" w:rsidRPr="00AC3283" w:rsidRDefault="00FD2E5E" w:rsidP="00FD2E5E">
            <w:pPr>
              <w:pStyle w:val="TAC"/>
            </w:pPr>
            <w:r w:rsidRPr="00AC3283">
              <w:rPr>
                <w:rFonts w:cs="Arial" w:hint="eastAsia"/>
                <w:lang w:eastAsia="zh-CN"/>
              </w:rPr>
              <w:t>10</w:t>
            </w:r>
          </w:p>
        </w:tc>
        <w:tc>
          <w:tcPr>
            <w:tcW w:w="2368" w:type="dxa"/>
            <w:shd w:val="clear" w:color="auto" w:fill="auto"/>
            <w:vAlign w:val="center"/>
          </w:tcPr>
          <w:p w:rsidR="00FD2E5E" w:rsidRPr="00AC3283" w:rsidRDefault="00FD2E5E" w:rsidP="00FD2E5E">
            <w:pPr>
              <w:pStyle w:val="TAC"/>
            </w:pPr>
            <w:r w:rsidRPr="00AC3283">
              <w:t>R.PDSCH.4-2.2 FDD</w:t>
            </w:r>
          </w:p>
        </w:tc>
        <w:tc>
          <w:tcPr>
            <w:tcW w:w="2369" w:type="dxa"/>
            <w:vAlign w:val="center"/>
          </w:tcPr>
          <w:p w:rsidR="00FD2E5E" w:rsidRPr="00AC3283" w:rsidRDefault="00FD2E5E" w:rsidP="00FD2E5E">
            <w:pPr>
              <w:pStyle w:val="TAC"/>
            </w:pPr>
            <w:r w:rsidRPr="00AC3283">
              <w:t>R.PDSCH.4-4.2 FDD</w:t>
            </w:r>
          </w:p>
        </w:tc>
        <w:tc>
          <w:tcPr>
            <w:tcW w:w="2369" w:type="dxa"/>
          </w:tcPr>
          <w:p w:rsidR="00FD2E5E" w:rsidRPr="00AC3283" w:rsidRDefault="00FD2E5E" w:rsidP="00FD2E5E">
            <w:pPr>
              <w:pStyle w:val="TAC"/>
            </w:pPr>
            <w:r w:rsidRPr="00AC3283">
              <w:t>R.PDSCH.4-6.2 FDD</w:t>
            </w:r>
          </w:p>
        </w:tc>
      </w:tr>
      <w:tr w:rsidR="00FD2E5E" w:rsidRPr="00AC3283" w:rsidTr="00FD2E5E">
        <w:tc>
          <w:tcPr>
            <w:tcW w:w="1345" w:type="dxa"/>
            <w:vMerge/>
            <w:shd w:val="clear" w:color="auto" w:fill="auto"/>
          </w:tcPr>
          <w:p w:rsidR="00FD2E5E" w:rsidRPr="00AC3283" w:rsidRDefault="00FD2E5E" w:rsidP="00FD2E5E">
            <w:pPr>
              <w:pStyle w:val="TAC"/>
            </w:pPr>
          </w:p>
        </w:tc>
        <w:tc>
          <w:tcPr>
            <w:tcW w:w="1170" w:type="dxa"/>
            <w:shd w:val="clear" w:color="auto" w:fill="auto"/>
            <w:vAlign w:val="center"/>
          </w:tcPr>
          <w:p w:rsidR="00FD2E5E" w:rsidRPr="00AC3283" w:rsidRDefault="00FD2E5E" w:rsidP="00FD2E5E">
            <w:pPr>
              <w:pStyle w:val="TAC"/>
            </w:pPr>
            <w:r w:rsidRPr="00AC3283">
              <w:rPr>
                <w:rFonts w:cs="Arial" w:hint="eastAsia"/>
                <w:lang w:eastAsia="zh-CN"/>
              </w:rPr>
              <w:t>15</w:t>
            </w:r>
          </w:p>
        </w:tc>
        <w:tc>
          <w:tcPr>
            <w:tcW w:w="2368" w:type="dxa"/>
            <w:shd w:val="clear" w:color="auto" w:fill="auto"/>
            <w:vAlign w:val="center"/>
          </w:tcPr>
          <w:p w:rsidR="00FD2E5E" w:rsidRPr="00AC3283" w:rsidRDefault="00FD2E5E" w:rsidP="00FD2E5E">
            <w:pPr>
              <w:pStyle w:val="TAC"/>
            </w:pPr>
            <w:r w:rsidRPr="00AC3283">
              <w:t>R.PDSCH.4-2.3 FDD</w:t>
            </w:r>
          </w:p>
        </w:tc>
        <w:tc>
          <w:tcPr>
            <w:tcW w:w="2369" w:type="dxa"/>
            <w:vAlign w:val="center"/>
          </w:tcPr>
          <w:p w:rsidR="00FD2E5E" w:rsidRPr="00AC3283" w:rsidRDefault="00FD2E5E" w:rsidP="00FD2E5E">
            <w:pPr>
              <w:pStyle w:val="TAC"/>
            </w:pPr>
            <w:r w:rsidRPr="00AC3283">
              <w:t>R.PDSCH.4-4.3 FDD</w:t>
            </w:r>
          </w:p>
        </w:tc>
        <w:tc>
          <w:tcPr>
            <w:tcW w:w="2369" w:type="dxa"/>
          </w:tcPr>
          <w:p w:rsidR="00FD2E5E" w:rsidRPr="00AC3283" w:rsidRDefault="00FD2E5E" w:rsidP="00FD2E5E">
            <w:pPr>
              <w:pStyle w:val="TAC"/>
            </w:pPr>
            <w:r w:rsidRPr="00AC3283">
              <w:t>R.PDSCH.4-6.3 FDD</w:t>
            </w:r>
          </w:p>
        </w:tc>
      </w:tr>
      <w:tr w:rsidR="00FD2E5E" w:rsidRPr="00AC3283" w:rsidTr="00FD2E5E">
        <w:tc>
          <w:tcPr>
            <w:tcW w:w="1345" w:type="dxa"/>
            <w:vMerge/>
            <w:shd w:val="clear" w:color="auto" w:fill="auto"/>
          </w:tcPr>
          <w:p w:rsidR="00FD2E5E" w:rsidRPr="00AC3283" w:rsidRDefault="00FD2E5E" w:rsidP="00FD2E5E">
            <w:pPr>
              <w:pStyle w:val="TAC"/>
            </w:pPr>
          </w:p>
        </w:tc>
        <w:tc>
          <w:tcPr>
            <w:tcW w:w="1170" w:type="dxa"/>
            <w:shd w:val="clear" w:color="auto" w:fill="auto"/>
            <w:vAlign w:val="center"/>
          </w:tcPr>
          <w:p w:rsidR="00FD2E5E" w:rsidRPr="00AC3283" w:rsidRDefault="00FD2E5E" w:rsidP="00FD2E5E">
            <w:pPr>
              <w:pStyle w:val="TAC"/>
            </w:pPr>
            <w:r w:rsidRPr="00AC3283">
              <w:rPr>
                <w:rFonts w:cs="Arial" w:hint="eastAsia"/>
                <w:lang w:eastAsia="zh-CN"/>
              </w:rPr>
              <w:t>20</w:t>
            </w:r>
          </w:p>
        </w:tc>
        <w:tc>
          <w:tcPr>
            <w:tcW w:w="2368" w:type="dxa"/>
            <w:shd w:val="clear" w:color="auto" w:fill="auto"/>
            <w:vAlign w:val="center"/>
          </w:tcPr>
          <w:p w:rsidR="00FD2E5E" w:rsidRPr="00AC3283" w:rsidRDefault="00FD2E5E" w:rsidP="00FD2E5E">
            <w:pPr>
              <w:pStyle w:val="TAC"/>
            </w:pPr>
            <w:r w:rsidRPr="00AC3283">
              <w:t>R.PDSCH.4-2.4 FDD</w:t>
            </w:r>
          </w:p>
        </w:tc>
        <w:tc>
          <w:tcPr>
            <w:tcW w:w="2369" w:type="dxa"/>
            <w:vAlign w:val="center"/>
          </w:tcPr>
          <w:p w:rsidR="00FD2E5E" w:rsidRPr="00AC3283" w:rsidRDefault="00FD2E5E" w:rsidP="00FD2E5E">
            <w:pPr>
              <w:pStyle w:val="TAC"/>
            </w:pPr>
            <w:r w:rsidRPr="00AC3283">
              <w:t>R.PDSCH.4-4.4 FDD</w:t>
            </w:r>
          </w:p>
        </w:tc>
        <w:tc>
          <w:tcPr>
            <w:tcW w:w="2369" w:type="dxa"/>
          </w:tcPr>
          <w:p w:rsidR="00FD2E5E" w:rsidRPr="00AC3283" w:rsidRDefault="00FD2E5E" w:rsidP="00FD2E5E">
            <w:pPr>
              <w:pStyle w:val="TAC"/>
            </w:pPr>
            <w:r w:rsidRPr="00AC3283">
              <w:t>R.PDSCH.4-6.4 FDD</w:t>
            </w:r>
          </w:p>
        </w:tc>
      </w:tr>
    </w:tbl>
    <w:p w:rsidR="00FD2E5E" w:rsidRPr="00AC3283" w:rsidRDefault="00FD2E5E" w:rsidP="00FD2E5E">
      <w:pPr>
        <w:rPr>
          <w:rFonts w:eastAsia="SimSun"/>
          <w:i/>
          <w:lang w:eastAsia="zh-CN"/>
        </w:rPr>
      </w:pPr>
    </w:p>
    <w:p w:rsidR="00FD2E5E" w:rsidRPr="00AC3283" w:rsidRDefault="00FD2E5E" w:rsidP="00FD2E5E">
      <w:pPr>
        <w:pStyle w:val="TH"/>
      </w:pPr>
      <w:r w:rsidRPr="00AC3283">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197"/>
        <w:gridCol w:w="2424"/>
        <w:gridCol w:w="2425"/>
        <w:gridCol w:w="2425"/>
      </w:tblGrid>
      <w:tr w:rsidR="00FD2E5E" w:rsidRPr="00AC3283" w:rsidTr="00FD2E5E">
        <w:tc>
          <w:tcPr>
            <w:tcW w:w="1345" w:type="dxa"/>
            <w:vMerge w:val="restart"/>
            <w:shd w:val="clear" w:color="auto" w:fill="auto"/>
            <w:vAlign w:val="center"/>
          </w:tcPr>
          <w:p w:rsidR="00FD2E5E" w:rsidRPr="00AC3283" w:rsidRDefault="00FD2E5E" w:rsidP="00FD2E5E">
            <w:pPr>
              <w:pStyle w:val="TAH"/>
            </w:pPr>
            <w:r w:rsidRPr="00AC3283">
              <w:t>MIMO layer</w:t>
            </w:r>
          </w:p>
        </w:tc>
        <w:tc>
          <w:tcPr>
            <w:tcW w:w="1170" w:type="dxa"/>
            <w:vMerge w:val="restart"/>
            <w:shd w:val="clear" w:color="auto" w:fill="auto"/>
            <w:vAlign w:val="center"/>
          </w:tcPr>
          <w:p w:rsidR="00FD2E5E" w:rsidRPr="00AC3283" w:rsidRDefault="00FD2E5E" w:rsidP="00FD2E5E">
            <w:pPr>
              <w:pStyle w:val="TAH"/>
            </w:pPr>
            <w:r w:rsidRPr="00AC3283">
              <w:t>Bandwidth</w:t>
            </w:r>
          </w:p>
        </w:tc>
        <w:tc>
          <w:tcPr>
            <w:tcW w:w="7106" w:type="dxa"/>
            <w:gridSpan w:val="3"/>
            <w:shd w:val="clear" w:color="auto" w:fill="auto"/>
            <w:vAlign w:val="center"/>
          </w:tcPr>
          <w:p w:rsidR="00FD2E5E" w:rsidRPr="00AC3283" w:rsidRDefault="00FD2E5E" w:rsidP="00FD2E5E">
            <w:pPr>
              <w:pStyle w:val="TAH"/>
            </w:pPr>
            <w:r w:rsidRPr="00AC3283">
              <w:t>Reference channel</w:t>
            </w:r>
          </w:p>
        </w:tc>
      </w:tr>
      <w:tr w:rsidR="00FD2E5E" w:rsidRPr="00AC3283" w:rsidTr="00FD2E5E">
        <w:tc>
          <w:tcPr>
            <w:tcW w:w="1345" w:type="dxa"/>
            <w:vMerge/>
            <w:shd w:val="clear" w:color="auto" w:fill="auto"/>
            <w:vAlign w:val="center"/>
          </w:tcPr>
          <w:p w:rsidR="00FD2E5E" w:rsidRPr="00AC3283" w:rsidRDefault="00FD2E5E" w:rsidP="00FD2E5E">
            <w:pPr>
              <w:pStyle w:val="TAH"/>
            </w:pPr>
          </w:p>
        </w:tc>
        <w:tc>
          <w:tcPr>
            <w:tcW w:w="1170" w:type="dxa"/>
            <w:vMerge/>
            <w:shd w:val="clear" w:color="auto" w:fill="auto"/>
            <w:vAlign w:val="center"/>
          </w:tcPr>
          <w:p w:rsidR="00FD2E5E" w:rsidRPr="00AC3283" w:rsidRDefault="00FD2E5E" w:rsidP="00FD2E5E">
            <w:pPr>
              <w:pStyle w:val="TAH"/>
            </w:pPr>
          </w:p>
        </w:tc>
        <w:tc>
          <w:tcPr>
            <w:tcW w:w="2368" w:type="dxa"/>
            <w:shd w:val="clear" w:color="auto" w:fill="auto"/>
            <w:vAlign w:val="center"/>
          </w:tcPr>
          <w:p w:rsidR="00FD2E5E" w:rsidRPr="00AC3283" w:rsidRDefault="00FD2E5E" w:rsidP="00FD2E5E">
            <w:pPr>
              <w:pStyle w:val="TAH"/>
            </w:pPr>
            <w:r w:rsidRPr="00AC3283">
              <w:t>64QAM</w:t>
            </w:r>
          </w:p>
        </w:tc>
        <w:tc>
          <w:tcPr>
            <w:tcW w:w="2369" w:type="dxa"/>
          </w:tcPr>
          <w:p w:rsidR="00FD2E5E" w:rsidRPr="00AC3283" w:rsidRDefault="00FD2E5E" w:rsidP="00FD2E5E">
            <w:pPr>
              <w:pStyle w:val="TAH"/>
            </w:pPr>
            <w:r w:rsidRPr="00AC3283">
              <w:t>256QAM</w:t>
            </w:r>
          </w:p>
        </w:tc>
        <w:tc>
          <w:tcPr>
            <w:tcW w:w="2369" w:type="dxa"/>
          </w:tcPr>
          <w:p w:rsidR="00FD2E5E" w:rsidRPr="00AC3283" w:rsidRDefault="00FD2E5E" w:rsidP="00FD2E5E">
            <w:pPr>
              <w:pStyle w:val="TAH"/>
            </w:pPr>
            <w:r w:rsidRPr="00AC3283">
              <w:t>1024QAM</w:t>
            </w:r>
          </w:p>
        </w:tc>
      </w:tr>
      <w:tr w:rsidR="00FD2E5E" w:rsidRPr="00AC3283" w:rsidTr="00FD2E5E">
        <w:tc>
          <w:tcPr>
            <w:tcW w:w="1345" w:type="dxa"/>
            <w:vMerge w:val="restart"/>
            <w:shd w:val="clear" w:color="auto" w:fill="auto"/>
            <w:vAlign w:val="center"/>
          </w:tcPr>
          <w:p w:rsidR="00FD2E5E" w:rsidRPr="00AC3283" w:rsidRDefault="00FD2E5E" w:rsidP="00FD2E5E">
            <w:pPr>
              <w:pStyle w:val="TAC"/>
            </w:pPr>
            <w:r w:rsidRPr="00AC3283">
              <w:t>2 layer</w:t>
            </w:r>
          </w:p>
        </w:tc>
        <w:tc>
          <w:tcPr>
            <w:tcW w:w="1170" w:type="dxa"/>
            <w:shd w:val="clear" w:color="auto" w:fill="auto"/>
            <w:vAlign w:val="center"/>
          </w:tcPr>
          <w:p w:rsidR="00FD2E5E" w:rsidRPr="00AC3283" w:rsidRDefault="00FD2E5E" w:rsidP="00FD2E5E">
            <w:pPr>
              <w:pStyle w:val="TAC"/>
            </w:pPr>
            <w:r w:rsidRPr="00AC3283">
              <w:t>10</w:t>
            </w:r>
          </w:p>
        </w:tc>
        <w:tc>
          <w:tcPr>
            <w:tcW w:w="2368" w:type="dxa"/>
            <w:shd w:val="clear" w:color="auto" w:fill="auto"/>
            <w:vAlign w:val="center"/>
          </w:tcPr>
          <w:p w:rsidR="00FD2E5E" w:rsidRPr="00AC3283" w:rsidRDefault="00FD2E5E" w:rsidP="00FD2E5E">
            <w:pPr>
              <w:pStyle w:val="TAC"/>
            </w:pPr>
            <w:r w:rsidRPr="00AC3283">
              <w:t>R.PDSCH.6-1.1 TDD</w:t>
            </w:r>
          </w:p>
        </w:tc>
        <w:tc>
          <w:tcPr>
            <w:tcW w:w="2369" w:type="dxa"/>
            <w:vAlign w:val="center"/>
          </w:tcPr>
          <w:p w:rsidR="00FD2E5E" w:rsidRPr="00AC3283" w:rsidRDefault="00FD2E5E" w:rsidP="00FD2E5E">
            <w:pPr>
              <w:pStyle w:val="TAC"/>
            </w:pPr>
            <w:r w:rsidRPr="00AC3283">
              <w:t>R.PDSCH.6-3.1 TDD</w:t>
            </w:r>
          </w:p>
        </w:tc>
        <w:tc>
          <w:tcPr>
            <w:tcW w:w="2369" w:type="dxa"/>
          </w:tcPr>
          <w:p w:rsidR="00FD2E5E" w:rsidRPr="00AC3283" w:rsidRDefault="00FD2E5E" w:rsidP="00FD2E5E">
            <w:pPr>
              <w:pStyle w:val="TAC"/>
            </w:pPr>
            <w:r w:rsidRPr="00AC3283">
              <w:t>R.PDSCH.6-5.1 TDD</w:t>
            </w:r>
          </w:p>
        </w:tc>
      </w:tr>
      <w:tr w:rsidR="00FD2E5E" w:rsidRPr="00AC3283" w:rsidTr="00FD2E5E">
        <w:tc>
          <w:tcPr>
            <w:tcW w:w="1345" w:type="dxa"/>
            <w:vMerge/>
            <w:shd w:val="clear" w:color="auto" w:fill="auto"/>
          </w:tcPr>
          <w:p w:rsidR="00FD2E5E" w:rsidRPr="00AC3283" w:rsidRDefault="00FD2E5E" w:rsidP="00FD2E5E">
            <w:pPr>
              <w:pStyle w:val="TAC"/>
            </w:pPr>
          </w:p>
        </w:tc>
        <w:tc>
          <w:tcPr>
            <w:tcW w:w="1170" w:type="dxa"/>
            <w:shd w:val="clear" w:color="auto" w:fill="auto"/>
            <w:vAlign w:val="center"/>
          </w:tcPr>
          <w:p w:rsidR="00FD2E5E" w:rsidRPr="00AC3283" w:rsidRDefault="00FD2E5E" w:rsidP="00FD2E5E">
            <w:pPr>
              <w:pStyle w:val="TAC"/>
            </w:pPr>
            <w:r w:rsidRPr="00AC3283">
              <w:t>15</w:t>
            </w:r>
          </w:p>
        </w:tc>
        <w:tc>
          <w:tcPr>
            <w:tcW w:w="2368" w:type="dxa"/>
            <w:shd w:val="clear" w:color="auto" w:fill="auto"/>
            <w:vAlign w:val="center"/>
          </w:tcPr>
          <w:p w:rsidR="00FD2E5E" w:rsidRPr="00AC3283" w:rsidRDefault="00FD2E5E" w:rsidP="00FD2E5E">
            <w:pPr>
              <w:pStyle w:val="TAC"/>
            </w:pPr>
            <w:r w:rsidRPr="00AC3283">
              <w:t>R.PDSCH.6-1.2 TDD</w:t>
            </w:r>
          </w:p>
        </w:tc>
        <w:tc>
          <w:tcPr>
            <w:tcW w:w="2369" w:type="dxa"/>
            <w:vAlign w:val="center"/>
          </w:tcPr>
          <w:p w:rsidR="00FD2E5E" w:rsidRPr="00AC3283" w:rsidRDefault="00FD2E5E" w:rsidP="00FD2E5E">
            <w:pPr>
              <w:pStyle w:val="TAC"/>
            </w:pPr>
            <w:r w:rsidRPr="00AC3283">
              <w:t>R.PDSCH.6-3.2 TDD</w:t>
            </w:r>
          </w:p>
        </w:tc>
        <w:tc>
          <w:tcPr>
            <w:tcW w:w="2369" w:type="dxa"/>
          </w:tcPr>
          <w:p w:rsidR="00FD2E5E" w:rsidRPr="00AC3283" w:rsidRDefault="00FD2E5E" w:rsidP="00FD2E5E">
            <w:pPr>
              <w:pStyle w:val="TAC"/>
            </w:pPr>
            <w:r w:rsidRPr="00AC3283">
              <w:t>R.PDSCH.6-5.2 TDD</w:t>
            </w:r>
          </w:p>
        </w:tc>
      </w:tr>
      <w:tr w:rsidR="00FD2E5E" w:rsidRPr="00AC3283" w:rsidTr="00FD2E5E">
        <w:tc>
          <w:tcPr>
            <w:tcW w:w="1345" w:type="dxa"/>
            <w:vMerge/>
            <w:shd w:val="clear" w:color="auto" w:fill="auto"/>
          </w:tcPr>
          <w:p w:rsidR="00FD2E5E" w:rsidRPr="00AC3283" w:rsidRDefault="00FD2E5E" w:rsidP="00FD2E5E">
            <w:pPr>
              <w:pStyle w:val="TAC"/>
            </w:pPr>
          </w:p>
        </w:tc>
        <w:tc>
          <w:tcPr>
            <w:tcW w:w="1170" w:type="dxa"/>
            <w:shd w:val="clear" w:color="auto" w:fill="auto"/>
            <w:vAlign w:val="center"/>
          </w:tcPr>
          <w:p w:rsidR="00FD2E5E" w:rsidRPr="00AC3283" w:rsidRDefault="00FD2E5E" w:rsidP="00FD2E5E">
            <w:pPr>
              <w:pStyle w:val="TAC"/>
            </w:pPr>
            <w:r w:rsidRPr="00AC3283">
              <w:t>20</w:t>
            </w:r>
          </w:p>
        </w:tc>
        <w:tc>
          <w:tcPr>
            <w:tcW w:w="2368" w:type="dxa"/>
            <w:shd w:val="clear" w:color="auto" w:fill="auto"/>
            <w:vAlign w:val="center"/>
          </w:tcPr>
          <w:p w:rsidR="00FD2E5E" w:rsidRPr="00AC3283" w:rsidRDefault="00FD2E5E" w:rsidP="00FD2E5E">
            <w:pPr>
              <w:pStyle w:val="TAC"/>
            </w:pPr>
            <w:r w:rsidRPr="00AC3283">
              <w:t>R.PDSCH.6-1.3 TDD</w:t>
            </w:r>
          </w:p>
        </w:tc>
        <w:tc>
          <w:tcPr>
            <w:tcW w:w="2369" w:type="dxa"/>
            <w:vAlign w:val="center"/>
          </w:tcPr>
          <w:p w:rsidR="00FD2E5E" w:rsidRPr="00AC3283" w:rsidRDefault="00FD2E5E" w:rsidP="00FD2E5E">
            <w:pPr>
              <w:pStyle w:val="TAC"/>
            </w:pPr>
            <w:r w:rsidRPr="00AC3283">
              <w:t>R.PDSCH.6-3.3 TDD</w:t>
            </w:r>
          </w:p>
        </w:tc>
        <w:tc>
          <w:tcPr>
            <w:tcW w:w="2369" w:type="dxa"/>
          </w:tcPr>
          <w:p w:rsidR="00FD2E5E" w:rsidRPr="00AC3283" w:rsidRDefault="00FD2E5E" w:rsidP="00FD2E5E">
            <w:pPr>
              <w:pStyle w:val="TAC"/>
            </w:pPr>
            <w:r w:rsidRPr="00AC3283">
              <w:t>R.PDSCH.6-5.3 TDD</w:t>
            </w:r>
          </w:p>
        </w:tc>
      </w:tr>
      <w:tr w:rsidR="00FD2E5E" w:rsidRPr="00AC3283" w:rsidTr="00FD2E5E">
        <w:tc>
          <w:tcPr>
            <w:tcW w:w="1345" w:type="dxa"/>
            <w:vMerge w:val="restart"/>
            <w:shd w:val="clear" w:color="auto" w:fill="auto"/>
            <w:vAlign w:val="center"/>
          </w:tcPr>
          <w:p w:rsidR="00FD2E5E" w:rsidRPr="00AC3283" w:rsidRDefault="00FD2E5E" w:rsidP="00FD2E5E">
            <w:pPr>
              <w:pStyle w:val="TAC"/>
            </w:pPr>
            <w:r w:rsidRPr="00AC3283">
              <w:t>4 layer</w:t>
            </w:r>
          </w:p>
        </w:tc>
        <w:tc>
          <w:tcPr>
            <w:tcW w:w="1170" w:type="dxa"/>
            <w:shd w:val="clear" w:color="auto" w:fill="auto"/>
            <w:vAlign w:val="center"/>
          </w:tcPr>
          <w:p w:rsidR="00FD2E5E" w:rsidRPr="00AC3283" w:rsidRDefault="00FD2E5E" w:rsidP="00FD2E5E">
            <w:pPr>
              <w:pStyle w:val="TAC"/>
            </w:pPr>
            <w:r w:rsidRPr="00AC3283">
              <w:rPr>
                <w:rFonts w:cs="Arial" w:hint="eastAsia"/>
                <w:lang w:eastAsia="zh-CN"/>
              </w:rPr>
              <w:t>10</w:t>
            </w:r>
          </w:p>
        </w:tc>
        <w:tc>
          <w:tcPr>
            <w:tcW w:w="2368" w:type="dxa"/>
            <w:shd w:val="clear" w:color="auto" w:fill="auto"/>
            <w:vAlign w:val="center"/>
          </w:tcPr>
          <w:p w:rsidR="00FD2E5E" w:rsidRPr="00AC3283" w:rsidRDefault="00FD2E5E" w:rsidP="00FD2E5E">
            <w:pPr>
              <w:pStyle w:val="TAC"/>
            </w:pPr>
            <w:r w:rsidRPr="00AC3283">
              <w:t>R.PDSCH.6-2.1 TDD</w:t>
            </w:r>
          </w:p>
        </w:tc>
        <w:tc>
          <w:tcPr>
            <w:tcW w:w="2369" w:type="dxa"/>
            <w:vAlign w:val="center"/>
          </w:tcPr>
          <w:p w:rsidR="00FD2E5E" w:rsidRPr="00AC3283" w:rsidRDefault="00FD2E5E" w:rsidP="00FD2E5E">
            <w:pPr>
              <w:pStyle w:val="TAC"/>
            </w:pPr>
            <w:r w:rsidRPr="00AC3283">
              <w:t>R.PDSCH.6-4.1 TDD</w:t>
            </w:r>
          </w:p>
        </w:tc>
        <w:tc>
          <w:tcPr>
            <w:tcW w:w="2369" w:type="dxa"/>
          </w:tcPr>
          <w:p w:rsidR="00FD2E5E" w:rsidRPr="00AC3283" w:rsidRDefault="00FD2E5E" w:rsidP="00FD2E5E">
            <w:pPr>
              <w:pStyle w:val="TAC"/>
            </w:pPr>
            <w:r w:rsidRPr="00AC3283">
              <w:t>R.PDSCH.6-6.1 TDD</w:t>
            </w:r>
          </w:p>
        </w:tc>
      </w:tr>
      <w:tr w:rsidR="00FD2E5E" w:rsidRPr="00AC3283" w:rsidTr="00FD2E5E">
        <w:tc>
          <w:tcPr>
            <w:tcW w:w="1345" w:type="dxa"/>
            <w:vMerge/>
            <w:shd w:val="clear" w:color="auto" w:fill="auto"/>
          </w:tcPr>
          <w:p w:rsidR="00FD2E5E" w:rsidRPr="00AC3283" w:rsidRDefault="00FD2E5E" w:rsidP="00FD2E5E">
            <w:pPr>
              <w:pStyle w:val="TAC"/>
            </w:pPr>
          </w:p>
        </w:tc>
        <w:tc>
          <w:tcPr>
            <w:tcW w:w="1170" w:type="dxa"/>
            <w:shd w:val="clear" w:color="auto" w:fill="auto"/>
            <w:vAlign w:val="center"/>
          </w:tcPr>
          <w:p w:rsidR="00FD2E5E" w:rsidRPr="00AC3283" w:rsidRDefault="00FD2E5E" w:rsidP="00FD2E5E">
            <w:pPr>
              <w:pStyle w:val="TAC"/>
            </w:pPr>
            <w:r w:rsidRPr="00AC3283">
              <w:rPr>
                <w:rFonts w:cs="Arial" w:hint="eastAsia"/>
                <w:lang w:eastAsia="zh-CN"/>
              </w:rPr>
              <w:t>15</w:t>
            </w:r>
          </w:p>
        </w:tc>
        <w:tc>
          <w:tcPr>
            <w:tcW w:w="2368" w:type="dxa"/>
            <w:shd w:val="clear" w:color="auto" w:fill="auto"/>
            <w:vAlign w:val="center"/>
          </w:tcPr>
          <w:p w:rsidR="00FD2E5E" w:rsidRPr="00AC3283" w:rsidRDefault="00FD2E5E" w:rsidP="00FD2E5E">
            <w:pPr>
              <w:pStyle w:val="TAC"/>
            </w:pPr>
            <w:r w:rsidRPr="00AC3283">
              <w:t>R.PDSCH.6-2.2 TDD</w:t>
            </w:r>
          </w:p>
        </w:tc>
        <w:tc>
          <w:tcPr>
            <w:tcW w:w="2369" w:type="dxa"/>
            <w:vAlign w:val="center"/>
          </w:tcPr>
          <w:p w:rsidR="00FD2E5E" w:rsidRPr="00AC3283" w:rsidRDefault="00FD2E5E" w:rsidP="00FD2E5E">
            <w:pPr>
              <w:pStyle w:val="TAC"/>
            </w:pPr>
            <w:r w:rsidRPr="00AC3283">
              <w:t>R.PDSCH.6-4.2 TDD</w:t>
            </w:r>
          </w:p>
        </w:tc>
        <w:tc>
          <w:tcPr>
            <w:tcW w:w="2369" w:type="dxa"/>
          </w:tcPr>
          <w:p w:rsidR="00FD2E5E" w:rsidRPr="00AC3283" w:rsidRDefault="00FD2E5E" w:rsidP="00FD2E5E">
            <w:pPr>
              <w:pStyle w:val="TAC"/>
            </w:pPr>
            <w:r w:rsidRPr="00AC3283">
              <w:t>R.PDSCH.6-6.2 TDD</w:t>
            </w:r>
          </w:p>
        </w:tc>
      </w:tr>
      <w:tr w:rsidR="00FD2E5E" w:rsidRPr="00AC3283" w:rsidTr="00FD2E5E">
        <w:tc>
          <w:tcPr>
            <w:tcW w:w="1345" w:type="dxa"/>
            <w:vMerge/>
            <w:shd w:val="clear" w:color="auto" w:fill="auto"/>
          </w:tcPr>
          <w:p w:rsidR="00FD2E5E" w:rsidRPr="00AC3283" w:rsidRDefault="00FD2E5E" w:rsidP="00FD2E5E">
            <w:pPr>
              <w:pStyle w:val="TAC"/>
            </w:pPr>
          </w:p>
        </w:tc>
        <w:tc>
          <w:tcPr>
            <w:tcW w:w="1170" w:type="dxa"/>
            <w:shd w:val="clear" w:color="auto" w:fill="auto"/>
            <w:vAlign w:val="center"/>
          </w:tcPr>
          <w:p w:rsidR="00FD2E5E" w:rsidRPr="00AC3283" w:rsidRDefault="00FD2E5E" w:rsidP="00FD2E5E">
            <w:pPr>
              <w:pStyle w:val="TAC"/>
            </w:pPr>
            <w:r w:rsidRPr="00AC3283">
              <w:rPr>
                <w:rFonts w:cs="Arial" w:hint="eastAsia"/>
                <w:lang w:eastAsia="zh-CN"/>
              </w:rPr>
              <w:t>20</w:t>
            </w:r>
          </w:p>
        </w:tc>
        <w:tc>
          <w:tcPr>
            <w:tcW w:w="2368" w:type="dxa"/>
            <w:shd w:val="clear" w:color="auto" w:fill="auto"/>
            <w:vAlign w:val="center"/>
          </w:tcPr>
          <w:p w:rsidR="00FD2E5E" w:rsidRPr="00AC3283" w:rsidRDefault="00FD2E5E" w:rsidP="00FD2E5E">
            <w:pPr>
              <w:pStyle w:val="TAC"/>
            </w:pPr>
            <w:r w:rsidRPr="00AC3283">
              <w:t>R.PDSCH.6-2.3 TDD</w:t>
            </w:r>
          </w:p>
        </w:tc>
        <w:tc>
          <w:tcPr>
            <w:tcW w:w="2369" w:type="dxa"/>
            <w:vAlign w:val="center"/>
          </w:tcPr>
          <w:p w:rsidR="00FD2E5E" w:rsidRPr="00AC3283" w:rsidRDefault="00FD2E5E" w:rsidP="00FD2E5E">
            <w:pPr>
              <w:pStyle w:val="TAC"/>
            </w:pPr>
            <w:r w:rsidRPr="00AC3283">
              <w:t>R.PDSCH.6-4.3 TDD</w:t>
            </w:r>
          </w:p>
        </w:tc>
        <w:tc>
          <w:tcPr>
            <w:tcW w:w="2369" w:type="dxa"/>
          </w:tcPr>
          <w:p w:rsidR="00FD2E5E" w:rsidRPr="00AC3283" w:rsidRDefault="00FD2E5E" w:rsidP="00FD2E5E">
            <w:pPr>
              <w:pStyle w:val="TAC"/>
            </w:pPr>
            <w:r w:rsidRPr="00AC3283">
              <w:t>R.PDSCH.6-6.3 TDD</w:t>
            </w:r>
          </w:p>
        </w:tc>
      </w:tr>
    </w:tbl>
    <w:p w:rsidR="00FD2E5E" w:rsidRPr="00AC3283" w:rsidRDefault="00FD2E5E" w:rsidP="00FD2E5E">
      <w:pPr>
        <w:overflowPunct w:val="0"/>
        <w:autoSpaceDE w:val="0"/>
        <w:autoSpaceDN w:val="0"/>
        <w:adjustRightInd w:val="0"/>
        <w:textAlignment w:val="baseline"/>
        <w:rPr>
          <w:rFonts w:eastAsia="SimSun"/>
          <w:lang w:eastAsia="zh-CN"/>
        </w:rPr>
      </w:pPr>
    </w:p>
    <w:p w:rsidR="00FD2E5E" w:rsidRPr="00AC3283" w:rsidRDefault="00FD2E5E" w:rsidP="00FD2E5E">
      <w:pPr>
        <w:pStyle w:val="Heading4"/>
        <w:rPr>
          <w:lang w:eastAsia="zh-CN"/>
        </w:rPr>
      </w:pPr>
      <w:bookmarkStart w:id="2470" w:name="_Toc13090861"/>
      <w:r w:rsidRPr="00AC3283">
        <w:rPr>
          <w:rFonts w:hint="eastAsia"/>
          <w:lang w:eastAsia="zh-CN"/>
        </w:rPr>
        <w:t>9.</w:t>
      </w:r>
      <w:r w:rsidRPr="00AC3283">
        <w:rPr>
          <w:lang w:eastAsia="zh-CN"/>
        </w:rPr>
        <w:t>4</w:t>
      </w:r>
      <w:r w:rsidRPr="00AC3283">
        <w:rPr>
          <w:rFonts w:hint="eastAsia"/>
          <w:lang w:eastAsia="zh-CN"/>
        </w:rPr>
        <w:t>B.1.2</w:t>
      </w:r>
      <w:r w:rsidRPr="00AC3283">
        <w:rPr>
          <w:rFonts w:hint="eastAsia"/>
          <w:lang w:eastAsia="zh-CN"/>
        </w:rPr>
        <w:tab/>
        <w:t>EN-DC including FR2 NR carrier</w:t>
      </w:r>
      <w:bookmarkEnd w:id="2470"/>
    </w:p>
    <w:p w:rsidR="00FD2E5E" w:rsidRPr="00AC3283" w:rsidRDefault="00FD2E5E" w:rsidP="00FD2E5E">
      <w:pPr>
        <w:pStyle w:val="Heading5"/>
        <w:rPr>
          <w:lang w:eastAsia="zh-CN"/>
        </w:rPr>
      </w:pPr>
      <w:bookmarkStart w:id="2471" w:name="_Toc13090862"/>
      <w:r w:rsidRPr="00AC3283">
        <w:rPr>
          <w:rFonts w:hint="eastAsia"/>
          <w:lang w:eastAsia="zh-CN"/>
        </w:rPr>
        <w:t>9.</w:t>
      </w:r>
      <w:r w:rsidRPr="00AC3283">
        <w:rPr>
          <w:lang w:eastAsia="zh-CN"/>
        </w:rPr>
        <w:t>4</w:t>
      </w:r>
      <w:r w:rsidRPr="00AC3283">
        <w:rPr>
          <w:rFonts w:hint="eastAsia"/>
          <w:lang w:eastAsia="zh-CN"/>
        </w:rPr>
        <w:t>B.1.2.</w:t>
      </w:r>
      <w:r w:rsidRPr="00AC3283">
        <w:rPr>
          <w:lang w:eastAsia="zh-CN"/>
        </w:rPr>
        <w:t>1</w:t>
      </w:r>
      <w:r w:rsidRPr="00AC3283">
        <w:rPr>
          <w:rFonts w:hint="eastAsia"/>
          <w:lang w:eastAsia="zh-CN"/>
        </w:rPr>
        <w:tab/>
        <w:t>SDR test</w:t>
      </w:r>
      <w:bookmarkEnd w:id="2471"/>
    </w:p>
    <w:p w:rsidR="00FD2E5E" w:rsidRPr="00AC3283" w:rsidRDefault="00FD2E5E" w:rsidP="00FD2E5E">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EN-DC including FR2 NR carrier.</w:t>
      </w:r>
    </w:p>
    <w:p w:rsidR="00FD2E5E" w:rsidRPr="00AC3283" w:rsidRDefault="00FD2E5E" w:rsidP="00FD2E5E">
      <w:pPr>
        <w:rPr>
          <w:rFonts w:ascii="Times-Roman" w:hAnsi="Times-Roman" w:hint="eastAsia"/>
        </w:rPr>
      </w:pPr>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FD2E5E" w:rsidRPr="00AC3283" w:rsidRDefault="00FD2E5E" w:rsidP="00FD2E5E">
      <w:pPr>
        <w:overflowPunct w:val="0"/>
        <w:autoSpaceDE w:val="0"/>
        <w:autoSpaceDN w:val="0"/>
        <w:adjustRightInd w:val="0"/>
        <w:textAlignment w:val="baseline"/>
        <w:rPr>
          <w:rFonts w:ascii="Times-Roman" w:hAnsi="Times-Roman" w:hint="eastAsia"/>
        </w:rPr>
      </w:pPr>
      <w:r w:rsidRPr="00AC3283">
        <w:rPr>
          <w:rFonts w:ascii="Times-Roman" w:hAnsi="Times-Roman"/>
        </w:rPr>
        <w:t>The test parameters are determined by the following procedure:</w:t>
      </w:r>
    </w:p>
    <w:p w:rsidR="00FD2E5E" w:rsidRPr="00AC3283" w:rsidRDefault="00FD2E5E" w:rsidP="00FD2E5E">
      <w:pPr>
        <w:pStyle w:val="B10"/>
      </w:pPr>
      <w:r w:rsidRPr="00AC3283">
        <w:t>-</w:t>
      </w:r>
      <w:r w:rsidRPr="00AC3283">
        <w:tab/>
        <w:t>Step 1: Calculate the NR FR2 data rate for EN-DC bandwidth combinations, using a procedure from Clause 7.5A, for all supported EN-DC configurations and set of per NR component carrier (CC) UE capabilities among all supported UE capabilities:</w:t>
      </w:r>
    </w:p>
    <w:p w:rsidR="00FD2E5E" w:rsidRPr="00AC3283" w:rsidRDefault="00FD2E5E" w:rsidP="00FD2E5E">
      <w:pPr>
        <w:pStyle w:val="B20"/>
      </w:pPr>
      <w:r w:rsidRPr="00AC3283">
        <w:t>-</w:t>
      </w:r>
      <w:r w:rsidRPr="00AC3283">
        <w:tab/>
        <w:t>Set of per NR CC UE capabilities includes a channel bandwidth, subcarrier spacing, number of PDSCH MIMO layers, modulation format and scaling factor as defined in clause 4.1.2</w:t>
      </w:r>
      <w:r w:rsidRPr="00AC3283">
        <w:rPr>
          <w:lang w:eastAsia="zh-CN"/>
        </w:rPr>
        <w:t xml:space="preserve"> of </w:t>
      </w:r>
      <w:r w:rsidRPr="00AC3283">
        <w:t xml:space="preserve">TS 38.306 </w:t>
      </w:r>
      <w:r w:rsidRPr="00AC3283">
        <w:rPr>
          <w:lang w:eastAsia="zh-CN"/>
        </w:rPr>
        <w:t>[14]</w:t>
      </w:r>
      <w:r w:rsidRPr="00AC3283">
        <w:t>.</w:t>
      </w:r>
    </w:p>
    <w:p w:rsidR="00FD2E5E" w:rsidRPr="00AC3283" w:rsidRDefault="00FD2E5E" w:rsidP="00FD2E5E">
      <w:pPr>
        <w:pStyle w:val="B10"/>
      </w:pPr>
      <w:r w:rsidRPr="00AC3283">
        <w:t>-</w:t>
      </w:r>
      <w:r w:rsidRPr="00AC3283">
        <w:tab/>
        <w:t>Step 2: Calculate the E-UTRA data rate for EN-DC bandwidth combinations, using a procedure from clause 4.1.2</w:t>
      </w:r>
      <w:r w:rsidRPr="00AC3283">
        <w:rPr>
          <w:lang w:eastAsia="zh-CN"/>
        </w:rPr>
        <w:t xml:space="preserve"> of </w:t>
      </w:r>
      <w:r w:rsidRPr="00AC3283">
        <w:t xml:space="preserve">TS 38.306 </w:t>
      </w:r>
      <w:r w:rsidRPr="00AC3283">
        <w:rPr>
          <w:lang w:eastAsia="zh-CN"/>
        </w:rPr>
        <w:t xml:space="preserve">[14], </w:t>
      </w:r>
      <w:r w:rsidRPr="00AC3283">
        <w:t>for all supported EN-DC configurations and set of per E-UTRA component carrier (CC) UE capabilities among all supported UE capabilities:</w:t>
      </w:r>
    </w:p>
    <w:p w:rsidR="00FD2E5E" w:rsidRPr="00AC3283" w:rsidRDefault="00FD2E5E" w:rsidP="00FD2E5E">
      <w:pPr>
        <w:pStyle w:val="B20"/>
      </w:pPr>
      <w:r w:rsidRPr="00AC3283">
        <w:t>-</w:t>
      </w:r>
      <w:r w:rsidRPr="00AC3283">
        <w:tab/>
        <w:t>Set of per E-UTRA CC UE capabilities includes a channel bandwidth, number of PDSCH MIMO layers and modulation format as defined in clause 4.1.2</w:t>
      </w:r>
      <w:r w:rsidRPr="00AC3283">
        <w:rPr>
          <w:lang w:eastAsia="zh-CN"/>
        </w:rPr>
        <w:t xml:space="preserve"> of </w:t>
      </w:r>
      <w:r w:rsidRPr="00AC3283">
        <w:t>TS 38.306</w:t>
      </w:r>
      <w:r w:rsidRPr="00AC3283">
        <w:rPr>
          <w:lang w:eastAsia="zh-CN"/>
        </w:rPr>
        <w:t xml:space="preserve"> [14]</w:t>
      </w:r>
      <w:r w:rsidRPr="00AC3283">
        <w:t>.</w:t>
      </w:r>
    </w:p>
    <w:p w:rsidR="00FD2E5E" w:rsidRPr="00AC3283" w:rsidRDefault="00FD2E5E" w:rsidP="00FD2E5E">
      <w:pPr>
        <w:pStyle w:val="B10"/>
      </w:pPr>
      <w:r w:rsidRPr="00AC3283">
        <w:t>-</w:t>
      </w:r>
      <w:r w:rsidRPr="00AC3283">
        <w:tab/>
        <w:t>Step 3: Select the EN-DC bandwidth combination among all supported EN-DC configurations that achieves maximum total data rate in steps 1 and 2 among all UE capabilities:</w:t>
      </w:r>
    </w:p>
    <w:p w:rsidR="00FD2E5E" w:rsidRPr="00AC3283" w:rsidRDefault="00FD2E5E" w:rsidP="00FD2E5E">
      <w:pPr>
        <w:pStyle w:val="B20"/>
      </w:pPr>
      <w:r w:rsidRPr="00AC3283">
        <w:t>-</w:t>
      </w:r>
      <w:r w:rsidRPr="00AC3283">
        <w:tab/>
        <w:t xml:space="preserve">When there are multiple sets of EN-DC bandwidth combinations and UE capabilities with the same largest data rate, select </w:t>
      </w:r>
      <w:r w:rsidRPr="00AC3283">
        <w:rPr>
          <w:rFonts w:eastAsia="SimSun"/>
        </w:rPr>
        <w:t>a single set with the smallest aggregated channel bandwidth.</w:t>
      </w:r>
    </w:p>
    <w:p w:rsidR="00FD2E5E" w:rsidRPr="00AC3283" w:rsidRDefault="00FD2E5E" w:rsidP="00FD2E5E">
      <w:pPr>
        <w:pStyle w:val="B10"/>
      </w:pPr>
      <w:r w:rsidRPr="00AC3283">
        <w:t>-</w:t>
      </w:r>
      <w:r w:rsidRPr="00AC3283">
        <w:tab/>
        <w:t>Step 4: For each NR FR2 CC in the selected EN-DC bandwidth combination, use MCS determined in step 1 for that EN-DC bandwidth combination based on test parameters and indicated UE capabilities.</w:t>
      </w:r>
    </w:p>
    <w:p w:rsidR="00FD2E5E" w:rsidRPr="00AC3283" w:rsidRDefault="00FD2E5E" w:rsidP="00FD2E5E">
      <w:pPr>
        <w:overflowPunct w:val="0"/>
        <w:autoSpaceDE w:val="0"/>
        <w:autoSpaceDN w:val="0"/>
        <w:adjustRightInd w:val="0"/>
        <w:textAlignment w:val="baseline"/>
        <w:rPr>
          <w:rFonts w:eastAsia="SimSun"/>
          <w:lang w:eastAsia="zh-CN"/>
        </w:rPr>
      </w:pPr>
      <w:r w:rsidRPr="00AC3283">
        <w:rPr>
          <w:rFonts w:eastAsia="SimSun"/>
        </w:rPr>
        <w:t xml:space="preserve">The test setup for </w:t>
      </w:r>
      <w:r w:rsidRPr="00AC3283">
        <w:rPr>
          <w:rFonts w:eastAsia="SimSun" w:hint="eastAsia"/>
          <w:lang w:eastAsia="zh-CN"/>
        </w:rPr>
        <w:t>E-UTRA</w:t>
      </w:r>
      <w:r w:rsidRPr="00AC3283">
        <w:rPr>
          <w:rFonts w:eastAsia="SimSun"/>
        </w:rPr>
        <w:t xml:space="preserve"> Pcell is specified in Section 9.1.2</w:t>
      </w:r>
      <w:r w:rsidRPr="00AC3283">
        <w:rPr>
          <w:rFonts w:eastAsia="SimSun" w:hint="eastAsia"/>
          <w:lang w:eastAsia="zh-CN"/>
        </w:rPr>
        <w:t xml:space="preserve"> and Table 9.4B.1</w:t>
      </w:r>
      <w:r w:rsidRPr="00AC3283">
        <w:rPr>
          <w:rFonts w:eastAsia="SimSun"/>
          <w:lang w:eastAsia="zh-CN"/>
        </w:rPr>
        <w:t>.1.1</w:t>
      </w:r>
      <w:r w:rsidRPr="00AC3283">
        <w:rPr>
          <w:rFonts w:eastAsia="SimSun" w:hint="eastAsia"/>
          <w:lang w:eastAsia="zh-CN"/>
        </w:rPr>
        <w:t>-1</w:t>
      </w:r>
      <w:r w:rsidRPr="00AC3283">
        <w:rPr>
          <w:rFonts w:eastAsia="SimSun"/>
        </w:rPr>
        <w:t xml:space="preserve">. The NR PDSCH SDR tests </w:t>
      </w:r>
      <w:r w:rsidRPr="00AC3283">
        <w:rPr>
          <w:rFonts w:eastAsia="SimSun" w:hint="eastAsia"/>
          <w:lang w:eastAsia="zh-CN"/>
        </w:rPr>
        <w:t>setup is</w:t>
      </w:r>
      <w:r w:rsidRPr="00AC3283">
        <w:rPr>
          <w:rFonts w:eastAsia="SimSun"/>
        </w:rPr>
        <w:t xml:space="preserve"> specified in Section 7.5</w:t>
      </w:r>
      <w:r w:rsidRPr="00AC3283">
        <w:rPr>
          <w:rFonts w:eastAsia="SimSun" w:hint="eastAsia"/>
          <w:lang w:eastAsia="zh-CN"/>
        </w:rPr>
        <w:t>A</w:t>
      </w:r>
      <w:r w:rsidRPr="00AC3283">
        <w:rPr>
          <w:rFonts w:eastAsia="SimSun"/>
        </w:rPr>
        <w:t>. During the test, only the PDSCH performance on the NR cell(s) on FR2 carriers is verified.</w:t>
      </w:r>
    </w:p>
    <w:p w:rsidR="00FD2E5E" w:rsidRPr="00AC3283" w:rsidRDefault="00FD2E5E" w:rsidP="00FD2E5E">
      <w:pPr>
        <w:overflowPunct w:val="0"/>
        <w:autoSpaceDE w:val="0"/>
        <w:autoSpaceDN w:val="0"/>
        <w:adjustRightInd w:val="0"/>
        <w:textAlignment w:val="baseline"/>
        <w:rPr>
          <w:rFonts w:eastAsia="SimSun"/>
          <w:lang w:eastAsia="zh-CN"/>
        </w:rPr>
      </w:pPr>
      <w:r w:rsidRPr="00AC3283">
        <w:rPr>
          <w:rFonts w:eastAsia="SimSun"/>
        </w:rPr>
        <w:t>The TB success rate shall be higher than 85% when NR PDSCH is scheduled with MCS defined for the selected EN-DC bandwidth combination and with the downlink physical channel setup according to Annex C.3.1.</w:t>
      </w:r>
    </w:p>
    <w:p w:rsidR="00FD2E5E" w:rsidRPr="00AC3283" w:rsidRDefault="00FD2E5E" w:rsidP="00FD2E5E">
      <w:pPr>
        <w:pStyle w:val="Heading4"/>
        <w:rPr>
          <w:lang w:eastAsia="zh-CN"/>
        </w:rPr>
      </w:pPr>
      <w:bookmarkStart w:id="2472" w:name="_Toc13090863"/>
      <w:r w:rsidRPr="00AC3283">
        <w:rPr>
          <w:rFonts w:hint="eastAsia"/>
          <w:lang w:eastAsia="zh-CN"/>
        </w:rPr>
        <w:t>9.</w:t>
      </w:r>
      <w:r w:rsidRPr="00AC3283">
        <w:rPr>
          <w:lang w:eastAsia="zh-CN"/>
        </w:rPr>
        <w:t>4</w:t>
      </w:r>
      <w:r w:rsidRPr="00AC3283">
        <w:rPr>
          <w:rFonts w:hint="eastAsia"/>
          <w:lang w:eastAsia="zh-CN"/>
        </w:rPr>
        <w:t>B.1.3</w:t>
      </w:r>
      <w:r w:rsidRPr="00AC3283">
        <w:rPr>
          <w:rFonts w:hint="eastAsia"/>
          <w:lang w:eastAsia="zh-CN"/>
        </w:rPr>
        <w:tab/>
        <w:t>EN-DC including FR1 and FR2 NR carriers</w:t>
      </w:r>
      <w:bookmarkEnd w:id="2472"/>
    </w:p>
    <w:p w:rsidR="00FD2E5E" w:rsidRPr="00AC3283" w:rsidRDefault="00FD2E5E" w:rsidP="00FD2E5E">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EN-DC including both FR1 and FR2 NR carriers.</w:t>
      </w:r>
    </w:p>
    <w:p w:rsidR="00FD2E5E" w:rsidRPr="00AC3283" w:rsidRDefault="00FD2E5E" w:rsidP="00FD2E5E">
      <w:pPr>
        <w:rPr>
          <w:rFonts w:ascii="Times-Roman" w:hAnsi="Times-Roman" w:hint="eastAsia"/>
        </w:rPr>
      </w:pPr>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FD2E5E" w:rsidRPr="00AC3283" w:rsidRDefault="00FD2E5E" w:rsidP="00FD2E5E">
      <w:pPr>
        <w:overflowPunct w:val="0"/>
        <w:autoSpaceDE w:val="0"/>
        <w:autoSpaceDN w:val="0"/>
        <w:adjustRightInd w:val="0"/>
        <w:textAlignment w:val="baseline"/>
        <w:rPr>
          <w:rFonts w:ascii="Times-Roman" w:hAnsi="Times-Roman" w:hint="eastAsia"/>
        </w:rPr>
      </w:pPr>
      <w:r w:rsidRPr="00AC3283">
        <w:rPr>
          <w:rFonts w:ascii="Times-Roman" w:hAnsi="Times-Roman"/>
        </w:rPr>
        <w:t>The test parameters are determined by the following procedure:</w:t>
      </w:r>
    </w:p>
    <w:p w:rsidR="00FD2E5E" w:rsidRPr="00AC3283" w:rsidRDefault="00FD2E5E" w:rsidP="00FD2E5E">
      <w:pPr>
        <w:pStyle w:val="B10"/>
      </w:pPr>
      <w:r w:rsidRPr="00AC3283">
        <w:t>-</w:t>
      </w:r>
      <w:r w:rsidRPr="00AC3283">
        <w:tab/>
        <w:t xml:space="preserve">Step 1: Calculate the NR FR1 data rate for EN-DC bandwidth combinations, using a procedure from clause </w:t>
      </w:r>
      <w:r w:rsidRPr="00AC3283">
        <w:rPr>
          <w:lang w:eastAsia="zh-CN"/>
        </w:rPr>
        <w:t xml:space="preserve">4.1.2 of </w:t>
      </w:r>
      <w:r w:rsidRPr="00AC3283">
        <w:t>TS 38.306</w:t>
      </w:r>
      <w:r w:rsidRPr="00AC3283">
        <w:rPr>
          <w:lang w:eastAsia="zh-CN"/>
        </w:rPr>
        <w:t xml:space="preserve"> [14]</w:t>
      </w:r>
      <w:r w:rsidRPr="00AC3283">
        <w:t>, for all supported EN-DC configurations and set of per NR component carrier (CC) UE capabilities among all supported UE capabilities:</w:t>
      </w:r>
    </w:p>
    <w:p w:rsidR="00FD2E5E" w:rsidRPr="00AC3283" w:rsidRDefault="00FD2E5E" w:rsidP="00FD2E5E">
      <w:pPr>
        <w:pStyle w:val="B20"/>
      </w:pPr>
      <w:r w:rsidRPr="00AC3283">
        <w:t>-</w:t>
      </w:r>
      <w:r w:rsidRPr="00AC3283">
        <w:tab/>
        <w:t xml:space="preserve">Set of per NR CC UE capabilities includes a channel bandwidth, subcarrier spacing, number of PDSCH MIMO layers, modulation format and scaling factor as defined in clause 4.1.2 of TS 38.306 </w:t>
      </w:r>
      <w:r w:rsidRPr="00AC3283">
        <w:rPr>
          <w:lang w:eastAsia="zh-CN"/>
        </w:rPr>
        <w:t>[14]</w:t>
      </w:r>
      <w:r w:rsidRPr="00AC3283">
        <w:t>.</w:t>
      </w:r>
    </w:p>
    <w:p w:rsidR="00FD2E5E" w:rsidRPr="00AC3283" w:rsidRDefault="00FD2E5E" w:rsidP="00FD2E5E">
      <w:pPr>
        <w:pStyle w:val="B10"/>
      </w:pPr>
      <w:r w:rsidRPr="00AC3283">
        <w:t>-</w:t>
      </w:r>
      <w:r w:rsidRPr="00AC3283">
        <w:tab/>
        <w:t>Step 2: Calculate the NR FR2 data rate for EN-DC bandwidth combinations, using a procedure from Clause 7.5A, for all supported EN-DC configurations and set of per NR component carrier (CC) UE capabilities among all supported UE capabilities:</w:t>
      </w:r>
    </w:p>
    <w:p w:rsidR="00FD2E5E" w:rsidRPr="00AC3283" w:rsidRDefault="00FD2E5E" w:rsidP="00FD2E5E">
      <w:pPr>
        <w:pStyle w:val="B20"/>
      </w:pPr>
      <w:r w:rsidRPr="00AC3283">
        <w:t>-</w:t>
      </w:r>
      <w:r w:rsidRPr="00AC3283">
        <w:tab/>
        <w:t>Set of per NR CC UE capabilities includes a channel bandwidth, subcarrier spacing, number of PDSCH MIMO layers, modulation format and scaling factor as defined in clause 4.1.2</w:t>
      </w:r>
      <w:r w:rsidRPr="00AC3283">
        <w:rPr>
          <w:lang w:eastAsia="zh-CN"/>
        </w:rPr>
        <w:t xml:space="preserve"> of </w:t>
      </w:r>
      <w:r w:rsidRPr="00AC3283">
        <w:t xml:space="preserve">TS 38.306 </w:t>
      </w:r>
      <w:r w:rsidRPr="00AC3283">
        <w:rPr>
          <w:lang w:eastAsia="zh-CN"/>
        </w:rPr>
        <w:t>[14]</w:t>
      </w:r>
      <w:r w:rsidRPr="00AC3283">
        <w:t>.</w:t>
      </w:r>
    </w:p>
    <w:p w:rsidR="00FD2E5E" w:rsidRPr="00AC3283" w:rsidRDefault="00FD2E5E" w:rsidP="00FD2E5E">
      <w:pPr>
        <w:pStyle w:val="B10"/>
      </w:pPr>
      <w:r w:rsidRPr="00AC3283">
        <w:t>-</w:t>
      </w:r>
      <w:r w:rsidRPr="00AC3283">
        <w:tab/>
        <w:t>Step 3: Calculate the E-UTRA data rate for EN-DC bandwidth combinations, using a procedure from clause 4.1.2</w:t>
      </w:r>
      <w:r w:rsidRPr="00AC3283">
        <w:rPr>
          <w:lang w:eastAsia="zh-CN"/>
        </w:rPr>
        <w:t xml:space="preserve"> of </w:t>
      </w:r>
      <w:r w:rsidRPr="00AC3283">
        <w:t xml:space="preserve">TS 38.306 </w:t>
      </w:r>
      <w:r w:rsidRPr="00AC3283">
        <w:rPr>
          <w:lang w:eastAsia="zh-CN"/>
        </w:rPr>
        <w:t xml:space="preserve">[14], </w:t>
      </w:r>
      <w:r w:rsidRPr="00AC3283">
        <w:t>for all supported EN-DC configurations and set of per E-UTRA component carrier (CC) UE capabilities among all supported UE capabilities:</w:t>
      </w:r>
    </w:p>
    <w:p w:rsidR="00FD2E5E" w:rsidRPr="00AC3283" w:rsidRDefault="00FD2E5E" w:rsidP="00FD2E5E">
      <w:pPr>
        <w:pStyle w:val="B20"/>
      </w:pPr>
      <w:r w:rsidRPr="00AC3283">
        <w:t>-</w:t>
      </w:r>
      <w:r w:rsidRPr="00AC3283">
        <w:tab/>
        <w:t>Set of per E-UTRA CC UE capabilities includes a channel bandwidth, number of PDSCH MIMO layers and modulation format as defined in clause 4.1.2</w:t>
      </w:r>
      <w:r w:rsidRPr="00AC3283">
        <w:rPr>
          <w:lang w:eastAsia="zh-CN"/>
        </w:rPr>
        <w:t xml:space="preserve"> of </w:t>
      </w:r>
      <w:r w:rsidRPr="00AC3283">
        <w:t>TS 38.306</w:t>
      </w:r>
      <w:r w:rsidRPr="00AC3283">
        <w:rPr>
          <w:lang w:eastAsia="zh-CN"/>
        </w:rPr>
        <w:t xml:space="preserve"> [14]</w:t>
      </w:r>
      <w:r w:rsidRPr="00AC3283">
        <w:t>.</w:t>
      </w:r>
    </w:p>
    <w:p w:rsidR="00FD2E5E" w:rsidRPr="00AC3283" w:rsidRDefault="00FD2E5E" w:rsidP="00FD2E5E">
      <w:pPr>
        <w:pStyle w:val="B10"/>
      </w:pPr>
      <w:r w:rsidRPr="00AC3283">
        <w:t>-</w:t>
      </w:r>
      <w:r w:rsidRPr="00AC3283">
        <w:tab/>
        <w:t>Step 4: Select the EN-DC bandwidth combination among all supported EN-DC configurations that achieves the maximum total data rate in steps 1, 2 and 3 among all UE capabilities:</w:t>
      </w:r>
    </w:p>
    <w:p w:rsidR="00FD2E5E" w:rsidRPr="00AC3283" w:rsidRDefault="00FD2E5E" w:rsidP="00FD2E5E">
      <w:pPr>
        <w:pStyle w:val="B20"/>
      </w:pPr>
      <w:r w:rsidRPr="00AC3283">
        <w:t>-</w:t>
      </w:r>
      <w:r w:rsidRPr="00AC3283">
        <w:tab/>
        <w:t xml:space="preserve">When there are multiple sets of EN-DC bandwidth combinations and UE capabilities with the same largest data rate, select </w:t>
      </w:r>
      <w:r w:rsidRPr="00AC3283">
        <w:rPr>
          <w:rFonts w:eastAsia="SimSun"/>
        </w:rPr>
        <w:t>a single set among sets with the smallest aggregated channel bandwidth.</w:t>
      </w:r>
    </w:p>
    <w:p w:rsidR="00FD2E5E" w:rsidRPr="00AC3283" w:rsidRDefault="00FD2E5E" w:rsidP="00FD2E5E">
      <w:pPr>
        <w:pStyle w:val="B10"/>
      </w:pPr>
      <w:r w:rsidRPr="00AC3283">
        <w:t>-</w:t>
      </w:r>
      <w:r w:rsidRPr="00AC3283">
        <w:tab/>
        <w:t>Step 5: For each NR FR2 CC in the selected EN-DC bandwidth combination, use MCS determined in step 2 for that EN-DC bandwidth combination based on test parameters and indicated UE capabilities.</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 xml:space="preserve">The test setup for </w:t>
      </w:r>
      <w:r w:rsidRPr="00AC3283">
        <w:rPr>
          <w:rFonts w:eastAsia="SimSun"/>
          <w:lang w:eastAsia="zh-CN"/>
        </w:rPr>
        <w:t>E-UTRA</w:t>
      </w:r>
      <w:r w:rsidRPr="00AC3283">
        <w:rPr>
          <w:rFonts w:eastAsia="SimSun"/>
        </w:rPr>
        <w:t xml:space="preserve"> Pcell is specified in Section 9.1.2</w:t>
      </w:r>
      <w:r w:rsidRPr="00AC3283">
        <w:rPr>
          <w:rFonts w:eastAsia="SimSun"/>
          <w:lang w:eastAsia="zh-CN"/>
        </w:rPr>
        <w:t xml:space="preserve"> and Table 9.4B.1.1.1-1</w:t>
      </w:r>
      <w:r w:rsidRPr="00AC3283">
        <w:rPr>
          <w:rFonts w:eastAsia="SimSun"/>
        </w:rPr>
        <w:t xml:space="preserve">. The NR FR2 PDSCH SDR tests </w:t>
      </w:r>
      <w:r w:rsidRPr="00AC3283">
        <w:rPr>
          <w:rFonts w:eastAsia="SimSun"/>
          <w:lang w:eastAsia="zh-CN"/>
        </w:rPr>
        <w:t>setup is</w:t>
      </w:r>
      <w:r w:rsidRPr="00AC3283">
        <w:rPr>
          <w:rFonts w:eastAsia="SimSun"/>
        </w:rPr>
        <w:t xml:space="preserve"> specified in Section 7.5A. During the test, only the PDSCH performance on the NR cell(s) on FR2 carriers is verified.</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The TB success rate shall be higher than 85% when NR FR2 PDSCH is scheduled with MCS defined for the selected EN-DC bandwidth combination and with the downlink physical channel setup according to Annex C.3.1.</w:t>
      </w:r>
    </w:p>
    <w:p w:rsidR="00FD2E5E" w:rsidRPr="00AC3283" w:rsidRDefault="00FD2E5E" w:rsidP="00FD2E5E">
      <w:pPr>
        <w:pStyle w:val="Heading3"/>
        <w:rPr>
          <w:lang w:eastAsia="zh-CN"/>
        </w:rPr>
      </w:pPr>
      <w:bookmarkStart w:id="2473" w:name="_Toc13090864"/>
      <w:r w:rsidRPr="00AC3283">
        <w:rPr>
          <w:rFonts w:hint="eastAsia"/>
          <w:lang w:eastAsia="zh-CN"/>
        </w:rPr>
        <w:t>9.</w:t>
      </w:r>
      <w:r w:rsidRPr="00AC3283">
        <w:rPr>
          <w:lang w:eastAsia="zh-CN"/>
        </w:rPr>
        <w:t>4</w:t>
      </w:r>
      <w:r w:rsidRPr="00AC3283">
        <w:rPr>
          <w:rFonts w:hint="eastAsia"/>
          <w:lang w:eastAsia="zh-CN"/>
        </w:rPr>
        <w:t>B.2</w:t>
      </w:r>
      <w:r w:rsidRPr="00AC3283">
        <w:rPr>
          <w:rFonts w:hint="eastAsia"/>
          <w:lang w:eastAsia="zh-CN"/>
        </w:rPr>
        <w:tab/>
        <w:t>NR DC between FR1 and FR2</w:t>
      </w:r>
      <w:bookmarkEnd w:id="2473"/>
    </w:p>
    <w:p w:rsidR="00FD2E5E" w:rsidRPr="00AC3283" w:rsidRDefault="00FD2E5E" w:rsidP="00FD2E5E">
      <w:pPr>
        <w:pStyle w:val="Heading1"/>
        <w:rPr>
          <w:lang w:eastAsia="zh-CN"/>
        </w:rPr>
      </w:pPr>
      <w:bookmarkStart w:id="2474" w:name="_Toc13090865"/>
      <w:r w:rsidRPr="00AC3283">
        <w:rPr>
          <w:rFonts w:hint="eastAsia"/>
          <w:lang w:eastAsia="zh-CN"/>
        </w:rPr>
        <w:t>10</w:t>
      </w:r>
      <w:r w:rsidRPr="00AC3283">
        <w:rPr>
          <w:rFonts w:hint="eastAsia"/>
          <w:lang w:eastAsia="zh-CN"/>
        </w:rPr>
        <w:tab/>
      </w:r>
      <w:r w:rsidRPr="00AC3283">
        <w:t>CSI reporting requirements</w:t>
      </w:r>
      <w:r w:rsidRPr="00AC3283">
        <w:rPr>
          <w:rFonts w:hint="eastAsia"/>
          <w:lang w:eastAsia="zh-CN"/>
        </w:rPr>
        <w:t xml:space="preserve"> for interworking</w:t>
      </w:r>
      <w:bookmarkEnd w:id="2474"/>
    </w:p>
    <w:p w:rsidR="00FD2E5E" w:rsidRPr="00AC3283" w:rsidRDefault="00FD2E5E" w:rsidP="00FD2E5E">
      <w:pPr>
        <w:pStyle w:val="Heading2"/>
        <w:rPr>
          <w:lang w:eastAsia="zh-CN"/>
        </w:rPr>
      </w:pPr>
      <w:bookmarkStart w:id="2475" w:name="_Toc13090866"/>
      <w:r w:rsidRPr="00AC3283">
        <w:rPr>
          <w:rFonts w:hint="eastAsia"/>
          <w:lang w:eastAsia="zh-CN"/>
        </w:rPr>
        <w:t>10.1</w:t>
      </w:r>
      <w:r w:rsidRPr="00AC3283">
        <w:rPr>
          <w:rFonts w:hint="eastAsia"/>
          <w:lang w:eastAsia="zh-CN"/>
        </w:rPr>
        <w:tab/>
        <w:t>General</w:t>
      </w:r>
      <w:bookmarkEnd w:id="2475"/>
    </w:p>
    <w:p w:rsidR="00FD2E5E" w:rsidRPr="00AC3283" w:rsidRDefault="00FD2E5E" w:rsidP="00FD2E5E">
      <w:pPr>
        <w:rPr>
          <w:rFonts w:eastAsia="SimSun"/>
        </w:rPr>
      </w:pPr>
      <w:r w:rsidRPr="00AC3283">
        <w:rPr>
          <w:rFonts w:eastAsia="SimSun" w:hint="eastAsia"/>
          <w:lang w:eastAsia="zh-CN"/>
        </w:rPr>
        <w:t xml:space="preserve">This </w:t>
      </w:r>
      <w:r w:rsidRPr="00AC3283">
        <w:rPr>
          <w:rFonts w:eastAsia="SimSun"/>
          <w:lang w:eastAsia="zh-CN"/>
        </w:rPr>
        <w:t>clause</w:t>
      </w:r>
      <w:r w:rsidRPr="00AC3283">
        <w:rPr>
          <w:rFonts w:eastAsia="SimSun" w:hint="eastAsia"/>
          <w:lang w:eastAsia="zh-CN"/>
        </w:rPr>
        <w:t xml:space="preserve"> specifies CSI performance requirements for </w:t>
      </w:r>
      <w:r w:rsidRPr="00AC3283">
        <w:rPr>
          <w:rFonts w:eastAsia="SimSun" w:hint="eastAsia"/>
        </w:rPr>
        <w:t>EN-DC, NE-DC, inter-band NR-DC between FR1 and FR2, and inter-band NR CA between FR1 and FR2.</w:t>
      </w:r>
    </w:p>
    <w:p w:rsidR="00FD2E5E" w:rsidRPr="00AC3283" w:rsidRDefault="00FD2E5E" w:rsidP="00FD2E5E">
      <w:pPr>
        <w:rPr>
          <w:rFonts w:eastAsia="SimSun"/>
          <w:lang w:eastAsia="zh-CN"/>
        </w:rPr>
      </w:pPr>
      <w:r w:rsidRPr="00AC3283">
        <w:rPr>
          <w:rFonts w:eastAsia="SimSun" w:hint="eastAsia"/>
        </w:rPr>
        <w:t xml:space="preserve">The definition of </w:t>
      </w:r>
      <w:r w:rsidRPr="00AC3283">
        <w:rPr>
          <w:rFonts w:eastAsia="SimSun"/>
        </w:rPr>
        <w:t>frequency</w:t>
      </w:r>
      <w:r w:rsidRPr="00AC3283">
        <w:rPr>
          <w:rFonts w:eastAsia="SimSun" w:hint="eastAsia"/>
        </w:rPr>
        <w:t xml:space="preserve"> ranges (FR1 and FR2</w:t>
      </w:r>
      <w:r w:rsidRPr="00AC3283">
        <w:rPr>
          <w:rFonts w:eastAsia="SimSun"/>
        </w:rPr>
        <w:t>) are</w:t>
      </w:r>
      <w:r w:rsidRPr="00AC3283">
        <w:rPr>
          <w:rFonts w:eastAsia="SimSun" w:hint="eastAsia"/>
        </w:rPr>
        <w:t xml:space="preserve"> specified in table 5.1-1</w:t>
      </w:r>
      <w:r w:rsidRPr="00AC3283">
        <w:rPr>
          <w:rFonts w:eastAsia="SimSun"/>
        </w:rPr>
        <w:t xml:space="preserve"> of </w:t>
      </w:r>
      <w:r w:rsidRPr="00AC3283">
        <w:rPr>
          <w:rFonts w:eastAsia="SimSun" w:hint="eastAsia"/>
        </w:rPr>
        <w:t>TS</w:t>
      </w:r>
      <w:r w:rsidRPr="00AC3283">
        <w:rPr>
          <w:rFonts w:eastAsia="SimSun"/>
        </w:rPr>
        <w:t> </w:t>
      </w:r>
      <w:r w:rsidRPr="00AC3283">
        <w:rPr>
          <w:rFonts w:eastAsia="SimSun" w:hint="eastAsia"/>
        </w:rPr>
        <w:t>38.101-3</w:t>
      </w:r>
      <w:r w:rsidRPr="00AC3283">
        <w:rPr>
          <w:rFonts w:eastAsia="SimSun"/>
        </w:rPr>
        <w:t> </w:t>
      </w:r>
      <w:r w:rsidRPr="00AC3283">
        <w:rPr>
          <w:rFonts w:eastAsia="SimSun"/>
          <w:lang w:val="en-US" w:eastAsia="zh-CN"/>
        </w:rPr>
        <w:t>[8]</w:t>
      </w:r>
      <w:r w:rsidRPr="00AC3283">
        <w:rPr>
          <w:rFonts w:eastAsia="SimSun" w:hint="eastAsia"/>
        </w:rPr>
        <w:t>.</w:t>
      </w:r>
    </w:p>
    <w:p w:rsidR="00FD2E5E" w:rsidRPr="00AC3283" w:rsidRDefault="00FD2E5E" w:rsidP="00FD2E5E">
      <w:pPr>
        <w:pStyle w:val="Heading3"/>
        <w:rPr>
          <w:lang w:eastAsia="zh-CN"/>
        </w:rPr>
      </w:pPr>
      <w:bookmarkStart w:id="2476" w:name="_Toc13090867"/>
      <w:r w:rsidRPr="00AC3283">
        <w:t>10.1.1</w:t>
      </w:r>
      <w:r w:rsidRPr="00AC3283">
        <w:rPr>
          <w:rFonts w:hint="eastAsia"/>
          <w:lang w:eastAsia="zh-CN"/>
        </w:rPr>
        <w:tab/>
      </w:r>
      <w:r w:rsidRPr="00AC3283">
        <w:rPr>
          <w:lang w:eastAsia="zh-CN"/>
        </w:rPr>
        <w:t>Applicability of requirements</w:t>
      </w:r>
      <w:bookmarkEnd w:id="2476"/>
    </w:p>
    <w:p w:rsidR="00FD2E5E" w:rsidRPr="00AC3283" w:rsidRDefault="00FD2E5E" w:rsidP="00FD2E5E">
      <w:pPr>
        <w:rPr>
          <w:rFonts w:eastAsia="SimSun"/>
          <w:lang w:eastAsia="zh-CN"/>
        </w:rPr>
      </w:pPr>
      <w:r w:rsidRPr="00AC3283">
        <w:rPr>
          <w:rFonts w:eastAsia="SimSun"/>
        </w:rPr>
        <w:t>The following applicability rules are specified for demodulation performance requirements for interworking:</w:t>
      </w:r>
    </w:p>
    <w:p w:rsidR="00FD2E5E" w:rsidRPr="00AC3283" w:rsidRDefault="00FD2E5E" w:rsidP="00FD2E5E">
      <w:pPr>
        <w:pStyle w:val="B10"/>
        <w:rPr>
          <w:snapToGrid w:val="0"/>
        </w:rPr>
      </w:pPr>
      <w:r w:rsidRPr="00AC3283">
        <w:rPr>
          <w:snapToGrid w:val="0"/>
        </w:rPr>
        <w:t>-</w:t>
      </w:r>
      <w:r w:rsidRPr="00AC3283">
        <w:rPr>
          <w:snapToGrid w:val="0"/>
        </w:rPr>
        <w:tab/>
        <w:t>For U</w:t>
      </w:r>
      <w:r w:rsidRPr="00AC3283">
        <w:rPr>
          <w:rFonts w:hint="eastAsia"/>
          <w:snapToGrid w:val="0"/>
          <w:lang w:eastAsia="zh-CN"/>
        </w:rPr>
        <w:t>E</w:t>
      </w:r>
      <w:r w:rsidRPr="00AC3283">
        <w:rPr>
          <w:snapToGrid w:val="0"/>
        </w:rPr>
        <w:t>s supporting both SA and NSA,</w:t>
      </w:r>
    </w:p>
    <w:p w:rsidR="00FD2E5E" w:rsidRPr="00AC3283" w:rsidRDefault="00FD2E5E" w:rsidP="00FD2E5E">
      <w:pPr>
        <w:ind w:left="851" w:hanging="284"/>
        <w:rPr>
          <w:rFonts w:eastAsia="SimSun"/>
          <w:snapToGrid w:val="0"/>
        </w:rPr>
      </w:pPr>
      <w:r w:rsidRPr="00AC3283">
        <w:rPr>
          <w:rFonts w:eastAsia="SimSun"/>
          <w:snapToGrid w:val="0"/>
        </w:rPr>
        <w:t>-</w:t>
      </w:r>
      <w:r w:rsidRPr="00AC3283">
        <w:rPr>
          <w:rFonts w:eastAsia="SimSun"/>
          <w:snapToGrid w:val="0"/>
        </w:rPr>
        <w:tab/>
        <w:t xml:space="preserve">The performance requirements specified in Clause </w:t>
      </w:r>
      <w:r w:rsidRPr="00AC3283">
        <w:rPr>
          <w:rFonts w:eastAsia="SimSun" w:hint="eastAsia"/>
          <w:snapToGrid w:val="0"/>
          <w:lang w:eastAsia="zh-CN"/>
        </w:rPr>
        <w:t>6</w:t>
      </w:r>
      <w:r w:rsidRPr="00AC3283">
        <w:rPr>
          <w:rFonts w:eastAsia="SimSun"/>
          <w:snapToGrid w:val="0"/>
        </w:rPr>
        <w:t xml:space="preserve"> will be verified only for SA.</w:t>
      </w:r>
    </w:p>
    <w:p w:rsidR="00FD2E5E" w:rsidRPr="00AC3283" w:rsidRDefault="00FD2E5E" w:rsidP="00FD2E5E">
      <w:pPr>
        <w:ind w:left="851" w:hanging="284"/>
        <w:rPr>
          <w:rFonts w:eastAsia="SimSun"/>
          <w:snapToGrid w:val="0"/>
          <w:lang w:eastAsia="zh-CN"/>
        </w:rPr>
      </w:pPr>
      <w:r w:rsidRPr="00AC3283">
        <w:rPr>
          <w:rFonts w:eastAsia="SimSun"/>
          <w:snapToGrid w:val="0"/>
        </w:rPr>
        <w:t>-</w:t>
      </w:r>
      <w:r w:rsidRPr="00AC3283">
        <w:rPr>
          <w:rFonts w:eastAsia="SimSun"/>
          <w:snapToGrid w:val="0"/>
        </w:rPr>
        <w:tab/>
        <w:t xml:space="preserve">The performance requirements specified in Clause </w:t>
      </w:r>
      <w:r w:rsidRPr="00AC3283">
        <w:rPr>
          <w:rFonts w:eastAsia="SimSun" w:hint="eastAsia"/>
          <w:snapToGrid w:val="0"/>
          <w:lang w:eastAsia="zh-CN"/>
        </w:rPr>
        <w:t>8</w:t>
      </w:r>
      <w:r w:rsidRPr="00AC3283">
        <w:rPr>
          <w:rFonts w:eastAsia="SimSun"/>
          <w:snapToGrid w:val="0"/>
        </w:rPr>
        <w:t xml:space="preserve"> will be verified only for SA.</w:t>
      </w:r>
    </w:p>
    <w:p w:rsidR="00FD2E5E" w:rsidRPr="00AC3283" w:rsidRDefault="00FD2E5E" w:rsidP="00FD2E5E">
      <w:pPr>
        <w:ind w:left="568" w:hanging="284"/>
        <w:rPr>
          <w:rFonts w:eastAsia="SimSun"/>
          <w:snapToGrid w:val="0"/>
        </w:rPr>
      </w:pPr>
      <w:r w:rsidRPr="00AC3283">
        <w:rPr>
          <w:rFonts w:eastAsia="SimSun"/>
          <w:snapToGrid w:val="0"/>
        </w:rPr>
        <w:t>-</w:t>
      </w:r>
      <w:r w:rsidRPr="00AC3283">
        <w:rPr>
          <w:rFonts w:eastAsia="SimSun"/>
          <w:snapToGrid w:val="0"/>
        </w:rPr>
        <w:tab/>
        <w:t>The FR1 EN-DC test cases with the NR TDD DL-UL configurations which are not aligned with LTE’s can be tested on the corresponding EN-DC band combinations where UE supports simultaneous transmission and reception.</w:t>
      </w:r>
    </w:p>
    <w:p w:rsidR="00FD2E5E" w:rsidRPr="00AC3283" w:rsidRDefault="00FD2E5E" w:rsidP="00FD2E5E">
      <w:pPr>
        <w:pStyle w:val="Heading4"/>
      </w:pPr>
      <w:bookmarkStart w:id="2477" w:name="_Toc13090868"/>
      <w:r w:rsidRPr="00AC3283">
        <w:t>10.1.1.1</w:t>
      </w:r>
      <w:r w:rsidRPr="00AC3283">
        <w:rPr>
          <w:rFonts w:hint="eastAsia"/>
        </w:rPr>
        <w:tab/>
      </w:r>
      <w:r w:rsidRPr="00AC3283">
        <w:t>Applicability of requirements for optional UE features</w:t>
      </w:r>
      <w:bookmarkEnd w:id="2477"/>
    </w:p>
    <w:p w:rsidR="00FD2E5E" w:rsidRPr="00AC3283" w:rsidRDefault="00FD2E5E" w:rsidP="00FD2E5E">
      <w:r w:rsidRPr="00AC3283">
        <w:t>For UE which supports optional UE features the additional performance requirements from Table 10.1.1.1-1 should be applied.</w:t>
      </w:r>
    </w:p>
    <w:p w:rsidR="00FD2E5E" w:rsidRPr="00AC3283" w:rsidRDefault="00FD2E5E" w:rsidP="00FD2E5E">
      <w:pPr>
        <w:pStyle w:val="TH"/>
      </w:pPr>
      <w:r w:rsidRPr="00AC3283">
        <w:t>Table 10.1.1.1-1</w:t>
      </w:r>
      <w:r w:rsidRPr="00AC3283">
        <w:rPr>
          <w:rFonts w:hint="eastAsia"/>
          <w:lang w:eastAsia="zh-CN"/>
        </w:rPr>
        <w:t>:</w:t>
      </w:r>
      <w:r w:rsidRPr="00AC3283">
        <w:t xml:space="preserve"> Requirements applicability for optional UE features</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024"/>
        <w:gridCol w:w="998"/>
        <w:gridCol w:w="2411"/>
        <w:gridCol w:w="2706"/>
      </w:tblGrid>
      <w:tr w:rsidR="00FD2E5E" w:rsidRPr="00AC3283" w:rsidTr="00FD2E5E">
        <w:trPr>
          <w:trHeight w:val="58"/>
        </w:trPr>
        <w:tc>
          <w:tcPr>
            <w:tcW w:w="1409" w:type="pct"/>
          </w:tcPr>
          <w:p w:rsidR="00FD2E5E" w:rsidRPr="00AC3283" w:rsidRDefault="00FD2E5E" w:rsidP="00FD2E5E">
            <w:pPr>
              <w:pStyle w:val="TAH"/>
              <w:rPr>
                <w:lang w:eastAsia="ko-KR"/>
              </w:rPr>
            </w:pPr>
            <w:r w:rsidRPr="00AC3283">
              <w:rPr>
                <w:lang w:eastAsia="ko-KR"/>
              </w:rPr>
              <w:t>UE feature/capability [14]</w:t>
            </w:r>
          </w:p>
        </w:tc>
        <w:tc>
          <w:tcPr>
            <w:tcW w:w="1017" w:type="pct"/>
            <w:gridSpan w:val="2"/>
          </w:tcPr>
          <w:p w:rsidR="00FD2E5E" w:rsidRPr="00AC3283" w:rsidRDefault="00FD2E5E" w:rsidP="00FD2E5E">
            <w:pPr>
              <w:pStyle w:val="TAH"/>
              <w:rPr>
                <w:lang w:eastAsia="ko-KR"/>
              </w:rPr>
            </w:pPr>
            <w:r w:rsidRPr="00AC3283">
              <w:rPr>
                <w:lang w:eastAsia="ko-KR"/>
              </w:rPr>
              <w:t>Test type</w:t>
            </w:r>
          </w:p>
        </w:tc>
        <w:tc>
          <w:tcPr>
            <w:tcW w:w="1213" w:type="pct"/>
            <w:shd w:val="clear" w:color="auto" w:fill="auto"/>
          </w:tcPr>
          <w:p w:rsidR="00FD2E5E" w:rsidRPr="00AC3283" w:rsidRDefault="00FD2E5E" w:rsidP="00FD2E5E">
            <w:pPr>
              <w:pStyle w:val="TAH"/>
              <w:rPr>
                <w:lang w:eastAsia="ko-KR"/>
              </w:rPr>
            </w:pPr>
            <w:r w:rsidRPr="00AC3283">
              <w:rPr>
                <w:lang w:eastAsia="ko-KR"/>
              </w:rPr>
              <w:t>Test list</w:t>
            </w:r>
          </w:p>
        </w:tc>
        <w:tc>
          <w:tcPr>
            <w:tcW w:w="1361" w:type="pct"/>
          </w:tcPr>
          <w:p w:rsidR="00FD2E5E" w:rsidRPr="00AC3283" w:rsidRDefault="00FD2E5E" w:rsidP="00FD2E5E">
            <w:pPr>
              <w:pStyle w:val="TAH"/>
              <w:rPr>
                <w:lang w:eastAsia="ko-KR"/>
              </w:rPr>
            </w:pPr>
            <w:r w:rsidRPr="00AC3283">
              <w:rPr>
                <w:lang w:eastAsia="ko-KR"/>
              </w:rPr>
              <w:t>Applicability notes</w:t>
            </w:r>
          </w:p>
        </w:tc>
      </w:tr>
      <w:tr w:rsidR="00FD2E5E" w:rsidRPr="00AC3283" w:rsidTr="00FD2E5E">
        <w:trPr>
          <w:trHeight w:val="153"/>
        </w:trPr>
        <w:tc>
          <w:tcPr>
            <w:tcW w:w="1409" w:type="pct"/>
            <w:vMerge w:val="restart"/>
            <w:vAlign w:val="center"/>
          </w:tcPr>
          <w:p w:rsidR="00FD2E5E" w:rsidRPr="00AC3283" w:rsidRDefault="00FD2E5E" w:rsidP="00FD2E5E">
            <w:pPr>
              <w:rPr>
                <w:rFonts w:ascii="Arial" w:hAnsi="Arial" w:cs="Arial"/>
                <w:sz w:val="18"/>
                <w:szCs w:val="18"/>
                <w:lang w:val="en-US" w:eastAsia="zh-CN"/>
              </w:rPr>
            </w:pPr>
            <w:r w:rsidRPr="00AC3283">
              <w:rPr>
                <w:rFonts w:ascii="Arial" w:hAnsi="Arial" w:cs="Arial"/>
                <w:sz w:val="18"/>
                <w:szCs w:val="18"/>
                <w:lang w:val="en-US" w:eastAsia="zh-CN"/>
              </w:rPr>
              <w:t>PDSCH MIMO layers (</w:t>
            </w:r>
            <w:r w:rsidRPr="00AC3283">
              <w:rPr>
                <w:rFonts w:ascii="Arial" w:hAnsi="Arial" w:cs="Arial"/>
                <w:i/>
                <w:sz w:val="18"/>
                <w:szCs w:val="18"/>
                <w:lang w:val="en-US" w:eastAsia="zh-CN"/>
              </w:rPr>
              <w:t>maxNumberMIMO-LayersPDSCH</w:t>
            </w:r>
            <w:r w:rsidRPr="00AC3283">
              <w:rPr>
                <w:rFonts w:ascii="Arial" w:hAnsi="Arial" w:cs="Arial"/>
                <w:sz w:val="18"/>
                <w:szCs w:val="18"/>
                <w:lang w:val="en-US" w:eastAsia="zh-CN"/>
              </w:rPr>
              <w:t>)</w:t>
            </w:r>
          </w:p>
        </w:tc>
        <w:tc>
          <w:tcPr>
            <w:tcW w:w="515" w:type="pct"/>
            <w:tcBorders>
              <w:top w:val="single" w:sz="4" w:space="0" w:color="auto"/>
              <w:bottom w:val="single" w:sz="4" w:space="0" w:color="auto"/>
              <w:right w:val="single" w:sz="4" w:space="0" w:color="auto"/>
            </w:tcBorders>
          </w:tcPr>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FDD</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rPr>
                <w:rFonts w:ascii="Arial" w:hAnsi="Arial" w:cs="Arial"/>
                <w:sz w:val="18"/>
                <w:szCs w:val="18"/>
                <w:lang w:val="en-US" w:eastAsia="zh-CN"/>
              </w:rPr>
            </w:pPr>
            <w:r w:rsidRPr="00AC3283">
              <w:rPr>
                <w:rFonts w:ascii="Arial" w:hAnsi="Arial" w:cs="Arial"/>
                <w:sz w:val="18"/>
                <w:szCs w:val="18"/>
                <w:lang w:val="en-US" w:eastAsia="zh-CN"/>
              </w:rPr>
              <w:t>6.2.3.1.1</w:t>
            </w:r>
            <w:r w:rsidRPr="00AC3283">
              <w:rPr>
                <w:rFonts w:ascii="Arial" w:hAnsi="Arial" w:cs="Arial"/>
                <w:sz w:val="18"/>
                <w:szCs w:val="18"/>
                <w:lang w:val="en-US" w:eastAsia="zh-CN"/>
              </w:rPr>
              <w:tab/>
              <w:t>.1  Minimum requirement for CQI periodic reporting</w:t>
            </w:r>
          </w:p>
          <w:p w:rsidR="00FD2E5E" w:rsidRPr="00AC3283" w:rsidRDefault="00FD2E5E" w:rsidP="00FD2E5E">
            <w:pPr>
              <w:rPr>
                <w:rFonts w:ascii="Arial" w:hAnsi="Arial" w:cs="Arial"/>
                <w:sz w:val="18"/>
                <w:szCs w:val="18"/>
                <w:lang w:val="en-US" w:eastAsia="zh-CN"/>
              </w:rPr>
            </w:pPr>
            <w:r w:rsidRPr="00AC3283">
              <w:rPr>
                <w:rFonts w:ascii="Arial" w:hAnsi="Arial" w:cs="Arial"/>
                <w:sz w:val="18"/>
                <w:szCs w:val="18"/>
                <w:lang w:val="en-US" w:eastAsia="zh-CN"/>
              </w:rPr>
              <w:t>6.3.3.1.2  Single PMI with 8TX TypeI-SinglePanel Codebook</w:t>
            </w:r>
          </w:p>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6.4.3.1 (Test 1 - 4)</w:t>
            </w:r>
          </w:p>
        </w:tc>
        <w:tc>
          <w:tcPr>
            <w:tcW w:w="1361" w:type="pct"/>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FD2E5E" w:rsidRPr="00AC3283" w:rsidTr="00FD2E5E">
        <w:trPr>
          <w:trHeight w:val="153"/>
        </w:trPr>
        <w:tc>
          <w:tcPr>
            <w:tcW w:w="1409" w:type="pct"/>
            <w:vMerge/>
          </w:tcPr>
          <w:p w:rsidR="00FD2E5E" w:rsidRPr="00AC3283" w:rsidRDefault="00FD2E5E" w:rsidP="00FD2E5E">
            <w:pPr>
              <w:rPr>
                <w:rFonts w:ascii="Arial" w:hAnsi="Arial" w:cs="Arial"/>
                <w:sz w:val="18"/>
                <w:szCs w:val="18"/>
                <w:lang w:val="en-US" w:eastAsia="zh-CN"/>
              </w:rPr>
            </w:pPr>
          </w:p>
        </w:tc>
        <w:tc>
          <w:tcPr>
            <w:tcW w:w="515" w:type="pct"/>
            <w:tcBorders>
              <w:top w:val="single" w:sz="4" w:space="0" w:color="auto"/>
              <w:bottom w:val="single" w:sz="4" w:space="0" w:color="auto"/>
              <w:right w:val="single" w:sz="4" w:space="0" w:color="auto"/>
            </w:tcBorders>
          </w:tcPr>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TDD</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rPr>
                <w:rFonts w:ascii="Arial" w:hAnsi="Arial" w:cs="Arial"/>
                <w:sz w:val="18"/>
                <w:szCs w:val="18"/>
                <w:lang w:val="en-US" w:eastAsia="zh-CN"/>
              </w:rPr>
            </w:pPr>
            <w:r w:rsidRPr="00AC3283">
              <w:rPr>
                <w:rFonts w:ascii="Arial" w:hAnsi="Arial" w:cs="Arial"/>
                <w:sz w:val="18"/>
                <w:szCs w:val="18"/>
                <w:lang w:val="en-US" w:eastAsia="zh-CN"/>
              </w:rPr>
              <w:t>6.2.3.2.1.1 Minimum requirement for CQI periodic reporting</w:t>
            </w:r>
          </w:p>
          <w:p w:rsidR="00FD2E5E" w:rsidRPr="00AC3283" w:rsidRDefault="00FD2E5E" w:rsidP="00FD2E5E">
            <w:pPr>
              <w:rPr>
                <w:rFonts w:ascii="Arial" w:hAnsi="Arial" w:cs="Arial"/>
                <w:sz w:val="18"/>
                <w:szCs w:val="18"/>
                <w:lang w:val="en-US" w:eastAsia="zh-CN"/>
              </w:rPr>
            </w:pPr>
            <w:r w:rsidRPr="00AC3283">
              <w:rPr>
                <w:rFonts w:ascii="Arial" w:hAnsi="Arial" w:cs="Arial"/>
                <w:sz w:val="18"/>
                <w:szCs w:val="18"/>
                <w:lang w:val="en-US" w:eastAsia="zh-CN"/>
              </w:rPr>
              <w:t>6.3.3.2.2</w:t>
            </w:r>
            <w:r w:rsidRPr="00AC3283">
              <w:rPr>
                <w:rFonts w:ascii="Arial" w:hAnsi="Arial" w:cs="Arial"/>
                <w:sz w:val="18"/>
                <w:szCs w:val="18"/>
                <w:lang w:val="en-US" w:eastAsia="zh-CN"/>
              </w:rPr>
              <w:tab/>
              <w:t xml:space="preserve"> Single PMI with 8TX TypeI-SinglePanel Codebook</w:t>
            </w:r>
          </w:p>
          <w:p w:rsidR="00FD2E5E" w:rsidRPr="00AC3283" w:rsidRDefault="00FD2E5E" w:rsidP="00FD2E5E">
            <w:pPr>
              <w:rPr>
                <w:rFonts w:ascii="Arial" w:hAnsi="Arial" w:cs="Arial"/>
                <w:sz w:val="18"/>
                <w:szCs w:val="18"/>
                <w:lang w:val="en-US" w:eastAsia="zh-CN"/>
              </w:rPr>
            </w:pPr>
            <w:r w:rsidRPr="00AC3283">
              <w:rPr>
                <w:rFonts w:ascii="Arial" w:hAnsi="Arial" w:cs="Arial"/>
                <w:sz w:val="18"/>
                <w:szCs w:val="18"/>
                <w:lang w:val="en-US" w:eastAsia="zh-CN"/>
              </w:rPr>
              <w:t>6.4.3.2 (Test 1 - 4)</w:t>
            </w:r>
          </w:p>
        </w:tc>
        <w:tc>
          <w:tcPr>
            <w:tcW w:w="1361" w:type="pct"/>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FD2E5E" w:rsidRPr="00AC3283" w:rsidTr="00FD2E5E">
        <w:trPr>
          <w:trHeight w:val="153"/>
        </w:trPr>
        <w:tc>
          <w:tcPr>
            <w:tcW w:w="1409" w:type="pct"/>
            <w:vMerge/>
            <w:tcBorders>
              <w:bottom w:val="single" w:sz="4" w:space="0" w:color="auto"/>
            </w:tcBorders>
          </w:tcPr>
          <w:p w:rsidR="00FD2E5E" w:rsidRPr="00AC3283" w:rsidRDefault="00FD2E5E" w:rsidP="00FD2E5E">
            <w:pPr>
              <w:rPr>
                <w:rFonts w:ascii="Arial" w:hAnsi="Arial" w:cs="Arial"/>
                <w:sz w:val="18"/>
                <w:szCs w:val="18"/>
                <w:lang w:val="en-US" w:eastAsia="zh-CN"/>
              </w:rPr>
            </w:pPr>
          </w:p>
        </w:tc>
        <w:tc>
          <w:tcPr>
            <w:tcW w:w="515" w:type="pct"/>
            <w:tcBorders>
              <w:top w:val="single" w:sz="4" w:space="0" w:color="auto"/>
              <w:bottom w:val="single" w:sz="4" w:space="0" w:color="auto"/>
              <w:right w:val="single" w:sz="4" w:space="0" w:color="auto"/>
            </w:tcBorders>
          </w:tcPr>
          <w:p w:rsidR="00FD2E5E" w:rsidRPr="00AC3283" w:rsidRDefault="00FD2E5E" w:rsidP="00FD2E5E">
            <w:pPr>
              <w:rPr>
                <w:rFonts w:ascii="Arial" w:hAnsi="Arial" w:cs="Arial"/>
                <w:sz w:val="18"/>
                <w:szCs w:val="18"/>
                <w:lang w:val="en-US" w:eastAsia="zh-CN"/>
              </w:rPr>
            </w:pPr>
            <w:r w:rsidRPr="00AC3283">
              <w:rPr>
                <w:rFonts w:ascii="Arial" w:hAnsi="Arial" w:cs="Arial"/>
                <w:sz w:val="18"/>
                <w:szCs w:val="18"/>
                <w:lang w:val="en-US" w:eastAsia="zh-CN"/>
              </w:rPr>
              <w:t>FR2 TDD</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rPr>
                <w:rFonts w:ascii="Arial" w:hAnsi="Arial" w:cs="Arial"/>
                <w:sz w:val="18"/>
                <w:szCs w:val="18"/>
                <w:lang w:val="en-US" w:eastAsia="zh-CN"/>
              </w:rPr>
            </w:pPr>
            <w:r w:rsidRPr="00AC3283">
              <w:rPr>
                <w:rFonts w:ascii="Arial" w:hAnsi="Arial" w:cs="Arial"/>
                <w:sz w:val="18"/>
                <w:szCs w:val="18"/>
                <w:lang w:val="en-US" w:eastAsia="zh-CN"/>
              </w:rPr>
              <w:t>PDSCH</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pStyle w:val="TAL"/>
              <w:rPr>
                <w:rFonts w:cs="Arial"/>
                <w:szCs w:val="18"/>
                <w:lang w:eastAsia="zh-CN"/>
              </w:rPr>
            </w:pPr>
            <w:r w:rsidRPr="00AC3283">
              <w:rPr>
                <w:rFonts w:cs="Arial"/>
                <w:szCs w:val="18"/>
                <w:lang w:eastAsia="zh-CN"/>
              </w:rPr>
              <w:t>8.2.2.2.1.1 Minimum requirement for periodic CQI reporting</w:t>
            </w:r>
          </w:p>
          <w:p w:rsidR="00FD2E5E" w:rsidRPr="00AC3283" w:rsidRDefault="00FD2E5E" w:rsidP="00FD2E5E">
            <w:pPr>
              <w:pStyle w:val="TAL"/>
              <w:rPr>
                <w:rFonts w:cs="Arial"/>
                <w:szCs w:val="18"/>
                <w:lang w:eastAsia="zh-CN"/>
              </w:rPr>
            </w:pPr>
          </w:p>
          <w:p w:rsidR="00FD2E5E" w:rsidRPr="00AC3283" w:rsidRDefault="00FD2E5E" w:rsidP="00FD2E5E">
            <w:pPr>
              <w:pStyle w:val="TAL"/>
              <w:rPr>
                <w:rFonts w:cs="Arial"/>
                <w:szCs w:val="18"/>
                <w:lang w:eastAsia="zh-CN"/>
              </w:rPr>
            </w:pPr>
            <w:r w:rsidRPr="00AC3283">
              <w:rPr>
                <w:rFonts w:cs="Arial"/>
                <w:szCs w:val="18"/>
                <w:lang w:eastAsia="zh-CN"/>
              </w:rPr>
              <w:t>8.4.2.2 (Test 1 – 3)</w:t>
            </w:r>
          </w:p>
        </w:tc>
        <w:tc>
          <w:tcPr>
            <w:tcW w:w="1361" w:type="pct"/>
            <w:tcBorders>
              <w:top w:val="single" w:sz="4" w:space="0" w:color="auto"/>
              <w:left w:val="single" w:sz="4" w:space="0" w:color="auto"/>
              <w:bottom w:val="single" w:sz="4" w:space="0" w:color="auto"/>
              <w:right w:val="single" w:sz="4" w:space="0" w:color="auto"/>
            </w:tcBorders>
          </w:tcPr>
          <w:p w:rsidR="00FD2E5E" w:rsidRPr="00AC3283" w:rsidRDefault="00FD2E5E" w:rsidP="00FD2E5E">
            <w:pPr>
              <w:rPr>
                <w:rFonts w:ascii="Arial" w:hAnsi="Arial" w:cs="Arial"/>
                <w:sz w:val="18"/>
                <w:szCs w:val="18"/>
                <w:lang w:val="en-US" w:eastAsia="zh-CN"/>
              </w:rPr>
            </w:pPr>
            <w:r w:rsidRPr="00AC3283">
              <w:rPr>
                <w:rFonts w:ascii="Arial" w:hAnsi="Arial" w:cs="Arial"/>
                <w:sz w:val="18"/>
                <w:szCs w:val="18"/>
                <w:lang w:val="en-US" w:eastAsia="zh-CN"/>
              </w:rPr>
              <w:t>EN-DC</w:t>
            </w:r>
          </w:p>
        </w:tc>
      </w:tr>
    </w:tbl>
    <w:p w:rsidR="00FD2E5E" w:rsidRPr="00AC3283" w:rsidRDefault="00FD2E5E" w:rsidP="00FD2E5E"/>
    <w:p w:rsidR="00FD2E5E" w:rsidRPr="00AC3283" w:rsidRDefault="00FD2E5E" w:rsidP="00FD2E5E">
      <w:pPr>
        <w:pStyle w:val="Heading4"/>
      </w:pPr>
      <w:bookmarkStart w:id="2478" w:name="_Toc13090869"/>
      <w:r w:rsidRPr="00AC3283">
        <w:t>10.1.1.2</w:t>
      </w:r>
      <w:r w:rsidRPr="00AC3283">
        <w:rPr>
          <w:rFonts w:hint="eastAsia"/>
        </w:rPr>
        <w:tab/>
      </w:r>
      <w:r w:rsidRPr="00AC3283">
        <w:t>Applicability of requirements for mandatory UE features with capability signalling</w:t>
      </w:r>
      <w:bookmarkEnd w:id="2478"/>
    </w:p>
    <w:p w:rsidR="00FD2E5E" w:rsidRPr="00AC3283" w:rsidRDefault="00FD2E5E" w:rsidP="00FD2E5E">
      <w:pPr>
        <w:pStyle w:val="Heading2"/>
        <w:rPr>
          <w:lang w:eastAsia="zh-CN"/>
        </w:rPr>
      </w:pPr>
      <w:bookmarkStart w:id="2479" w:name="_Toc13090870"/>
      <w:r w:rsidRPr="00AC3283">
        <w:rPr>
          <w:rFonts w:hint="eastAsia"/>
        </w:rPr>
        <w:t>10</w:t>
      </w:r>
      <w:r w:rsidRPr="00AC3283">
        <w:t>.2</w:t>
      </w:r>
      <w:r w:rsidRPr="00AC3283">
        <w:rPr>
          <w:rFonts w:hint="eastAsia"/>
          <w:lang w:eastAsia="zh-CN"/>
        </w:rPr>
        <w:tab/>
      </w:r>
      <w:r w:rsidRPr="00AC3283">
        <w:rPr>
          <w:rFonts w:hint="eastAsia"/>
        </w:rPr>
        <w:t>Reporting of Channel Quality Indicator (CQI)</w:t>
      </w:r>
      <w:bookmarkEnd w:id="2479"/>
    </w:p>
    <w:p w:rsidR="00FD2E5E" w:rsidRPr="00AC3283" w:rsidRDefault="00FD2E5E" w:rsidP="00FD2E5E">
      <w:pPr>
        <w:pStyle w:val="Heading2"/>
        <w:rPr>
          <w:lang w:eastAsia="zh-CN"/>
        </w:rPr>
      </w:pPr>
      <w:bookmarkStart w:id="2480" w:name="_Toc13090871"/>
      <w:r w:rsidRPr="00AC3283">
        <w:rPr>
          <w:rFonts w:hint="eastAsia"/>
          <w:lang w:eastAsia="zh-CN"/>
        </w:rPr>
        <w:t>10</w:t>
      </w:r>
      <w:r w:rsidRPr="00AC3283">
        <w:t>.2</w:t>
      </w:r>
      <w:r w:rsidRPr="00AC3283">
        <w:rPr>
          <w:rFonts w:hint="eastAsia"/>
          <w:lang w:eastAsia="zh-CN"/>
        </w:rPr>
        <w:t>A</w:t>
      </w:r>
      <w:r w:rsidRPr="00AC3283">
        <w:rPr>
          <w:rFonts w:hint="eastAsia"/>
          <w:lang w:eastAsia="zh-CN"/>
        </w:rPr>
        <w:tab/>
      </w:r>
      <w:r w:rsidRPr="00AC3283">
        <w:rPr>
          <w:rFonts w:hint="eastAsia"/>
        </w:rPr>
        <w:t>Reporting of Channel Quality Indicator (CQI)</w:t>
      </w:r>
      <w:r w:rsidRPr="00AC3283">
        <w:rPr>
          <w:rFonts w:hint="eastAsia"/>
          <w:lang w:eastAsia="zh-CN"/>
        </w:rPr>
        <w:t xml:space="preserve"> for CA</w:t>
      </w:r>
      <w:bookmarkEnd w:id="2480"/>
    </w:p>
    <w:p w:rsidR="00FD2E5E" w:rsidRPr="00AC3283" w:rsidRDefault="00FD2E5E" w:rsidP="00FD2E5E">
      <w:pPr>
        <w:rPr>
          <w:lang w:eastAsia="zh-CN"/>
        </w:rPr>
      </w:pPr>
      <w:r w:rsidRPr="00AC3283">
        <w:rPr>
          <w:rFonts w:hint="eastAsia"/>
          <w:lang w:eastAsia="zh-CN"/>
        </w:rPr>
        <w:t>(Void)</w:t>
      </w:r>
    </w:p>
    <w:p w:rsidR="00FD2E5E" w:rsidRPr="00AC3283" w:rsidRDefault="00FD2E5E" w:rsidP="00FD2E5E">
      <w:pPr>
        <w:pStyle w:val="Heading2"/>
        <w:rPr>
          <w:lang w:eastAsia="zh-CN"/>
        </w:rPr>
      </w:pPr>
      <w:bookmarkStart w:id="2481" w:name="_Toc13090872"/>
      <w:r w:rsidRPr="00AC3283">
        <w:rPr>
          <w:rFonts w:hint="eastAsia"/>
          <w:lang w:eastAsia="zh-CN"/>
        </w:rPr>
        <w:t>10</w:t>
      </w:r>
      <w:r w:rsidRPr="00AC3283">
        <w:t>.2</w:t>
      </w:r>
      <w:r w:rsidRPr="00AC3283">
        <w:rPr>
          <w:rFonts w:hint="eastAsia"/>
          <w:lang w:eastAsia="zh-CN"/>
        </w:rPr>
        <w:t>B</w:t>
      </w:r>
      <w:r w:rsidRPr="00AC3283">
        <w:rPr>
          <w:rFonts w:hint="eastAsia"/>
          <w:lang w:eastAsia="zh-CN"/>
        </w:rPr>
        <w:tab/>
      </w:r>
      <w:r w:rsidRPr="00AC3283">
        <w:rPr>
          <w:rFonts w:hint="eastAsia"/>
        </w:rPr>
        <w:t>Reporting of Channel Quality Indicator (CQI)</w:t>
      </w:r>
      <w:r w:rsidRPr="00AC3283">
        <w:rPr>
          <w:rFonts w:hint="eastAsia"/>
          <w:lang w:eastAsia="zh-CN"/>
        </w:rPr>
        <w:t xml:space="preserve"> for DC</w:t>
      </w:r>
      <w:bookmarkEnd w:id="2481"/>
    </w:p>
    <w:p w:rsidR="00FD2E5E" w:rsidRPr="00AC3283" w:rsidRDefault="00FD2E5E" w:rsidP="00FD2E5E">
      <w:pPr>
        <w:pStyle w:val="Heading3"/>
        <w:rPr>
          <w:lang w:eastAsia="zh-CN"/>
        </w:rPr>
      </w:pPr>
      <w:bookmarkStart w:id="2482" w:name="_Toc13090873"/>
      <w:r w:rsidRPr="00AC3283">
        <w:rPr>
          <w:rFonts w:hint="eastAsia"/>
          <w:lang w:eastAsia="zh-CN"/>
        </w:rPr>
        <w:t>10</w:t>
      </w:r>
      <w:r w:rsidRPr="00AC3283">
        <w:rPr>
          <w:lang w:eastAsia="zh-CN"/>
        </w:rPr>
        <w:t>.2</w:t>
      </w:r>
      <w:r w:rsidRPr="00AC3283">
        <w:rPr>
          <w:rFonts w:hint="eastAsia"/>
          <w:lang w:eastAsia="zh-CN"/>
        </w:rPr>
        <w:t>B.1</w:t>
      </w:r>
      <w:r w:rsidRPr="00AC3283">
        <w:rPr>
          <w:rFonts w:hint="eastAsia"/>
          <w:lang w:eastAsia="zh-CN"/>
        </w:rPr>
        <w:tab/>
        <w:t>EN-DC</w:t>
      </w:r>
      <w:bookmarkEnd w:id="2482"/>
    </w:p>
    <w:p w:rsidR="00FD2E5E" w:rsidRPr="00AC3283" w:rsidRDefault="00FD2E5E" w:rsidP="00FD2E5E">
      <w:pPr>
        <w:pStyle w:val="Heading4"/>
        <w:rPr>
          <w:lang w:eastAsia="zh-CN"/>
        </w:rPr>
      </w:pPr>
      <w:bookmarkStart w:id="2483" w:name="_Toc13090874"/>
      <w:r w:rsidRPr="00AC3283">
        <w:rPr>
          <w:rFonts w:hint="eastAsia"/>
          <w:lang w:eastAsia="zh-CN"/>
        </w:rPr>
        <w:t>10</w:t>
      </w:r>
      <w:r w:rsidRPr="00AC3283">
        <w:rPr>
          <w:lang w:eastAsia="zh-CN"/>
        </w:rPr>
        <w:t>.2</w:t>
      </w:r>
      <w:r w:rsidRPr="00AC3283">
        <w:rPr>
          <w:rFonts w:hint="eastAsia"/>
          <w:lang w:eastAsia="zh-CN"/>
        </w:rPr>
        <w:t>B.1.1</w:t>
      </w:r>
      <w:r w:rsidRPr="00AC3283">
        <w:rPr>
          <w:rFonts w:hint="eastAsia"/>
          <w:lang w:eastAsia="zh-CN"/>
        </w:rPr>
        <w:tab/>
        <w:t>EN-DC within FR1</w:t>
      </w:r>
      <w:bookmarkEnd w:id="2483"/>
    </w:p>
    <w:p w:rsidR="00FD2E5E" w:rsidRPr="00AC3283" w:rsidRDefault="00FD2E5E" w:rsidP="00FD2E5E">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Pr="00AC3283">
        <w:rPr>
          <w:rFonts w:hint="eastAsia"/>
          <w:lang w:eastAsia="zh-CN"/>
        </w:rPr>
        <w:t>Clause</w:t>
      </w:r>
      <w:r w:rsidRPr="00AC3283">
        <w:rPr>
          <w:rFonts w:hint="eastAsia"/>
        </w:rPr>
        <w:t xml:space="preserve"> 9.1.2. The NR</w:t>
      </w:r>
      <w:r w:rsidRPr="00AC3283">
        <w:t xml:space="preserve"> CQI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lang w:eastAsia="zh-CN"/>
        </w:rPr>
        <w:t>Clause</w:t>
      </w:r>
      <w:r w:rsidRPr="00AC3283">
        <w:rPr>
          <w:rFonts w:hint="eastAsia"/>
        </w:rPr>
        <w:t xml:space="preserve"> </w:t>
      </w:r>
      <w:r w:rsidRPr="00AC3283">
        <w:t>6</w:t>
      </w:r>
      <w:r w:rsidRPr="00AC3283">
        <w:rPr>
          <w:rFonts w:hint="eastAsia"/>
        </w:rPr>
        <w:t xml:space="preserve">.2.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the NR cell(s) </w:t>
      </w:r>
      <w:r w:rsidRPr="00AC3283">
        <w:rPr>
          <w:rFonts w:hint="eastAsia"/>
          <w:lang w:eastAsia="zh-CN"/>
        </w:rPr>
        <w:t>shall</w:t>
      </w:r>
      <w:r w:rsidRPr="00AC3283">
        <w:rPr>
          <w:rFonts w:hint="eastAsia"/>
        </w:rPr>
        <w:t xml:space="preserve"> be verified.</w:t>
      </w:r>
    </w:p>
    <w:p w:rsidR="00FD2E5E" w:rsidRPr="00AC3283" w:rsidRDefault="00FD2E5E" w:rsidP="00FD2E5E">
      <w:pPr>
        <w:pStyle w:val="Heading4"/>
        <w:rPr>
          <w:lang w:eastAsia="zh-CN"/>
        </w:rPr>
      </w:pPr>
      <w:bookmarkStart w:id="2484" w:name="_Toc13090875"/>
      <w:r w:rsidRPr="00AC3283">
        <w:rPr>
          <w:rFonts w:hint="eastAsia"/>
          <w:lang w:eastAsia="zh-CN"/>
        </w:rPr>
        <w:t>10</w:t>
      </w:r>
      <w:r w:rsidRPr="00AC3283">
        <w:rPr>
          <w:lang w:eastAsia="zh-CN"/>
        </w:rPr>
        <w:t>.2</w:t>
      </w:r>
      <w:r w:rsidRPr="00AC3283">
        <w:rPr>
          <w:rFonts w:hint="eastAsia"/>
          <w:lang w:eastAsia="zh-CN"/>
        </w:rPr>
        <w:t>B.1.2</w:t>
      </w:r>
      <w:r w:rsidRPr="00AC3283">
        <w:rPr>
          <w:rFonts w:hint="eastAsia"/>
          <w:lang w:eastAsia="zh-CN"/>
        </w:rPr>
        <w:tab/>
        <w:t>EN-DC including FR2 NR carrier</w:t>
      </w:r>
      <w:bookmarkEnd w:id="2484"/>
    </w:p>
    <w:p w:rsidR="00FD2E5E" w:rsidRPr="00AC3283" w:rsidRDefault="00FD2E5E" w:rsidP="00FD2E5E">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Pr="00AC3283">
        <w:t xml:space="preserve">Clause </w:t>
      </w:r>
      <w:r w:rsidRPr="00AC3283">
        <w:rPr>
          <w:rFonts w:hint="eastAsia"/>
          <w:lang w:eastAsia="zh-CN"/>
        </w:rPr>
        <w:t>9.1.2</w:t>
      </w:r>
      <w:r w:rsidRPr="00AC3283">
        <w:rPr>
          <w:rFonts w:hint="eastAsia"/>
        </w:rPr>
        <w:t>. The NR</w:t>
      </w:r>
      <w:r w:rsidRPr="00AC3283">
        <w:t xml:space="preserve"> CQI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rFonts w:hint="eastAsia"/>
          <w:lang w:eastAsia="zh-CN"/>
        </w:rPr>
        <w:t>Clause</w:t>
      </w:r>
      <w:r w:rsidRPr="00AC3283">
        <w:rPr>
          <w:rFonts w:hint="eastAsia"/>
        </w:rPr>
        <w:t xml:space="preserve"> </w:t>
      </w:r>
      <w:r w:rsidRPr="00AC3283">
        <w:t>8</w:t>
      </w:r>
      <w:r w:rsidRPr="00AC3283">
        <w:rPr>
          <w:rFonts w:hint="eastAsia"/>
        </w:rPr>
        <w:t xml:space="preserve">.2.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w:t>
      </w:r>
      <w:r w:rsidRPr="00AC3283">
        <w:t xml:space="preserve">the </w:t>
      </w:r>
      <w:r w:rsidRPr="00AC3283">
        <w:rPr>
          <w:rFonts w:hint="eastAsia"/>
        </w:rPr>
        <w:t>NR cell(s)</w:t>
      </w:r>
      <w:r w:rsidRPr="00AC3283">
        <w:rPr>
          <w:rFonts w:hint="eastAsia"/>
          <w:lang w:eastAsia="zh-CN"/>
        </w:rPr>
        <w:t xml:space="preserve"> </w:t>
      </w:r>
      <w:r w:rsidRPr="00AC3283">
        <w:t>on FR2 carriers</w:t>
      </w:r>
      <w:r w:rsidRPr="00AC3283">
        <w:rPr>
          <w:rFonts w:hint="eastAsia"/>
        </w:rPr>
        <w:t xml:space="preserve"> </w:t>
      </w:r>
      <w:r w:rsidRPr="00AC3283">
        <w:rPr>
          <w:rFonts w:hint="eastAsia"/>
          <w:lang w:eastAsia="zh-CN"/>
        </w:rPr>
        <w:t>shall</w:t>
      </w:r>
      <w:r w:rsidRPr="00AC3283">
        <w:rPr>
          <w:rFonts w:hint="eastAsia"/>
        </w:rPr>
        <w:t xml:space="preserve"> be verified.</w:t>
      </w:r>
    </w:p>
    <w:p w:rsidR="00FD2E5E" w:rsidRPr="00AC3283" w:rsidRDefault="00FD2E5E" w:rsidP="00FD2E5E">
      <w:pPr>
        <w:pStyle w:val="Heading4"/>
        <w:rPr>
          <w:lang w:eastAsia="zh-CN"/>
        </w:rPr>
      </w:pPr>
      <w:bookmarkStart w:id="2485" w:name="_Toc13090876"/>
      <w:r w:rsidRPr="00AC3283">
        <w:rPr>
          <w:rFonts w:hint="eastAsia"/>
          <w:lang w:eastAsia="zh-CN"/>
        </w:rPr>
        <w:t>10</w:t>
      </w:r>
      <w:r w:rsidRPr="00AC3283">
        <w:rPr>
          <w:lang w:eastAsia="zh-CN"/>
        </w:rPr>
        <w:t>.2</w:t>
      </w:r>
      <w:r w:rsidRPr="00AC3283">
        <w:rPr>
          <w:rFonts w:hint="eastAsia"/>
          <w:lang w:eastAsia="zh-CN"/>
        </w:rPr>
        <w:t>B.1.3</w:t>
      </w:r>
      <w:r w:rsidRPr="00AC3283">
        <w:rPr>
          <w:rFonts w:hint="eastAsia"/>
          <w:lang w:eastAsia="zh-CN"/>
        </w:rPr>
        <w:tab/>
        <w:t>EN-DC including FR1 and FR2 NR carriers</w:t>
      </w:r>
      <w:bookmarkEnd w:id="2485"/>
    </w:p>
    <w:p w:rsidR="00FD2E5E" w:rsidRPr="00AC3283" w:rsidRDefault="00FD2E5E" w:rsidP="00FD2E5E">
      <w:pPr>
        <w:overflowPunct w:val="0"/>
        <w:autoSpaceDE w:val="0"/>
        <w:autoSpaceDN w:val="0"/>
        <w:adjustRightInd w:val="0"/>
        <w:textAlignment w:val="baseline"/>
        <w:rPr>
          <w:lang w:eastAsia="zh-CN"/>
        </w:rPr>
      </w:pPr>
      <w:r w:rsidRPr="00AC3283">
        <w:rPr>
          <w:rFonts w:eastAsia="SimSun" w:hint="eastAsia"/>
          <w:lang w:eastAsia="zh-CN"/>
        </w:rPr>
        <w:t>(Void)</w:t>
      </w:r>
    </w:p>
    <w:p w:rsidR="00FD2E5E" w:rsidRPr="00AC3283" w:rsidRDefault="00FD2E5E" w:rsidP="00FD2E5E">
      <w:pPr>
        <w:pStyle w:val="Heading3"/>
        <w:rPr>
          <w:lang w:eastAsia="zh-CN"/>
        </w:rPr>
      </w:pPr>
      <w:bookmarkStart w:id="2486" w:name="_Toc13090877"/>
      <w:r w:rsidRPr="00AC3283">
        <w:rPr>
          <w:rFonts w:hint="eastAsia"/>
          <w:lang w:eastAsia="zh-CN"/>
        </w:rPr>
        <w:t>10.2B.2</w:t>
      </w:r>
      <w:r w:rsidRPr="00AC3283">
        <w:rPr>
          <w:rFonts w:hint="eastAsia"/>
          <w:lang w:eastAsia="zh-CN"/>
        </w:rPr>
        <w:tab/>
        <w:t>NR DC between FR1 and FR2</w:t>
      </w:r>
      <w:bookmarkEnd w:id="2486"/>
    </w:p>
    <w:p w:rsidR="00FD2E5E" w:rsidRPr="00AC3283" w:rsidRDefault="00FD2E5E" w:rsidP="00FD2E5E">
      <w:pPr>
        <w:pStyle w:val="Heading2"/>
        <w:rPr>
          <w:lang w:eastAsia="zh-CN"/>
        </w:rPr>
      </w:pPr>
      <w:bookmarkStart w:id="2487" w:name="_Toc13090878"/>
      <w:r w:rsidRPr="00AC3283">
        <w:rPr>
          <w:rFonts w:hint="eastAsia"/>
          <w:lang w:eastAsia="zh-CN"/>
        </w:rPr>
        <w:t>10</w:t>
      </w:r>
      <w:r w:rsidRPr="00AC3283">
        <w:t>.</w:t>
      </w:r>
      <w:r w:rsidRPr="00AC3283">
        <w:rPr>
          <w:rFonts w:hint="eastAsia"/>
          <w:lang w:eastAsia="zh-CN"/>
        </w:rPr>
        <w:t>3</w:t>
      </w:r>
      <w:r w:rsidRPr="00AC3283">
        <w:rPr>
          <w:rFonts w:hint="eastAsia"/>
          <w:lang w:eastAsia="zh-CN"/>
        </w:rPr>
        <w:tab/>
      </w:r>
      <w:r w:rsidRPr="00AC3283">
        <w:t>Reporting of Precoding Matrix Indicator (PMI)</w:t>
      </w:r>
      <w:bookmarkEnd w:id="2487"/>
    </w:p>
    <w:p w:rsidR="00FD2E5E" w:rsidRPr="00AC3283" w:rsidRDefault="00FD2E5E" w:rsidP="00FD2E5E">
      <w:pPr>
        <w:pStyle w:val="Heading2"/>
        <w:rPr>
          <w:lang w:eastAsia="zh-CN"/>
        </w:rPr>
      </w:pPr>
      <w:bookmarkStart w:id="2488" w:name="_Toc13090879"/>
      <w:r w:rsidRPr="00AC3283">
        <w:rPr>
          <w:rFonts w:hint="eastAsia"/>
          <w:lang w:eastAsia="zh-CN"/>
        </w:rPr>
        <w:t>10</w:t>
      </w:r>
      <w:r w:rsidRPr="00AC3283">
        <w:t>.</w:t>
      </w:r>
      <w:r w:rsidRPr="00AC3283">
        <w:rPr>
          <w:rFonts w:hint="eastAsia"/>
          <w:lang w:eastAsia="zh-CN"/>
        </w:rPr>
        <w:t>3A</w:t>
      </w:r>
      <w:r w:rsidRPr="00AC3283">
        <w:rPr>
          <w:rFonts w:hint="eastAsia"/>
          <w:lang w:eastAsia="zh-CN"/>
        </w:rPr>
        <w:tab/>
      </w:r>
      <w:r w:rsidRPr="00AC3283">
        <w:t>Reporting of Precoding Matrix Indicator (PMI)</w:t>
      </w:r>
      <w:r w:rsidRPr="00AC3283">
        <w:rPr>
          <w:rFonts w:hint="eastAsia"/>
          <w:lang w:eastAsia="zh-CN"/>
        </w:rPr>
        <w:t xml:space="preserve"> for CA</w:t>
      </w:r>
      <w:bookmarkEnd w:id="2488"/>
    </w:p>
    <w:p w:rsidR="00FD2E5E" w:rsidRPr="00AC3283" w:rsidRDefault="00FD2E5E" w:rsidP="00FD2E5E">
      <w:pPr>
        <w:rPr>
          <w:lang w:eastAsia="zh-CN"/>
        </w:rPr>
      </w:pPr>
      <w:r w:rsidRPr="00AC3283">
        <w:rPr>
          <w:rFonts w:hint="eastAsia"/>
          <w:lang w:eastAsia="zh-CN"/>
        </w:rPr>
        <w:t>(Void)</w:t>
      </w:r>
    </w:p>
    <w:p w:rsidR="00FD2E5E" w:rsidRPr="00AC3283" w:rsidRDefault="00FD2E5E" w:rsidP="00FD2E5E">
      <w:pPr>
        <w:pStyle w:val="Heading2"/>
        <w:rPr>
          <w:lang w:eastAsia="zh-CN"/>
        </w:rPr>
      </w:pPr>
      <w:bookmarkStart w:id="2489" w:name="_Toc13090880"/>
      <w:r w:rsidRPr="00AC3283">
        <w:rPr>
          <w:rFonts w:hint="eastAsia"/>
          <w:lang w:eastAsia="zh-CN"/>
        </w:rPr>
        <w:t>10</w:t>
      </w:r>
      <w:r w:rsidRPr="00AC3283">
        <w:t>.</w:t>
      </w:r>
      <w:r w:rsidRPr="00AC3283">
        <w:rPr>
          <w:rFonts w:hint="eastAsia"/>
          <w:lang w:eastAsia="zh-CN"/>
        </w:rPr>
        <w:t>3B</w:t>
      </w:r>
      <w:r w:rsidRPr="00AC3283">
        <w:rPr>
          <w:rFonts w:hint="eastAsia"/>
          <w:lang w:eastAsia="zh-CN"/>
        </w:rPr>
        <w:tab/>
      </w:r>
      <w:r w:rsidRPr="00AC3283">
        <w:t>Reporting of Precoding Matrix Indicator (PMI)</w:t>
      </w:r>
      <w:r w:rsidRPr="00AC3283">
        <w:rPr>
          <w:rFonts w:hint="eastAsia"/>
          <w:lang w:eastAsia="zh-CN"/>
        </w:rPr>
        <w:t xml:space="preserve"> for DC</w:t>
      </w:r>
      <w:bookmarkEnd w:id="2489"/>
    </w:p>
    <w:p w:rsidR="00FD2E5E" w:rsidRPr="00AC3283" w:rsidRDefault="00FD2E5E" w:rsidP="00FD2E5E">
      <w:pPr>
        <w:pStyle w:val="Heading3"/>
        <w:rPr>
          <w:lang w:eastAsia="zh-CN"/>
        </w:rPr>
      </w:pPr>
      <w:bookmarkStart w:id="2490" w:name="_Toc13090881"/>
      <w:r w:rsidRPr="00AC3283">
        <w:rPr>
          <w:rFonts w:hint="eastAsia"/>
          <w:lang w:eastAsia="zh-CN"/>
        </w:rPr>
        <w:t>10</w:t>
      </w:r>
      <w:r w:rsidRPr="00AC3283">
        <w:t>.</w:t>
      </w:r>
      <w:r w:rsidRPr="00AC3283">
        <w:rPr>
          <w:rFonts w:hint="eastAsia"/>
          <w:lang w:eastAsia="zh-CN"/>
        </w:rPr>
        <w:t>3B.1</w:t>
      </w:r>
      <w:r w:rsidRPr="00AC3283">
        <w:rPr>
          <w:rFonts w:hint="eastAsia"/>
          <w:lang w:eastAsia="zh-CN"/>
        </w:rPr>
        <w:tab/>
        <w:t>EN-DC</w:t>
      </w:r>
      <w:bookmarkEnd w:id="2490"/>
    </w:p>
    <w:p w:rsidR="00FD2E5E" w:rsidRPr="00AC3283" w:rsidRDefault="00FD2E5E" w:rsidP="00FD2E5E">
      <w:pPr>
        <w:pStyle w:val="Heading4"/>
        <w:rPr>
          <w:lang w:eastAsia="zh-CN"/>
        </w:rPr>
      </w:pPr>
      <w:bookmarkStart w:id="2491" w:name="_Toc13090882"/>
      <w:r w:rsidRPr="00AC3283">
        <w:rPr>
          <w:rFonts w:hint="eastAsia"/>
          <w:lang w:eastAsia="zh-CN"/>
        </w:rPr>
        <w:t>10</w:t>
      </w:r>
      <w:r w:rsidRPr="00AC3283">
        <w:t>.</w:t>
      </w:r>
      <w:r w:rsidRPr="00AC3283">
        <w:rPr>
          <w:rFonts w:hint="eastAsia"/>
          <w:lang w:eastAsia="zh-CN"/>
        </w:rPr>
        <w:t>3B.1.1</w:t>
      </w:r>
      <w:r w:rsidRPr="00AC3283">
        <w:rPr>
          <w:rFonts w:hint="eastAsia"/>
          <w:lang w:eastAsia="zh-CN"/>
        </w:rPr>
        <w:tab/>
        <w:t>EN-DC within FR1</w:t>
      </w:r>
      <w:bookmarkEnd w:id="2491"/>
    </w:p>
    <w:p w:rsidR="00FD2E5E" w:rsidRPr="00AC3283" w:rsidRDefault="00FD2E5E" w:rsidP="00FD2E5E">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Pr="00AC3283">
        <w:rPr>
          <w:rFonts w:hint="eastAsia"/>
          <w:lang w:eastAsia="zh-CN"/>
        </w:rPr>
        <w:t>Clause</w:t>
      </w:r>
      <w:r w:rsidRPr="00AC3283">
        <w:rPr>
          <w:rFonts w:hint="eastAsia"/>
        </w:rPr>
        <w:t xml:space="preserve"> 9.1.2. The NR</w:t>
      </w:r>
      <w:r w:rsidRPr="00AC3283">
        <w:t xml:space="preserve"> PMI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rFonts w:hint="eastAsia"/>
          <w:lang w:eastAsia="zh-CN"/>
        </w:rPr>
        <w:t>Clause</w:t>
      </w:r>
      <w:r w:rsidRPr="00AC3283">
        <w:rPr>
          <w:rFonts w:hint="eastAsia"/>
        </w:rPr>
        <w:t xml:space="preserve"> </w:t>
      </w:r>
      <w:r w:rsidRPr="00AC3283">
        <w:t>6</w:t>
      </w:r>
      <w:r w:rsidRPr="00AC3283">
        <w:rPr>
          <w:rFonts w:hint="eastAsia"/>
        </w:rPr>
        <w:t>.</w:t>
      </w:r>
      <w:r w:rsidRPr="00AC3283">
        <w:t>3</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the NR cell(s) </w:t>
      </w:r>
      <w:r w:rsidRPr="00AC3283">
        <w:rPr>
          <w:rFonts w:hint="eastAsia"/>
          <w:lang w:eastAsia="zh-CN"/>
        </w:rPr>
        <w:t>shall</w:t>
      </w:r>
      <w:r w:rsidRPr="00AC3283">
        <w:rPr>
          <w:rFonts w:hint="eastAsia"/>
        </w:rPr>
        <w:t xml:space="preserve"> be verified.</w:t>
      </w:r>
    </w:p>
    <w:p w:rsidR="00FD2E5E" w:rsidRPr="00AC3283" w:rsidRDefault="00FD2E5E" w:rsidP="00FD2E5E">
      <w:pPr>
        <w:pStyle w:val="Heading4"/>
        <w:rPr>
          <w:lang w:eastAsia="zh-CN"/>
        </w:rPr>
      </w:pPr>
      <w:bookmarkStart w:id="2492" w:name="_Toc13090883"/>
      <w:r w:rsidRPr="00AC3283">
        <w:rPr>
          <w:rFonts w:hint="eastAsia"/>
          <w:lang w:eastAsia="zh-CN"/>
        </w:rPr>
        <w:t>10</w:t>
      </w:r>
      <w:r w:rsidRPr="00AC3283">
        <w:t>.</w:t>
      </w:r>
      <w:r w:rsidRPr="00AC3283">
        <w:rPr>
          <w:rFonts w:hint="eastAsia"/>
          <w:lang w:eastAsia="zh-CN"/>
        </w:rPr>
        <w:t>3B.1.2</w:t>
      </w:r>
      <w:r w:rsidRPr="00AC3283">
        <w:rPr>
          <w:rFonts w:hint="eastAsia"/>
          <w:lang w:eastAsia="zh-CN"/>
        </w:rPr>
        <w:tab/>
        <w:t>EN-DC including NR FR2 carrier</w:t>
      </w:r>
      <w:bookmarkEnd w:id="2492"/>
    </w:p>
    <w:p w:rsidR="00FD2E5E" w:rsidRPr="00AC3283" w:rsidRDefault="00FD2E5E" w:rsidP="00FD2E5E">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Pr="00AC3283">
        <w:rPr>
          <w:rFonts w:hint="eastAsia"/>
          <w:lang w:eastAsia="zh-CN"/>
        </w:rPr>
        <w:t>Clause</w:t>
      </w:r>
      <w:r w:rsidRPr="00AC3283">
        <w:rPr>
          <w:rFonts w:hint="eastAsia"/>
        </w:rPr>
        <w:t xml:space="preserve"> </w:t>
      </w:r>
      <w:r w:rsidRPr="00AC3283">
        <w:rPr>
          <w:rFonts w:hint="eastAsia"/>
          <w:lang w:eastAsia="zh-CN"/>
        </w:rPr>
        <w:t>9.1.2</w:t>
      </w:r>
      <w:r w:rsidRPr="00AC3283">
        <w:rPr>
          <w:rFonts w:hint="eastAsia"/>
        </w:rPr>
        <w:t>. The NR</w:t>
      </w:r>
      <w:r w:rsidRPr="00AC3283">
        <w:t xml:space="preserve"> PMI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rFonts w:hint="eastAsia"/>
          <w:lang w:eastAsia="zh-CN"/>
        </w:rPr>
        <w:t>Clause</w:t>
      </w:r>
      <w:r w:rsidRPr="00AC3283">
        <w:rPr>
          <w:rFonts w:hint="eastAsia"/>
        </w:rPr>
        <w:t xml:space="preserve"> </w:t>
      </w:r>
      <w:r w:rsidRPr="00AC3283">
        <w:t>8</w:t>
      </w:r>
      <w:r w:rsidRPr="00AC3283">
        <w:rPr>
          <w:rFonts w:hint="eastAsia"/>
        </w:rPr>
        <w:t>.</w:t>
      </w:r>
      <w:r w:rsidRPr="00AC3283">
        <w:t>3</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w:t>
      </w:r>
      <w:r w:rsidRPr="00AC3283">
        <w:t xml:space="preserve">the </w:t>
      </w:r>
      <w:r w:rsidRPr="00AC3283">
        <w:rPr>
          <w:rFonts w:hint="eastAsia"/>
        </w:rPr>
        <w:t>NR cell(s)</w:t>
      </w:r>
      <w:r w:rsidRPr="00AC3283">
        <w:rPr>
          <w:rFonts w:hint="eastAsia"/>
          <w:lang w:eastAsia="zh-CN"/>
        </w:rPr>
        <w:t xml:space="preserve"> </w:t>
      </w:r>
      <w:r w:rsidRPr="00AC3283">
        <w:t>on FR2 carriers</w:t>
      </w:r>
      <w:r w:rsidRPr="00AC3283">
        <w:rPr>
          <w:rFonts w:hint="eastAsia"/>
        </w:rPr>
        <w:t xml:space="preserve"> </w:t>
      </w:r>
      <w:r w:rsidRPr="00AC3283">
        <w:rPr>
          <w:rFonts w:hint="eastAsia"/>
          <w:lang w:eastAsia="zh-CN"/>
        </w:rPr>
        <w:t>shall</w:t>
      </w:r>
      <w:r w:rsidRPr="00AC3283">
        <w:rPr>
          <w:rFonts w:hint="eastAsia"/>
        </w:rPr>
        <w:t xml:space="preserve"> be verified.</w:t>
      </w:r>
    </w:p>
    <w:p w:rsidR="00FD2E5E" w:rsidRPr="00AC3283" w:rsidRDefault="00FD2E5E" w:rsidP="00FD2E5E">
      <w:pPr>
        <w:pStyle w:val="Heading4"/>
        <w:rPr>
          <w:lang w:eastAsia="zh-CN"/>
        </w:rPr>
      </w:pPr>
      <w:bookmarkStart w:id="2493" w:name="_Toc13090884"/>
      <w:r w:rsidRPr="00AC3283">
        <w:rPr>
          <w:rFonts w:hint="eastAsia"/>
          <w:lang w:eastAsia="zh-CN"/>
        </w:rPr>
        <w:t>10</w:t>
      </w:r>
      <w:r w:rsidRPr="00AC3283">
        <w:t>.</w:t>
      </w:r>
      <w:r w:rsidRPr="00AC3283">
        <w:rPr>
          <w:rFonts w:hint="eastAsia"/>
          <w:lang w:eastAsia="zh-CN"/>
        </w:rPr>
        <w:t>3B.1.3</w:t>
      </w:r>
      <w:r w:rsidRPr="00AC3283">
        <w:rPr>
          <w:rFonts w:hint="eastAsia"/>
          <w:lang w:eastAsia="zh-CN"/>
        </w:rPr>
        <w:tab/>
        <w:t xml:space="preserve">EN-DC including </w:t>
      </w:r>
      <w:r w:rsidRPr="00AC3283">
        <w:rPr>
          <w:lang w:eastAsia="zh-CN"/>
        </w:rPr>
        <w:t>FR1 and FR2 NR carriers</w:t>
      </w:r>
      <w:bookmarkEnd w:id="2493"/>
    </w:p>
    <w:p w:rsidR="00FD2E5E" w:rsidRPr="00AC3283" w:rsidRDefault="00FD2E5E" w:rsidP="00FD2E5E">
      <w:pPr>
        <w:overflowPunct w:val="0"/>
        <w:autoSpaceDE w:val="0"/>
        <w:autoSpaceDN w:val="0"/>
        <w:adjustRightInd w:val="0"/>
        <w:textAlignment w:val="baseline"/>
        <w:rPr>
          <w:lang w:eastAsia="zh-CN"/>
        </w:rPr>
      </w:pPr>
      <w:r w:rsidRPr="00AC3283">
        <w:rPr>
          <w:rFonts w:eastAsia="SimSun" w:hint="eastAsia"/>
          <w:lang w:eastAsia="zh-CN"/>
        </w:rPr>
        <w:t>(Void)</w:t>
      </w:r>
    </w:p>
    <w:p w:rsidR="00FD2E5E" w:rsidRPr="00AC3283" w:rsidRDefault="00FD2E5E" w:rsidP="00FD2E5E">
      <w:pPr>
        <w:pStyle w:val="Heading3"/>
        <w:rPr>
          <w:lang w:eastAsia="zh-CN"/>
        </w:rPr>
      </w:pPr>
      <w:bookmarkStart w:id="2494" w:name="_Toc13090885"/>
      <w:r w:rsidRPr="00AC3283">
        <w:rPr>
          <w:rFonts w:hint="eastAsia"/>
          <w:lang w:eastAsia="zh-CN"/>
        </w:rPr>
        <w:t>10.3B.2</w:t>
      </w:r>
      <w:r w:rsidRPr="00AC3283">
        <w:rPr>
          <w:rFonts w:hint="eastAsia"/>
          <w:lang w:eastAsia="zh-CN"/>
        </w:rPr>
        <w:tab/>
        <w:t>NR DC between FR1 and FR2</w:t>
      </w:r>
      <w:bookmarkEnd w:id="2494"/>
    </w:p>
    <w:p w:rsidR="00FD2E5E" w:rsidRPr="00AC3283" w:rsidRDefault="00FD2E5E" w:rsidP="00FD2E5E">
      <w:pPr>
        <w:pStyle w:val="Heading2"/>
        <w:rPr>
          <w:lang w:eastAsia="zh-CN"/>
        </w:rPr>
      </w:pPr>
      <w:bookmarkStart w:id="2495" w:name="_Toc13090886"/>
      <w:r w:rsidRPr="00AC3283">
        <w:rPr>
          <w:rFonts w:hint="eastAsia"/>
          <w:lang w:eastAsia="zh-CN"/>
        </w:rPr>
        <w:t>10</w:t>
      </w:r>
      <w:r w:rsidRPr="00AC3283">
        <w:rPr>
          <w:lang w:eastAsia="zh-CN"/>
        </w:rPr>
        <w:t>.</w:t>
      </w:r>
      <w:r w:rsidRPr="00AC3283">
        <w:rPr>
          <w:rFonts w:hint="eastAsia"/>
          <w:lang w:eastAsia="zh-CN"/>
        </w:rPr>
        <w:t>4</w:t>
      </w:r>
      <w:r w:rsidRPr="00AC3283">
        <w:rPr>
          <w:rFonts w:hint="eastAsia"/>
          <w:lang w:eastAsia="zh-CN"/>
        </w:rPr>
        <w:tab/>
      </w:r>
      <w:r w:rsidRPr="00AC3283">
        <w:rPr>
          <w:lang w:eastAsia="zh-CN"/>
        </w:rPr>
        <w:t xml:space="preserve">Reporting of </w:t>
      </w:r>
      <w:r w:rsidRPr="00AC3283">
        <w:rPr>
          <w:rFonts w:hint="eastAsia"/>
          <w:lang w:eastAsia="zh-CN"/>
        </w:rPr>
        <w:t>Rank</w:t>
      </w:r>
      <w:r w:rsidRPr="00AC3283">
        <w:rPr>
          <w:lang w:eastAsia="zh-CN"/>
        </w:rPr>
        <w:t xml:space="preserve"> Indicator (</w:t>
      </w:r>
      <w:r w:rsidRPr="00AC3283">
        <w:rPr>
          <w:rFonts w:hint="eastAsia"/>
          <w:lang w:eastAsia="zh-CN"/>
        </w:rPr>
        <w:t>RI</w:t>
      </w:r>
      <w:r w:rsidRPr="00AC3283">
        <w:rPr>
          <w:lang w:eastAsia="zh-CN"/>
        </w:rPr>
        <w:t>)</w:t>
      </w:r>
      <w:bookmarkEnd w:id="2495"/>
    </w:p>
    <w:p w:rsidR="00FD2E5E" w:rsidRPr="00AC3283" w:rsidRDefault="00FD2E5E" w:rsidP="00FD2E5E">
      <w:pPr>
        <w:pStyle w:val="Heading2"/>
        <w:rPr>
          <w:lang w:eastAsia="zh-CN"/>
        </w:rPr>
      </w:pPr>
      <w:bookmarkStart w:id="2496" w:name="_Toc13090887"/>
      <w:r w:rsidRPr="00AC3283">
        <w:rPr>
          <w:rFonts w:hint="eastAsia"/>
          <w:lang w:eastAsia="zh-CN"/>
        </w:rPr>
        <w:t>10</w:t>
      </w:r>
      <w:r w:rsidRPr="00AC3283">
        <w:rPr>
          <w:lang w:eastAsia="zh-CN"/>
        </w:rPr>
        <w:t>.</w:t>
      </w:r>
      <w:r w:rsidRPr="00AC3283">
        <w:rPr>
          <w:rFonts w:hint="eastAsia"/>
          <w:lang w:eastAsia="zh-CN"/>
        </w:rPr>
        <w:t>4A</w:t>
      </w:r>
      <w:r w:rsidRPr="00AC3283">
        <w:rPr>
          <w:rFonts w:hint="eastAsia"/>
          <w:lang w:eastAsia="zh-CN"/>
        </w:rPr>
        <w:tab/>
      </w:r>
      <w:r w:rsidRPr="00AC3283">
        <w:rPr>
          <w:lang w:eastAsia="zh-CN"/>
        </w:rPr>
        <w:t xml:space="preserve">Reporting of </w:t>
      </w:r>
      <w:r w:rsidRPr="00AC3283">
        <w:rPr>
          <w:rFonts w:hint="eastAsia"/>
          <w:lang w:eastAsia="zh-CN"/>
        </w:rPr>
        <w:t>Rank</w:t>
      </w:r>
      <w:r w:rsidRPr="00AC3283">
        <w:rPr>
          <w:lang w:eastAsia="zh-CN"/>
        </w:rPr>
        <w:t xml:space="preserve"> Indicator (</w:t>
      </w:r>
      <w:r w:rsidRPr="00AC3283">
        <w:rPr>
          <w:rFonts w:hint="eastAsia"/>
          <w:lang w:eastAsia="zh-CN"/>
        </w:rPr>
        <w:t>RI</w:t>
      </w:r>
      <w:r w:rsidRPr="00AC3283">
        <w:rPr>
          <w:lang w:eastAsia="zh-CN"/>
        </w:rPr>
        <w:t>)</w:t>
      </w:r>
      <w:r w:rsidRPr="00AC3283">
        <w:rPr>
          <w:rFonts w:hint="eastAsia"/>
          <w:lang w:eastAsia="zh-CN"/>
        </w:rPr>
        <w:t xml:space="preserve"> for CA</w:t>
      </w:r>
      <w:bookmarkEnd w:id="2496"/>
    </w:p>
    <w:p w:rsidR="00FD2E5E" w:rsidRPr="00AC3283" w:rsidRDefault="00FD2E5E" w:rsidP="00FD2E5E">
      <w:pPr>
        <w:pStyle w:val="Heading2"/>
        <w:rPr>
          <w:lang w:eastAsia="zh-CN"/>
        </w:rPr>
      </w:pPr>
      <w:bookmarkStart w:id="2497" w:name="_Toc13090888"/>
      <w:r w:rsidRPr="00AC3283">
        <w:rPr>
          <w:rFonts w:hint="eastAsia"/>
          <w:lang w:eastAsia="zh-CN"/>
        </w:rPr>
        <w:t>10</w:t>
      </w:r>
      <w:r w:rsidRPr="00AC3283">
        <w:rPr>
          <w:lang w:eastAsia="zh-CN"/>
        </w:rPr>
        <w:t>.</w:t>
      </w:r>
      <w:r w:rsidRPr="00AC3283">
        <w:rPr>
          <w:rFonts w:hint="eastAsia"/>
          <w:lang w:eastAsia="zh-CN"/>
        </w:rPr>
        <w:t>4B</w:t>
      </w:r>
      <w:r w:rsidRPr="00AC3283">
        <w:rPr>
          <w:rFonts w:hint="eastAsia"/>
          <w:lang w:eastAsia="zh-CN"/>
        </w:rPr>
        <w:tab/>
      </w:r>
      <w:r w:rsidRPr="00AC3283">
        <w:rPr>
          <w:lang w:eastAsia="zh-CN"/>
        </w:rPr>
        <w:t xml:space="preserve">Reporting of </w:t>
      </w:r>
      <w:r w:rsidRPr="00AC3283">
        <w:rPr>
          <w:rFonts w:hint="eastAsia"/>
          <w:lang w:eastAsia="zh-CN"/>
        </w:rPr>
        <w:t>Rank</w:t>
      </w:r>
      <w:r w:rsidRPr="00AC3283">
        <w:rPr>
          <w:lang w:eastAsia="zh-CN"/>
        </w:rPr>
        <w:t xml:space="preserve"> Indicator (</w:t>
      </w:r>
      <w:r w:rsidRPr="00AC3283">
        <w:rPr>
          <w:rFonts w:hint="eastAsia"/>
          <w:lang w:eastAsia="zh-CN"/>
        </w:rPr>
        <w:t>RI</w:t>
      </w:r>
      <w:r w:rsidRPr="00AC3283">
        <w:rPr>
          <w:lang w:eastAsia="zh-CN"/>
        </w:rPr>
        <w:t>)</w:t>
      </w:r>
      <w:r w:rsidRPr="00AC3283">
        <w:rPr>
          <w:rFonts w:hint="eastAsia"/>
          <w:lang w:eastAsia="zh-CN"/>
        </w:rPr>
        <w:t xml:space="preserve"> for DC</w:t>
      </w:r>
      <w:bookmarkEnd w:id="2497"/>
    </w:p>
    <w:p w:rsidR="00FD2E5E" w:rsidRPr="00AC3283" w:rsidRDefault="00FD2E5E" w:rsidP="00FD2E5E">
      <w:pPr>
        <w:pStyle w:val="Heading3"/>
        <w:rPr>
          <w:lang w:eastAsia="zh-CN"/>
        </w:rPr>
      </w:pPr>
      <w:bookmarkStart w:id="2498" w:name="_Toc13090889"/>
      <w:r w:rsidRPr="00AC3283">
        <w:rPr>
          <w:rFonts w:hint="eastAsia"/>
          <w:lang w:eastAsia="zh-CN"/>
        </w:rPr>
        <w:t>10</w:t>
      </w:r>
      <w:r w:rsidRPr="00AC3283">
        <w:rPr>
          <w:lang w:eastAsia="zh-CN"/>
        </w:rPr>
        <w:t>.</w:t>
      </w:r>
      <w:r w:rsidRPr="00AC3283">
        <w:rPr>
          <w:rFonts w:hint="eastAsia"/>
          <w:lang w:eastAsia="zh-CN"/>
        </w:rPr>
        <w:t>4B.1</w:t>
      </w:r>
      <w:r w:rsidRPr="00AC3283">
        <w:rPr>
          <w:rFonts w:hint="eastAsia"/>
          <w:lang w:eastAsia="zh-CN"/>
        </w:rPr>
        <w:tab/>
        <w:t>EN-DC</w:t>
      </w:r>
      <w:bookmarkEnd w:id="2498"/>
    </w:p>
    <w:p w:rsidR="00FD2E5E" w:rsidRPr="00AC3283" w:rsidRDefault="00FD2E5E" w:rsidP="00FD2E5E">
      <w:pPr>
        <w:pStyle w:val="Heading4"/>
        <w:rPr>
          <w:lang w:eastAsia="zh-CN"/>
        </w:rPr>
      </w:pPr>
      <w:bookmarkStart w:id="2499" w:name="_Toc13090890"/>
      <w:r w:rsidRPr="00AC3283">
        <w:rPr>
          <w:rFonts w:hint="eastAsia"/>
          <w:lang w:eastAsia="zh-CN"/>
        </w:rPr>
        <w:t>10</w:t>
      </w:r>
      <w:r w:rsidRPr="00AC3283">
        <w:rPr>
          <w:lang w:eastAsia="zh-CN"/>
        </w:rPr>
        <w:t>.</w:t>
      </w:r>
      <w:r w:rsidRPr="00AC3283">
        <w:rPr>
          <w:rFonts w:hint="eastAsia"/>
          <w:lang w:eastAsia="zh-CN"/>
        </w:rPr>
        <w:t>4B.1.1</w:t>
      </w:r>
      <w:r w:rsidRPr="00AC3283">
        <w:rPr>
          <w:rFonts w:hint="eastAsia"/>
          <w:lang w:eastAsia="zh-CN"/>
        </w:rPr>
        <w:tab/>
        <w:t>EN-DC within FR1</w:t>
      </w:r>
      <w:bookmarkEnd w:id="2499"/>
    </w:p>
    <w:p w:rsidR="00FD2E5E" w:rsidRPr="00AC3283" w:rsidRDefault="00FD2E5E" w:rsidP="00FD2E5E">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Pr="00AC3283">
        <w:rPr>
          <w:rFonts w:hint="eastAsia"/>
          <w:lang w:eastAsia="zh-CN"/>
        </w:rPr>
        <w:t>Clause</w:t>
      </w:r>
      <w:r w:rsidRPr="00AC3283">
        <w:rPr>
          <w:rFonts w:hint="eastAsia"/>
        </w:rPr>
        <w:t xml:space="preserve"> 9.1.2. The NR</w:t>
      </w:r>
      <w:r w:rsidRPr="00AC3283">
        <w:t xml:space="preserve"> RI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rFonts w:hint="eastAsia"/>
          <w:lang w:eastAsia="zh-CN"/>
        </w:rPr>
        <w:t>Clause</w:t>
      </w:r>
      <w:r w:rsidRPr="00AC3283">
        <w:rPr>
          <w:rFonts w:hint="eastAsia"/>
        </w:rPr>
        <w:t xml:space="preserve"> </w:t>
      </w:r>
      <w:r w:rsidRPr="00AC3283">
        <w:t>6</w:t>
      </w:r>
      <w:r w:rsidRPr="00AC3283">
        <w:rPr>
          <w:rFonts w:hint="eastAsia"/>
        </w:rPr>
        <w:t>.</w:t>
      </w:r>
      <w:r w:rsidRPr="00AC3283">
        <w:t>4</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the NR cell(s) </w:t>
      </w:r>
      <w:r w:rsidRPr="00AC3283">
        <w:rPr>
          <w:rFonts w:hint="eastAsia"/>
          <w:lang w:eastAsia="zh-CN"/>
        </w:rPr>
        <w:t>shall</w:t>
      </w:r>
      <w:r w:rsidRPr="00AC3283">
        <w:rPr>
          <w:rFonts w:hint="eastAsia"/>
        </w:rPr>
        <w:t xml:space="preserve"> be verified.</w:t>
      </w:r>
    </w:p>
    <w:p w:rsidR="00FD2E5E" w:rsidRPr="00AC3283" w:rsidRDefault="00FD2E5E" w:rsidP="00FD2E5E">
      <w:pPr>
        <w:pStyle w:val="Heading4"/>
        <w:rPr>
          <w:lang w:eastAsia="zh-CN"/>
        </w:rPr>
      </w:pPr>
      <w:bookmarkStart w:id="2500" w:name="_Toc13090891"/>
      <w:r w:rsidRPr="00AC3283">
        <w:rPr>
          <w:rFonts w:hint="eastAsia"/>
          <w:lang w:eastAsia="zh-CN"/>
        </w:rPr>
        <w:t>10</w:t>
      </w:r>
      <w:r w:rsidRPr="00AC3283">
        <w:rPr>
          <w:lang w:eastAsia="zh-CN"/>
        </w:rPr>
        <w:t>.</w:t>
      </w:r>
      <w:r w:rsidRPr="00AC3283">
        <w:rPr>
          <w:rFonts w:hint="eastAsia"/>
          <w:lang w:eastAsia="zh-CN"/>
        </w:rPr>
        <w:t>4B.1.2</w:t>
      </w:r>
      <w:r w:rsidRPr="00AC3283">
        <w:rPr>
          <w:rFonts w:hint="eastAsia"/>
          <w:lang w:eastAsia="zh-CN"/>
        </w:rPr>
        <w:tab/>
        <w:t>EN-DC including NR FR2 carrier</w:t>
      </w:r>
      <w:bookmarkEnd w:id="2500"/>
    </w:p>
    <w:p w:rsidR="00FD2E5E" w:rsidRPr="00AC3283" w:rsidRDefault="00FD2E5E" w:rsidP="00FD2E5E">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Pr="00AC3283">
        <w:rPr>
          <w:rFonts w:hint="eastAsia"/>
          <w:lang w:eastAsia="zh-CN"/>
        </w:rPr>
        <w:t>Clause</w:t>
      </w:r>
      <w:r w:rsidRPr="00AC3283">
        <w:rPr>
          <w:rFonts w:hint="eastAsia"/>
        </w:rPr>
        <w:t xml:space="preserve"> </w:t>
      </w:r>
      <w:r w:rsidRPr="00AC3283">
        <w:rPr>
          <w:rFonts w:hint="eastAsia"/>
          <w:lang w:eastAsia="zh-CN"/>
        </w:rPr>
        <w:t>9.1.2</w:t>
      </w:r>
      <w:r w:rsidRPr="00AC3283">
        <w:rPr>
          <w:rFonts w:hint="eastAsia"/>
        </w:rPr>
        <w:t>. The NR</w:t>
      </w:r>
      <w:r w:rsidRPr="00AC3283">
        <w:t xml:space="preserve"> RI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rFonts w:hint="eastAsia"/>
          <w:lang w:eastAsia="zh-CN"/>
        </w:rPr>
        <w:t>Clause</w:t>
      </w:r>
      <w:r w:rsidRPr="00AC3283">
        <w:rPr>
          <w:rFonts w:hint="eastAsia"/>
        </w:rPr>
        <w:t xml:space="preserve"> </w:t>
      </w:r>
      <w:r w:rsidRPr="00AC3283">
        <w:t>8</w:t>
      </w:r>
      <w:r w:rsidRPr="00AC3283">
        <w:rPr>
          <w:rFonts w:hint="eastAsia"/>
        </w:rPr>
        <w:t>.</w:t>
      </w:r>
      <w:r w:rsidRPr="00AC3283">
        <w:t>4</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w:t>
      </w:r>
      <w:r w:rsidRPr="00AC3283">
        <w:t xml:space="preserve">the </w:t>
      </w:r>
      <w:r w:rsidRPr="00AC3283">
        <w:rPr>
          <w:rFonts w:hint="eastAsia"/>
        </w:rPr>
        <w:t>NR cell(s)</w:t>
      </w:r>
      <w:r w:rsidRPr="00AC3283">
        <w:rPr>
          <w:rFonts w:hint="eastAsia"/>
          <w:lang w:eastAsia="zh-CN"/>
        </w:rPr>
        <w:t xml:space="preserve"> </w:t>
      </w:r>
      <w:r w:rsidRPr="00AC3283">
        <w:t>on FR2 carriers</w:t>
      </w:r>
      <w:r w:rsidRPr="00AC3283">
        <w:rPr>
          <w:rFonts w:hint="eastAsia"/>
        </w:rPr>
        <w:t xml:space="preserve"> </w:t>
      </w:r>
      <w:r w:rsidRPr="00AC3283">
        <w:rPr>
          <w:rFonts w:hint="eastAsia"/>
          <w:lang w:eastAsia="zh-CN"/>
        </w:rPr>
        <w:t>shall</w:t>
      </w:r>
      <w:r w:rsidRPr="00AC3283">
        <w:rPr>
          <w:rFonts w:hint="eastAsia"/>
        </w:rPr>
        <w:t xml:space="preserve"> be verified.</w:t>
      </w:r>
    </w:p>
    <w:p w:rsidR="00FD2E5E" w:rsidRPr="00AC3283" w:rsidRDefault="00FD2E5E" w:rsidP="00FD2E5E">
      <w:pPr>
        <w:pStyle w:val="Heading4"/>
        <w:rPr>
          <w:lang w:eastAsia="zh-CN"/>
        </w:rPr>
      </w:pPr>
      <w:bookmarkStart w:id="2501" w:name="_Toc13090892"/>
      <w:r w:rsidRPr="00AC3283">
        <w:rPr>
          <w:rFonts w:hint="eastAsia"/>
          <w:lang w:eastAsia="zh-CN"/>
        </w:rPr>
        <w:t>10</w:t>
      </w:r>
      <w:r w:rsidRPr="00AC3283">
        <w:t>.</w:t>
      </w:r>
      <w:r w:rsidRPr="00AC3283">
        <w:rPr>
          <w:rFonts w:hint="eastAsia"/>
          <w:lang w:eastAsia="zh-CN"/>
        </w:rPr>
        <w:t>4B.1.3</w:t>
      </w:r>
      <w:r w:rsidRPr="00AC3283">
        <w:rPr>
          <w:rFonts w:hint="eastAsia"/>
          <w:lang w:eastAsia="zh-CN"/>
        </w:rPr>
        <w:tab/>
        <w:t xml:space="preserve">EN-DC including </w:t>
      </w:r>
      <w:r w:rsidRPr="00AC3283">
        <w:rPr>
          <w:lang w:eastAsia="zh-CN"/>
        </w:rPr>
        <w:t>FR1 and FR2 NR carriers</w:t>
      </w:r>
      <w:bookmarkEnd w:id="2501"/>
    </w:p>
    <w:p w:rsidR="00FD2E5E" w:rsidRPr="00AC3283" w:rsidRDefault="00FD2E5E" w:rsidP="00FD2E5E">
      <w:pPr>
        <w:rPr>
          <w:rFonts w:ascii="Arial" w:hAnsi="Arial"/>
          <w:sz w:val="24"/>
          <w:lang w:eastAsia="zh-CN"/>
        </w:rPr>
      </w:pPr>
      <w:r w:rsidRPr="00AC3283">
        <w:rPr>
          <w:rFonts w:hint="eastAsia"/>
          <w:lang w:eastAsia="zh-CN"/>
        </w:rPr>
        <w:t>(Void)</w:t>
      </w:r>
    </w:p>
    <w:p w:rsidR="00FD2E5E" w:rsidRPr="00AC3283" w:rsidRDefault="00FD2E5E" w:rsidP="00FD2E5E">
      <w:pPr>
        <w:pStyle w:val="Heading3"/>
        <w:rPr>
          <w:lang w:eastAsia="zh-CN"/>
        </w:rPr>
      </w:pPr>
      <w:bookmarkStart w:id="2502" w:name="_Toc13090893"/>
      <w:r w:rsidRPr="00AC3283">
        <w:rPr>
          <w:rFonts w:hint="eastAsia"/>
          <w:lang w:eastAsia="zh-CN"/>
        </w:rPr>
        <w:t>10.4B.2</w:t>
      </w:r>
      <w:r w:rsidRPr="00AC3283">
        <w:rPr>
          <w:rFonts w:hint="eastAsia"/>
          <w:lang w:eastAsia="zh-CN"/>
        </w:rPr>
        <w:tab/>
        <w:t>NR DC between FR1 and FR2</w:t>
      </w:r>
      <w:bookmarkEnd w:id="2502"/>
    </w:p>
    <w:p w:rsidR="00FD2E5E" w:rsidRPr="00AC3283" w:rsidRDefault="00FD2E5E" w:rsidP="00FD2E5E">
      <w:pPr>
        <w:pStyle w:val="Heading8"/>
      </w:pPr>
      <w:r w:rsidRPr="00AC3283">
        <w:br w:type="page"/>
      </w:r>
      <w:bookmarkStart w:id="2503" w:name="_Toc13090894"/>
      <w:r w:rsidRPr="00AC3283">
        <w:t>Annex A (normative):</w:t>
      </w:r>
      <w:r w:rsidRPr="00AC3283">
        <w:br/>
        <w:t>Measurement channels</w:t>
      </w:r>
      <w:bookmarkEnd w:id="2503"/>
    </w:p>
    <w:p w:rsidR="00FD2E5E" w:rsidRPr="00AC3283" w:rsidRDefault="00FD2E5E" w:rsidP="00FD2E5E">
      <w:pPr>
        <w:pStyle w:val="Heading1"/>
        <w:rPr>
          <w:lang w:eastAsia="zh-CN"/>
        </w:rPr>
      </w:pPr>
      <w:bookmarkStart w:id="2504" w:name="_Toc13090895"/>
      <w:r w:rsidRPr="00AC3283">
        <w:rPr>
          <w:lang w:eastAsia="zh-CN"/>
        </w:rPr>
        <w:t>A.1</w:t>
      </w:r>
      <w:r w:rsidRPr="00AC3283">
        <w:rPr>
          <w:rFonts w:hint="eastAsia"/>
          <w:snapToGrid w:val="0"/>
          <w:lang w:eastAsia="zh-CN"/>
        </w:rPr>
        <w:tab/>
      </w:r>
      <w:r w:rsidRPr="00AC3283">
        <w:rPr>
          <w:lang w:eastAsia="zh-CN"/>
        </w:rPr>
        <w:t>General</w:t>
      </w:r>
      <w:bookmarkEnd w:id="2504"/>
    </w:p>
    <w:p w:rsidR="00FD2E5E" w:rsidRPr="00AC3283" w:rsidRDefault="00FD2E5E" w:rsidP="00FD2E5E">
      <w:pPr>
        <w:pStyle w:val="Heading2"/>
        <w:rPr>
          <w:snapToGrid w:val="0"/>
        </w:rPr>
      </w:pPr>
      <w:bookmarkStart w:id="2505" w:name="_Toc13090896"/>
      <w:r w:rsidRPr="00AC3283">
        <w:rPr>
          <w:snapToGrid w:val="0"/>
        </w:rPr>
        <w:t>A.1.1</w:t>
      </w:r>
      <w:r w:rsidRPr="00AC3283">
        <w:rPr>
          <w:snapToGrid w:val="0"/>
        </w:rPr>
        <w:tab/>
        <w:t>Throughput definition</w:t>
      </w:r>
      <w:bookmarkEnd w:id="2505"/>
    </w:p>
    <w:p w:rsidR="00FD2E5E" w:rsidRPr="00AC3283" w:rsidRDefault="00FD2E5E" w:rsidP="00FD2E5E">
      <w:pPr>
        <w:rPr>
          <w:rFonts w:ascii="Times-Roman" w:eastAsia="SimSun" w:hAnsi="Times-Roman" w:hint="eastAsia"/>
        </w:rPr>
      </w:pPr>
      <w:r w:rsidRPr="00AC3283">
        <w:rPr>
          <w:rFonts w:ascii="Times-Roman" w:eastAsia="SimSun" w:hAnsi="Times-Roman"/>
        </w:rPr>
        <w:t>The throughput values defined in the measurement channels specified in Annex A, are calculated and are valid per codeword. For multi-codeword transmissions, the throughput referenced in the minimum requirements is the sum of throughputs of all codewords.</w:t>
      </w:r>
    </w:p>
    <w:p w:rsidR="00FD2E5E" w:rsidRPr="00AC3283" w:rsidRDefault="00FD2E5E" w:rsidP="00FD2E5E">
      <w:pPr>
        <w:pStyle w:val="Heading2"/>
        <w:rPr>
          <w:snapToGrid w:val="0"/>
        </w:rPr>
      </w:pPr>
      <w:bookmarkStart w:id="2506" w:name="_Toc13090897"/>
      <w:r w:rsidRPr="00AC3283">
        <w:rPr>
          <w:snapToGrid w:val="0"/>
        </w:rPr>
        <w:t>A.1.2</w:t>
      </w:r>
      <w:r w:rsidRPr="00AC3283">
        <w:rPr>
          <w:snapToGrid w:val="0"/>
        </w:rPr>
        <w:tab/>
        <w:t>TDD UL-DL configurations for FR1</w:t>
      </w:r>
      <w:bookmarkEnd w:id="2506"/>
    </w:p>
    <w:p w:rsidR="00FD2E5E" w:rsidRPr="00AC3283" w:rsidRDefault="00FD2E5E" w:rsidP="00FD2E5E">
      <w:pPr>
        <w:rPr>
          <w:rFonts w:eastAsia="SimSun"/>
          <w:lang w:val="en-US" w:eastAsia="zh-CN"/>
        </w:rPr>
      </w:pPr>
      <w:r w:rsidRPr="00AC3283">
        <w:rPr>
          <w:rFonts w:eastAsia="SimSun"/>
          <w:lang w:val="en-US" w:eastAsia="zh-CN"/>
        </w:rPr>
        <w:t>TDD UL-DL configurations for performance requirements are provided in Tables A.1.2-1, A.1.2-2, and A.1.2-3.</w:t>
      </w:r>
    </w:p>
    <w:p w:rsidR="00FD2E5E" w:rsidRPr="00AC3283" w:rsidRDefault="00FD2E5E" w:rsidP="00FD2E5E">
      <w:pPr>
        <w:pStyle w:val="TH"/>
      </w:pPr>
      <w:r w:rsidRPr="00AC3283">
        <w:t>Table A.1.2-1</w:t>
      </w:r>
      <w:r w:rsidRPr="00AC3283">
        <w:rPr>
          <w:rFonts w:hint="eastAsia"/>
          <w:lang w:eastAsia="zh-CN"/>
        </w:rPr>
        <w:t>:</w:t>
      </w:r>
      <w:r w:rsidRPr="00AC3283">
        <w:t xml:space="preserve"> TDD UL-DL </w:t>
      </w:r>
      <w:r w:rsidRPr="00AC3283">
        <w:rPr>
          <w:snapToGrid w:val="0"/>
        </w:rPr>
        <w:t>configuration</w:t>
      </w:r>
      <w:r w:rsidRPr="00AC3283">
        <w:rPr>
          <w:rFonts w:hint="eastAsia"/>
          <w:snapToGrid w:val="0"/>
          <w:lang w:eastAsia="zh-CN"/>
        </w:rPr>
        <w:t xml:space="preserve"> </w:t>
      </w:r>
      <w:r w:rsidRPr="00AC3283">
        <w:t>for SCS 15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FD2E5E" w:rsidRPr="00AC3283" w:rsidTr="00FD2E5E">
        <w:trPr>
          <w:jc w:val="center"/>
        </w:trPr>
        <w:tc>
          <w:tcPr>
            <w:tcW w:w="4879" w:type="dxa"/>
            <w:gridSpan w:val="2"/>
            <w:vMerge w:val="restart"/>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846" w:type="dxa"/>
            <w:vMerge w:val="restart"/>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2039" w:type="dxa"/>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UL-DL pattern</w:t>
            </w:r>
          </w:p>
        </w:tc>
      </w:tr>
      <w:tr w:rsidR="00FD2E5E" w:rsidRPr="00AC3283" w:rsidTr="00FD2E5E">
        <w:trPr>
          <w:jc w:val="center"/>
        </w:trPr>
        <w:tc>
          <w:tcPr>
            <w:tcW w:w="4879" w:type="dxa"/>
            <w:gridSpan w:val="2"/>
            <w:vMerge/>
            <w:shd w:val="clear" w:color="auto" w:fill="auto"/>
          </w:tcPr>
          <w:p w:rsidR="00FD2E5E" w:rsidRPr="00AC3283" w:rsidRDefault="00FD2E5E" w:rsidP="00FD2E5E">
            <w:pPr>
              <w:keepNext/>
              <w:keepLines/>
              <w:spacing w:after="0"/>
              <w:jc w:val="center"/>
              <w:rPr>
                <w:rFonts w:ascii="Arial" w:eastAsia="SimSun" w:hAnsi="Arial"/>
                <w:b/>
                <w:sz w:val="18"/>
              </w:rPr>
            </w:pPr>
          </w:p>
        </w:tc>
        <w:tc>
          <w:tcPr>
            <w:tcW w:w="846" w:type="dxa"/>
            <w:vMerge/>
            <w:shd w:val="clear" w:color="auto" w:fill="auto"/>
          </w:tcPr>
          <w:p w:rsidR="00FD2E5E" w:rsidRPr="00AC3283" w:rsidRDefault="00FD2E5E" w:rsidP="00FD2E5E">
            <w:pPr>
              <w:keepNext/>
              <w:keepLines/>
              <w:spacing w:after="0"/>
              <w:jc w:val="center"/>
              <w:rPr>
                <w:rFonts w:ascii="Arial" w:eastAsia="Calibri" w:hAnsi="Arial"/>
                <w:b/>
                <w:sz w:val="18"/>
                <w:szCs w:val="22"/>
              </w:rPr>
            </w:pPr>
          </w:p>
        </w:tc>
        <w:tc>
          <w:tcPr>
            <w:tcW w:w="2039" w:type="dxa"/>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FR1.15-1</w:t>
            </w:r>
          </w:p>
        </w:tc>
      </w:tr>
      <w:tr w:rsidR="00FD2E5E" w:rsidRPr="00AC3283" w:rsidTr="00FD2E5E">
        <w:trPr>
          <w:jc w:val="center"/>
        </w:trPr>
        <w:tc>
          <w:tcPr>
            <w:tcW w:w="4879"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cs="Arial"/>
                <w:sz w:val="18"/>
              </w:rPr>
              <w:t>TDD Slot Configuration pattern (Note 1)</w:t>
            </w:r>
          </w:p>
        </w:tc>
        <w:tc>
          <w:tcPr>
            <w:tcW w:w="846" w:type="dxa"/>
            <w:shd w:val="clear" w:color="auto" w:fill="auto"/>
          </w:tcPr>
          <w:p w:rsidR="00FD2E5E" w:rsidRPr="00AC3283" w:rsidRDefault="00FD2E5E" w:rsidP="00FD2E5E">
            <w:pPr>
              <w:keepNext/>
              <w:keepLines/>
              <w:spacing w:after="0"/>
              <w:jc w:val="center"/>
              <w:rPr>
                <w:rFonts w:ascii="Arial" w:eastAsia="Calibri" w:hAnsi="Arial"/>
                <w:b/>
                <w:sz w:val="18"/>
                <w:szCs w:val="22"/>
              </w:rPr>
            </w:pPr>
          </w:p>
        </w:tc>
        <w:tc>
          <w:tcPr>
            <w:tcW w:w="2039"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DDDSU</w:t>
            </w:r>
          </w:p>
        </w:tc>
      </w:tr>
      <w:tr w:rsidR="00FD2E5E" w:rsidRPr="00AC3283" w:rsidTr="00FD2E5E">
        <w:trPr>
          <w:jc w:val="center"/>
        </w:trPr>
        <w:tc>
          <w:tcPr>
            <w:tcW w:w="4879" w:type="dxa"/>
            <w:gridSpan w:val="2"/>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cs="Arial"/>
                <w:sz w:val="18"/>
              </w:rPr>
              <w:t>Special Slot Configuration (Note 2)</w:t>
            </w:r>
          </w:p>
        </w:tc>
        <w:tc>
          <w:tcPr>
            <w:tcW w:w="846" w:type="dxa"/>
            <w:shd w:val="clear" w:color="auto" w:fill="auto"/>
          </w:tcPr>
          <w:p w:rsidR="00FD2E5E" w:rsidRPr="00AC3283" w:rsidRDefault="00FD2E5E" w:rsidP="00FD2E5E">
            <w:pPr>
              <w:keepNext/>
              <w:keepLines/>
              <w:spacing w:after="0"/>
              <w:jc w:val="center"/>
              <w:rPr>
                <w:rFonts w:ascii="Arial" w:eastAsia="Calibri" w:hAnsi="Arial"/>
                <w:b/>
                <w:sz w:val="18"/>
                <w:szCs w:val="22"/>
              </w:rPr>
            </w:pPr>
          </w:p>
        </w:tc>
        <w:tc>
          <w:tcPr>
            <w:tcW w:w="2039" w:type="dxa"/>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10D+2G+2U</w:t>
            </w:r>
          </w:p>
        </w:tc>
      </w:tr>
      <w:tr w:rsidR="00FD2E5E" w:rsidRPr="00AC3283" w:rsidTr="00FD2E5E">
        <w:trPr>
          <w:jc w:val="center"/>
        </w:trPr>
        <w:tc>
          <w:tcPr>
            <w:tcW w:w="4879" w:type="dxa"/>
            <w:gridSpan w:val="2"/>
            <w:shd w:val="clear" w:color="auto" w:fill="auto"/>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i/>
                <w:sz w:val="18"/>
              </w:rPr>
              <w:t>referenceSubcarrierSpacing</w:t>
            </w:r>
          </w:p>
        </w:tc>
        <w:tc>
          <w:tcPr>
            <w:tcW w:w="846" w:type="dxa"/>
            <w:shd w:val="clear" w:color="auto" w:fill="auto"/>
          </w:tcPr>
          <w:p w:rsidR="00FD2E5E" w:rsidRPr="00AC3283" w:rsidRDefault="00FD2E5E" w:rsidP="00FD2E5E">
            <w:pPr>
              <w:keepNext/>
              <w:keepLines/>
              <w:spacing w:after="0"/>
              <w:jc w:val="center"/>
              <w:rPr>
                <w:rFonts w:ascii="Arial" w:eastAsia="Calibri" w:hAnsi="Arial"/>
                <w:b/>
                <w:sz w:val="18"/>
                <w:szCs w:val="22"/>
              </w:rPr>
            </w:pPr>
            <w:r w:rsidRPr="00AC3283">
              <w:rPr>
                <w:rFonts w:ascii="Arial" w:eastAsia="Calibri" w:hAnsi="Arial"/>
                <w:sz w:val="18"/>
                <w:szCs w:val="22"/>
              </w:rPr>
              <w:t>kHz</w:t>
            </w:r>
          </w:p>
        </w:tc>
        <w:tc>
          <w:tcPr>
            <w:tcW w:w="2039"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w:t>
            </w:r>
          </w:p>
        </w:tc>
      </w:tr>
      <w:tr w:rsidR="00FD2E5E" w:rsidRPr="00AC3283" w:rsidTr="00FD2E5E">
        <w:trPr>
          <w:jc w:val="center"/>
        </w:trPr>
        <w:tc>
          <w:tcPr>
            <w:tcW w:w="2077" w:type="dxa"/>
            <w:vMerge w:val="restart"/>
            <w:shd w:val="clear" w:color="auto" w:fill="auto"/>
          </w:tcPr>
          <w:p w:rsidR="00FD2E5E" w:rsidRPr="00AC3283" w:rsidRDefault="00FD2E5E" w:rsidP="00FD2E5E">
            <w:pPr>
              <w:keepNext/>
              <w:keepLines/>
              <w:spacing w:after="0"/>
              <w:rPr>
                <w:rFonts w:ascii="Arial" w:eastAsia="SimSun" w:hAnsi="Arial"/>
                <w:sz w:val="18"/>
              </w:rPr>
            </w:pPr>
            <w:r w:rsidRPr="00AC3283">
              <w:rPr>
                <w:rFonts w:ascii="Arial" w:eastAsia="Calibri" w:hAnsi="Arial"/>
                <w:sz w:val="18"/>
                <w:szCs w:val="22"/>
              </w:rPr>
              <w:t>UL-DL configuration (</w:t>
            </w:r>
            <w:r w:rsidRPr="00AC3283">
              <w:rPr>
                <w:rFonts w:ascii="Arial" w:eastAsia="Calibri" w:hAnsi="Arial"/>
                <w:i/>
                <w:sz w:val="18"/>
                <w:szCs w:val="22"/>
              </w:rPr>
              <w:t>tdd-UL-DL-ConfigurationCommon</w:t>
            </w:r>
            <w:r w:rsidRPr="00AC3283">
              <w:rPr>
                <w:rFonts w:ascii="Arial" w:eastAsia="Calibri" w:hAnsi="Arial"/>
                <w:sz w:val="18"/>
                <w:szCs w:val="22"/>
              </w:rPr>
              <w:t>)</w:t>
            </w:r>
          </w:p>
        </w:tc>
        <w:tc>
          <w:tcPr>
            <w:tcW w:w="2802" w:type="dxa"/>
            <w:shd w:val="clear" w:color="auto" w:fill="auto"/>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dl-UL-TransmissionPeriodicity</w:t>
            </w:r>
          </w:p>
        </w:tc>
        <w:tc>
          <w:tcPr>
            <w:tcW w:w="846" w:type="dxa"/>
            <w:shd w:val="clear" w:color="auto" w:fill="auto"/>
          </w:tcPr>
          <w:p w:rsidR="00FD2E5E" w:rsidRPr="00AC3283" w:rsidRDefault="00FD2E5E" w:rsidP="00FD2E5E">
            <w:pPr>
              <w:keepNext/>
              <w:keepLines/>
              <w:spacing w:after="0"/>
              <w:jc w:val="center"/>
              <w:rPr>
                <w:rFonts w:ascii="Arial" w:eastAsia="Calibri" w:hAnsi="Arial"/>
                <w:sz w:val="18"/>
                <w:szCs w:val="22"/>
              </w:rPr>
            </w:pPr>
            <w:r w:rsidRPr="00AC3283">
              <w:rPr>
                <w:rFonts w:ascii="Arial" w:eastAsia="Calibri" w:hAnsi="Arial"/>
                <w:sz w:val="18"/>
                <w:szCs w:val="22"/>
              </w:rPr>
              <w:t>ms</w:t>
            </w:r>
          </w:p>
        </w:tc>
        <w:tc>
          <w:tcPr>
            <w:tcW w:w="2039"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w:t>
            </w:r>
          </w:p>
        </w:tc>
      </w:tr>
      <w:tr w:rsidR="00FD2E5E" w:rsidRPr="00AC3283" w:rsidTr="00FD2E5E">
        <w:trPr>
          <w:jc w:val="center"/>
        </w:trPr>
        <w:tc>
          <w:tcPr>
            <w:tcW w:w="2077"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2802" w:type="dxa"/>
            <w:shd w:val="clear" w:color="auto" w:fill="auto"/>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nrofDownlinkSlots</w:t>
            </w:r>
          </w:p>
        </w:tc>
        <w:tc>
          <w:tcPr>
            <w:tcW w:w="846" w:type="dxa"/>
            <w:shd w:val="clear" w:color="auto" w:fill="auto"/>
          </w:tcPr>
          <w:p w:rsidR="00FD2E5E" w:rsidRPr="00AC3283" w:rsidRDefault="00FD2E5E" w:rsidP="00FD2E5E">
            <w:pPr>
              <w:keepNext/>
              <w:keepLines/>
              <w:spacing w:after="0"/>
              <w:jc w:val="center"/>
              <w:rPr>
                <w:rFonts w:ascii="Arial" w:eastAsia="Calibri" w:hAnsi="Arial"/>
                <w:sz w:val="18"/>
                <w:szCs w:val="22"/>
              </w:rPr>
            </w:pPr>
          </w:p>
        </w:tc>
        <w:tc>
          <w:tcPr>
            <w:tcW w:w="2039"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w:t>
            </w:r>
          </w:p>
        </w:tc>
      </w:tr>
      <w:tr w:rsidR="00FD2E5E" w:rsidRPr="00AC3283" w:rsidTr="00FD2E5E">
        <w:trPr>
          <w:jc w:val="center"/>
        </w:trPr>
        <w:tc>
          <w:tcPr>
            <w:tcW w:w="2077"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2802" w:type="dxa"/>
            <w:shd w:val="clear" w:color="auto" w:fill="auto"/>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nrofDownlinkSymbols</w:t>
            </w:r>
          </w:p>
        </w:tc>
        <w:tc>
          <w:tcPr>
            <w:tcW w:w="846" w:type="dxa"/>
            <w:shd w:val="clear" w:color="auto" w:fill="auto"/>
          </w:tcPr>
          <w:p w:rsidR="00FD2E5E" w:rsidRPr="00AC3283" w:rsidRDefault="00FD2E5E" w:rsidP="00FD2E5E">
            <w:pPr>
              <w:keepNext/>
              <w:keepLines/>
              <w:spacing w:after="0"/>
              <w:jc w:val="center"/>
              <w:rPr>
                <w:rFonts w:ascii="Arial" w:eastAsia="Calibri" w:hAnsi="Arial"/>
                <w:sz w:val="18"/>
                <w:szCs w:val="22"/>
              </w:rPr>
            </w:pPr>
          </w:p>
        </w:tc>
        <w:tc>
          <w:tcPr>
            <w:tcW w:w="2039"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w:t>
            </w:r>
          </w:p>
        </w:tc>
      </w:tr>
      <w:tr w:rsidR="00FD2E5E" w:rsidRPr="00AC3283" w:rsidTr="00FD2E5E">
        <w:trPr>
          <w:jc w:val="center"/>
        </w:trPr>
        <w:tc>
          <w:tcPr>
            <w:tcW w:w="2077"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2802" w:type="dxa"/>
            <w:shd w:val="clear" w:color="auto" w:fill="auto"/>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nrofUplinkSlot</w:t>
            </w:r>
          </w:p>
        </w:tc>
        <w:tc>
          <w:tcPr>
            <w:tcW w:w="846" w:type="dxa"/>
            <w:shd w:val="clear" w:color="auto" w:fill="auto"/>
          </w:tcPr>
          <w:p w:rsidR="00FD2E5E" w:rsidRPr="00AC3283" w:rsidRDefault="00FD2E5E" w:rsidP="00FD2E5E">
            <w:pPr>
              <w:keepNext/>
              <w:keepLines/>
              <w:spacing w:after="0"/>
              <w:jc w:val="center"/>
              <w:rPr>
                <w:rFonts w:ascii="Arial" w:eastAsia="Calibri" w:hAnsi="Arial"/>
                <w:sz w:val="18"/>
                <w:szCs w:val="22"/>
              </w:rPr>
            </w:pPr>
          </w:p>
        </w:tc>
        <w:tc>
          <w:tcPr>
            <w:tcW w:w="2039"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jc w:val="center"/>
        </w:trPr>
        <w:tc>
          <w:tcPr>
            <w:tcW w:w="2077" w:type="dxa"/>
            <w:vMerge/>
            <w:shd w:val="clear" w:color="auto" w:fill="auto"/>
            <w:vAlign w:val="center"/>
          </w:tcPr>
          <w:p w:rsidR="00FD2E5E" w:rsidRPr="00AC3283" w:rsidRDefault="00FD2E5E" w:rsidP="00FD2E5E">
            <w:pPr>
              <w:keepNext/>
              <w:keepLines/>
              <w:spacing w:after="0"/>
              <w:rPr>
                <w:rFonts w:ascii="Arial" w:eastAsia="SimSun" w:hAnsi="Arial"/>
                <w:sz w:val="18"/>
              </w:rPr>
            </w:pPr>
          </w:p>
        </w:tc>
        <w:tc>
          <w:tcPr>
            <w:tcW w:w="2802" w:type="dxa"/>
            <w:shd w:val="clear" w:color="auto" w:fill="auto"/>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nrofUplinkSymbols</w:t>
            </w:r>
          </w:p>
        </w:tc>
        <w:tc>
          <w:tcPr>
            <w:tcW w:w="846" w:type="dxa"/>
            <w:shd w:val="clear" w:color="auto" w:fill="auto"/>
          </w:tcPr>
          <w:p w:rsidR="00FD2E5E" w:rsidRPr="00AC3283" w:rsidRDefault="00FD2E5E" w:rsidP="00FD2E5E">
            <w:pPr>
              <w:keepNext/>
              <w:keepLines/>
              <w:spacing w:after="0"/>
              <w:jc w:val="center"/>
              <w:rPr>
                <w:rFonts w:ascii="Arial" w:eastAsia="SimSun" w:hAnsi="Arial"/>
                <w:sz w:val="18"/>
              </w:rPr>
            </w:pPr>
          </w:p>
        </w:tc>
        <w:tc>
          <w:tcPr>
            <w:tcW w:w="2039"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rPr>
          <w:jc w:val="center"/>
        </w:trPr>
        <w:tc>
          <w:tcPr>
            <w:tcW w:w="4879" w:type="dxa"/>
            <w:gridSpan w:val="2"/>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rPr>
              <w:t>The number of slots between PDSCH and corresponding HARQ-ACK information</w:t>
            </w:r>
            <w:ins w:id="2507" w:author="Endorsed CR_RAN4#92" w:date="2019-09-04T09:33:00Z">
              <w:r w:rsidR="003F142B">
                <w:rPr>
                  <w:rFonts w:ascii="Arial" w:eastAsia="SimSun" w:hAnsi="Arial" w:hint="eastAsia"/>
                  <w:sz w:val="18"/>
                  <w:lang w:eastAsia="zh-CN"/>
                </w:rPr>
                <w:t xml:space="preserve"> </w:t>
              </w:r>
              <w:r w:rsidR="003F142B">
                <w:rPr>
                  <w:rFonts w:ascii="Arial" w:eastAsia="SimSun" w:hAnsi="Arial"/>
                  <w:sz w:val="18"/>
                </w:rPr>
                <w:t>(Note 3)</w:t>
              </w:r>
            </w:ins>
          </w:p>
        </w:tc>
        <w:tc>
          <w:tcPr>
            <w:tcW w:w="846" w:type="dxa"/>
            <w:shd w:val="clear" w:color="auto" w:fill="auto"/>
          </w:tcPr>
          <w:p w:rsidR="00FD2E5E" w:rsidRPr="00AC3283" w:rsidRDefault="00FD2E5E" w:rsidP="00FD2E5E">
            <w:pPr>
              <w:keepNext/>
              <w:keepLines/>
              <w:spacing w:after="0"/>
              <w:jc w:val="center"/>
              <w:rPr>
                <w:rFonts w:ascii="Arial" w:eastAsia="SimSun" w:hAnsi="Arial"/>
                <w:sz w:val="18"/>
              </w:rPr>
            </w:pPr>
          </w:p>
        </w:tc>
        <w:tc>
          <w:tcPr>
            <w:tcW w:w="2039" w:type="dxa"/>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 if mod(</w:t>
            </w:r>
            <w:r w:rsidRPr="00AC3283">
              <w:rPr>
                <w:rFonts w:ascii="Arial" w:eastAsia="SimSun" w:hAnsi="Arial" w:hint="eastAsia"/>
                <w:sz w:val="18"/>
                <w:lang w:eastAsia="zh-CN"/>
              </w:rPr>
              <w:t>i</w:t>
            </w:r>
            <w:r w:rsidRPr="00AC3283">
              <w:rPr>
                <w:rFonts w:ascii="Arial" w:eastAsia="SimSun" w:hAnsi="Arial"/>
                <w:sz w:val="18"/>
              </w:rPr>
              <w:t>,5) = 0</w:t>
            </w:r>
            <w:r w:rsidRPr="00AC3283">
              <w:rPr>
                <w:rFonts w:ascii="Arial" w:eastAsia="SimSun" w:hAnsi="Arial"/>
                <w:sz w:val="18"/>
              </w:rPr>
              <w:br/>
              <w:t>3 if mod(i,5) = 1</w:t>
            </w:r>
            <w:r w:rsidRPr="00AC3283">
              <w:rPr>
                <w:rFonts w:ascii="Arial" w:eastAsia="SimSun" w:hAnsi="Arial"/>
                <w:sz w:val="18"/>
              </w:rPr>
              <w:br/>
              <w:t>2 if mod(i,5) = 2</w:t>
            </w:r>
            <w:r w:rsidRPr="00AC3283">
              <w:rPr>
                <w:rFonts w:ascii="Arial" w:eastAsia="SimSun" w:hAnsi="Arial"/>
                <w:sz w:val="18"/>
              </w:rPr>
              <w:br/>
              <w:t>6 if mod(i,5) = 3</w:t>
            </w:r>
          </w:p>
        </w:tc>
      </w:tr>
      <w:tr w:rsidR="00FD2E5E" w:rsidRPr="00AC3283" w:rsidTr="00FD2E5E">
        <w:trPr>
          <w:jc w:val="center"/>
        </w:trPr>
        <w:tc>
          <w:tcPr>
            <w:tcW w:w="7764" w:type="dxa"/>
            <w:gridSpan w:val="4"/>
            <w:shd w:val="clear" w:color="auto" w:fill="auto"/>
          </w:tcPr>
          <w:p w:rsidR="00FD2E5E" w:rsidRPr="00AC3283" w:rsidRDefault="00FD2E5E" w:rsidP="00FD2E5E">
            <w:pPr>
              <w:pStyle w:val="TAN"/>
            </w:pPr>
            <w:r w:rsidRPr="00AC3283">
              <w:t>Note 1:</w:t>
            </w:r>
            <w:r w:rsidRPr="00AC3283">
              <w:rPr>
                <w:lang w:eastAsia="zh-CN"/>
              </w:rPr>
              <w:tab/>
            </w:r>
            <w:r w:rsidRPr="00AC3283">
              <w:t>D denotes a slot with all DL symbols; S denotes a slot with a mix of DL, UL and guard symbols; U denotes a slot with all UL symbols. The field is for information.</w:t>
            </w:r>
          </w:p>
          <w:p w:rsidR="00FD2E5E" w:rsidRPr="00AC3283" w:rsidRDefault="00FD2E5E" w:rsidP="00FD2E5E">
            <w:pPr>
              <w:pStyle w:val="TAN"/>
            </w:pPr>
            <w:r w:rsidRPr="00AC3283">
              <w:t>Note 2:</w:t>
            </w:r>
            <w:r w:rsidRPr="00AC3283">
              <w:rPr>
                <w:lang w:eastAsia="zh-CN"/>
              </w:rPr>
              <w:tab/>
            </w:r>
            <w:r w:rsidRPr="00AC3283">
              <w:t>D, G, U denote DL, guard and UL symbols, respectively. The field is for information.</w:t>
            </w:r>
          </w:p>
          <w:p w:rsidR="00FD2E5E" w:rsidRPr="00AC3283" w:rsidRDefault="00FD2E5E" w:rsidP="00FD2E5E">
            <w:pPr>
              <w:pStyle w:val="TAN"/>
              <w:rPr>
                <w:lang w:eastAsia="zh-CN"/>
              </w:rPr>
            </w:pPr>
            <w:r w:rsidRPr="00AC3283">
              <w:t>Note 3:</w:t>
            </w:r>
            <w:r w:rsidRPr="00AC3283">
              <w:rPr>
                <w:lang w:eastAsia="zh-CN"/>
              </w:rPr>
              <w:tab/>
            </w:r>
            <w:r w:rsidRPr="00AC3283">
              <w:t>i is the slot index per frame; i = {0,…,9}</w:t>
            </w:r>
            <w:r w:rsidRPr="00AC3283">
              <w:rPr>
                <w:rFonts w:hint="eastAsia"/>
                <w:lang w:eastAsia="zh-CN"/>
              </w:rPr>
              <w:t>.</w:t>
            </w:r>
          </w:p>
        </w:tc>
      </w:tr>
    </w:tbl>
    <w:p w:rsidR="00FD2E5E" w:rsidRPr="00AC3283" w:rsidRDefault="00FD2E5E" w:rsidP="00FD2E5E">
      <w:pPr>
        <w:rPr>
          <w:rFonts w:eastAsia="SimSun"/>
          <w:lang w:val="en-US" w:eastAsia="zh-CN"/>
        </w:rPr>
      </w:pPr>
    </w:p>
    <w:p w:rsidR="00FD2E5E" w:rsidRPr="00AC3283" w:rsidRDefault="00FD2E5E" w:rsidP="00FD2E5E">
      <w:pPr>
        <w:rPr>
          <w:lang w:val="en-US" w:eastAsia="zh-CN"/>
        </w:rPr>
        <w:sectPr w:rsidR="00FD2E5E" w:rsidRPr="00AC3283" w:rsidSect="00FD2E5E">
          <w:headerReference w:type="default" r:id="rId50"/>
          <w:footerReference w:type="default" r:id="rId51"/>
          <w:headerReference w:type="first" r:id="rId52"/>
          <w:footnotePr>
            <w:numRestart w:val="eachSect"/>
          </w:footnotePr>
          <w:pgSz w:w="11907" w:h="16840" w:code="9"/>
          <w:pgMar w:top="1411" w:right="1138" w:bottom="1138" w:left="1138" w:header="850" w:footer="346" w:gutter="0"/>
          <w:cols w:space="720"/>
          <w:formProt w:val="0"/>
          <w:titlePg/>
        </w:sectPr>
      </w:pPr>
    </w:p>
    <w:p w:rsidR="00FD2E5E" w:rsidRPr="00AC3283" w:rsidRDefault="00FD2E5E" w:rsidP="00FD2E5E">
      <w:pPr>
        <w:pStyle w:val="TH"/>
      </w:pPr>
      <w:r w:rsidRPr="00AC3283">
        <w:t>Table A.1.2-2</w:t>
      </w:r>
      <w:r w:rsidRPr="00AC3283">
        <w:rPr>
          <w:rFonts w:hint="eastAsia"/>
          <w:lang w:eastAsia="zh-CN"/>
        </w:rPr>
        <w:t>:</w:t>
      </w:r>
      <w:r w:rsidRPr="00AC3283">
        <w:t xml:space="preserve"> TDD UL-DL </w:t>
      </w:r>
      <w:r w:rsidRPr="00AC3283">
        <w:rPr>
          <w:rFonts w:hint="eastAsia"/>
          <w:lang w:eastAsia="zh-CN"/>
        </w:rPr>
        <w:t>configuration</w:t>
      </w:r>
      <w:r w:rsidRPr="00AC3283">
        <w:t xml:space="preserve"> for SCS 30 kHz</w:t>
      </w:r>
    </w:p>
    <w:tbl>
      <w:tblPr>
        <w:tblW w:w="51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2452"/>
        <w:gridCol w:w="566"/>
        <w:gridCol w:w="1127"/>
        <w:gridCol w:w="1227"/>
        <w:gridCol w:w="1497"/>
        <w:gridCol w:w="2127"/>
        <w:gridCol w:w="1896"/>
        <w:gridCol w:w="1227"/>
      </w:tblGrid>
      <w:tr w:rsidR="00FD2E5E" w:rsidRPr="00AC3283" w:rsidTr="00FD2E5E">
        <w:trPr>
          <w:jc w:val="center"/>
        </w:trPr>
        <w:tc>
          <w:tcPr>
            <w:tcW w:w="1771" w:type="pct"/>
            <w:gridSpan w:val="2"/>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189" w:type="pct"/>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039" w:type="pct"/>
            <w:gridSpan w:val="6"/>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UL-DL pattern</w:t>
            </w:r>
          </w:p>
        </w:tc>
      </w:tr>
      <w:tr w:rsidR="00FD2E5E" w:rsidRPr="00AC3283" w:rsidTr="00FD2E5E">
        <w:trPr>
          <w:trHeight w:val="58"/>
          <w:jc w:val="center"/>
        </w:trPr>
        <w:tc>
          <w:tcPr>
            <w:tcW w:w="1771" w:type="pct"/>
            <w:gridSpan w:val="2"/>
            <w:vMerge/>
          </w:tcPr>
          <w:p w:rsidR="00FD2E5E" w:rsidRPr="00AC3283" w:rsidRDefault="00FD2E5E" w:rsidP="00FD2E5E">
            <w:pPr>
              <w:keepNext/>
              <w:keepLines/>
              <w:spacing w:after="0"/>
              <w:jc w:val="center"/>
              <w:rPr>
                <w:rFonts w:ascii="Arial" w:eastAsia="SimSun" w:hAnsi="Arial"/>
                <w:b/>
                <w:sz w:val="18"/>
              </w:rPr>
            </w:pPr>
          </w:p>
        </w:tc>
        <w:tc>
          <w:tcPr>
            <w:tcW w:w="189" w:type="pct"/>
            <w:vMerge/>
          </w:tcPr>
          <w:p w:rsidR="00FD2E5E" w:rsidRPr="00AC3283" w:rsidRDefault="00FD2E5E" w:rsidP="00FD2E5E">
            <w:pPr>
              <w:keepNext/>
              <w:keepLines/>
              <w:spacing w:after="0"/>
              <w:jc w:val="center"/>
              <w:rPr>
                <w:rFonts w:ascii="Arial" w:eastAsia="SimSun" w:hAnsi="Arial"/>
                <w:b/>
                <w:sz w:val="18"/>
              </w:rPr>
            </w:pPr>
          </w:p>
        </w:tc>
        <w:tc>
          <w:tcPr>
            <w:tcW w:w="377" w:type="pct"/>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FR1.30-1</w:t>
            </w:r>
          </w:p>
        </w:tc>
        <w:tc>
          <w:tcPr>
            <w:tcW w:w="410" w:type="pct"/>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FR1.30-2</w:t>
            </w:r>
          </w:p>
        </w:tc>
        <w:tc>
          <w:tcPr>
            <w:tcW w:w="501" w:type="pct"/>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FR1.30-3</w:t>
            </w:r>
          </w:p>
        </w:tc>
        <w:tc>
          <w:tcPr>
            <w:tcW w:w="715" w:type="pct"/>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hint="eastAsia"/>
                <w:b/>
                <w:sz w:val="18"/>
                <w:lang w:eastAsia="zh-CN"/>
              </w:rPr>
              <w:t>FR1.30-4</w:t>
            </w:r>
          </w:p>
        </w:tc>
        <w:tc>
          <w:tcPr>
            <w:tcW w:w="636" w:type="pct"/>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FR1.30-5</w:t>
            </w:r>
          </w:p>
        </w:tc>
        <w:tc>
          <w:tcPr>
            <w:tcW w:w="400" w:type="pct"/>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FR1.30-6</w:t>
            </w:r>
          </w:p>
        </w:tc>
      </w:tr>
      <w:tr w:rsidR="00FD2E5E" w:rsidRPr="00AC3283" w:rsidTr="00FD2E5E">
        <w:trPr>
          <w:trHeight w:val="58"/>
          <w:jc w:val="center"/>
        </w:trPr>
        <w:tc>
          <w:tcPr>
            <w:tcW w:w="1771" w:type="pct"/>
            <w:gridSpan w:val="2"/>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TDD Slot Configuration pattern (Note 1)</w:t>
            </w:r>
          </w:p>
        </w:tc>
        <w:tc>
          <w:tcPr>
            <w:tcW w:w="189" w:type="pct"/>
          </w:tcPr>
          <w:p w:rsidR="00FD2E5E" w:rsidRPr="00AC3283" w:rsidRDefault="00FD2E5E" w:rsidP="00FD2E5E">
            <w:pPr>
              <w:keepNext/>
              <w:keepLines/>
              <w:spacing w:after="0"/>
              <w:jc w:val="center"/>
              <w:rPr>
                <w:rFonts w:ascii="Arial" w:eastAsia="SimSun" w:hAnsi="Arial"/>
                <w:b/>
                <w:sz w:val="18"/>
              </w:rPr>
            </w:pPr>
          </w:p>
        </w:tc>
        <w:tc>
          <w:tcPr>
            <w:tcW w:w="377" w:type="pct"/>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7DS2U</w:t>
            </w:r>
          </w:p>
        </w:tc>
        <w:tc>
          <w:tcPr>
            <w:tcW w:w="410" w:type="pct"/>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DDDSU</w:t>
            </w:r>
          </w:p>
        </w:tc>
        <w:tc>
          <w:tcPr>
            <w:tcW w:w="501" w:type="pct"/>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DDDSUDDSUU</w:t>
            </w:r>
          </w:p>
        </w:tc>
        <w:tc>
          <w:tcPr>
            <w:tcW w:w="715" w:type="pct"/>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DDDSUUDDDD</w:t>
            </w:r>
          </w:p>
        </w:tc>
        <w:tc>
          <w:tcPr>
            <w:tcW w:w="636" w:type="pct"/>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DSUU</w:t>
            </w:r>
          </w:p>
        </w:tc>
        <w:tc>
          <w:tcPr>
            <w:tcW w:w="400" w:type="pct"/>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DS</w:t>
            </w:r>
            <w:r w:rsidRPr="00AC3283">
              <w:rPr>
                <w:rFonts w:ascii="Arial" w:eastAsia="SimSun" w:hAnsi="Arial"/>
                <w:sz w:val="18"/>
                <w:vertAlign w:val="subscript"/>
              </w:rPr>
              <w:t>1</w:t>
            </w:r>
            <w:r w:rsidRPr="00AC3283">
              <w:rPr>
                <w:rFonts w:ascii="Arial" w:eastAsia="SimSun" w:hAnsi="Arial"/>
                <w:sz w:val="18"/>
              </w:rPr>
              <w:t>S</w:t>
            </w:r>
            <w:r w:rsidRPr="00AC3283">
              <w:rPr>
                <w:rFonts w:ascii="Arial" w:eastAsia="SimSun" w:hAnsi="Arial"/>
                <w:sz w:val="18"/>
                <w:vertAlign w:val="subscript"/>
              </w:rPr>
              <w:t>2</w:t>
            </w:r>
            <w:r w:rsidRPr="00AC3283">
              <w:rPr>
                <w:rFonts w:ascii="Arial" w:eastAsia="SimSun" w:hAnsi="Arial"/>
                <w:sz w:val="18"/>
              </w:rPr>
              <w:t>U</w:t>
            </w:r>
          </w:p>
        </w:tc>
      </w:tr>
      <w:tr w:rsidR="00FD2E5E" w:rsidRPr="00AC3283" w:rsidTr="00FD2E5E">
        <w:trPr>
          <w:trHeight w:val="58"/>
          <w:jc w:val="center"/>
        </w:trPr>
        <w:tc>
          <w:tcPr>
            <w:tcW w:w="1771" w:type="pct"/>
            <w:gridSpan w:val="2"/>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Special Slot Configuration (Note 2)</w:t>
            </w:r>
          </w:p>
        </w:tc>
        <w:tc>
          <w:tcPr>
            <w:tcW w:w="189" w:type="pct"/>
          </w:tcPr>
          <w:p w:rsidR="00FD2E5E" w:rsidRPr="00AC3283" w:rsidRDefault="00FD2E5E" w:rsidP="00FD2E5E">
            <w:pPr>
              <w:keepNext/>
              <w:keepLines/>
              <w:spacing w:after="0"/>
              <w:jc w:val="center"/>
              <w:rPr>
                <w:rFonts w:ascii="Arial" w:eastAsia="SimSun" w:hAnsi="Arial"/>
                <w:b/>
                <w:sz w:val="18"/>
              </w:rPr>
            </w:pPr>
          </w:p>
        </w:tc>
        <w:tc>
          <w:tcPr>
            <w:tcW w:w="377" w:type="pct"/>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6D+4G+4U</w:t>
            </w:r>
          </w:p>
        </w:tc>
        <w:tc>
          <w:tcPr>
            <w:tcW w:w="410" w:type="pct"/>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10D+2G+2U</w:t>
            </w:r>
          </w:p>
        </w:tc>
        <w:tc>
          <w:tcPr>
            <w:tcW w:w="501" w:type="pct"/>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10D+2G+2U</w:t>
            </w:r>
          </w:p>
        </w:tc>
        <w:tc>
          <w:tcPr>
            <w:tcW w:w="715" w:type="pct"/>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6D+4G+4U</w:t>
            </w:r>
          </w:p>
        </w:tc>
        <w:tc>
          <w:tcPr>
            <w:tcW w:w="636" w:type="pct"/>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12D+2G</w:t>
            </w:r>
          </w:p>
        </w:tc>
        <w:tc>
          <w:tcPr>
            <w:tcW w:w="400" w:type="pct"/>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S1: 10D+2G+2U</w:t>
            </w:r>
            <w:r w:rsidRPr="00AC3283">
              <w:rPr>
                <w:rFonts w:ascii="Arial" w:eastAsia="SimSun" w:hAnsi="Arial"/>
                <w:sz w:val="18"/>
              </w:rPr>
              <w:br/>
              <w:t>S2: 12D+2G+0U</w:t>
            </w:r>
          </w:p>
        </w:tc>
      </w:tr>
      <w:tr w:rsidR="00FD2E5E" w:rsidRPr="00AC3283" w:rsidTr="00FD2E5E">
        <w:trPr>
          <w:trHeight w:val="58"/>
          <w:jc w:val="center"/>
        </w:trPr>
        <w:tc>
          <w:tcPr>
            <w:tcW w:w="1771" w:type="pct"/>
            <w:gridSpan w:val="2"/>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referenceSubcarrierSpacing</w:t>
            </w:r>
          </w:p>
        </w:tc>
        <w:tc>
          <w:tcPr>
            <w:tcW w:w="189" w:type="pct"/>
          </w:tcPr>
          <w:p w:rsidR="00FD2E5E" w:rsidRPr="00AC3283" w:rsidRDefault="00FD2E5E" w:rsidP="00FD2E5E">
            <w:pPr>
              <w:keepNext/>
              <w:keepLines/>
              <w:spacing w:after="0"/>
              <w:jc w:val="center"/>
              <w:rPr>
                <w:rFonts w:ascii="Arial" w:eastAsia="SimSun" w:hAnsi="Arial"/>
                <w:b/>
                <w:sz w:val="18"/>
              </w:rPr>
            </w:pPr>
            <w:r w:rsidRPr="00AC3283">
              <w:rPr>
                <w:rFonts w:ascii="Arial" w:eastAsia="Calibri" w:hAnsi="Arial"/>
                <w:sz w:val="18"/>
                <w:szCs w:val="22"/>
              </w:rPr>
              <w:t>kHz</w:t>
            </w:r>
          </w:p>
        </w:tc>
        <w:tc>
          <w:tcPr>
            <w:tcW w:w="377" w:type="pct"/>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c>
          <w:tcPr>
            <w:tcW w:w="410" w:type="pct"/>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c>
          <w:tcPr>
            <w:tcW w:w="501" w:type="pct"/>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c>
          <w:tcPr>
            <w:tcW w:w="715" w:type="pct"/>
          </w:tcPr>
          <w:p w:rsidR="00FD2E5E" w:rsidRPr="00AC3283" w:rsidDel="009A23B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c>
          <w:tcPr>
            <w:tcW w:w="636" w:type="pct"/>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c>
          <w:tcPr>
            <w:tcW w:w="400" w:type="pct"/>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30</w:t>
            </w:r>
          </w:p>
        </w:tc>
      </w:tr>
      <w:tr w:rsidR="00FD2E5E" w:rsidRPr="00AC3283" w:rsidTr="00FD2E5E">
        <w:trPr>
          <w:jc w:val="center"/>
        </w:trPr>
        <w:tc>
          <w:tcPr>
            <w:tcW w:w="949" w:type="pct"/>
            <w:vMerge w:val="restart"/>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hint="eastAsia"/>
                <w:sz w:val="18"/>
                <w:lang w:eastAsia="zh-CN"/>
              </w:rPr>
              <w:t>pattern1</w:t>
            </w:r>
          </w:p>
        </w:tc>
        <w:tc>
          <w:tcPr>
            <w:tcW w:w="822" w:type="pct"/>
            <w:shd w:val="clear" w:color="auto" w:fill="auto"/>
            <w:vAlign w:val="center"/>
          </w:tcPr>
          <w:p w:rsidR="00FD2E5E" w:rsidRPr="00AC3283" w:rsidRDefault="00FD2E5E" w:rsidP="00FD2E5E">
            <w:pPr>
              <w:keepNext/>
              <w:keepLines/>
              <w:spacing w:after="0"/>
              <w:rPr>
                <w:rFonts w:ascii="Arial" w:eastAsia="SimSun" w:hAnsi="Arial"/>
                <w:sz w:val="18"/>
              </w:rPr>
            </w:pPr>
          </w:p>
        </w:tc>
        <w:tc>
          <w:tcPr>
            <w:tcW w:w="189" w:type="pct"/>
          </w:tcPr>
          <w:p w:rsidR="00FD2E5E" w:rsidRPr="00AC3283" w:rsidRDefault="00FD2E5E" w:rsidP="00FD2E5E">
            <w:pPr>
              <w:keepNext/>
              <w:keepLines/>
              <w:spacing w:after="0"/>
              <w:jc w:val="center"/>
              <w:rPr>
                <w:rFonts w:ascii="Arial" w:eastAsia="SimSun" w:hAnsi="Arial"/>
                <w:sz w:val="18"/>
              </w:rPr>
            </w:pPr>
          </w:p>
        </w:tc>
        <w:tc>
          <w:tcPr>
            <w:tcW w:w="377"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410" w:type="pct"/>
            <w:vAlign w:val="center"/>
          </w:tcPr>
          <w:p w:rsidR="00FD2E5E" w:rsidRPr="00AC3283" w:rsidRDefault="00FD2E5E" w:rsidP="00FD2E5E">
            <w:pPr>
              <w:keepNext/>
              <w:keepLines/>
              <w:spacing w:after="0"/>
              <w:jc w:val="center"/>
              <w:rPr>
                <w:rFonts w:ascii="Arial" w:eastAsia="SimSun" w:hAnsi="Arial"/>
                <w:sz w:val="18"/>
              </w:rPr>
            </w:pPr>
          </w:p>
        </w:tc>
        <w:tc>
          <w:tcPr>
            <w:tcW w:w="501" w:type="pct"/>
            <w:vAlign w:val="center"/>
          </w:tcPr>
          <w:p w:rsidR="00FD2E5E" w:rsidRPr="00AC3283" w:rsidRDefault="00FD2E5E" w:rsidP="00FD2E5E">
            <w:pPr>
              <w:keepNext/>
              <w:keepLines/>
              <w:spacing w:after="0"/>
              <w:jc w:val="center"/>
              <w:rPr>
                <w:rFonts w:ascii="Arial" w:eastAsia="SimSun" w:hAnsi="Arial"/>
                <w:sz w:val="18"/>
              </w:rPr>
            </w:pPr>
          </w:p>
        </w:tc>
        <w:tc>
          <w:tcPr>
            <w:tcW w:w="715" w:type="pct"/>
            <w:vAlign w:val="center"/>
          </w:tcPr>
          <w:p w:rsidR="00FD2E5E" w:rsidRPr="00AC3283" w:rsidRDefault="00FD2E5E" w:rsidP="00FD2E5E">
            <w:pPr>
              <w:keepNext/>
              <w:keepLines/>
              <w:spacing w:after="0"/>
              <w:jc w:val="center"/>
              <w:rPr>
                <w:rFonts w:ascii="Arial" w:eastAsia="SimSun" w:hAnsi="Arial"/>
                <w:sz w:val="18"/>
              </w:rPr>
            </w:pPr>
          </w:p>
        </w:tc>
        <w:tc>
          <w:tcPr>
            <w:tcW w:w="636" w:type="pct"/>
            <w:vAlign w:val="center"/>
          </w:tcPr>
          <w:p w:rsidR="00FD2E5E" w:rsidRPr="00AC3283" w:rsidRDefault="00FD2E5E" w:rsidP="00FD2E5E">
            <w:pPr>
              <w:keepNext/>
              <w:keepLines/>
              <w:spacing w:after="0"/>
              <w:jc w:val="center"/>
              <w:rPr>
                <w:rFonts w:ascii="Arial" w:eastAsia="SimSun" w:hAnsi="Arial"/>
                <w:sz w:val="18"/>
              </w:rPr>
            </w:pPr>
          </w:p>
        </w:tc>
        <w:tc>
          <w:tcPr>
            <w:tcW w:w="400"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949" w:type="pct"/>
            <w:vMerge/>
          </w:tcPr>
          <w:p w:rsidR="00FD2E5E" w:rsidRPr="00AC3283" w:rsidRDefault="00FD2E5E" w:rsidP="00FD2E5E">
            <w:pPr>
              <w:keepNext/>
              <w:keepLines/>
              <w:spacing w:after="0"/>
              <w:rPr>
                <w:rFonts w:ascii="Arial" w:eastAsia="SimSun" w:hAnsi="Arial"/>
                <w:i/>
                <w:sz w:val="18"/>
              </w:rPr>
            </w:pPr>
          </w:p>
        </w:tc>
        <w:tc>
          <w:tcPr>
            <w:tcW w:w="822"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dl-UL-TransmissionPeriodicity</w:t>
            </w:r>
          </w:p>
        </w:tc>
        <w:tc>
          <w:tcPr>
            <w:tcW w:w="189" w:type="pct"/>
          </w:tcPr>
          <w:p w:rsidR="00FD2E5E" w:rsidRPr="00AC3283" w:rsidRDefault="00FD2E5E" w:rsidP="00FD2E5E">
            <w:pPr>
              <w:keepNext/>
              <w:keepLines/>
              <w:spacing w:after="0"/>
              <w:jc w:val="center"/>
              <w:rPr>
                <w:rFonts w:ascii="Arial" w:eastAsia="SimSun" w:hAnsi="Arial"/>
                <w:sz w:val="18"/>
              </w:rPr>
            </w:pPr>
            <w:r w:rsidRPr="00AC3283">
              <w:rPr>
                <w:rFonts w:ascii="Arial" w:eastAsia="Calibri" w:hAnsi="Arial"/>
                <w:sz w:val="18"/>
                <w:szCs w:val="22"/>
              </w:rPr>
              <w:t>ms</w:t>
            </w:r>
          </w:p>
        </w:tc>
        <w:tc>
          <w:tcPr>
            <w:tcW w:w="377"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w:t>
            </w:r>
          </w:p>
        </w:tc>
        <w:tc>
          <w:tcPr>
            <w:tcW w:w="41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2.5</w:t>
            </w:r>
          </w:p>
        </w:tc>
        <w:tc>
          <w:tcPr>
            <w:tcW w:w="501"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2.5</w:t>
            </w:r>
          </w:p>
        </w:tc>
        <w:tc>
          <w:tcPr>
            <w:tcW w:w="715"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636"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40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jc w:val="center"/>
        </w:trPr>
        <w:tc>
          <w:tcPr>
            <w:tcW w:w="949" w:type="pct"/>
            <w:vMerge/>
          </w:tcPr>
          <w:p w:rsidR="00FD2E5E" w:rsidRPr="00AC3283" w:rsidRDefault="00FD2E5E" w:rsidP="00FD2E5E">
            <w:pPr>
              <w:keepNext/>
              <w:keepLines/>
              <w:spacing w:after="0"/>
              <w:rPr>
                <w:rFonts w:ascii="Arial" w:eastAsia="SimSun" w:hAnsi="Arial"/>
                <w:i/>
                <w:sz w:val="18"/>
              </w:rPr>
            </w:pPr>
          </w:p>
        </w:tc>
        <w:tc>
          <w:tcPr>
            <w:tcW w:w="822"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nrofDownlinkSlots</w:t>
            </w:r>
          </w:p>
        </w:tc>
        <w:tc>
          <w:tcPr>
            <w:tcW w:w="189" w:type="pct"/>
          </w:tcPr>
          <w:p w:rsidR="00FD2E5E" w:rsidRPr="00AC3283" w:rsidRDefault="00FD2E5E" w:rsidP="00FD2E5E">
            <w:pPr>
              <w:keepNext/>
              <w:keepLines/>
              <w:spacing w:after="0"/>
              <w:jc w:val="center"/>
              <w:rPr>
                <w:rFonts w:ascii="Arial" w:eastAsia="SimSun" w:hAnsi="Arial"/>
                <w:sz w:val="18"/>
              </w:rPr>
            </w:pPr>
          </w:p>
        </w:tc>
        <w:tc>
          <w:tcPr>
            <w:tcW w:w="377"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w:t>
            </w:r>
          </w:p>
        </w:tc>
        <w:tc>
          <w:tcPr>
            <w:tcW w:w="41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w:t>
            </w:r>
          </w:p>
        </w:tc>
        <w:tc>
          <w:tcPr>
            <w:tcW w:w="501"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w:t>
            </w:r>
          </w:p>
        </w:tc>
        <w:tc>
          <w:tcPr>
            <w:tcW w:w="715"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636"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c>
          <w:tcPr>
            <w:tcW w:w="40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jc w:val="center"/>
        </w:trPr>
        <w:tc>
          <w:tcPr>
            <w:tcW w:w="949" w:type="pct"/>
            <w:vMerge/>
          </w:tcPr>
          <w:p w:rsidR="00FD2E5E" w:rsidRPr="00AC3283" w:rsidRDefault="00FD2E5E" w:rsidP="00FD2E5E">
            <w:pPr>
              <w:keepNext/>
              <w:keepLines/>
              <w:spacing w:after="0"/>
              <w:rPr>
                <w:rFonts w:ascii="Arial" w:eastAsia="SimSun" w:hAnsi="Arial"/>
                <w:i/>
                <w:sz w:val="18"/>
              </w:rPr>
            </w:pPr>
          </w:p>
        </w:tc>
        <w:tc>
          <w:tcPr>
            <w:tcW w:w="822"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nrofDownlinkSymbols</w:t>
            </w:r>
          </w:p>
        </w:tc>
        <w:tc>
          <w:tcPr>
            <w:tcW w:w="189" w:type="pct"/>
          </w:tcPr>
          <w:p w:rsidR="00FD2E5E" w:rsidRPr="00AC3283" w:rsidRDefault="00FD2E5E" w:rsidP="00FD2E5E">
            <w:pPr>
              <w:keepNext/>
              <w:keepLines/>
              <w:spacing w:after="0"/>
              <w:jc w:val="center"/>
              <w:rPr>
                <w:rFonts w:ascii="Arial" w:eastAsia="SimSun" w:hAnsi="Arial"/>
                <w:sz w:val="18"/>
              </w:rPr>
            </w:pPr>
          </w:p>
        </w:tc>
        <w:tc>
          <w:tcPr>
            <w:tcW w:w="377"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6</w:t>
            </w:r>
          </w:p>
        </w:tc>
        <w:tc>
          <w:tcPr>
            <w:tcW w:w="41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w:t>
            </w:r>
          </w:p>
        </w:tc>
        <w:tc>
          <w:tcPr>
            <w:tcW w:w="501"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w:t>
            </w:r>
          </w:p>
        </w:tc>
        <w:tc>
          <w:tcPr>
            <w:tcW w:w="715"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c>
          <w:tcPr>
            <w:tcW w:w="636"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12</w:t>
            </w:r>
          </w:p>
        </w:tc>
        <w:tc>
          <w:tcPr>
            <w:tcW w:w="40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w:t>
            </w:r>
          </w:p>
        </w:tc>
      </w:tr>
      <w:tr w:rsidR="00FD2E5E" w:rsidRPr="00AC3283" w:rsidTr="00FD2E5E">
        <w:trPr>
          <w:jc w:val="center"/>
        </w:trPr>
        <w:tc>
          <w:tcPr>
            <w:tcW w:w="949" w:type="pct"/>
            <w:vMerge/>
          </w:tcPr>
          <w:p w:rsidR="00FD2E5E" w:rsidRPr="00AC3283" w:rsidRDefault="00FD2E5E" w:rsidP="00FD2E5E">
            <w:pPr>
              <w:keepNext/>
              <w:keepLines/>
              <w:spacing w:after="0"/>
              <w:rPr>
                <w:rFonts w:ascii="Arial" w:eastAsia="SimSun" w:hAnsi="Arial"/>
                <w:i/>
                <w:sz w:val="18"/>
              </w:rPr>
            </w:pPr>
          </w:p>
        </w:tc>
        <w:tc>
          <w:tcPr>
            <w:tcW w:w="822"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nrofUplinkSlot</w:t>
            </w:r>
          </w:p>
        </w:tc>
        <w:tc>
          <w:tcPr>
            <w:tcW w:w="189" w:type="pct"/>
          </w:tcPr>
          <w:p w:rsidR="00FD2E5E" w:rsidRPr="00AC3283" w:rsidRDefault="00FD2E5E" w:rsidP="00FD2E5E">
            <w:pPr>
              <w:keepNext/>
              <w:keepLines/>
              <w:spacing w:after="0"/>
              <w:jc w:val="center"/>
              <w:rPr>
                <w:rFonts w:ascii="Arial" w:eastAsia="SimSun" w:hAnsi="Arial"/>
                <w:sz w:val="18"/>
              </w:rPr>
            </w:pPr>
          </w:p>
        </w:tc>
        <w:tc>
          <w:tcPr>
            <w:tcW w:w="377"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41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501"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715"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636"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40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jc w:val="center"/>
        </w:trPr>
        <w:tc>
          <w:tcPr>
            <w:tcW w:w="949" w:type="pct"/>
            <w:vMerge/>
          </w:tcPr>
          <w:p w:rsidR="00FD2E5E" w:rsidRPr="00AC3283" w:rsidRDefault="00FD2E5E" w:rsidP="00FD2E5E">
            <w:pPr>
              <w:keepNext/>
              <w:keepLines/>
              <w:spacing w:after="0"/>
              <w:rPr>
                <w:rFonts w:ascii="Arial" w:eastAsia="SimSun" w:hAnsi="Arial"/>
                <w:i/>
                <w:sz w:val="18"/>
              </w:rPr>
            </w:pPr>
          </w:p>
        </w:tc>
        <w:tc>
          <w:tcPr>
            <w:tcW w:w="822"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nrofUplinkSymbols</w:t>
            </w:r>
          </w:p>
        </w:tc>
        <w:tc>
          <w:tcPr>
            <w:tcW w:w="189" w:type="pct"/>
          </w:tcPr>
          <w:p w:rsidR="00FD2E5E" w:rsidRPr="00AC3283" w:rsidRDefault="00FD2E5E" w:rsidP="00FD2E5E">
            <w:pPr>
              <w:keepNext/>
              <w:keepLines/>
              <w:spacing w:after="0"/>
              <w:jc w:val="center"/>
              <w:rPr>
                <w:rFonts w:ascii="Arial" w:eastAsia="SimSun" w:hAnsi="Arial"/>
                <w:sz w:val="18"/>
              </w:rPr>
            </w:pPr>
          </w:p>
        </w:tc>
        <w:tc>
          <w:tcPr>
            <w:tcW w:w="377"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w:t>
            </w:r>
          </w:p>
        </w:tc>
        <w:tc>
          <w:tcPr>
            <w:tcW w:w="41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501"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715"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636"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c>
          <w:tcPr>
            <w:tcW w:w="40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rPr>
          <w:jc w:val="center"/>
        </w:trPr>
        <w:tc>
          <w:tcPr>
            <w:tcW w:w="949" w:type="pct"/>
            <w:vMerge w:val="restart"/>
          </w:tcPr>
          <w:p w:rsidR="00FD2E5E" w:rsidRPr="00AC3283" w:rsidRDefault="00FD2E5E" w:rsidP="00FD2E5E">
            <w:pPr>
              <w:keepNext/>
              <w:keepLines/>
              <w:spacing w:after="0"/>
              <w:rPr>
                <w:rFonts w:ascii="Arial" w:eastAsia="SimSun" w:hAnsi="Arial"/>
                <w:i/>
                <w:sz w:val="18"/>
                <w:lang w:eastAsia="zh-CN"/>
              </w:rPr>
            </w:pPr>
            <w:r w:rsidRPr="00AC3283">
              <w:rPr>
                <w:rFonts w:ascii="Arial" w:eastAsia="SimSun" w:hAnsi="Arial" w:hint="eastAsia"/>
                <w:sz w:val="18"/>
                <w:lang w:eastAsia="zh-CN"/>
              </w:rPr>
              <w:t>patterb2</w:t>
            </w:r>
          </w:p>
        </w:tc>
        <w:tc>
          <w:tcPr>
            <w:tcW w:w="822" w:type="pct"/>
            <w:shd w:val="clear" w:color="auto" w:fill="auto"/>
            <w:vAlign w:val="center"/>
          </w:tcPr>
          <w:p w:rsidR="00FD2E5E" w:rsidRPr="00AC3283" w:rsidRDefault="00FD2E5E" w:rsidP="00FD2E5E">
            <w:pPr>
              <w:keepNext/>
              <w:keepLines/>
              <w:spacing w:after="0"/>
              <w:rPr>
                <w:rFonts w:ascii="Arial" w:eastAsia="SimSun" w:hAnsi="Arial"/>
                <w:i/>
                <w:sz w:val="18"/>
              </w:rPr>
            </w:pPr>
          </w:p>
        </w:tc>
        <w:tc>
          <w:tcPr>
            <w:tcW w:w="189" w:type="pct"/>
          </w:tcPr>
          <w:p w:rsidR="00FD2E5E" w:rsidRPr="00AC3283" w:rsidRDefault="00FD2E5E" w:rsidP="00FD2E5E">
            <w:pPr>
              <w:keepNext/>
              <w:keepLines/>
              <w:spacing w:after="0"/>
              <w:jc w:val="center"/>
              <w:rPr>
                <w:rFonts w:ascii="Arial" w:eastAsia="SimSun" w:hAnsi="Arial"/>
                <w:sz w:val="18"/>
              </w:rPr>
            </w:pPr>
          </w:p>
        </w:tc>
        <w:tc>
          <w:tcPr>
            <w:tcW w:w="377"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410" w:type="pct"/>
            <w:vAlign w:val="center"/>
          </w:tcPr>
          <w:p w:rsidR="00FD2E5E" w:rsidRPr="00AC3283" w:rsidRDefault="00FD2E5E" w:rsidP="00FD2E5E">
            <w:pPr>
              <w:keepNext/>
              <w:keepLines/>
              <w:spacing w:after="0"/>
              <w:jc w:val="center"/>
              <w:rPr>
                <w:rFonts w:ascii="Arial" w:eastAsia="SimSun" w:hAnsi="Arial"/>
                <w:sz w:val="18"/>
              </w:rPr>
            </w:pPr>
          </w:p>
        </w:tc>
        <w:tc>
          <w:tcPr>
            <w:tcW w:w="501" w:type="pct"/>
            <w:vAlign w:val="center"/>
          </w:tcPr>
          <w:p w:rsidR="00FD2E5E" w:rsidRPr="00AC3283" w:rsidRDefault="00FD2E5E" w:rsidP="00FD2E5E">
            <w:pPr>
              <w:keepNext/>
              <w:keepLines/>
              <w:spacing w:after="0"/>
              <w:jc w:val="center"/>
              <w:rPr>
                <w:rFonts w:ascii="Arial" w:eastAsia="SimSun" w:hAnsi="Arial"/>
                <w:sz w:val="18"/>
              </w:rPr>
            </w:pPr>
          </w:p>
        </w:tc>
        <w:tc>
          <w:tcPr>
            <w:tcW w:w="715" w:type="pct"/>
            <w:vAlign w:val="center"/>
          </w:tcPr>
          <w:p w:rsidR="00FD2E5E" w:rsidRPr="00AC3283" w:rsidRDefault="00FD2E5E" w:rsidP="00FD2E5E">
            <w:pPr>
              <w:keepNext/>
              <w:keepLines/>
              <w:spacing w:after="0"/>
              <w:jc w:val="center"/>
              <w:rPr>
                <w:rFonts w:ascii="Arial" w:eastAsia="SimSun" w:hAnsi="Arial"/>
                <w:sz w:val="18"/>
              </w:rPr>
            </w:pPr>
          </w:p>
        </w:tc>
        <w:tc>
          <w:tcPr>
            <w:tcW w:w="636" w:type="pct"/>
            <w:vAlign w:val="center"/>
          </w:tcPr>
          <w:p w:rsidR="00FD2E5E" w:rsidRPr="00AC3283" w:rsidRDefault="00FD2E5E" w:rsidP="00FD2E5E">
            <w:pPr>
              <w:keepNext/>
              <w:keepLines/>
              <w:spacing w:after="0"/>
              <w:jc w:val="center"/>
              <w:rPr>
                <w:rFonts w:ascii="Arial" w:eastAsia="SimSun" w:hAnsi="Arial"/>
                <w:sz w:val="18"/>
              </w:rPr>
            </w:pPr>
          </w:p>
        </w:tc>
        <w:tc>
          <w:tcPr>
            <w:tcW w:w="400"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949" w:type="pct"/>
            <w:vMerge/>
          </w:tcPr>
          <w:p w:rsidR="00FD2E5E" w:rsidRPr="00AC3283" w:rsidRDefault="00FD2E5E" w:rsidP="00FD2E5E">
            <w:pPr>
              <w:keepNext/>
              <w:keepLines/>
              <w:spacing w:after="0"/>
              <w:rPr>
                <w:rFonts w:ascii="Arial" w:eastAsia="SimSun" w:hAnsi="Arial"/>
                <w:i/>
                <w:sz w:val="18"/>
              </w:rPr>
            </w:pPr>
          </w:p>
        </w:tc>
        <w:tc>
          <w:tcPr>
            <w:tcW w:w="822" w:type="pc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dl-UL-TransmissionPeriodicity</w:t>
            </w:r>
          </w:p>
        </w:tc>
        <w:tc>
          <w:tcPr>
            <w:tcW w:w="189" w:type="pct"/>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ms</w:t>
            </w:r>
          </w:p>
        </w:tc>
        <w:tc>
          <w:tcPr>
            <w:tcW w:w="377"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41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01"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2.5</w:t>
            </w:r>
          </w:p>
        </w:tc>
        <w:tc>
          <w:tcPr>
            <w:tcW w:w="715"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w:t>
            </w:r>
          </w:p>
        </w:tc>
        <w:tc>
          <w:tcPr>
            <w:tcW w:w="636"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40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jc w:val="center"/>
        </w:trPr>
        <w:tc>
          <w:tcPr>
            <w:tcW w:w="949" w:type="pct"/>
            <w:vMerge/>
          </w:tcPr>
          <w:p w:rsidR="00FD2E5E" w:rsidRPr="00AC3283" w:rsidRDefault="00FD2E5E" w:rsidP="00FD2E5E">
            <w:pPr>
              <w:keepNext/>
              <w:keepLines/>
              <w:spacing w:after="0"/>
              <w:rPr>
                <w:rFonts w:ascii="Arial" w:eastAsia="SimSun" w:hAnsi="Arial"/>
                <w:i/>
                <w:sz w:val="18"/>
              </w:rPr>
            </w:pPr>
          </w:p>
        </w:tc>
        <w:tc>
          <w:tcPr>
            <w:tcW w:w="822" w:type="pc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nrofDownlinkSlots</w:t>
            </w:r>
          </w:p>
        </w:tc>
        <w:tc>
          <w:tcPr>
            <w:tcW w:w="189" w:type="pct"/>
          </w:tcPr>
          <w:p w:rsidR="00FD2E5E" w:rsidRPr="00AC3283" w:rsidRDefault="00FD2E5E" w:rsidP="00FD2E5E">
            <w:pPr>
              <w:keepNext/>
              <w:keepLines/>
              <w:spacing w:after="0"/>
              <w:jc w:val="center"/>
              <w:rPr>
                <w:rFonts w:ascii="Arial" w:eastAsia="SimSun" w:hAnsi="Arial"/>
                <w:sz w:val="18"/>
              </w:rPr>
            </w:pPr>
          </w:p>
        </w:tc>
        <w:tc>
          <w:tcPr>
            <w:tcW w:w="377"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41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01"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715"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c>
          <w:tcPr>
            <w:tcW w:w="636"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40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jc w:val="center"/>
        </w:trPr>
        <w:tc>
          <w:tcPr>
            <w:tcW w:w="949" w:type="pct"/>
            <w:vMerge/>
          </w:tcPr>
          <w:p w:rsidR="00FD2E5E" w:rsidRPr="00AC3283" w:rsidRDefault="00FD2E5E" w:rsidP="00FD2E5E">
            <w:pPr>
              <w:keepNext/>
              <w:keepLines/>
              <w:spacing w:after="0"/>
              <w:rPr>
                <w:rFonts w:ascii="Arial" w:eastAsia="SimSun" w:hAnsi="Arial"/>
                <w:i/>
                <w:sz w:val="18"/>
              </w:rPr>
            </w:pPr>
          </w:p>
        </w:tc>
        <w:tc>
          <w:tcPr>
            <w:tcW w:w="822" w:type="pc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nrofDownlinkSymbols</w:t>
            </w:r>
          </w:p>
        </w:tc>
        <w:tc>
          <w:tcPr>
            <w:tcW w:w="189" w:type="pct"/>
          </w:tcPr>
          <w:p w:rsidR="00FD2E5E" w:rsidRPr="00AC3283" w:rsidRDefault="00FD2E5E" w:rsidP="00FD2E5E">
            <w:pPr>
              <w:keepNext/>
              <w:keepLines/>
              <w:spacing w:after="0"/>
              <w:jc w:val="center"/>
              <w:rPr>
                <w:rFonts w:ascii="Arial" w:eastAsia="SimSun" w:hAnsi="Arial"/>
                <w:sz w:val="18"/>
              </w:rPr>
            </w:pPr>
          </w:p>
        </w:tc>
        <w:tc>
          <w:tcPr>
            <w:tcW w:w="377"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41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01"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w:t>
            </w:r>
          </w:p>
        </w:tc>
        <w:tc>
          <w:tcPr>
            <w:tcW w:w="715"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c>
          <w:tcPr>
            <w:tcW w:w="636"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40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w:t>
            </w:r>
          </w:p>
        </w:tc>
      </w:tr>
      <w:tr w:rsidR="00FD2E5E" w:rsidRPr="00AC3283" w:rsidTr="00FD2E5E">
        <w:trPr>
          <w:jc w:val="center"/>
        </w:trPr>
        <w:tc>
          <w:tcPr>
            <w:tcW w:w="949" w:type="pct"/>
            <w:vMerge/>
          </w:tcPr>
          <w:p w:rsidR="00FD2E5E" w:rsidRPr="00AC3283" w:rsidRDefault="00FD2E5E" w:rsidP="00FD2E5E">
            <w:pPr>
              <w:keepNext/>
              <w:keepLines/>
              <w:spacing w:after="0"/>
              <w:rPr>
                <w:rFonts w:ascii="Arial" w:eastAsia="SimSun" w:hAnsi="Arial"/>
                <w:i/>
                <w:sz w:val="18"/>
              </w:rPr>
            </w:pPr>
          </w:p>
        </w:tc>
        <w:tc>
          <w:tcPr>
            <w:tcW w:w="822" w:type="pc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nrofUplinkSlot</w:t>
            </w:r>
          </w:p>
        </w:tc>
        <w:tc>
          <w:tcPr>
            <w:tcW w:w="189" w:type="pct"/>
          </w:tcPr>
          <w:p w:rsidR="00FD2E5E" w:rsidRPr="00AC3283" w:rsidRDefault="00FD2E5E" w:rsidP="00FD2E5E">
            <w:pPr>
              <w:keepNext/>
              <w:keepLines/>
              <w:spacing w:after="0"/>
              <w:jc w:val="center"/>
              <w:rPr>
                <w:rFonts w:ascii="Arial" w:eastAsia="SimSun" w:hAnsi="Arial"/>
                <w:sz w:val="18"/>
              </w:rPr>
            </w:pPr>
          </w:p>
        </w:tc>
        <w:tc>
          <w:tcPr>
            <w:tcW w:w="377"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41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01"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715"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c>
          <w:tcPr>
            <w:tcW w:w="636"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40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jc w:val="center"/>
        </w:trPr>
        <w:tc>
          <w:tcPr>
            <w:tcW w:w="949" w:type="pct"/>
            <w:vMerge/>
          </w:tcPr>
          <w:p w:rsidR="00FD2E5E" w:rsidRPr="00AC3283" w:rsidRDefault="00FD2E5E" w:rsidP="00FD2E5E">
            <w:pPr>
              <w:keepNext/>
              <w:keepLines/>
              <w:spacing w:after="0"/>
              <w:rPr>
                <w:rFonts w:ascii="Arial" w:eastAsia="SimSun" w:hAnsi="Arial"/>
                <w:i/>
                <w:sz w:val="18"/>
              </w:rPr>
            </w:pPr>
          </w:p>
        </w:tc>
        <w:tc>
          <w:tcPr>
            <w:tcW w:w="822" w:type="pc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nrofUplinkSymbols</w:t>
            </w:r>
          </w:p>
        </w:tc>
        <w:tc>
          <w:tcPr>
            <w:tcW w:w="189" w:type="pct"/>
          </w:tcPr>
          <w:p w:rsidR="00FD2E5E" w:rsidRPr="00AC3283" w:rsidRDefault="00FD2E5E" w:rsidP="00FD2E5E">
            <w:pPr>
              <w:keepNext/>
              <w:keepLines/>
              <w:spacing w:after="0"/>
              <w:jc w:val="center"/>
              <w:rPr>
                <w:rFonts w:ascii="Arial" w:eastAsia="SimSun" w:hAnsi="Arial"/>
                <w:sz w:val="18"/>
              </w:rPr>
            </w:pPr>
          </w:p>
        </w:tc>
        <w:tc>
          <w:tcPr>
            <w:tcW w:w="377"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41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01"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715"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c>
          <w:tcPr>
            <w:tcW w:w="636"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400"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jc w:val="center"/>
        </w:trPr>
        <w:tc>
          <w:tcPr>
            <w:tcW w:w="1771" w:type="pct"/>
            <w:gridSpan w:val="2"/>
          </w:tcPr>
          <w:p w:rsidR="00FD2E5E" w:rsidRPr="00AC3283" w:rsidRDefault="00FD2E5E" w:rsidP="00FD2E5E">
            <w:pPr>
              <w:keepNext/>
              <w:keepLines/>
              <w:spacing w:after="0"/>
              <w:rPr>
                <w:rFonts w:ascii="Arial" w:eastAsia="SimSun" w:hAnsi="Arial"/>
                <w:i/>
                <w:sz w:val="18"/>
              </w:rPr>
            </w:pPr>
            <w:r w:rsidRPr="00AC3283">
              <w:rPr>
                <w:rFonts w:ascii="Arial" w:eastAsia="SimSun" w:hAnsi="Arial"/>
                <w:sz w:val="18"/>
              </w:rPr>
              <w:t>The number of slots between PDSCH and corresponding HARQ-ACK information</w:t>
            </w:r>
            <w:r w:rsidRPr="00AC3283">
              <w:rPr>
                <w:rFonts w:ascii="Arial" w:eastAsia="SimSun" w:hAnsi="Arial" w:hint="eastAsia"/>
                <w:sz w:val="18"/>
                <w:lang w:eastAsia="zh-CN"/>
              </w:rPr>
              <w:t xml:space="preserve"> (Note 3)</w:t>
            </w:r>
          </w:p>
        </w:tc>
        <w:tc>
          <w:tcPr>
            <w:tcW w:w="189" w:type="pct"/>
          </w:tcPr>
          <w:p w:rsidR="00FD2E5E" w:rsidRPr="00AC3283" w:rsidRDefault="00FD2E5E" w:rsidP="00FD2E5E">
            <w:pPr>
              <w:keepNext/>
              <w:keepLines/>
              <w:spacing w:after="0"/>
              <w:jc w:val="center"/>
              <w:rPr>
                <w:rFonts w:ascii="Arial" w:eastAsia="SimSun" w:hAnsi="Arial"/>
                <w:sz w:val="16"/>
              </w:rPr>
            </w:pPr>
          </w:p>
        </w:tc>
        <w:tc>
          <w:tcPr>
            <w:tcW w:w="377"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8</w:t>
            </w:r>
            <w:r w:rsidRPr="00AC3283">
              <w:rPr>
                <w:rFonts w:ascii="Arial" w:eastAsia="SimSun" w:hAnsi="Arial"/>
                <w:sz w:val="18"/>
              </w:rPr>
              <w:t xml:space="preserve"> if mod(i,10) = 0</w:t>
            </w:r>
            <w:r w:rsidRPr="00AC3283">
              <w:rPr>
                <w:rFonts w:ascii="Arial" w:eastAsia="SimSun" w:hAnsi="Arial"/>
                <w:sz w:val="18"/>
              </w:rPr>
              <w:br/>
            </w:r>
            <w:r w:rsidRPr="00AC3283">
              <w:rPr>
                <w:rFonts w:ascii="Arial" w:eastAsia="SimSun" w:hAnsi="Arial" w:hint="eastAsia"/>
                <w:sz w:val="18"/>
                <w:lang w:eastAsia="zh-CN"/>
              </w:rPr>
              <w:t>7</w:t>
            </w:r>
            <w:r w:rsidRPr="00AC3283">
              <w:rPr>
                <w:rFonts w:ascii="Arial" w:eastAsia="SimSun" w:hAnsi="Arial"/>
                <w:sz w:val="18"/>
              </w:rPr>
              <w:t xml:space="preserve"> if mod(i,10) = 1</w:t>
            </w:r>
            <w:r w:rsidRPr="00AC3283">
              <w:rPr>
                <w:rFonts w:ascii="Arial" w:eastAsia="SimSun" w:hAnsi="Arial"/>
                <w:sz w:val="18"/>
              </w:rPr>
              <w:br/>
            </w:r>
            <w:r w:rsidRPr="00AC3283">
              <w:rPr>
                <w:rFonts w:ascii="Arial" w:eastAsia="SimSun" w:hAnsi="Arial" w:hint="eastAsia"/>
                <w:sz w:val="18"/>
                <w:lang w:eastAsia="zh-CN"/>
              </w:rPr>
              <w:t>6</w:t>
            </w:r>
            <w:r w:rsidRPr="00AC3283">
              <w:rPr>
                <w:rFonts w:ascii="Arial" w:eastAsia="SimSun" w:hAnsi="Arial"/>
                <w:sz w:val="18"/>
              </w:rPr>
              <w:t xml:space="preserve"> if mod(i,10) = </w:t>
            </w:r>
            <w:r w:rsidRPr="00AC3283">
              <w:rPr>
                <w:rFonts w:ascii="Arial" w:eastAsia="SimSun" w:hAnsi="Arial"/>
                <w:sz w:val="18"/>
                <w:lang w:val="en-US"/>
              </w:rPr>
              <w:t>2</w:t>
            </w:r>
            <w:r w:rsidRPr="00AC3283">
              <w:rPr>
                <w:rFonts w:ascii="Arial" w:eastAsia="SimSun" w:hAnsi="Arial"/>
                <w:sz w:val="18"/>
              </w:rPr>
              <w:br/>
            </w:r>
            <w:r w:rsidRPr="00AC3283">
              <w:rPr>
                <w:rFonts w:ascii="Arial" w:eastAsia="SimSun" w:hAnsi="Arial"/>
                <w:sz w:val="18"/>
                <w:lang w:val="en-US"/>
              </w:rPr>
              <w:t>5</w:t>
            </w:r>
            <w:r w:rsidRPr="00AC3283">
              <w:rPr>
                <w:rFonts w:ascii="Arial" w:eastAsia="SimSun" w:hAnsi="Arial"/>
                <w:sz w:val="18"/>
              </w:rPr>
              <w:t xml:space="preserve"> if mod(i,10) = 3</w:t>
            </w:r>
            <w:r w:rsidRPr="00AC3283">
              <w:rPr>
                <w:rFonts w:ascii="Arial" w:eastAsia="SimSun" w:hAnsi="Arial"/>
                <w:sz w:val="18"/>
              </w:rPr>
              <w:br/>
            </w:r>
            <w:r w:rsidRPr="00AC3283">
              <w:rPr>
                <w:rFonts w:ascii="Arial" w:eastAsia="SimSun" w:hAnsi="Arial" w:hint="eastAsia"/>
                <w:sz w:val="18"/>
                <w:lang w:eastAsia="zh-CN"/>
              </w:rPr>
              <w:t>5</w:t>
            </w:r>
            <w:r w:rsidRPr="00AC3283">
              <w:rPr>
                <w:rFonts w:ascii="Arial" w:eastAsia="SimSun" w:hAnsi="Arial"/>
                <w:sz w:val="18"/>
              </w:rPr>
              <w:t xml:space="preserve"> if mod(i,10) = </w:t>
            </w:r>
            <w:r w:rsidRPr="00AC3283">
              <w:rPr>
                <w:rFonts w:ascii="Arial" w:eastAsia="SimSun" w:hAnsi="Arial"/>
                <w:sz w:val="18"/>
                <w:lang w:val="en-US"/>
              </w:rPr>
              <w:t>4</w:t>
            </w:r>
            <w:r w:rsidRPr="00AC3283">
              <w:rPr>
                <w:rFonts w:ascii="Arial" w:eastAsia="SimSun" w:hAnsi="Arial"/>
                <w:sz w:val="18"/>
                <w:lang w:val="en-US"/>
              </w:rPr>
              <w:br/>
            </w:r>
            <w:r w:rsidRPr="00AC3283">
              <w:rPr>
                <w:rFonts w:ascii="Arial" w:eastAsia="SimSun" w:hAnsi="Arial" w:hint="eastAsia"/>
                <w:sz w:val="18"/>
                <w:lang w:eastAsia="zh-CN"/>
              </w:rPr>
              <w:t>4</w:t>
            </w:r>
            <w:r w:rsidRPr="00AC3283">
              <w:rPr>
                <w:rFonts w:ascii="Arial" w:eastAsia="SimSun" w:hAnsi="Arial"/>
                <w:sz w:val="18"/>
              </w:rPr>
              <w:t xml:space="preserve"> if mod(i,10) = </w:t>
            </w:r>
            <w:r w:rsidRPr="00AC3283">
              <w:rPr>
                <w:rFonts w:ascii="Arial" w:eastAsia="SimSun" w:hAnsi="Arial"/>
                <w:sz w:val="18"/>
                <w:lang w:val="en-US"/>
              </w:rPr>
              <w:t>5</w:t>
            </w:r>
            <w:r w:rsidRPr="00AC3283">
              <w:rPr>
                <w:rFonts w:ascii="Arial" w:eastAsia="SimSun" w:hAnsi="Arial"/>
                <w:sz w:val="18"/>
                <w:lang w:val="en-US"/>
              </w:rPr>
              <w:br/>
              <w:t>3</w:t>
            </w:r>
            <w:r w:rsidRPr="00AC3283">
              <w:rPr>
                <w:rFonts w:ascii="Arial" w:eastAsia="SimSun" w:hAnsi="Arial"/>
                <w:sz w:val="18"/>
              </w:rPr>
              <w:t xml:space="preserve"> if mod(i,10) = </w:t>
            </w:r>
            <w:r w:rsidRPr="00AC3283">
              <w:rPr>
                <w:rFonts w:ascii="Arial" w:eastAsia="SimSun" w:hAnsi="Arial"/>
                <w:sz w:val="18"/>
                <w:lang w:val="en-US"/>
              </w:rPr>
              <w:t>6</w:t>
            </w:r>
            <w:r w:rsidRPr="00AC3283">
              <w:rPr>
                <w:rFonts w:ascii="Arial" w:eastAsia="SimSun" w:hAnsi="Arial"/>
                <w:sz w:val="18"/>
              </w:rPr>
              <w:br/>
            </w:r>
            <w:r w:rsidRPr="00AC3283">
              <w:rPr>
                <w:rFonts w:ascii="Arial" w:eastAsia="SimSun" w:hAnsi="Arial"/>
                <w:sz w:val="18"/>
                <w:lang w:val="en-US"/>
              </w:rPr>
              <w:t>2</w:t>
            </w:r>
            <w:r w:rsidRPr="00AC3283">
              <w:rPr>
                <w:rFonts w:ascii="Arial" w:eastAsia="SimSun" w:hAnsi="Arial"/>
                <w:sz w:val="18"/>
              </w:rPr>
              <w:t xml:space="preserve"> if mod(i,10) = </w:t>
            </w:r>
            <w:r w:rsidRPr="00AC3283">
              <w:rPr>
                <w:rFonts w:ascii="Arial" w:eastAsia="SimSun" w:hAnsi="Arial"/>
                <w:sz w:val="18"/>
                <w:lang w:val="en-US"/>
              </w:rPr>
              <w:t>7</w:t>
            </w:r>
          </w:p>
        </w:tc>
        <w:tc>
          <w:tcPr>
            <w:tcW w:w="410" w:type="pct"/>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 if mod(i,5) = 0</w:t>
            </w:r>
            <w:r w:rsidRPr="00AC3283">
              <w:rPr>
                <w:rFonts w:ascii="Arial" w:eastAsia="SimSun" w:hAnsi="Arial"/>
                <w:sz w:val="18"/>
              </w:rPr>
              <w:br/>
              <w:t>3 if mod(i,5) = 1</w:t>
            </w:r>
            <w:r w:rsidRPr="00AC3283">
              <w:rPr>
                <w:rFonts w:ascii="Arial" w:eastAsia="SimSun" w:hAnsi="Arial"/>
                <w:sz w:val="18"/>
              </w:rPr>
              <w:br/>
              <w:t>2 if mod(i,5) = 2</w:t>
            </w:r>
            <w:r w:rsidRPr="00AC3283">
              <w:rPr>
                <w:rFonts w:ascii="Arial" w:eastAsia="SimSun" w:hAnsi="Arial"/>
                <w:sz w:val="18"/>
              </w:rPr>
              <w:br/>
              <w:t>6 if mod(i,5) = 3</w:t>
            </w:r>
          </w:p>
        </w:tc>
        <w:tc>
          <w:tcPr>
            <w:tcW w:w="501" w:type="pct"/>
          </w:tcPr>
          <w:p w:rsidR="00FD2E5E" w:rsidRPr="00AC3283" w:rsidRDefault="00FD2E5E" w:rsidP="00FD2E5E">
            <w:pPr>
              <w:keepNext/>
              <w:keepLines/>
              <w:spacing w:after="0"/>
              <w:jc w:val="center"/>
              <w:rPr>
                <w:rFonts w:ascii="Arial" w:eastAsia="SimSun" w:hAnsi="Arial"/>
                <w:sz w:val="16"/>
              </w:rPr>
            </w:pPr>
            <w:r w:rsidRPr="00AC3283">
              <w:rPr>
                <w:rFonts w:ascii="Arial" w:eastAsia="SimSun" w:hAnsi="Arial"/>
                <w:sz w:val="18"/>
                <w:lang w:val="en-US"/>
              </w:rPr>
              <w:t>4</w:t>
            </w:r>
            <w:r w:rsidRPr="00AC3283">
              <w:rPr>
                <w:rFonts w:ascii="Arial" w:eastAsia="SimSun" w:hAnsi="Arial"/>
                <w:sz w:val="18"/>
              </w:rPr>
              <w:t xml:space="preserve"> if mod(i,10) = 0</w:t>
            </w:r>
            <w:r w:rsidRPr="00AC3283">
              <w:rPr>
                <w:rFonts w:ascii="Arial" w:eastAsia="SimSun" w:hAnsi="Arial"/>
                <w:sz w:val="18"/>
              </w:rPr>
              <w:br/>
            </w:r>
            <w:r w:rsidRPr="00AC3283">
              <w:rPr>
                <w:rFonts w:ascii="Arial" w:eastAsia="SimSun" w:hAnsi="Arial"/>
                <w:sz w:val="18"/>
                <w:lang w:val="en-US"/>
              </w:rPr>
              <w:t>3</w:t>
            </w:r>
            <w:r w:rsidRPr="00AC3283">
              <w:rPr>
                <w:rFonts w:ascii="Arial" w:eastAsia="SimSun" w:hAnsi="Arial"/>
                <w:sz w:val="18"/>
              </w:rPr>
              <w:t xml:space="preserve"> if mod(i,10) = 1</w:t>
            </w:r>
            <w:r w:rsidRPr="00AC3283">
              <w:rPr>
                <w:rFonts w:ascii="Arial" w:eastAsia="SimSun" w:hAnsi="Arial"/>
                <w:sz w:val="18"/>
              </w:rPr>
              <w:br/>
            </w:r>
            <w:r w:rsidRPr="00AC3283">
              <w:rPr>
                <w:rFonts w:ascii="Arial" w:eastAsia="SimSun" w:hAnsi="Arial"/>
                <w:sz w:val="18"/>
                <w:lang w:val="en-US"/>
              </w:rPr>
              <w:t>2</w:t>
            </w:r>
            <w:r w:rsidRPr="00AC3283">
              <w:rPr>
                <w:rFonts w:ascii="Arial" w:eastAsia="SimSun" w:hAnsi="Arial"/>
                <w:sz w:val="18"/>
              </w:rPr>
              <w:t xml:space="preserve"> if mod(i,10) = </w:t>
            </w:r>
            <w:r w:rsidRPr="00AC3283">
              <w:rPr>
                <w:rFonts w:ascii="Arial" w:eastAsia="SimSun" w:hAnsi="Arial"/>
                <w:sz w:val="18"/>
                <w:lang w:val="en-US"/>
              </w:rPr>
              <w:t>2</w:t>
            </w:r>
            <w:r w:rsidRPr="00AC3283">
              <w:rPr>
                <w:rFonts w:ascii="Arial" w:eastAsia="SimSun" w:hAnsi="Arial"/>
                <w:sz w:val="18"/>
              </w:rPr>
              <w:br/>
            </w:r>
            <w:r w:rsidRPr="00AC3283">
              <w:rPr>
                <w:rFonts w:ascii="Arial" w:eastAsia="SimSun" w:hAnsi="Arial"/>
                <w:sz w:val="18"/>
                <w:lang w:val="en-US"/>
              </w:rPr>
              <w:t>5</w:t>
            </w:r>
            <w:r w:rsidRPr="00AC3283">
              <w:rPr>
                <w:rFonts w:ascii="Arial" w:eastAsia="SimSun" w:hAnsi="Arial"/>
                <w:sz w:val="18"/>
              </w:rPr>
              <w:t xml:space="preserve"> if mod(i,10) = 3</w:t>
            </w:r>
            <w:r w:rsidRPr="00AC3283">
              <w:rPr>
                <w:rFonts w:ascii="Arial" w:eastAsia="SimSun" w:hAnsi="Arial"/>
                <w:sz w:val="18"/>
              </w:rPr>
              <w:br/>
            </w:r>
            <w:r w:rsidRPr="00AC3283">
              <w:rPr>
                <w:rFonts w:ascii="Arial" w:eastAsia="SimSun" w:hAnsi="Arial"/>
                <w:sz w:val="18"/>
                <w:lang w:val="en-US"/>
              </w:rPr>
              <w:t>3</w:t>
            </w:r>
            <w:r w:rsidRPr="00AC3283">
              <w:rPr>
                <w:rFonts w:ascii="Arial" w:eastAsia="SimSun" w:hAnsi="Arial"/>
                <w:sz w:val="18"/>
              </w:rPr>
              <w:t xml:space="preserve"> if mod(i,10) = </w:t>
            </w:r>
            <w:r w:rsidRPr="00AC3283">
              <w:rPr>
                <w:rFonts w:ascii="Arial" w:eastAsia="SimSun" w:hAnsi="Arial"/>
                <w:sz w:val="18"/>
                <w:lang w:val="en-US"/>
              </w:rPr>
              <w:t>5</w:t>
            </w:r>
            <w:r w:rsidRPr="00AC3283">
              <w:rPr>
                <w:rFonts w:ascii="Arial" w:eastAsia="SimSun" w:hAnsi="Arial"/>
                <w:sz w:val="18"/>
                <w:lang w:val="en-US"/>
              </w:rPr>
              <w:br/>
              <w:t>3</w:t>
            </w:r>
            <w:r w:rsidRPr="00AC3283">
              <w:rPr>
                <w:rFonts w:ascii="Arial" w:eastAsia="SimSun" w:hAnsi="Arial"/>
                <w:sz w:val="18"/>
              </w:rPr>
              <w:t xml:space="preserve"> if mod(i,10) = </w:t>
            </w:r>
            <w:r w:rsidRPr="00AC3283">
              <w:rPr>
                <w:rFonts w:ascii="Arial" w:eastAsia="SimSun" w:hAnsi="Arial"/>
                <w:sz w:val="18"/>
                <w:lang w:val="en-US"/>
              </w:rPr>
              <w:t>6</w:t>
            </w:r>
            <w:r w:rsidRPr="00AC3283">
              <w:rPr>
                <w:rFonts w:ascii="Arial" w:eastAsia="SimSun" w:hAnsi="Arial"/>
                <w:sz w:val="18"/>
              </w:rPr>
              <w:br/>
            </w:r>
            <w:r w:rsidRPr="00AC3283">
              <w:rPr>
                <w:rFonts w:ascii="Arial" w:eastAsia="SimSun" w:hAnsi="Arial"/>
                <w:sz w:val="18"/>
                <w:lang w:val="en-US"/>
              </w:rPr>
              <w:t>2</w:t>
            </w:r>
            <w:r w:rsidRPr="00AC3283">
              <w:rPr>
                <w:rFonts w:ascii="Arial" w:eastAsia="SimSun" w:hAnsi="Arial"/>
                <w:sz w:val="18"/>
              </w:rPr>
              <w:t xml:space="preserve"> if mod(i,10) = </w:t>
            </w:r>
            <w:r w:rsidRPr="00AC3283">
              <w:rPr>
                <w:rFonts w:ascii="Arial" w:eastAsia="SimSun" w:hAnsi="Arial"/>
                <w:sz w:val="18"/>
                <w:lang w:val="en-US"/>
              </w:rPr>
              <w:t>7</w:t>
            </w:r>
          </w:p>
        </w:tc>
        <w:tc>
          <w:tcPr>
            <w:tcW w:w="715" w:type="pct"/>
          </w:tcPr>
          <w:p w:rsidR="00FD2E5E" w:rsidRPr="00AC3283" w:rsidRDefault="00FD2E5E" w:rsidP="00FD2E5E">
            <w:pPr>
              <w:keepNext/>
              <w:keepLines/>
              <w:spacing w:after="0"/>
              <w:jc w:val="center"/>
              <w:rPr>
                <w:rFonts w:ascii="Arial" w:eastAsia="SimSun" w:hAnsi="Arial"/>
                <w:sz w:val="18"/>
                <w:lang w:eastAsia="zh-CN"/>
              </w:rPr>
            </w:pPr>
          </w:p>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5 if mod(i,10) = 0</w:t>
            </w:r>
            <w:r w:rsidRPr="00AC3283">
              <w:rPr>
                <w:rFonts w:ascii="Arial" w:eastAsia="SimSun" w:hAnsi="Arial"/>
                <w:sz w:val="18"/>
              </w:rPr>
              <w:br/>
              <w:t>4 if mod(i,10) = 1</w:t>
            </w:r>
            <w:r w:rsidRPr="00AC3283">
              <w:rPr>
                <w:rFonts w:ascii="Arial" w:eastAsia="SimSun" w:hAnsi="Arial"/>
                <w:sz w:val="18"/>
              </w:rPr>
              <w:br/>
              <w:t xml:space="preserve">3 if mod(i,10) = </w:t>
            </w:r>
            <w:r w:rsidRPr="00AC3283">
              <w:rPr>
                <w:rFonts w:ascii="Arial" w:eastAsia="SimSun" w:hAnsi="Arial"/>
                <w:sz w:val="18"/>
                <w:lang w:val="en-US"/>
              </w:rPr>
              <w:t>2</w:t>
            </w:r>
            <w:r w:rsidRPr="00AC3283">
              <w:rPr>
                <w:rFonts w:ascii="Arial" w:eastAsia="SimSun" w:hAnsi="Arial"/>
                <w:sz w:val="18"/>
              </w:rPr>
              <w:br/>
              <w:t>2 if mod(i,10) = 3</w:t>
            </w:r>
            <w:r w:rsidRPr="00AC3283">
              <w:rPr>
                <w:rFonts w:ascii="Arial" w:eastAsia="SimSun" w:hAnsi="Arial"/>
                <w:sz w:val="18"/>
              </w:rPr>
              <w:br/>
              <w:t>8 if mod(i,10) = 6</w:t>
            </w:r>
            <w:r w:rsidRPr="00AC3283">
              <w:rPr>
                <w:rFonts w:ascii="Arial" w:eastAsia="SimSun" w:hAnsi="Arial"/>
                <w:sz w:val="18"/>
                <w:lang w:val="en-US"/>
              </w:rPr>
              <w:br/>
            </w:r>
            <w:r w:rsidRPr="00AC3283">
              <w:rPr>
                <w:rFonts w:ascii="Arial" w:eastAsia="SimSun" w:hAnsi="Arial"/>
                <w:sz w:val="18"/>
              </w:rPr>
              <w:t>7 if mod(i,10) = 7</w:t>
            </w:r>
            <w:r w:rsidRPr="00AC3283">
              <w:rPr>
                <w:rFonts w:ascii="Arial" w:eastAsia="SimSun" w:hAnsi="Arial"/>
                <w:sz w:val="18"/>
                <w:lang w:val="en-US"/>
              </w:rPr>
              <w:br/>
            </w:r>
            <w:r w:rsidRPr="00AC3283">
              <w:rPr>
                <w:rFonts w:ascii="Arial" w:eastAsia="SimSun" w:hAnsi="Arial"/>
                <w:sz w:val="18"/>
              </w:rPr>
              <w:t>6 if mod(i,10) = 8</w:t>
            </w:r>
            <w:r w:rsidRPr="00AC3283">
              <w:rPr>
                <w:rFonts w:ascii="Arial" w:eastAsia="SimSun" w:hAnsi="Arial"/>
                <w:sz w:val="18"/>
              </w:rPr>
              <w:br/>
              <w:t>5 if mod(i,10) = 9</w:t>
            </w:r>
          </w:p>
        </w:tc>
        <w:tc>
          <w:tcPr>
            <w:tcW w:w="636" w:type="pct"/>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 if mod(i,4) = 0</w:t>
            </w:r>
            <w:r w:rsidRPr="00AC3283">
              <w:rPr>
                <w:rFonts w:ascii="Arial" w:eastAsia="SimSun" w:hAnsi="Arial"/>
                <w:sz w:val="18"/>
              </w:rPr>
              <w:br/>
              <w:t>2 if mod(i,4) = 1</w:t>
            </w:r>
            <w:r w:rsidRPr="00AC3283">
              <w:rPr>
                <w:rFonts w:ascii="Arial" w:eastAsia="SimSun" w:hAnsi="Arial"/>
                <w:sz w:val="18"/>
              </w:rPr>
              <w:br/>
            </w:r>
          </w:p>
        </w:tc>
        <w:tc>
          <w:tcPr>
            <w:tcW w:w="400" w:type="pct"/>
          </w:tcPr>
          <w:p w:rsidR="00FD2E5E" w:rsidRPr="00AC3283" w:rsidRDefault="00FD2E5E" w:rsidP="00FD2E5E">
            <w:pPr>
              <w:keepNext/>
              <w:keepLines/>
              <w:spacing w:after="0"/>
              <w:jc w:val="center"/>
              <w:rPr>
                <w:rFonts w:ascii="Arial" w:eastAsia="SimSun" w:hAnsi="Arial"/>
                <w:sz w:val="16"/>
                <w:lang w:eastAsia="zh-CN"/>
              </w:rPr>
            </w:pPr>
            <w:r w:rsidRPr="00AC3283">
              <w:rPr>
                <w:rFonts w:ascii="Arial" w:eastAsia="SimSun" w:hAnsi="Arial"/>
                <w:sz w:val="18"/>
              </w:rPr>
              <w:t>3 if mod(i,4) = 0</w:t>
            </w:r>
            <w:r w:rsidRPr="00AC3283">
              <w:rPr>
                <w:rFonts w:ascii="Arial" w:eastAsia="SimSun" w:hAnsi="Arial"/>
                <w:sz w:val="18"/>
              </w:rPr>
              <w:br/>
              <w:t>2 if mod(i,4) = 1</w:t>
            </w:r>
            <w:r w:rsidRPr="00AC3283">
              <w:rPr>
                <w:rFonts w:ascii="Arial" w:eastAsia="SimSun" w:hAnsi="Arial"/>
                <w:sz w:val="18"/>
              </w:rPr>
              <w:br/>
              <w:t xml:space="preserve">3 if mod(i,4) = </w:t>
            </w:r>
            <w:r w:rsidRPr="00AC3283">
              <w:rPr>
                <w:rFonts w:ascii="Arial" w:eastAsia="SimSun" w:hAnsi="Arial" w:hint="eastAsia"/>
                <w:sz w:val="18"/>
                <w:lang w:eastAsia="zh-CN"/>
              </w:rPr>
              <w:t>2</w:t>
            </w:r>
          </w:p>
        </w:tc>
      </w:tr>
      <w:tr w:rsidR="00FD2E5E" w:rsidRPr="00AC3283" w:rsidTr="00FD2E5E">
        <w:trPr>
          <w:jc w:val="center"/>
        </w:trPr>
        <w:tc>
          <w:tcPr>
            <w:tcW w:w="5000" w:type="pct"/>
            <w:gridSpan w:val="9"/>
          </w:tcPr>
          <w:p w:rsidR="00FD2E5E" w:rsidRPr="00AC3283" w:rsidRDefault="00FD2E5E" w:rsidP="00FD2E5E">
            <w:pPr>
              <w:pStyle w:val="TAN"/>
            </w:pPr>
            <w:r w:rsidRPr="00AC3283">
              <w:t>Note 1:</w:t>
            </w:r>
            <w:r w:rsidRPr="00AC3283">
              <w:rPr>
                <w:lang w:eastAsia="zh-CN"/>
              </w:rPr>
              <w:tab/>
            </w:r>
            <w:r w:rsidRPr="00AC3283">
              <w:t>D denotes a slot with all DL symbols; S denotes a slot with a mix of DL, UL and guard symbols; U denotes a slot with all UL symbols. The field is for information.</w:t>
            </w:r>
          </w:p>
          <w:p w:rsidR="00FD2E5E" w:rsidRPr="00AC3283" w:rsidRDefault="00FD2E5E" w:rsidP="00FD2E5E">
            <w:pPr>
              <w:pStyle w:val="TAN"/>
            </w:pPr>
            <w:r w:rsidRPr="00AC3283">
              <w:t>Note 2:</w:t>
            </w:r>
            <w:r w:rsidRPr="00AC3283">
              <w:rPr>
                <w:lang w:eastAsia="zh-CN"/>
              </w:rPr>
              <w:tab/>
            </w:r>
            <w:r w:rsidRPr="00AC3283">
              <w:t>D, G, U denote DL, guard and UL symbols, respectively. The field is for information.</w:t>
            </w:r>
          </w:p>
          <w:p w:rsidR="00FD2E5E" w:rsidRPr="00AC3283" w:rsidRDefault="00FD2E5E" w:rsidP="00FD2E5E">
            <w:pPr>
              <w:pStyle w:val="TAN"/>
            </w:pPr>
            <w:r w:rsidRPr="00AC3283">
              <w:t>Note 3:</w:t>
            </w:r>
            <w:r w:rsidRPr="00AC3283">
              <w:rPr>
                <w:lang w:eastAsia="zh-CN"/>
              </w:rPr>
              <w:tab/>
            </w:r>
            <w:r w:rsidRPr="00AC3283">
              <w:t>i is the slot index per frame; i = {0,…,19}</w:t>
            </w:r>
          </w:p>
        </w:tc>
      </w:tr>
    </w:tbl>
    <w:p w:rsidR="00FD2E5E" w:rsidRPr="00AC3283" w:rsidRDefault="00FD2E5E" w:rsidP="00FD2E5E">
      <w:pPr>
        <w:rPr>
          <w:rFonts w:eastAsia="SimSun"/>
          <w:lang w:val="en-US" w:eastAsia="zh-CN"/>
        </w:rPr>
      </w:pPr>
    </w:p>
    <w:p w:rsidR="00FD2E5E" w:rsidRPr="00AC3283" w:rsidRDefault="00FD2E5E" w:rsidP="00FD2E5E">
      <w:pPr>
        <w:sectPr w:rsidR="00FD2E5E" w:rsidRPr="00AC3283" w:rsidSect="00FD2E5E">
          <w:footnotePr>
            <w:numRestart w:val="eachSect"/>
          </w:footnotePr>
          <w:pgSz w:w="16840" w:h="11907" w:orient="landscape" w:code="9"/>
          <w:pgMar w:top="1138" w:right="1411" w:bottom="1138" w:left="1138" w:header="850" w:footer="346" w:gutter="0"/>
          <w:cols w:space="720"/>
          <w:formProt w:val="0"/>
          <w:docGrid w:linePitch="272"/>
        </w:sectPr>
      </w:pPr>
    </w:p>
    <w:p w:rsidR="00FD2E5E" w:rsidRPr="00AC3283" w:rsidRDefault="00FD2E5E" w:rsidP="00FD2E5E">
      <w:pPr>
        <w:pStyle w:val="TH"/>
      </w:pPr>
      <w:r w:rsidRPr="00AC3283">
        <w:t>Table A.1.2-2a</w:t>
      </w:r>
      <w:r w:rsidRPr="00AC3283">
        <w:rPr>
          <w:rFonts w:hint="eastAsia"/>
          <w:lang w:eastAsia="zh-CN"/>
        </w:rPr>
        <w:t>:</w:t>
      </w:r>
      <w:r w:rsidRPr="00AC3283">
        <w:t xml:space="preserve"> TDD UL-DL </w:t>
      </w:r>
      <w:r w:rsidRPr="00AC3283">
        <w:rPr>
          <w:rFonts w:hint="eastAsia"/>
          <w:lang w:eastAsia="zh-CN"/>
        </w:rPr>
        <w:t>configuration</w:t>
      </w:r>
      <w:r w:rsidRPr="00AC3283">
        <w:t xml:space="preserve"> for SCS 30 kHz for DCI-based dynamic UL/DL detection</w:t>
      </w:r>
    </w:p>
    <w:tbl>
      <w:tblPr>
        <w:tblW w:w="3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2458"/>
        <w:gridCol w:w="566"/>
        <w:gridCol w:w="1720"/>
      </w:tblGrid>
      <w:tr w:rsidR="00FD2E5E" w:rsidRPr="00AC3283" w:rsidTr="00FD2E5E">
        <w:trPr>
          <w:jc w:val="center"/>
        </w:trPr>
        <w:tc>
          <w:tcPr>
            <w:tcW w:w="3497" w:type="pct"/>
            <w:gridSpan w:val="2"/>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372" w:type="pct"/>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1131" w:type="pct"/>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UL-DL pattern</w:t>
            </w:r>
          </w:p>
        </w:tc>
      </w:tr>
      <w:tr w:rsidR="00FD2E5E" w:rsidRPr="00AC3283" w:rsidTr="00FD2E5E">
        <w:trPr>
          <w:trHeight w:val="58"/>
          <w:jc w:val="center"/>
        </w:trPr>
        <w:tc>
          <w:tcPr>
            <w:tcW w:w="3497" w:type="pct"/>
            <w:gridSpan w:val="2"/>
            <w:vMerge/>
          </w:tcPr>
          <w:p w:rsidR="00FD2E5E" w:rsidRPr="00AC3283" w:rsidRDefault="00FD2E5E" w:rsidP="00FD2E5E">
            <w:pPr>
              <w:keepNext/>
              <w:keepLines/>
              <w:spacing w:after="0"/>
              <w:jc w:val="center"/>
              <w:rPr>
                <w:rFonts w:ascii="Arial" w:eastAsia="SimSun" w:hAnsi="Arial"/>
                <w:b/>
                <w:sz w:val="18"/>
              </w:rPr>
            </w:pPr>
          </w:p>
        </w:tc>
        <w:tc>
          <w:tcPr>
            <w:tcW w:w="372" w:type="pct"/>
            <w:vMerge/>
          </w:tcPr>
          <w:p w:rsidR="00FD2E5E" w:rsidRPr="00AC3283" w:rsidRDefault="00FD2E5E" w:rsidP="00FD2E5E">
            <w:pPr>
              <w:keepNext/>
              <w:keepLines/>
              <w:spacing w:after="0"/>
              <w:jc w:val="center"/>
              <w:rPr>
                <w:rFonts w:ascii="Arial" w:eastAsia="SimSun" w:hAnsi="Arial"/>
                <w:b/>
                <w:sz w:val="18"/>
              </w:rPr>
            </w:pPr>
          </w:p>
        </w:tc>
        <w:tc>
          <w:tcPr>
            <w:tcW w:w="1131" w:type="pct"/>
            <w:shd w:val="clear" w:color="auto" w:fill="auto"/>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rPr>
              <w:t>FR1.30-1</w:t>
            </w:r>
            <w:r w:rsidRPr="00AC3283">
              <w:rPr>
                <w:rFonts w:ascii="Arial" w:eastAsia="SimSun" w:hAnsi="Arial" w:hint="eastAsia"/>
                <w:b/>
                <w:sz w:val="18"/>
                <w:lang w:eastAsia="zh-CN"/>
              </w:rPr>
              <w:t>A</w:t>
            </w:r>
          </w:p>
        </w:tc>
      </w:tr>
      <w:tr w:rsidR="00FD2E5E" w:rsidRPr="00AC3283" w:rsidTr="00FD2E5E">
        <w:trPr>
          <w:trHeight w:val="58"/>
          <w:jc w:val="center"/>
        </w:trPr>
        <w:tc>
          <w:tcPr>
            <w:tcW w:w="3497" w:type="pct"/>
            <w:gridSpan w:val="2"/>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TDD Slot Configuration pattern (Note 1)</w:t>
            </w:r>
          </w:p>
        </w:tc>
        <w:tc>
          <w:tcPr>
            <w:tcW w:w="372" w:type="pct"/>
          </w:tcPr>
          <w:p w:rsidR="00FD2E5E" w:rsidRPr="00AC3283" w:rsidRDefault="00FD2E5E" w:rsidP="00FD2E5E">
            <w:pPr>
              <w:keepNext/>
              <w:keepLines/>
              <w:spacing w:after="0"/>
              <w:jc w:val="center"/>
              <w:rPr>
                <w:rFonts w:ascii="Arial" w:eastAsia="SimSun" w:hAnsi="Arial"/>
                <w:b/>
                <w:sz w:val="18"/>
              </w:rPr>
            </w:pPr>
          </w:p>
        </w:tc>
        <w:tc>
          <w:tcPr>
            <w:tcW w:w="1131" w:type="pct"/>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7DS2U</w:t>
            </w:r>
          </w:p>
        </w:tc>
      </w:tr>
      <w:tr w:rsidR="00FD2E5E" w:rsidRPr="00AC3283" w:rsidTr="00FD2E5E">
        <w:trPr>
          <w:trHeight w:val="58"/>
          <w:jc w:val="center"/>
        </w:trPr>
        <w:tc>
          <w:tcPr>
            <w:tcW w:w="3497" w:type="pct"/>
            <w:gridSpan w:val="2"/>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Special Slot Configuration (Note 2)</w:t>
            </w:r>
          </w:p>
        </w:tc>
        <w:tc>
          <w:tcPr>
            <w:tcW w:w="372" w:type="pct"/>
          </w:tcPr>
          <w:p w:rsidR="00FD2E5E" w:rsidRPr="00AC3283" w:rsidRDefault="00FD2E5E" w:rsidP="00FD2E5E">
            <w:pPr>
              <w:keepNext/>
              <w:keepLines/>
              <w:spacing w:after="0"/>
              <w:jc w:val="center"/>
              <w:rPr>
                <w:rFonts w:ascii="Arial" w:eastAsia="SimSun" w:hAnsi="Arial"/>
                <w:b/>
                <w:sz w:val="18"/>
              </w:rPr>
            </w:pPr>
          </w:p>
        </w:tc>
        <w:tc>
          <w:tcPr>
            <w:tcW w:w="1131" w:type="pct"/>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6D+4G+4U</w:t>
            </w:r>
          </w:p>
        </w:tc>
      </w:tr>
      <w:tr w:rsidR="00FD2E5E" w:rsidRPr="00AC3283" w:rsidTr="00FD2E5E">
        <w:trPr>
          <w:trHeight w:val="58"/>
          <w:jc w:val="center"/>
        </w:trPr>
        <w:tc>
          <w:tcPr>
            <w:tcW w:w="3497" w:type="pct"/>
            <w:gridSpan w:val="2"/>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referenceSubcarrierSpacing</w:t>
            </w:r>
          </w:p>
        </w:tc>
        <w:tc>
          <w:tcPr>
            <w:tcW w:w="372" w:type="pct"/>
          </w:tcPr>
          <w:p w:rsidR="00FD2E5E" w:rsidRPr="00AC3283" w:rsidRDefault="00FD2E5E" w:rsidP="00FD2E5E">
            <w:pPr>
              <w:keepNext/>
              <w:keepLines/>
              <w:spacing w:after="0"/>
              <w:jc w:val="center"/>
              <w:rPr>
                <w:rFonts w:ascii="Arial" w:eastAsia="SimSun" w:hAnsi="Arial"/>
                <w:b/>
                <w:sz w:val="18"/>
              </w:rPr>
            </w:pPr>
            <w:r w:rsidRPr="00AC3283">
              <w:rPr>
                <w:rFonts w:ascii="Arial" w:eastAsia="Calibri" w:hAnsi="Arial"/>
                <w:sz w:val="18"/>
                <w:szCs w:val="22"/>
              </w:rPr>
              <w:t>kHz</w:t>
            </w:r>
          </w:p>
        </w:tc>
        <w:tc>
          <w:tcPr>
            <w:tcW w:w="1131"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880" w:type="pct"/>
            <w:vMerge w:val="restart"/>
          </w:tcPr>
          <w:p w:rsidR="00FD2E5E" w:rsidRPr="00AC3283" w:rsidRDefault="00FD2E5E" w:rsidP="00FD2E5E">
            <w:pPr>
              <w:keepNext/>
              <w:keepLines/>
              <w:spacing w:after="0"/>
              <w:rPr>
                <w:rFonts w:ascii="Arial" w:eastAsia="SimSun" w:hAnsi="Arial"/>
                <w:sz w:val="18"/>
              </w:rPr>
            </w:pPr>
            <w:r w:rsidRPr="00AC3283">
              <w:rPr>
                <w:rFonts w:ascii="Arial" w:eastAsia="SimSun" w:hAnsi="Arial" w:hint="eastAsia"/>
                <w:sz w:val="18"/>
                <w:lang w:eastAsia="zh-CN"/>
              </w:rPr>
              <w:t>pattern</w:t>
            </w:r>
            <w:r w:rsidRPr="00AC3283">
              <w:rPr>
                <w:rFonts w:ascii="Arial" w:eastAsia="SimSun" w:hAnsi="Arial"/>
                <w:sz w:val="18"/>
              </w:rPr>
              <w:t xml:space="preserve"> (Note 4)</w:t>
            </w:r>
          </w:p>
        </w:tc>
        <w:tc>
          <w:tcPr>
            <w:tcW w:w="1617" w:type="pct"/>
            <w:shd w:val="clear" w:color="auto" w:fill="auto"/>
            <w:vAlign w:val="center"/>
          </w:tcPr>
          <w:p w:rsidR="00FD2E5E" w:rsidRPr="00AC3283" w:rsidRDefault="00FD2E5E" w:rsidP="00FD2E5E">
            <w:pPr>
              <w:keepNext/>
              <w:keepLines/>
              <w:spacing w:after="0"/>
              <w:rPr>
                <w:rFonts w:ascii="Arial" w:eastAsia="SimSun" w:hAnsi="Arial"/>
                <w:sz w:val="18"/>
              </w:rPr>
            </w:pPr>
          </w:p>
        </w:tc>
        <w:tc>
          <w:tcPr>
            <w:tcW w:w="372" w:type="pct"/>
          </w:tcPr>
          <w:p w:rsidR="00FD2E5E" w:rsidRPr="00AC3283" w:rsidRDefault="00FD2E5E" w:rsidP="00FD2E5E">
            <w:pPr>
              <w:keepNext/>
              <w:keepLines/>
              <w:spacing w:after="0"/>
              <w:jc w:val="center"/>
              <w:rPr>
                <w:rFonts w:ascii="Arial" w:eastAsia="SimSun" w:hAnsi="Arial"/>
                <w:sz w:val="18"/>
              </w:rPr>
            </w:pPr>
          </w:p>
        </w:tc>
        <w:tc>
          <w:tcPr>
            <w:tcW w:w="1131"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80" w:type="pct"/>
            <w:vMerge/>
          </w:tcPr>
          <w:p w:rsidR="00FD2E5E" w:rsidRPr="00AC3283" w:rsidRDefault="00FD2E5E" w:rsidP="00FD2E5E">
            <w:pPr>
              <w:keepNext/>
              <w:keepLines/>
              <w:spacing w:after="0"/>
              <w:rPr>
                <w:rFonts w:ascii="Arial" w:eastAsia="SimSun" w:hAnsi="Arial"/>
                <w:i/>
                <w:sz w:val="18"/>
              </w:rPr>
            </w:pPr>
          </w:p>
        </w:tc>
        <w:tc>
          <w:tcPr>
            <w:tcW w:w="1617"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dl-UL-TransmissionPeriodicity</w:t>
            </w:r>
          </w:p>
        </w:tc>
        <w:tc>
          <w:tcPr>
            <w:tcW w:w="372" w:type="pct"/>
          </w:tcPr>
          <w:p w:rsidR="00FD2E5E" w:rsidRPr="00AC3283" w:rsidRDefault="00FD2E5E" w:rsidP="00FD2E5E">
            <w:pPr>
              <w:keepNext/>
              <w:keepLines/>
              <w:spacing w:after="0"/>
              <w:jc w:val="center"/>
              <w:rPr>
                <w:rFonts w:ascii="Arial" w:eastAsia="SimSun" w:hAnsi="Arial"/>
                <w:sz w:val="18"/>
              </w:rPr>
            </w:pPr>
            <w:r w:rsidRPr="00AC3283">
              <w:rPr>
                <w:rFonts w:ascii="Arial" w:eastAsia="Calibri" w:hAnsi="Arial"/>
                <w:sz w:val="18"/>
                <w:szCs w:val="22"/>
              </w:rPr>
              <w:t>ms</w:t>
            </w:r>
          </w:p>
        </w:tc>
        <w:tc>
          <w:tcPr>
            <w:tcW w:w="1131"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880" w:type="pct"/>
            <w:vMerge/>
          </w:tcPr>
          <w:p w:rsidR="00FD2E5E" w:rsidRPr="00AC3283" w:rsidRDefault="00FD2E5E" w:rsidP="00FD2E5E">
            <w:pPr>
              <w:keepNext/>
              <w:keepLines/>
              <w:spacing w:after="0"/>
              <w:rPr>
                <w:rFonts w:ascii="Arial" w:eastAsia="SimSun" w:hAnsi="Arial"/>
                <w:i/>
                <w:sz w:val="18"/>
              </w:rPr>
            </w:pPr>
          </w:p>
        </w:tc>
        <w:tc>
          <w:tcPr>
            <w:tcW w:w="1617"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nrofDownlinkSlots</w:t>
            </w:r>
          </w:p>
        </w:tc>
        <w:tc>
          <w:tcPr>
            <w:tcW w:w="372" w:type="pct"/>
          </w:tcPr>
          <w:p w:rsidR="00FD2E5E" w:rsidRPr="00AC3283" w:rsidRDefault="00FD2E5E" w:rsidP="00FD2E5E">
            <w:pPr>
              <w:keepNext/>
              <w:keepLines/>
              <w:spacing w:after="0"/>
              <w:jc w:val="center"/>
              <w:rPr>
                <w:rFonts w:ascii="Arial" w:eastAsia="SimSun" w:hAnsi="Arial"/>
                <w:sz w:val="18"/>
              </w:rPr>
            </w:pPr>
          </w:p>
        </w:tc>
        <w:tc>
          <w:tcPr>
            <w:tcW w:w="1131"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880" w:type="pct"/>
            <w:vMerge/>
          </w:tcPr>
          <w:p w:rsidR="00FD2E5E" w:rsidRPr="00AC3283" w:rsidRDefault="00FD2E5E" w:rsidP="00FD2E5E">
            <w:pPr>
              <w:keepNext/>
              <w:keepLines/>
              <w:spacing w:after="0"/>
              <w:rPr>
                <w:rFonts w:ascii="Arial" w:eastAsia="SimSun" w:hAnsi="Arial"/>
                <w:i/>
                <w:sz w:val="18"/>
              </w:rPr>
            </w:pPr>
          </w:p>
        </w:tc>
        <w:tc>
          <w:tcPr>
            <w:tcW w:w="1617"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nrofDownlinkSymbols</w:t>
            </w:r>
          </w:p>
        </w:tc>
        <w:tc>
          <w:tcPr>
            <w:tcW w:w="372" w:type="pct"/>
          </w:tcPr>
          <w:p w:rsidR="00FD2E5E" w:rsidRPr="00AC3283" w:rsidRDefault="00FD2E5E" w:rsidP="00FD2E5E">
            <w:pPr>
              <w:keepNext/>
              <w:keepLines/>
              <w:spacing w:after="0"/>
              <w:jc w:val="center"/>
              <w:rPr>
                <w:rFonts w:ascii="Arial" w:eastAsia="SimSun" w:hAnsi="Arial"/>
                <w:sz w:val="18"/>
              </w:rPr>
            </w:pPr>
          </w:p>
        </w:tc>
        <w:tc>
          <w:tcPr>
            <w:tcW w:w="1131"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880" w:type="pct"/>
            <w:vMerge/>
          </w:tcPr>
          <w:p w:rsidR="00FD2E5E" w:rsidRPr="00AC3283" w:rsidRDefault="00FD2E5E" w:rsidP="00FD2E5E">
            <w:pPr>
              <w:keepNext/>
              <w:keepLines/>
              <w:spacing w:after="0"/>
              <w:rPr>
                <w:rFonts w:ascii="Arial" w:eastAsia="SimSun" w:hAnsi="Arial"/>
                <w:i/>
                <w:sz w:val="18"/>
              </w:rPr>
            </w:pPr>
          </w:p>
        </w:tc>
        <w:tc>
          <w:tcPr>
            <w:tcW w:w="1617"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nrofUplinkSlot</w:t>
            </w:r>
          </w:p>
        </w:tc>
        <w:tc>
          <w:tcPr>
            <w:tcW w:w="372" w:type="pct"/>
          </w:tcPr>
          <w:p w:rsidR="00FD2E5E" w:rsidRPr="00AC3283" w:rsidRDefault="00FD2E5E" w:rsidP="00FD2E5E">
            <w:pPr>
              <w:keepNext/>
              <w:keepLines/>
              <w:spacing w:after="0"/>
              <w:jc w:val="center"/>
              <w:rPr>
                <w:rFonts w:ascii="Arial" w:eastAsia="SimSun" w:hAnsi="Arial"/>
                <w:sz w:val="18"/>
              </w:rPr>
            </w:pPr>
          </w:p>
        </w:tc>
        <w:tc>
          <w:tcPr>
            <w:tcW w:w="1131"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880" w:type="pct"/>
            <w:vMerge/>
          </w:tcPr>
          <w:p w:rsidR="00FD2E5E" w:rsidRPr="00AC3283" w:rsidRDefault="00FD2E5E" w:rsidP="00FD2E5E">
            <w:pPr>
              <w:keepNext/>
              <w:keepLines/>
              <w:spacing w:after="0"/>
              <w:rPr>
                <w:rFonts w:ascii="Arial" w:eastAsia="SimSun" w:hAnsi="Arial"/>
                <w:i/>
                <w:sz w:val="18"/>
              </w:rPr>
            </w:pPr>
          </w:p>
        </w:tc>
        <w:tc>
          <w:tcPr>
            <w:tcW w:w="1617"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nrofUplinkSymbols</w:t>
            </w:r>
          </w:p>
        </w:tc>
        <w:tc>
          <w:tcPr>
            <w:tcW w:w="372" w:type="pct"/>
          </w:tcPr>
          <w:p w:rsidR="00FD2E5E" w:rsidRPr="00AC3283" w:rsidRDefault="00FD2E5E" w:rsidP="00FD2E5E">
            <w:pPr>
              <w:keepNext/>
              <w:keepLines/>
              <w:spacing w:after="0"/>
              <w:jc w:val="center"/>
              <w:rPr>
                <w:rFonts w:ascii="Arial" w:eastAsia="SimSun" w:hAnsi="Arial"/>
                <w:sz w:val="18"/>
              </w:rPr>
            </w:pPr>
          </w:p>
        </w:tc>
        <w:tc>
          <w:tcPr>
            <w:tcW w:w="1131"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880" w:type="pct"/>
            <w:vMerge w:val="restart"/>
          </w:tcPr>
          <w:p w:rsidR="00FD2E5E" w:rsidRPr="00AC3283" w:rsidRDefault="00FD2E5E" w:rsidP="00FD2E5E">
            <w:pPr>
              <w:keepNext/>
              <w:keepLines/>
              <w:spacing w:after="0"/>
              <w:rPr>
                <w:rFonts w:ascii="Arial" w:eastAsia="SimSun" w:hAnsi="Arial"/>
                <w:i/>
                <w:sz w:val="18"/>
              </w:rPr>
            </w:pPr>
            <w:r w:rsidRPr="00AC3283">
              <w:rPr>
                <w:rFonts w:ascii="Arial" w:eastAsia="SimSun" w:hAnsi="Arial" w:hint="eastAsia"/>
                <w:sz w:val="18"/>
                <w:lang w:eastAsia="zh-CN"/>
              </w:rPr>
              <w:t>Pattern2</w:t>
            </w:r>
            <w:r w:rsidRPr="00AC3283">
              <w:rPr>
                <w:rFonts w:ascii="Arial" w:eastAsia="SimSun" w:hAnsi="Arial"/>
                <w:sz w:val="18"/>
              </w:rPr>
              <w:t xml:space="preserve"> (Note 4)</w:t>
            </w:r>
          </w:p>
        </w:tc>
        <w:tc>
          <w:tcPr>
            <w:tcW w:w="1617" w:type="pct"/>
            <w:shd w:val="clear" w:color="auto" w:fill="auto"/>
            <w:vAlign w:val="center"/>
          </w:tcPr>
          <w:p w:rsidR="00FD2E5E" w:rsidRPr="00AC3283" w:rsidRDefault="00FD2E5E" w:rsidP="00FD2E5E">
            <w:pPr>
              <w:keepNext/>
              <w:keepLines/>
              <w:spacing w:after="0"/>
              <w:rPr>
                <w:rFonts w:ascii="Arial" w:eastAsia="SimSun" w:hAnsi="Arial"/>
                <w:i/>
                <w:sz w:val="18"/>
              </w:rPr>
            </w:pPr>
          </w:p>
        </w:tc>
        <w:tc>
          <w:tcPr>
            <w:tcW w:w="372" w:type="pct"/>
          </w:tcPr>
          <w:p w:rsidR="00FD2E5E" w:rsidRPr="00AC3283" w:rsidRDefault="00FD2E5E" w:rsidP="00FD2E5E">
            <w:pPr>
              <w:keepNext/>
              <w:keepLines/>
              <w:spacing w:after="0"/>
              <w:jc w:val="center"/>
              <w:rPr>
                <w:rFonts w:ascii="Arial" w:eastAsia="SimSun" w:hAnsi="Arial"/>
                <w:sz w:val="18"/>
              </w:rPr>
            </w:pPr>
          </w:p>
        </w:tc>
        <w:tc>
          <w:tcPr>
            <w:tcW w:w="1131"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80" w:type="pct"/>
            <w:vMerge/>
          </w:tcPr>
          <w:p w:rsidR="00FD2E5E" w:rsidRPr="00AC3283" w:rsidRDefault="00FD2E5E" w:rsidP="00FD2E5E">
            <w:pPr>
              <w:keepNext/>
              <w:keepLines/>
              <w:spacing w:after="0"/>
              <w:rPr>
                <w:rFonts w:ascii="Arial" w:eastAsia="SimSun" w:hAnsi="Arial"/>
                <w:i/>
                <w:sz w:val="18"/>
              </w:rPr>
            </w:pPr>
          </w:p>
        </w:tc>
        <w:tc>
          <w:tcPr>
            <w:tcW w:w="1617" w:type="pc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dl-UL-TransmissionPeriodicity</w:t>
            </w:r>
          </w:p>
        </w:tc>
        <w:tc>
          <w:tcPr>
            <w:tcW w:w="372" w:type="pct"/>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ms</w:t>
            </w:r>
          </w:p>
        </w:tc>
        <w:tc>
          <w:tcPr>
            <w:tcW w:w="1131"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880" w:type="pct"/>
            <w:vMerge/>
          </w:tcPr>
          <w:p w:rsidR="00FD2E5E" w:rsidRPr="00AC3283" w:rsidRDefault="00FD2E5E" w:rsidP="00FD2E5E">
            <w:pPr>
              <w:keepNext/>
              <w:keepLines/>
              <w:spacing w:after="0"/>
              <w:rPr>
                <w:rFonts w:ascii="Arial" w:eastAsia="SimSun" w:hAnsi="Arial"/>
                <w:i/>
                <w:sz w:val="18"/>
              </w:rPr>
            </w:pPr>
          </w:p>
        </w:tc>
        <w:tc>
          <w:tcPr>
            <w:tcW w:w="1617" w:type="pc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nrofDownlinkSlots</w:t>
            </w:r>
          </w:p>
        </w:tc>
        <w:tc>
          <w:tcPr>
            <w:tcW w:w="372" w:type="pct"/>
          </w:tcPr>
          <w:p w:rsidR="00FD2E5E" w:rsidRPr="00AC3283" w:rsidRDefault="00FD2E5E" w:rsidP="00FD2E5E">
            <w:pPr>
              <w:keepNext/>
              <w:keepLines/>
              <w:spacing w:after="0"/>
              <w:jc w:val="center"/>
              <w:rPr>
                <w:rFonts w:ascii="Arial" w:eastAsia="SimSun" w:hAnsi="Arial"/>
                <w:sz w:val="18"/>
              </w:rPr>
            </w:pPr>
          </w:p>
        </w:tc>
        <w:tc>
          <w:tcPr>
            <w:tcW w:w="1131"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880" w:type="pct"/>
            <w:vMerge/>
          </w:tcPr>
          <w:p w:rsidR="00FD2E5E" w:rsidRPr="00AC3283" w:rsidRDefault="00FD2E5E" w:rsidP="00FD2E5E">
            <w:pPr>
              <w:keepNext/>
              <w:keepLines/>
              <w:spacing w:after="0"/>
              <w:rPr>
                <w:rFonts w:ascii="Arial" w:eastAsia="SimSun" w:hAnsi="Arial"/>
                <w:i/>
                <w:sz w:val="18"/>
              </w:rPr>
            </w:pPr>
          </w:p>
        </w:tc>
        <w:tc>
          <w:tcPr>
            <w:tcW w:w="1617" w:type="pc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nrofDownlinkSymbols</w:t>
            </w:r>
          </w:p>
        </w:tc>
        <w:tc>
          <w:tcPr>
            <w:tcW w:w="372" w:type="pct"/>
          </w:tcPr>
          <w:p w:rsidR="00FD2E5E" w:rsidRPr="00AC3283" w:rsidRDefault="00FD2E5E" w:rsidP="00FD2E5E">
            <w:pPr>
              <w:keepNext/>
              <w:keepLines/>
              <w:spacing w:after="0"/>
              <w:jc w:val="center"/>
              <w:rPr>
                <w:rFonts w:ascii="Arial" w:eastAsia="SimSun" w:hAnsi="Arial"/>
                <w:sz w:val="18"/>
              </w:rPr>
            </w:pPr>
          </w:p>
        </w:tc>
        <w:tc>
          <w:tcPr>
            <w:tcW w:w="1131"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880" w:type="pct"/>
            <w:vMerge/>
          </w:tcPr>
          <w:p w:rsidR="00FD2E5E" w:rsidRPr="00AC3283" w:rsidRDefault="00FD2E5E" w:rsidP="00FD2E5E">
            <w:pPr>
              <w:keepNext/>
              <w:keepLines/>
              <w:spacing w:after="0"/>
              <w:rPr>
                <w:rFonts w:ascii="Arial" w:eastAsia="SimSun" w:hAnsi="Arial"/>
                <w:i/>
                <w:sz w:val="18"/>
              </w:rPr>
            </w:pPr>
          </w:p>
        </w:tc>
        <w:tc>
          <w:tcPr>
            <w:tcW w:w="1617" w:type="pc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nrofUplinkSlot</w:t>
            </w:r>
          </w:p>
        </w:tc>
        <w:tc>
          <w:tcPr>
            <w:tcW w:w="372" w:type="pct"/>
          </w:tcPr>
          <w:p w:rsidR="00FD2E5E" w:rsidRPr="00AC3283" w:rsidRDefault="00FD2E5E" w:rsidP="00FD2E5E">
            <w:pPr>
              <w:keepNext/>
              <w:keepLines/>
              <w:spacing w:after="0"/>
              <w:jc w:val="center"/>
              <w:rPr>
                <w:rFonts w:ascii="Arial" w:eastAsia="SimSun" w:hAnsi="Arial"/>
                <w:sz w:val="18"/>
              </w:rPr>
            </w:pPr>
          </w:p>
        </w:tc>
        <w:tc>
          <w:tcPr>
            <w:tcW w:w="1131"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880" w:type="pct"/>
            <w:vMerge/>
          </w:tcPr>
          <w:p w:rsidR="00FD2E5E" w:rsidRPr="00AC3283" w:rsidRDefault="00FD2E5E" w:rsidP="00FD2E5E">
            <w:pPr>
              <w:keepNext/>
              <w:keepLines/>
              <w:spacing w:after="0"/>
              <w:rPr>
                <w:rFonts w:ascii="Arial" w:eastAsia="SimSun" w:hAnsi="Arial"/>
                <w:i/>
                <w:sz w:val="18"/>
              </w:rPr>
            </w:pPr>
          </w:p>
        </w:tc>
        <w:tc>
          <w:tcPr>
            <w:tcW w:w="1617" w:type="pc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nrofUplinkSymbols</w:t>
            </w:r>
          </w:p>
        </w:tc>
        <w:tc>
          <w:tcPr>
            <w:tcW w:w="372" w:type="pct"/>
          </w:tcPr>
          <w:p w:rsidR="00FD2E5E" w:rsidRPr="00AC3283" w:rsidRDefault="00FD2E5E" w:rsidP="00FD2E5E">
            <w:pPr>
              <w:keepNext/>
              <w:keepLines/>
              <w:spacing w:after="0"/>
              <w:jc w:val="center"/>
              <w:rPr>
                <w:rFonts w:ascii="Arial" w:eastAsia="SimSun" w:hAnsi="Arial"/>
                <w:sz w:val="18"/>
              </w:rPr>
            </w:pPr>
          </w:p>
        </w:tc>
        <w:tc>
          <w:tcPr>
            <w:tcW w:w="1131"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trHeight w:val="247"/>
          <w:jc w:val="center"/>
        </w:trPr>
        <w:tc>
          <w:tcPr>
            <w:tcW w:w="1880" w:type="pct"/>
            <w:vMerge w:val="restart"/>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PDCCH DCI Configuration</w:t>
            </w:r>
          </w:p>
        </w:tc>
        <w:tc>
          <w:tcPr>
            <w:tcW w:w="1617" w:type="pct"/>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DCI Format</w:t>
            </w:r>
          </w:p>
        </w:tc>
        <w:tc>
          <w:tcPr>
            <w:tcW w:w="372" w:type="pct"/>
          </w:tcPr>
          <w:p w:rsidR="00FD2E5E" w:rsidRPr="00AC3283" w:rsidRDefault="00FD2E5E" w:rsidP="00FD2E5E">
            <w:pPr>
              <w:keepNext/>
              <w:keepLines/>
              <w:spacing w:after="0"/>
              <w:jc w:val="center"/>
              <w:rPr>
                <w:rFonts w:ascii="Arial" w:eastAsia="SimSun" w:hAnsi="Arial"/>
                <w:sz w:val="18"/>
              </w:rPr>
            </w:pPr>
          </w:p>
        </w:tc>
        <w:tc>
          <w:tcPr>
            <w:tcW w:w="1131" w:type="pct"/>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sz w:val="18"/>
              </w:rPr>
              <w:t>1-1 for slot indices with mod(i,10) = 0,1,2,3,4,5,6,7</w:t>
            </w:r>
          </w:p>
        </w:tc>
      </w:tr>
      <w:tr w:rsidR="00FD2E5E" w:rsidRPr="00AC3283" w:rsidTr="00FD2E5E">
        <w:trPr>
          <w:jc w:val="center"/>
        </w:trPr>
        <w:tc>
          <w:tcPr>
            <w:tcW w:w="1880" w:type="pct"/>
            <w:vMerge/>
          </w:tcPr>
          <w:p w:rsidR="00FD2E5E" w:rsidRPr="00AC3283" w:rsidRDefault="00FD2E5E" w:rsidP="00FD2E5E">
            <w:pPr>
              <w:keepNext/>
              <w:keepLines/>
              <w:spacing w:after="0"/>
              <w:rPr>
                <w:rFonts w:ascii="Arial" w:eastAsia="SimSun" w:hAnsi="Arial"/>
                <w:i/>
                <w:sz w:val="18"/>
              </w:rPr>
            </w:pPr>
          </w:p>
        </w:tc>
        <w:tc>
          <w:tcPr>
            <w:tcW w:w="1617" w:type="pct"/>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Scheduled Grant</w:t>
            </w:r>
          </w:p>
        </w:tc>
        <w:tc>
          <w:tcPr>
            <w:tcW w:w="372" w:type="pct"/>
          </w:tcPr>
          <w:p w:rsidR="00FD2E5E" w:rsidRPr="00AC3283" w:rsidRDefault="00FD2E5E" w:rsidP="00FD2E5E">
            <w:pPr>
              <w:keepNext/>
              <w:keepLines/>
              <w:spacing w:after="0"/>
              <w:jc w:val="center"/>
              <w:rPr>
                <w:rFonts w:ascii="Arial" w:eastAsia="SimSun" w:hAnsi="Arial"/>
                <w:sz w:val="18"/>
              </w:rPr>
            </w:pPr>
          </w:p>
        </w:tc>
        <w:tc>
          <w:tcPr>
            <w:tcW w:w="1131"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Symbol 2-13 for slot indices with mod(i,10) = 0,1,2,3,4,5,6 and Symbol 2-5 for slot indices with mod(i,10) = 7</w:t>
            </w:r>
          </w:p>
        </w:tc>
      </w:tr>
      <w:tr w:rsidR="00FD2E5E" w:rsidRPr="00AC3283" w:rsidTr="00FD2E5E">
        <w:trPr>
          <w:jc w:val="center"/>
        </w:trPr>
        <w:tc>
          <w:tcPr>
            <w:tcW w:w="3497" w:type="pct"/>
            <w:gridSpan w:val="2"/>
          </w:tcPr>
          <w:p w:rsidR="00FD2E5E" w:rsidRPr="00AC3283" w:rsidRDefault="00FD2E5E" w:rsidP="00FD2E5E">
            <w:pPr>
              <w:keepNext/>
              <w:keepLines/>
              <w:spacing w:after="0"/>
              <w:rPr>
                <w:rFonts w:ascii="Arial" w:eastAsia="SimSun" w:hAnsi="Arial"/>
                <w:i/>
                <w:sz w:val="18"/>
              </w:rPr>
            </w:pPr>
            <w:r w:rsidRPr="00AC3283">
              <w:rPr>
                <w:rFonts w:ascii="Arial" w:eastAsia="SimSun" w:hAnsi="Arial"/>
                <w:sz w:val="18"/>
              </w:rPr>
              <w:t>The number of slots between PDSCH and corresponding HARQ-ACK information</w:t>
            </w:r>
            <w:r w:rsidRPr="00AC3283">
              <w:rPr>
                <w:rFonts w:ascii="Arial" w:eastAsia="SimSun" w:hAnsi="Arial" w:hint="eastAsia"/>
                <w:sz w:val="18"/>
                <w:lang w:eastAsia="zh-CN"/>
              </w:rPr>
              <w:t xml:space="preserve"> (Note 3)</w:t>
            </w:r>
            <w:r w:rsidRPr="00AC3283">
              <w:rPr>
                <w:rFonts w:ascii="Arial" w:eastAsia="SimSun" w:hAnsi="Arial"/>
                <w:sz w:val="18"/>
              </w:rPr>
              <w:br/>
              <w:t>(PDSCH-to-HARQ-timing-indicator)</w:t>
            </w:r>
          </w:p>
        </w:tc>
        <w:tc>
          <w:tcPr>
            <w:tcW w:w="372" w:type="pct"/>
          </w:tcPr>
          <w:p w:rsidR="00FD2E5E" w:rsidRPr="00AC3283" w:rsidRDefault="00FD2E5E" w:rsidP="00FD2E5E">
            <w:pPr>
              <w:keepNext/>
              <w:keepLines/>
              <w:spacing w:after="0"/>
              <w:jc w:val="center"/>
              <w:rPr>
                <w:rFonts w:ascii="Arial" w:eastAsia="SimSun" w:hAnsi="Arial"/>
                <w:sz w:val="16"/>
              </w:rPr>
            </w:pPr>
          </w:p>
        </w:tc>
        <w:tc>
          <w:tcPr>
            <w:tcW w:w="1131" w:type="pct"/>
            <w:shd w:val="clear" w:color="auto" w:fill="auto"/>
            <w:vAlign w:val="center"/>
          </w:tcPr>
          <w:p w:rsidR="00FD2E5E" w:rsidRPr="00AC3283" w:rsidRDefault="00FD2E5E" w:rsidP="00FD2E5E">
            <w:pPr>
              <w:keepNext/>
              <w:keepLines/>
              <w:spacing w:after="0"/>
              <w:jc w:val="center"/>
              <w:rPr>
                <w:rFonts w:ascii="Arial" w:eastAsia="SimSun" w:hAnsi="Arial"/>
                <w:sz w:val="16"/>
              </w:rPr>
            </w:pPr>
            <w:r w:rsidRPr="00AC3283">
              <w:rPr>
                <w:rFonts w:ascii="Arial" w:eastAsia="SimSun" w:hAnsi="Arial"/>
                <w:sz w:val="18"/>
              </w:rPr>
              <w:t>8 if mod(i,10) = 0</w:t>
            </w:r>
            <w:r w:rsidRPr="00AC3283">
              <w:rPr>
                <w:rFonts w:ascii="Arial" w:eastAsia="SimSun" w:hAnsi="Arial"/>
                <w:sz w:val="18"/>
              </w:rPr>
              <w:br/>
              <w:t>7 if mod(i,10) = 1</w:t>
            </w:r>
            <w:r w:rsidRPr="00AC3283">
              <w:rPr>
                <w:rFonts w:ascii="Arial" w:eastAsia="SimSun" w:hAnsi="Arial"/>
                <w:sz w:val="18"/>
              </w:rPr>
              <w:br/>
              <w:t xml:space="preserve">6 if mod(i,10) = </w:t>
            </w:r>
            <w:r w:rsidRPr="00AC3283">
              <w:rPr>
                <w:rFonts w:ascii="Arial" w:eastAsia="SimSun" w:hAnsi="Arial"/>
                <w:sz w:val="18"/>
                <w:lang w:val="en-US"/>
              </w:rPr>
              <w:t>2</w:t>
            </w:r>
            <w:r w:rsidRPr="00AC3283">
              <w:rPr>
                <w:rFonts w:ascii="Arial" w:eastAsia="SimSun" w:hAnsi="Arial"/>
                <w:sz w:val="18"/>
              </w:rPr>
              <w:br/>
            </w:r>
            <w:r w:rsidRPr="00AC3283">
              <w:rPr>
                <w:rFonts w:ascii="Arial" w:eastAsia="SimSun" w:hAnsi="Arial"/>
                <w:sz w:val="18"/>
                <w:lang w:val="en-US"/>
              </w:rPr>
              <w:t>5</w:t>
            </w:r>
            <w:r w:rsidRPr="00AC3283">
              <w:rPr>
                <w:rFonts w:ascii="Arial" w:eastAsia="SimSun" w:hAnsi="Arial"/>
                <w:sz w:val="18"/>
              </w:rPr>
              <w:t xml:space="preserve"> if mod(i,10) = 3</w:t>
            </w:r>
            <w:r w:rsidRPr="00AC3283">
              <w:rPr>
                <w:rFonts w:ascii="Arial" w:eastAsia="SimSun" w:hAnsi="Arial"/>
                <w:sz w:val="18"/>
              </w:rPr>
              <w:br/>
              <w:t xml:space="preserve">5 if mod(i,10) = </w:t>
            </w:r>
            <w:r w:rsidRPr="00AC3283">
              <w:rPr>
                <w:rFonts w:ascii="Arial" w:eastAsia="SimSun" w:hAnsi="Arial"/>
                <w:sz w:val="18"/>
                <w:lang w:val="en-US"/>
              </w:rPr>
              <w:t>4</w:t>
            </w:r>
            <w:r w:rsidRPr="00AC3283">
              <w:rPr>
                <w:rFonts w:ascii="Arial" w:eastAsia="SimSun" w:hAnsi="Arial"/>
                <w:sz w:val="18"/>
                <w:lang w:val="en-US"/>
              </w:rPr>
              <w:br/>
              <w:t>4</w:t>
            </w:r>
            <w:r w:rsidRPr="00AC3283">
              <w:rPr>
                <w:rFonts w:ascii="Arial" w:eastAsia="SimSun" w:hAnsi="Arial"/>
                <w:sz w:val="18"/>
              </w:rPr>
              <w:t xml:space="preserve"> if mod(i,10) = </w:t>
            </w:r>
            <w:r w:rsidRPr="00AC3283">
              <w:rPr>
                <w:rFonts w:ascii="Arial" w:eastAsia="SimSun" w:hAnsi="Arial"/>
                <w:sz w:val="18"/>
                <w:lang w:val="en-US"/>
              </w:rPr>
              <w:t>5</w:t>
            </w:r>
            <w:r w:rsidRPr="00AC3283">
              <w:rPr>
                <w:rFonts w:ascii="Arial" w:eastAsia="SimSun" w:hAnsi="Arial"/>
                <w:sz w:val="18"/>
                <w:lang w:val="en-US"/>
              </w:rPr>
              <w:br/>
              <w:t>3</w:t>
            </w:r>
            <w:r w:rsidRPr="00AC3283">
              <w:rPr>
                <w:rFonts w:ascii="Arial" w:eastAsia="SimSun" w:hAnsi="Arial"/>
                <w:sz w:val="18"/>
              </w:rPr>
              <w:t xml:space="preserve"> if mod(i,10) = </w:t>
            </w:r>
            <w:r w:rsidRPr="00AC3283">
              <w:rPr>
                <w:rFonts w:ascii="Arial" w:eastAsia="SimSun" w:hAnsi="Arial"/>
                <w:sz w:val="18"/>
                <w:lang w:val="en-US"/>
              </w:rPr>
              <w:t>6</w:t>
            </w:r>
            <w:r w:rsidRPr="00AC3283">
              <w:rPr>
                <w:rFonts w:ascii="Arial" w:eastAsia="SimSun" w:hAnsi="Arial"/>
                <w:sz w:val="18"/>
              </w:rPr>
              <w:br/>
            </w:r>
            <w:r w:rsidRPr="00AC3283">
              <w:rPr>
                <w:rFonts w:ascii="Arial" w:eastAsia="SimSun" w:hAnsi="Arial"/>
                <w:sz w:val="18"/>
                <w:lang w:val="en-US"/>
              </w:rPr>
              <w:t>2</w:t>
            </w:r>
            <w:r w:rsidRPr="00AC3283">
              <w:rPr>
                <w:rFonts w:ascii="Arial" w:eastAsia="SimSun" w:hAnsi="Arial"/>
                <w:sz w:val="18"/>
              </w:rPr>
              <w:t xml:space="preserve"> if mod(i,10) = </w:t>
            </w:r>
            <w:r w:rsidRPr="00AC3283">
              <w:rPr>
                <w:rFonts w:ascii="Arial" w:eastAsia="SimSun" w:hAnsi="Arial"/>
                <w:sz w:val="18"/>
                <w:lang w:val="en-US"/>
              </w:rPr>
              <w:t>7</w:t>
            </w:r>
          </w:p>
        </w:tc>
      </w:tr>
      <w:tr w:rsidR="00FD2E5E" w:rsidRPr="00AC3283" w:rsidTr="00FD2E5E">
        <w:trPr>
          <w:jc w:val="center"/>
        </w:trPr>
        <w:tc>
          <w:tcPr>
            <w:tcW w:w="5000" w:type="pct"/>
            <w:gridSpan w:val="4"/>
          </w:tcPr>
          <w:p w:rsidR="00FD2E5E" w:rsidRPr="00AC3283" w:rsidRDefault="00FD2E5E" w:rsidP="00FD2E5E">
            <w:pPr>
              <w:pStyle w:val="TAN"/>
              <w:rPr>
                <w:noProof/>
              </w:rPr>
            </w:pPr>
            <w:r w:rsidRPr="00AC3283">
              <w:t>Note 1:</w:t>
            </w:r>
            <w:r w:rsidRPr="00AC3283">
              <w:rPr>
                <w:lang w:eastAsia="zh-CN"/>
              </w:rPr>
              <w:tab/>
            </w:r>
            <w:r w:rsidRPr="00AC3283">
              <w:t>D denotes a slot with all DL symbols; S denotes a slot with a mix of DL, UL and guard symbols; U denotes a slot with all UL symbols. The field is for information.</w:t>
            </w:r>
          </w:p>
          <w:p w:rsidR="00FD2E5E" w:rsidRPr="00AC3283" w:rsidRDefault="00FD2E5E" w:rsidP="00FD2E5E">
            <w:pPr>
              <w:pStyle w:val="TAN"/>
              <w:rPr>
                <w:noProof/>
              </w:rPr>
            </w:pPr>
            <w:r w:rsidRPr="00AC3283">
              <w:t>Note 2:</w:t>
            </w:r>
            <w:r w:rsidRPr="00AC3283">
              <w:rPr>
                <w:lang w:eastAsia="zh-CN"/>
              </w:rPr>
              <w:tab/>
            </w:r>
            <w:r w:rsidRPr="00AC3283">
              <w:t>D, G and U denote DL, guard and UL symbols, respectively. The field is for information.</w:t>
            </w:r>
          </w:p>
          <w:p w:rsidR="00FD2E5E" w:rsidRPr="00AC3283" w:rsidRDefault="00FD2E5E" w:rsidP="00FD2E5E">
            <w:pPr>
              <w:pStyle w:val="TAN"/>
              <w:rPr>
                <w:noProof/>
              </w:rPr>
            </w:pPr>
            <w:r w:rsidRPr="00AC3283">
              <w:t>Note 3:</w:t>
            </w:r>
            <w:r w:rsidRPr="00AC3283">
              <w:rPr>
                <w:lang w:eastAsia="zh-CN"/>
              </w:rPr>
              <w:tab/>
            </w:r>
            <w:r w:rsidRPr="00AC3283">
              <w:t>i is the slot index per frame; i = {0,…,19}</w:t>
            </w:r>
          </w:p>
          <w:p w:rsidR="00FD2E5E" w:rsidRPr="00AC3283" w:rsidRDefault="00FD2E5E" w:rsidP="00FD2E5E">
            <w:pPr>
              <w:pStyle w:val="TAN"/>
              <w:rPr>
                <w:noProof/>
              </w:rPr>
            </w:pPr>
            <w:r w:rsidRPr="00AC3283">
              <w:t>Note 4:</w:t>
            </w:r>
            <w:r w:rsidRPr="00AC3283">
              <w:rPr>
                <w:lang w:eastAsia="zh-CN"/>
              </w:rPr>
              <w:tab/>
            </w:r>
            <w:r w:rsidRPr="00AC3283">
              <w:t xml:space="preserve">Do not configure </w:t>
            </w:r>
            <w:r w:rsidRPr="00AC3283">
              <w:rPr>
                <w:i/>
              </w:rPr>
              <w:t>tdd-UL-DL-</w:t>
            </w:r>
            <w:r w:rsidRPr="00AC3283">
              <w:t>semi-statically using RRC configuration.</w:t>
            </w:r>
          </w:p>
        </w:tc>
      </w:tr>
    </w:tbl>
    <w:p w:rsidR="00FD2E5E" w:rsidRPr="00AC3283" w:rsidRDefault="00FD2E5E" w:rsidP="00FD2E5E"/>
    <w:p w:rsidR="00FD2E5E" w:rsidRPr="00AC3283" w:rsidRDefault="00FD2E5E" w:rsidP="00FD2E5E">
      <w:pPr>
        <w:pStyle w:val="Heading2"/>
        <w:rPr>
          <w:lang w:eastAsia="zh-CN"/>
        </w:rPr>
      </w:pPr>
      <w:bookmarkStart w:id="2508" w:name="_Toc13090898"/>
      <w:r w:rsidRPr="00AC3283">
        <w:rPr>
          <w:lang w:eastAsia="zh-CN"/>
        </w:rPr>
        <w:t>A.1.3</w:t>
      </w:r>
      <w:r w:rsidRPr="00AC3283">
        <w:rPr>
          <w:rFonts w:hint="eastAsia"/>
          <w:snapToGrid w:val="0"/>
          <w:lang w:eastAsia="zh-CN"/>
        </w:rPr>
        <w:tab/>
      </w:r>
      <w:r w:rsidRPr="00AC3283">
        <w:rPr>
          <w:lang w:eastAsia="zh-CN"/>
        </w:rPr>
        <w:t xml:space="preserve">TDD UL-DL </w:t>
      </w:r>
      <w:r w:rsidRPr="00AC3283">
        <w:rPr>
          <w:rFonts w:hint="eastAsia"/>
          <w:lang w:eastAsia="zh-CN"/>
        </w:rPr>
        <w:t>configuration</w:t>
      </w:r>
      <w:r w:rsidRPr="00AC3283">
        <w:rPr>
          <w:lang w:eastAsia="zh-CN"/>
        </w:rPr>
        <w:t xml:space="preserve"> for FR2</w:t>
      </w:r>
      <w:bookmarkEnd w:id="2508"/>
    </w:p>
    <w:p w:rsidR="00FD2E5E" w:rsidRPr="00AC3283" w:rsidRDefault="00FD2E5E" w:rsidP="00FD2E5E">
      <w:pPr>
        <w:rPr>
          <w:rFonts w:eastAsia="SimSun"/>
          <w:lang w:val="en-US" w:eastAsia="zh-CN"/>
        </w:rPr>
      </w:pPr>
      <w:r w:rsidRPr="00AC3283">
        <w:rPr>
          <w:rFonts w:eastAsia="SimSun"/>
          <w:lang w:val="en-US" w:eastAsia="zh-CN"/>
        </w:rPr>
        <w:t>TDD UL-DL patterns configurations for performance requirements are provided in Tables A.1.3-1, A.1.3-2.</w:t>
      </w:r>
    </w:p>
    <w:p w:rsidR="00FD2E5E" w:rsidRPr="00AC3283" w:rsidRDefault="00FD2E5E" w:rsidP="00FD2E5E">
      <w:pPr>
        <w:pStyle w:val="TH"/>
      </w:pPr>
      <w:r w:rsidRPr="00AC3283">
        <w:t>Table A.1.3-1</w:t>
      </w:r>
      <w:r w:rsidRPr="00AC3283">
        <w:rPr>
          <w:rFonts w:hint="eastAsia"/>
          <w:lang w:eastAsia="zh-CN"/>
        </w:rPr>
        <w:t>:</w:t>
      </w:r>
      <w:r w:rsidRPr="00AC3283">
        <w:t xml:space="preserve"> TDD UL-DL pattern for SCS 60 kHz</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490"/>
        <w:gridCol w:w="645"/>
        <w:gridCol w:w="3473"/>
      </w:tblGrid>
      <w:tr w:rsidR="00FD2E5E" w:rsidRPr="00AC3283" w:rsidTr="00FD2E5E">
        <w:trPr>
          <w:trHeight w:val="174"/>
          <w:jc w:val="center"/>
        </w:trPr>
        <w:tc>
          <w:tcPr>
            <w:tcW w:w="2796" w:type="pct"/>
            <w:gridSpan w:val="2"/>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345" w:type="pct"/>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1859" w:type="pct"/>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UL-DL pattern</w:t>
            </w:r>
          </w:p>
        </w:tc>
      </w:tr>
      <w:tr w:rsidR="00FD2E5E" w:rsidRPr="00AC3283" w:rsidTr="00FD2E5E">
        <w:trPr>
          <w:trHeight w:val="58"/>
          <w:jc w:val="center"/>
        </w:trPr>
        <w:tc>
          <w:tcPr>
            <w:tcW w:w="2796" w:type="pct"/>
            <w:gridSpan w:val="2"/>
            <w:vMerge/>
          </w:tcPr>
          <w:p w:rsidR="00FD2E5E" w:rsidRPr="00AC3283" w:rsidRDefault="00FD2E5E" w:rsidP="00FD2E5E">
            <w:pPr>
              <w:keepNext/>
              <w:keepLines/>
              <w:spacing w:after="0"/>
              <w:jc w:val="center"/>
              <w:rPr>
                <w:rFonts w:ascii="Arial" w:eastAsia="SimSun" w:hAnsi="Arial"/>
                <w:b/>
                <w:sz w:val="18"/>
              </w:rPr>
            </w:pPr>
          </w:p>
        </w:tc>
        <w:tc>
          <w:tcPr>
            <w:tcW w:w="345" w:type="pct"/>
            <w:vMerge/>
          </w:tcPr>
          <w:p w:rsidR="00FD2E5E" w:rsidRPr="00AC3283" w:rsidRDefault="00FD2E5E" w:rsidP="00FD2E5E">
            <w:pPr>
              <w:keepNext/>
              <w:keepLines/>
              <w:spacing w:after="0"/>
              <w:jc w:val="center"/>
              <w:rPr>
                <w:rFonts w:ascii="Arial" w:eastAsia="SimSun" w:hAnsi="Arial"/>
                <w:b/>
                <w:sz w:val="18"/>
              </w:rPr>
            </w:pPr>
          </w:p>
        </w:tc>
        <w:tc>
          <w:tcPr>
            <w:tcW w:w="1859" w:type="pct"/>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FR2.60-1</w:t>
            </w:r>
          </w:p>
        </w:tc>
      </w:tr>
      <w:tr w:rsidR="00FD2E5E" w:rsidRPr="00AC3283" w:rsidTr="00FD2E5E">
        <w:trPr>
          <w:trHeight w:val="58"/>
          <w:jc w:val="center"/>
        </w:trPr>
        <w:tc>
          <w:tcPr>
            <w:tcW w:w="2796" w:type="pct"/>
            <w:gridSpan w:val="2"/>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TDD Slot Configuration pattern (Note 1)</w:t>
            </w:r>
          </w:p>
        </w:tc>
        <w:tc>
          <w:tcPr>
            <w:tcW w:w="345" w:type="pct"/>
          </w:tcPr>
          <w:p w:rsidR="00FD2E5E" w:rsidRPr="00AC3283" w:rsidRDefault="00FD2E5E" w:rsidP="00FD2E5E">
            <w:pPr>
              <w:keepNext/>
              <w:keepLines/>
              <w:spacing w:after="0"/>
              <w:jc w:val="center"/>
              <w:rPr>
                <w:rFonts w:ascii="Arial" w:eastAsia="SimSun" w:hAnsi="Arial"/>
                <w:sz w:val="18"/>
              </w:rPr>
            </w:pPr>
          </w:p>
        </w:tc>
        <w:tc>
          <w:tcPr>
            <w:tcW w:w="1859" w:type="pct"/>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DDSU</w:t>
            </w:r>
          </w:p>
        </w:tc>
      </w:tr>
      <w:tr w:rsidR="00FD2E5E" w:rsidRPr="00AC3283" w:rsidTr="00FD2E5E">
        <w:trPr>
          <w:trHeight w:val="58"/>
          <w:jc w:val="center"/>
        </w:trPr>
        <w:tc>
          <w:tcPr>
            <w:tcW w:w="2796" w:type="pct"/>
            <w:gridSpan w:val="2"/>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Special Slot Configuration (Note 2)</w:t>
            </w:r>
          </w:p>
        </w:tc>
        <w:tc>
          <w:tcPr>
            <w:tcW w:w="345" w:type="pct"/>
          </w:tcPr>
          <w:p w:rsidR="00FD2E5E" w:rsidRPr="00AC3283" w:rsidRDefault="00FD2E5E" w:rsidP="00FD2E5E">
            <w:pPr>
              <w:keepNext/>
              <w:keepLines/>
              <w:spacing w:after="0"/>
              <w:jc w:val="center"/>
              <w:rPr>
                <w:rFonts w:ascii="Arial" w:eastAsia="SimSun" w:hAnsi="Arial"/>
                <w:sz w:val="18"/>
              </w:rPr>
            </w:pPr>
          </w:p>
        </w:tc>
        <w:tc>
          <w:tcPr>
            <w:tcW w:w="1859" w:type="pct"/>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11D+3G+0U</w:t>
            </w:r>
          </w:p>
        </w:tc>
      </w:tr>
      <w:tr w:rsidR="00FD2E5E" w:rsidRPr="00AC3283" w:rsidTr="00FD2E5E">
        <w:trPr>
          <w:trHeight w:val="58"/>
          <w:jc w:val="center"/>
        </w:trPr>
        <w:tc>
          <w:tcPr>
            <w:tcW w:w="2796" w:type="pct"/>
            <w:gridSpan w:val="2"/>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referenceSubcarrierSpacing</w:t>
            </w:r>
          </w:p>
        </w:tc>
        <w:tc>
          <w:tcPr>
            <w:tcW w:w="345" w:type="pct"/>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kHz</w:t>
            </w:r>
          </w:p>
        </w:tc>
        <w:tc>
          <w:tcPr>
            <w:tcW w:w="1859" w:type="pct"/>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60</w:t>
            </w:r>
          </w:p>
        </w:tc>
      </w:tr>
      <w:tr w:rsidR="00FD2E5E" w:rsidRPr="00AC3283" w:rsidTr="00FD2E5E">
        <w:trPr>
          <w:trHeight w:val="58"/>
          <w:jc w:val="center"/>
        </w:trPr>
        <w:tc>
          <w:tcPr>
            <w:tcW w:w="1465" w:type="pct"/>
            <w:vMerge w:val="restart"/>
          </w:tcPr>
          <w:p w:rsidR="00FD2E5E" w:rsidRPr="00AC3283" w:rsidRDefault="00FD2E5E" w:rsidP="00FD2E5E">
            <w:pPr>
              <w:keepNext/>
              <w:keepLines/>
              <w:spacing w:after="0"/>
              <w:rPr>
                <w:rFonts w:ascii="Arial" w:eastAsia="SimSun" w:hAnsi="Arial"/>
                <w:i/>
                <w:sz w:val="18"/>
              </w:rPr>
            </w:pPr>
            <w:r w:rsidRPr="00AC3283">
              <w:rPr>
                <w:rFonts w:ascii="Arial" w:eastAsia="SimSun" w:hAnsi="Arial" w:hint="eastAsia"/>
                <w:sz w:val="18"/>
                <w:lang w:eastAsia="zh-CN"/>
              </w:rPr>
              <w:t>pattern1</w:t>
            </w:r>
          </w:p>
        </w:tc>
        <w:tc>
          <w:tcPr>
            <w:tcW w:w="1332"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dl-UL-TransmissionPeriodicity</w:t>
            </w:r>
          </w:p>
        </w:tc>
        <w:tc>
          <w:tcPr>
            <w:tcW w:w="345" w:type="pct"/>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ms</w:t>
            </w:r>
          </w:p>
        </w:tc>
        <w:tc>
          <w:tcPr>
            <w:tcW w:w="1859"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trHeight w:val="185"/>
          <w:jc w:val="center"/>
        </w:trPr>
        <w:tc>
          <w:tcPr>
            <w:tcW w:w="1465" w:type="pct"/>
            <w:vMerge/>
          </w:tcPr>
          <w:p w:rsidR="00FD2E5E" w:rsidRPr="00AC3283" w:rsidRDefault="00FD2E5E" w:rsidP="00FD2E5E">
            <w:pPr>
              <w:keepNext/>
              <w:keepLines/>
              <w:spacing w:after="0"/>
              <w:rPr>
                <w:rFonts w:ascii="Arial" w:eastAsia="SimSun" w:hAnsi="Arial"/>
                <w:i/>
                <w:sz w:val="18"/>
              </w:rPr>
            </w:pPr>
          </w:p>
        </w:tc>
        <w:tc>
          <w:tcPr>
            <w:tcW w:w="1332"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nrofDownlinkSlots</w:t>
            </w:r>
          </w:p>
        </w:tc>
        <w:tc>
          <w:tcPr>
            <w:tcW w:w="345" w:type="pct"/>
          </w:tcPr>
          <w:p w:rsidR="00FD2E5E" w:rsidRPr="00AC3283" w:rsidRDefault="00FD2E5E" w:rsidP="00FD2E5E">
            <w:pPr>
              <w:keepNext/>
              <w:keepLines/>
              <w:spacing w:after="0"/>
              <w:jc w:val="center"/>
              <w:rPr>
                <w:rFonts w:ascii="Arial" w:eastAsia="SimSun" w:hAnsi="Arial"/>
                <w:sz w:val="18"/>
              </w:rPr>
            </w:pPr>
          </w:p>
        </w:tc>
        <w:tc>
          <w:tcPr>
            <w:tcW w:w="1859"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rPr>
          <w:trHeight w:val="196"/>
          <w:jc w:val="center"/>
        </w:trPr>
        <w:tc>
          <w:tcPr>
            <w:tcW w:w="1465" w:type="pct"/>
            <w:vMerge/>
          </w:tcPr>
          <w:p w:rsidR="00FD2E5E" w:rsidRPr="00AC3283" w:rsidRDefault="00FD2E5E" w:rsidP="00FD2E5E">
            <w:pPr>
              <w:keepNext/>
              <w:keepLines/>
              <w:spacing w:after="0"/>
              <w:rPr>
                <w:rFonts w:ascii="Arial" w:eastAsia="SimSun" w:hAnsi="Arial"/>
                <w:i/>
                <w:sz w:val="18"/>
              </w:rPr>
            </w:pPr>
          </w:p>
        </w:tc>
        <w:tc>
          <w:tcPr>
            <w:tcW w:w="1332"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nrofDownlinkSymbols</w:t>
            </w:r>
          </w:p>
        </w:tc>
        <w:tc>
          <w:tcPr>
            <w:tcW w:w="345" w:type="pct"/>
          </w:tcPr>
          <w:p w:rsidR="00FD2E5E" w:rsidRPr="00AC3283" w:rsidRDefault="00FD2E5E" w:rsidP="00FD2E5E">
            <w:pPr>
              <w:keepNext/>
              <w:keepLines/>
              <w:spacing w:after="0"/>
              <w:jc w:val="center"/>
              <w:rPr>
                <w:rFonts w:ascii="Arial" w:eastAsia="SimSun" w:hAnsi="Arial"/>
                <w:sz w:val="18"/>
              </w:rPr>
            </w:pPr>
          </w:p>
        </w:tc>
        <w:tc>
          <w:tcPr>
            <w:tcW w:w="1859"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11</w:t>
            </w:r>
          </w:p>
        </w:tc>
      </w:tr>
      <w:tr w:rsidR="00FD2E5E" w:rsidRPr="00AC3283" w:rsidTr="00FD2E5E">
        <w:trPr>
          <w:trHeight w:val="185"/>
          <w:jc w:val="center"/>
        </w:trPr>
        <w:tc>
          <w:tcPr>
            <w:tcW w:w="1465" w:type="pct"/>
            <w:vMerge/>
          </w:tcPr>
          <w:p w:rsidR="00FD2E5E" w:rsidRPr="00AC3283" w:rsidRDefault="00FD2E5E" w:rsidP="00FD2E5E">
            <w:pPr>
              <w:keepNext/>
              <w:keepLines/>
              <w:spacing w:after="0"/>
              <w:rPr>
                <w:rFonts w:ascii="Arial" w:eastAsia="SimSun" w:hAnsi="Arial"/>
                <w:i/>
                <w:sz w:val="18"/>
              </w:rPr>
            </w:pPr>
          </w:p>
        </w:tc>
        <w:tc>
          <w:tcPr>
            <w:tcW w:w="1332"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nrofUplinkSlot</w:t>
            </w:r>
          </w:p>
        </w:tc>
        <w:tc>
          <w:tcPr>
            <w:tcW w:w="345" w:type="pct"/>
          </w:tcPr>
          <w:p w:rsidR="00FD2E5E" w:rsidRPr="00AC3283" w:rsidRDefault="00FD2E5E" w:rsidP="00FD2E5E">
            <w:pPr>
              <w:keepNext/>
              <w:keepLines/>
              <w:spacing w:after="0"/>
              <w:jc w:val="center"/>
              <w:rPr>
                <w:rFonts w:ascii="Arial" w:eastAsia="SimSun" w:hAnsi="Arial"/>
                <w:sz w:val="18"/>
              </w:rPr>
            </w:pPr>
          </w:p>
        </w:tc>
        <w:tc>
          <w:tcPr>
            <w:tcW w:w="1859"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trHeight w:val="185"/>
          <w:jc w:val="center"/>
        </w:trPr>
        <w:tc>
          <w:tcPr>
            <w:tcW w:w="1465" w:type="pct"/>
            <w:vMerge/>
          </w:tcPr>
          <w:p w:rsidR="00FD2E5E" w:rsidRPr="00AC3283" w:rsidRDefault="00FD2E5E" w:rsidP="00FD2E5E">
            <w:pPr>
              <w:keepNext/>
              <w:keepLines/>
              <w:spacing w:after="0"/>
              <w:rPr>
                <w:rFonts w:ascii="Arial" w:eastAsia="SimSun" w:hAnsi="Arial"/>
                <w:i/>
                <w:sz w:val="18"/>
              </w:rPr>
            </w:pPr>
          </w:p>
        </w:tc>
        <w:tc>
          <w:tcPr>
            <w:tcW w:w="1332"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nrofUplinkSymbols</w:t>
            </w:r>
          </w:p>
        </w:tc>
        <w:tc>
          <w:tcPr>
            <w:tcW w:w="345" w:type="pct"/>
          </w:tcPr>
          <w:p w:rsidR="00FD2E5E" w:rsidRPr="00AC3283" w:rsidRDefault="00FD2E5E" w:rsidP="00FD2E5E">
            <w:pPr>
              <w:keepNext/>
              <w:keepLines/>
              <w:spacing w:after="0"/>
              <w:jc w:val="center"/>
              <w:rPr>
                <w:rFonts w:ascii="Arial" w:eastAsia="SimSun" w:hAnsi="Arial"/>
                <w:sz w:val="18"/>
              </w:rPr>
            </w:pPr>
          </w:p>
        </w:tc>
        <w:tc>
          <w:tcPr>
            <w:tcW w:w="1859"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trHeight w:val="83"/>
          <w:jc w:val="center"/>
        </w:trPr>
        <w:tc>
          <w:tcPr>
            <w:tcW w:w="2796" w:type="pct"/>
            <w:gridSpan w:val="2"/>
          </w:tcPr>
          <w:p w:rsidR="00FD2E5E" w:rsidRPr="00AC3283" w:rsidRDefault="00FD2E5E" w:rsidP="00FD2E5E">
            <w:pPr>
              <w:keepNext/>
              <w:keepLines/>
              <w:spacing w:after="0"/>
              <w:rPr>
                <w:rFonts w:ascii="Arial" w:eastAsia="SimSun" w:hAnsi="Arial"/>
                <w:i/>
                <w:sz w:val="18"/>
              </w:rPr>
            </w:pPr>
            <w:r w:rsidRPr="00AC3283">
              <w:rPr>
                <w:rFonts w:ascii="Arial" w:eastAsia="SimSun" w:hAnsi="Arial"/>
                <w:sz w:val="18"/>
              </w:rPr>
              <w:t>The number of slots between PDSCH and corresponding HARQ-ACK information</w:t>
            </w:r>
            <w:r w:rsidRPr="00AC3283">
              <w:rPr>
                <w:rFonts w:ascii="Arial" w:eastAsia="SimSun" w:hAnsi="Arial" w:hint="eastAsia"/>
                <w:sz w:val="18"/>
                <w:lang w:eastAsia="zh-CN"/>
              </w:rPr>
              <w:t xml:space="preserve"> (Note 3)</w:t>
            </w:r>
          </w:p>
        </w:tc>
        <w:tc>
          <w:tcPr>
            <w:tcW w:w="345" w:type="pct"/>
          </w:tcPr>
          <w:p w:rsidR="00FD2E5E" w:rsidRPr="00AC3283" w:rsidRDefault="00FD2E5E" w:rsidP="00FD2E5E">
            <w:pPr>
              <w:keepNext/>
              <w:keepLines/>
              <w:spacing w:after="0"/>
              <w:jc w:val="center"/>
              <w:rPr>
                <w:rFonts w:ascii="Arial" w:eastAsia="SimSun" w:hAnsi="Arial"/>
                <w:sz w:val="18"/>
              </w:rPr>
            </w:pPr>
          </w:p>
        </w:tc>
        <w:tc>
          <w:tcPr>
            <w:tcW w:w="1859"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3 if mod(i,4) = 0</w:t>
            </w:r>
            <w:r w:rsidRPr="00AC3283">
              <w:rPr>
                <w:rFonts w:ascii="Arial" w:eastAsia="SimSun" w:hAnsi="Arial"/>
                <w:sz w:val="18"/>
              </w:rPr>
              <w:br/>
              <w:t>2 if mod(i,4) = 1</w:t>
            </w:r>
            <w:r w:rsidRPr="00AC3283">
              <w:rPr>
                <w:rFonts w:ascii="Arial" w:eastAsia="SimSun" w:hAnsi="Arial"/>
                <w:sz w:val="18"/>
              </w:rPr>
              <w:br/>
              <w:t xml:space="preserve">5] if mod(i,4) = </w:t>
            </w:r>
            <w:r w:rsidRPr="00AC3283">
              <w:rPr>
                <w:rFonts w:ascii="Arial" w:eastAsia="SimSun" w:hAnsi="Arial" w:hint="eastAsia"/>
                <w:sz w:val="18"/>
                <w:lang w:eastAsia="zh-CN"/>
              </w:rPr>
              <w:t>2</w:t>
            </w:r>
          </w:p>
        </w:tc>
      </w:tr>
      <w:tr w:rsidR="00FD2E5E" w:rsidRPr="00AC3283" w:rsidTr="00FD2E5E">
        <w:trPr>
          <w:trHeight w:val="83"/>
          <w:jc w:val="center"/>
        </w:trPr>
        <w:tc>
          <w:tcPr>
            <w:tcW w:w="5000" w:type="pct"/>
            <w:gridSpan w:val="4"/>
          </w:tcPr>
          <w:p w:rsidR="00FD2E5E" w:rsidRPr="00AC3283" w:rsidRDefault="00FD2E5E" w:rsidP="00FD2E5E">
            <w:pPr>
              <w:pStyle w:val="TAN"/>
            </w:pPr>
            <w:r w:rsidRPr="00AC3283">
              <w:t>Note 1:</w:t>
            </w:r>
            <w:r w:rsidRPr="00AC3283">
              <w:rPr>
                <w:lang w:eastAsia="zh-CN"/>
              </w:rPr>
              <w:tab/>
            </w:r>
            <w:r w:rsidRPr="00AC3283">
              <w:t>D denotes a slot with all DL symbols; S denotes a slot with a mix of DL, UL and guard symbols; U denotes a slot with all UL symbols. The field is for information.</w:t>
            </w:r>
          </w:p>
          <w:p w:rsidR="00FD2E5E" w:rsidRPr="00AC3283" w:rsidRDefault="00FD2E5E" w:rsidP="00FD2E5E">
            <w:pPr>
              <w:pStyle w:val="TAN"/>
            </w:pPr>
            <w:r w:rsidRPr="00AC3283">
              <w:t>Note 2:</w:t>
            </w:r>
            <w:r w:rsidRPr="00AC3283">
              <w:rPr>
                <w:lang w:eastAsia="zh-CN"/>
              </w:rPr>
              <w:tab/>
            </w:r>
            <w:r w:rsidRPr="00AC3283">
              <w:t>D, G, U denote DL, guard and UL symbols, respectively. The field is for information.</w:t>
            </w:r>
          </w:p>
          <w:p w:rsidR="00FD2E5E" w:rsidRPr="00AC3283" w:rsidRDefault="00FD2E5E" w:rsidP="00FD2E5E">
            <w:pPr>
              <w:pStyle w:val="TAN"/>
            </w:pPr>
            <w:r w:rsidRPr="00AC3283">
              <w:t>Note 3:</w:t>
            </w:r>
            <w:r w:rsidRPr="00AC3283">
              <w:rPr>
                <w:lang w:eastAsia="zh-CN"/>
              </w:rPr>
              <w:tab/>
            </w:r>
            <w:r w:rsidRPr="00AC3283">
              <w:t>i is the slot index per frame; i = {0,…,39}</w:t>
            </w:r>
          </w:p>
        </w:tc>
      </w:tr>
    </w:tbl>
    <w:p w:rsidR="00FD2E5E" w:rsidRPr="00AC3283" w:rsidRDefault="00FD2E5E" w:rsidP="00FD2E5E">
      <w:pPr>
        <w:rPr>
          <w:rFonts w:eastAsia="SimSun"/>
          <w:lang w:val="en-US" w:eastAsia="zh-CN"/>
        </w:rPr>
      </w:pPr>
    </w:p>
    <w:p w:rsidR="00FD2E5E" w:rsidRPr="00AC3283" w:rsidRDefault="00FD2E5E" w:rsidP="00FD2E5E">
      <w:pPr>
        <w:pStyle w:val="TH"/>
      </w:pPr>
      <w:r w:rsidRPr="00AC3283">
        <w:t>Table A.</w:t>
      </w:r>
      <w:r w:rsidRPr="00AC3283">
        <w:rPr>
          <w:rFonts w:hint="eastAsia"/>
          <w:lang w:eastAsia="zh-CN"/>
        </w:rPr>
        <w:t>1.3-2:</w:t>
      </w:r>
      <w:r w:rsidRPr="00AC3283">
        <w:t xml:space="preserve"> TDD UL-DL </w:t>
      </w:r>
      <w:r w:rsidRPr="00AC3283">
        <w:rPr>
          <w:rFonts w:hint="eastAsia"/>
          <w:lang w:eastAsia="zh-CN"/>
        </w:rPr>
        <w:t>configuration</w:t>
      </w:r>
      <w:r w:rsidRPr="00AC3283">
        <w:t xml:space="preserve"> for SCS 120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2543"/>
        <w:gridCol w:w="566"/>
        <w:gridCol w:w="1993"/>
        <w:gridCol w:w="2017"/>
      </w:tblGrid>
      <w:tr w:rsidR="00FD2E5E" w:rsidRPr="00AC3283" w:rsidTr="00FD2E5E">
        <w:trPr>
          <w:trHeight w:val="185"/>
          <w:jc w:val="center"/>
        </w:trPr>
        <w:tc>
          <w:tcPr>
            <w:tcW w:w="2679" w:type="pct"/>
            <w:gridSpan w:val="2"/>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287" w:type="pct"/>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2034" w:type="pct"/>
            <w:gridSpan w:val="2"/>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UL-DL pattern</w:t>
            </w:r>
          </w:p>
        </w:tc>
      </w:tr>
      <w:tr w:rsidR="00FD2E5E" w:rsidRPr="00AC3283" w:rsidTr="00FD2E5E">
        <w:trPr>
          <w:trHeight w:val="58"/>
          <w:jc w:val="center"/>
        </w:trPr>
        <w:tc>
          <w:tcPr>
            <w:tcW w:w="2679" w:type="pct"/>
            <w:gridSpan w:val="2"/>
            <w:vMerge/>
          </w:tcPr>
          <w:p w:rsidR="00FD2E5E" w:rsidRPr="00AC3283" w:rsidRDefault="00FD2E5E" w:rsidP="00FD2E5E">
            <w:pPr>
              <w:keepNext/>
              <w:keepLines/>
              <w:spacing w:after="0"/>
              <w:jc w:val="center"/>
              <w:rPr>
                <w:rFonts w:ascii="Arial" w:eastAsia="SimSun" w:hAnsi="Arial"/>
                <w:b/>
                <w:sz w:val="18"/>
              </w:rPr>
            </w:pPr>
          </w:p>
        </w:tc>
        <w:tc>
          <w:tcPr>
            <w:tcW w:w="287" w:type="pct"/>
            <w:vMerge/>
          </w:tcPr>
          <w:p w:rsidR="00FD2E5E" w:rsidRPr="00AC3283" w:rsidRDefault="00FD2E5E" w:rsidP="00FD2E5E">
            <w:pPr>
              <w:keepNext/>
              <w:keepLines/>
              <w:spacing w:after="0"/>
              <w:jc w:val="center"/>
              <w:rPr>
                <w:rFonts w:ascii="Arial" w:eastAsia="SimSun" w:hAnsi="Arial"/>
                <w:b/>
                <w:sz w:val="18"/>
              </w:rPr>
            </w:pPr>
          </w:p>
        </w:tc>
        <w:tc>
          <w:tcPr>
            <w:tcW w:w="1011" w:type="pct"/>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FR2.120-1</w:t>
            </w:r>
          </w:p>
        </w:tc>
        <w:tc>
          <w:tcPr>
            <w:tcW w:w="1023" w:type="pct"/>
            <w:shd w:val="clear" w:color="auto" w:fill="auto"/>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FR2.120-2</w:t>
            </w:r>
          </w:p>
        </w:tc>
      </w:tr>
      <w:tr w:rsidR="00FD2E5E" w:rsidRPr="00AC3283" w:rsidTr="00FD2E5E">
        <w:trPr>
          <w:trHeight w:val="58"/>
          <w:jc w:val="center"/>
        </w:trPr>
        <w:tc>
          <w:tcPr>
            <w:tcW w:w="2679" w:type="pct"/>
            <w:gridSpan w:val="2"/>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TDD Slot Configuration pattern (Note 1)</w:t>
            </w:r>
          </w:p>
        </w:tc>
        <w:tc>
          <w:tcPr>
            <w:tcW w:w="287" w:type="pct"/>
          </w:tcPr>
          <w:p w:rsidR="00FD2E5E" w:rsidRPr="00AC3283" w:rsidRDefault="00FD2E5E" w:rsidP="00FD2E5E">
            <w:pPr>
              <w:keepNext/>
              <w:keepLines/>
              <w:spacing w:after="0"/>
              <w:rPr>
                <w:rFonts w:ascii="Arial" w:eastAsia="SimSun" w:hAnsi="Arial"/>
                <w:sz w:val="18"/>
              </w:rPr>
            </w:pPr>
          </w:p>
        </w:tc>
        <w:tc>
          <w:tcPr>
            <w:tcW w:w="1011" w:type="pct"/>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DDDSU</w:t>
            </w:r>
          </w:p>
        </w:tc>
        <w:tc>
          <w:tcPr>
            <w:tcW w:w="1023" w:type="pct"/>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DDSU</w:t>
            </w:r>
          </w:p>
        </w:tc>
      </w:tr>
      <w:tr w:rsidR="00FD2E5E" w:rsidRPr="00AC3283" w:rsidTr="00FD2E5E">
        <w:trPr>
          <w:trHeight w:val="58"/>
          <w:jc w:val="center"/>
        </w:trPr>
        <w:tc>
          <w:tcPr>
            <w:tcW w:w="2679" w:type="pct"/>
            <w:gridSpan w:val="2"/>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Special Slot Configuration (Note 2)</w:t>
            </w:r>
          </w:p>
        </w:tc>
        <w:tc>
          <w:tcPr>
            <w:tcW w:w="287" w:type="pct"/>
          </w:tcPr>
          <w:p w:rsidR="00FD2E5E" w:rsidRPr="00AC3283" w:rsidRDefault="00FD2E5E" w:rsidP="00FD2E5E">
            <w:pPr>
              <w:keepNext/>
              <w:keepLines/>
              <w:spacing w:after="0"/>
              <w:rPr>
                <w:rFonts w:ascii="Arial" w:eastAsia="SimSun" w:hAnsi="Arial"/>
                <w:sz w:val="18"/>
              </w:rPr>
            </w:pPr>
          </w:p>
        </w:tc>
        <w:tc>
          <w:tcPr>
            <w:tcW w:w="1011" w:type="pct"/>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10D+2G+2U</w:t>
            </w:r>
          </w:p>
        </w:tc>
        <w:tc>
          <w:tcPr>
            <w:tcW w:w="1023" w:type="pct"/>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11D+3G+0U</w:t>
            </w:r>
          </w:p>
        </w:tc>
      </w:tr>
      <w:tr w:rsidR="00FD2E5E" w:rsidRPr="00AC3283" w:rsidTr="00FD2E5E">
        <w:trPr>
          <w:trHeight w:val="58"/>
          <w:jc w:val="center"/>
        </w:trPr>
        <w:tc>
          <w:tcPr>
            <w:tcW w:w="2679" w:type="pct"/>
            <w:gridSpan w:val="2"/>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referenceSubcarrierSpacing</w:t>
            </w:r>
          </w:p>
        </w:tc>
        <w:tc>
          <w:tcPr>
            <w:tcW w:w="287" w:type="pct"/>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kHz</w:t>
            </w:r>
          </w:p>
        </w:tc>
        <w:tc>
          <w:tcPr>
            <w:tcW w:w="1011" w:type="pct"/>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120</w:t>
            </w:r>
          </w:p>
        </w:tc>
        <w:tc>
          <w:tcPr>
            <w:tcW w:w="1023" w:type="pct"/>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120</w:t>
            </w:r>
          </w:p>
        </w:tc>
      </w:tr>
      <w:tr w:rsidR="00FD2E5E" w:rsidRPr="00AC3283" w:rsidTr="00FD2E5E">
        <w:trPr>
          <w:trHeight w:val="58"/>
          <w:jc w:val="center"/>
        </w:trPr>
        <w:tc>
          <w:tcPr>
            <w:tcW w:w="1389" w:type="pct"/>
            <w:vMerge w:val="restart"/>
          </w:tcPr>
          <w:p w:rsidR="00FD2E5E" w:rsidRPr="00AC3283" w:rsidRDefault="00FD2E5E" w:rsidP="00FD2E5E">
            <w:pPr>
              <w:keepNext/>
              <w:keepLines/>
              <w:spacing w:after="0"/>
              <w:rPr>
                <w:rFonts w:ascii="Arial" w:eastAsia="SimSun" w:hAnsi="Arial"/>
                <w:i/>
                <w:sz w:val="18"/>
              </w:rPr>
            </w:pPr>
            <w:r w:rsidRPr="00AC3283">
              <w:rPr>
                <w:rFonts w:ascii="Arial" w:eastAsia="SimSun" w:hAnsi="Arial" w:hint="eastAsia"/>
                <w:sz w:val="18"/>
                <w:lang w:eastAsia="zh-CN"/>
              </w:rPr>
              <w:t>pattern1</w:t>
            </w:r>
          </w:p>
        </w:tc>
        <w:tc>
          <w:tcPr>
            <w:tcW w:w="1290"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dl-UL-TransmissionPeriodicity</w:t>
            </w:r>
          </w:p>
        </w:tc>
        <w:tc>
          <w:tcPr>
            <w:tcW w:w="287" w:type="pct"/>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ms</w:t>
            </w:r>
          </w:p>
        </w:tc>
        <w:tc>
          <w:tcPr>
            <w:tcW w:w="1011"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0.625</w:t>
            </w:r>
          </w:p>
        </w:tc>
        <w:tc>
          <w:tcPr>
            <w:tcW w:w="1023"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0.5</w:t>
            </w:r>
          </w:p>
        </w:tc>
      </w:tr>
      <w:tr w:rsidR="00FD2E5E" w:rsidRPr="00AC3283" w:rsidTr="00FD2E5E">
        <w:trPr>
          <w:trHeight w:val="198"/>
          <w:jc w:val="center"/>
        </w:trPr>
        <w:tc>
          <w:tcPr>
            <w:tcW w:w="1389" w:type="pct"/>
            <w:vMerge/>
          </w:tcPr>
          <w:p w:rsidR="00FD2E5E" w:rsidRPr="00AC3283" w:rsidRDefault="00FD2E5E" w:rsidP="00FD2E5E">
            <w:pPr>
              <w:keepNext/>
              <w:keepLines/>
              <w:spacing w:after="0"/>
              <w:rPr>
                <w:rFonts w:ascii="Arial" w:eastAsia="SimSun" w:hAnsi="Arial"/>
                <w:i/>
                <w:sz w:val="18"/>
              </w:rPr>
            </w:pPr>
          </w:p>
        </w:tc>
        <w:tc>
          <w:tcPr>
            <w:tcW w:w="1290"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nrofDownlinkSlots</w:t>
            </w:r>
          </w:p>
        </w:tc>
        <w:tc>
          <w:tcPr>
            <w:tcW w:w="287" w:type="pct"/>
          </w:tcPr>
          <w:p w:rsidR="00FD2E5E" w:rsidRPr="00AC3283" w:rsidRDefault="00FD2E5E" w:rsidP="00FD2E5E">
            <w:pPr>
              <w:keepNext/>
              <w:keepLines/>
              <w:spacing w:after="0"/>
              <w:jc w:val="center"/>
              <w:rPr>
                <w:rFonts w:ascii="Arial" w:eastAsia="SimSun" w:hAnsi="Arial"/>
                <w:sz w:val="18"/>
              </w:rPr>
            </w:pPr>
          </w:p>
        </w:tc>
        <w:tc>
          <w:tcPr>
            <w:tcW w:w="1011"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w:t>
            </w:r>
          </w:p>
        </w:tc>
        <w:tc>
          <w:tcPr>
            <w:tcW w:w="1023"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r>
      <w:tr w:rsidR="00FD2E5E" w:rsidRPr="00AC3283" w:rsidTr="00FD2E5E">
        <w:trPr>
          <w:trHeight w:val="209"/>
          <w:jc w:val="center"/>
        </w:trPr>
        <w:tc>
          <w:tcPr>
            <w:tcW w:w="1389" w:type="pct"/>
            <w:vMerge/>
          </w:tcPr>
          <w:p w:rsidR="00FD2E5E" w:rsidRPr="00AC3283" w:rsidRDefault="00FD2E5E" w:rsidP="00FD2E5E">
            <w:pPr>
              <w:keepNext/>
              <w:keepLines/>
              <w:spacing w:after="0"/>
              <w:rPr>
                <w:rFonts w:ascii="Arial" w:eastAsia="SimSun" w:hAnsi="Arial"/>
                <w:i/>
                <w:sz w:val="18"/>
              </w:rPr>
            </w:pPr>
          </w:p>
        </w:tc>
        <w:tc>
          <w:tcPr>
            <w:tcW w:w="1290"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nrofDownlinkSymbols</w:t>
            </w:r>
          </w:p>
        </w:tc>
        <w:tc>
          <w:tcPr>
            <w:tcW w:w="287" w:type="pct"/>
          </w:tcPr>
          <w:p w:rsidR="00FD2E5E" w:rsidRPr="00AC3283" w:rsidRDefault="00FD2E5E" w:rsidP="00FD2E5E">
            <w:pPr>
              <w:keepNext/>
              <w:keepLines/>
              <w:spacing w:after="0"/>
              <w:jc w:val="center"/>
              <w:rPr>
                <w:rFonts w:ascii="Arial" w:eastAsia="SimSun" w:hAnsi="Arial"/>
                <w:sz w:val="18"/>
              </w:rPr>
            </w:pPr>
          </w:p>
        </w:tc>
        <w:tc>
          <w:tcPr>
            <w:tcW w:w="1011"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w:t>
            </w:r>
          </w:p>
        </w:tc>
        <w:tc>
          <w:tcPr>
            <w:tcW w:w="1023"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11</w:t>
            </w:r>
          </w:p>
        </w:tc>
      </w:tr>
      <w:tr w:rsidR="00FD2E5E" w:rsidRPr="00AC3283" w:rsidTr="00FD2E5E">
        <w:trPr>
          <w:trHeight w:val="198"/>
          <w:jc w:val="center"/>
        </w:trPr>
        <w:tc>
          <w:tcPr>
            <w:tcW w:w="1389" w:type="pct"/>
            <w:vMerge/>
          </w:tcPr>
          <w:p w:rsidR="00FD2E5E" w:rsidRPr="00AC3283" w:rsidRDefault="00FD2E5E" w:rsidP="00FD2E5E">
            <w:pPr>
              <w:keepNext/>
              <w:keepLines/>
              <w:spacing w:after="0"/>
              <w:rPr>
                <w:rFonts w:ascii="Arial" w:eastAsia="SimSun" w:hAnsi="Arial"/>
                <w:i/>
                <w:sz w:val="18"/>
              </w:rPr>
            </w:pPr>
          </w:p>
        </w:tc>
        <w:tc>
          <w:tcPr>
            <w:tcW w:w="1290"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nrofUplinkSlot</w:t>
            </w:r>
          </w:p>
        </w:tc>
        <w:tc>
          <w:tcPr>
            <w:tcW w:w="287" w:type="pct"/>
          </w:tcPr>
          <w:p w:rsidR="00FD2E5E" w:rsidRPr="00AC3283" w:rsidRDefault="00FD2E5E" w:rsidP="00FD2E5E">
            <w:pPr>
              <w:keepNext/>
              <w:keepLines/>
              <w:spacing w:after="0"/>
              <w:jc w:val="center"/>
              <w:rPr>
                <w:rFonts w:ascii="Arial" w:eastAsia="SimSun" w:hAnsi="Arial"/>
                <w:sz w:val="18"/>
              </w:rPr>
            </w:pPr>
          </w:p>
        </w:tc>
        <w:tc>
          <w:tcPr>
            <w:tcW w:w="1011"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1023"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r>
      <w:tr w:rsidR="00FD2E5E" w:rsidRPr="00AC3283" w:rsidTr="00FD2E5E">
        <w:trPr>
          <w:trHeight w:val="198"/>
          <w:jc w:val="center"/>
        </w:trPr>
        <w:tc>
          <w:tcPr>
            <w:tcW w:w="1389" w:type="pct"/>
            <w:vMerge/>
          </w:tcPr>
          <w:p w:rsidR="00FD2E5E" w:rsidRPr="00AC3283" w:rsidRDefault="00FD2E5E" w:rsidP="00FD2E5E">
            <w:pPr>
              <w:keepNext/>
              <w:keepLines/>
              <w:spacing w:after="0"/>
              <w:rPr>
                <w:rFonts w:ascii="Arial" w:eastAsia="SimSun" w:hAnsi="Arial"/>
                <w:i/>
                <w:sz w:val="18"/>
              </w:rPr>
            </w:pPr>
          </w:p>
        </w:tc>
        <w:tc>
          <w:tcPr>
            <w:tcW w:w="1290"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nrofUplinkSymbols</w:t>
            </w:r>
          </w:p>
        </w:tc>
        <w:tc>
          <w:tcPr>
            <w:tcW w:w="287" w:type="pct"/>
          </w:tcPr>
          <w:p w:rsidR="00FD2E5E" w:rsidRPr="00AC3283" w:rsidRDefault="00FD2E5E" w:rsidP="00FD2E5E">
            <w:pPr>
              <w:keepNext/>
              <w:keepLines/>
              <w:spacing w:after="0"/>
              <w:jc w:val="center"/>
              <w:rPr>
                <w:rFonts w:ascii="Arial" w:eastAsia="SimSun" w:hAnsi="Arial"/>
                <w:sz w:val="18"/>
              </w:rPr>
            </w:pPr>
          </w:p>
        </w:tc>
        <w:tc>
          <w:tcPr>
            <w:tcW w:w="1011"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1023"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trHeight w:val="321"/>
          <w:jc w:val="center"/>
        </w:trPr>
        <w:tc>
          <w:tcPr>
            <w:tcW w:w="2679" w:type="pct"/>
            <w:gridSpan w:val="2"/>
          </w:tcPr>
          <w:p w:rsidR="00FD2E5E" w:rsidRPr="00AC3283" w:rsidRDefault="00FD2E5E" w:rsidP="00FD2E5E">
            <w:pPr>
              <w:keepNext/>
              <w:keepLines/>
              <w:spacing w:after="0"/>
              <w:rPr>
                <w:rFonts w:ascii="Arial" w:eastAsia="SimSun" w:hAnsi="Arial"/>
                <w:i/>
                <w:sz w:val="18"/>
              </w:rPr>
            </w:pPr>
            <w:r w:rsidRPr="00AC3283">
              <w:rPr>
                <w:rFonts w:ascii="Arial" w:eastAsia="SimSun" w:hAnsi="Arial"/>
                <w:sz w:val="18"/>
              </w:rPr>
              <w:t>The number of slots between PDSCH and corresponding HARQ-ACK information</w:t>
            </w:r>
            <w:r w:rsidRPr="00AC3283">
              <w:rPr>
                <w:rFonts w:ascii="Arial" w:eastAsia="SimSun" w:hAnsi="Arial" w:hint="eastAsia"/>
                <w:sz w:val="18"/>
                <w:lang w:eastAsia="zh-CN"/>
              </w:rPr>
              <w:t>(Note 3)</w:t>
            </w:r>
            <w:r w:rsidRPr="00AC3283">
              <w:rPr>
                <w:rFonts w:ascii="Arial" w:eastAsia="SimSun" w:hAnsi="Arial"/>
                <w:sz w:val="18"/>
              </w:rPr>
              <w:br/>
            </w:r>
          </w:p>
        </w:tc>
        <w:tc>
          <w:tcPr>
            <w:tcW w:w="287" w:type="pct"/>
          </w:tcPr>
          <w:p w:rsidR="00FD2E5E" w:rsidRPr="00AC3283" w:rsidRDefault="00FD2E5E" w:rsidP="00FD2E5E">
            <w:pPr>
              <w:keepNext/>
              <w:keepLines/>
              <w:spacing w:after="0"/>
              <w:jc w:val="center"/>
              <w:rPr>
                <w:rFonts w:ascii="Arial" w:eastAsia="SimSun" w:hAnsi="Arial"/>
                <w:sz w:val="18"/>
              </w:rPr>
            </w:pPr>
          </w:p>
        </w:tc>
        <w:tc>
          <w:tcPr>
            <w:tcW w:w="1011"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 if mod(i,5) = 0</w:t>
            </w:r>
            <w:r w:rsidRPr="00AC3283">
              <w:rPr>
                <w:rFonts w:ascii="Arial" w:eastAsia="SimSun" w:hAnsi="Arial"/>
                <w:sz w:val="18"/>
              </w:rPr>
              <w:br/>
              <w:t>3 if mod(i,5) = 1</w:t>
            </w:r>
            <w:r w:rsidRPr="00AC3283">
              <w:rPr>
                <w:rFonts w:ascii="Arial" w:eastAsia="SimSun" w:hAnsi="Arial"/>
                <w:sz w:val="18"/>
              </w:rPr>
              <w:br/>
              <w:t>2 if mod(i,5) = 2</w:t>
            </w:r>
            <w:r w:rsidRPr="00AC3283">
              <w:rPr>
                <w:rFonts w:ascii="Arial" w:eastAsia="SimSun" w:hAnsi="Arial"/>
                <w:sz w:val="18"/>
              </w:rPr>
              <w:br/>
              <w:t>6 if mod(i,5) = 3</w:t>
            </w:r>
          </w:p>
        </w:tc>
        <w:tc>
          <w:tcPr>
            <w:tcW w:w="1023" w:type="pct"/>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3 if mod(i,4) = 0</w:t>
            </w:r>
            <w:r w:rsidRPr="00AC3283">
              <w:rPr>
                <w:rFonts w:ascii="Arial" w:eastAsia="SimSun" w:hAnsi="Arial"/>
                <w:sz w:val="18"/>
              </w:rPr>
              <w:br/>
              <w:t>2 if mod(i,4) = 1</w:t>
            </w:r>
            <w:r w:rsidRPr="00AC3283">
              <w:rPr>
                <w:rFonts w:ascii="Arial" w:eastAsia="SimSun" w:hAnsi="Arial"/>
                <w:sz w:val="18"/>
              </w:rPr>
              <w:br/>
              <w:t xml:space="preserve">5 if mod(i,4) = </w:t>
            </w:r>
            <w:r w:rsidRPr="00AC3283">
              <w:rPr>
                <w:rFonts w:ascii="Arial" w:eastAsia="SimSun" w:hAnsi="Arial" w:hint="eastAsia"/>
                <w:sz w:val="18"/>
                <w:lang w:eastAsia="zh-CN"/>
              </w:rPr>
              <w:t>2</w:t>
            </w:r>
          </w:p>
        </w:tc>
      </w:tr>
      <w:tr w:rsidR="00FD2E5E" w:rsidRPr="00AC3283" w:rsidTr="00FD2E5E">
        <w:trPr>
          <w:trHeight w:val="58"/>
          <w:jc w:val="center"/>
        </w:trPr>
        <w:tc>
          <w:tcPr>
            <w:tcW w:w="5000" w:type="pct"/>
            <w:gridSpan w:val="5"/>
          </w:tcPr>
          <w:p w:rsidR="00FD2E5E" w:rsidRPr="00AC3283" w:rsidRDefault="00FD2E5E" w:rsidP="00FD2E5E">
            <w:pPr>
              <w:pStyle w:val="TAN"/>
            </w:pPr>
            <w:r w:rsidRPr="00AC3283">
              <w:t>Note 1:</w:t>
            </w:r>
            <w:r w:rsidRPr="00AC3283">
              <w:rPr>
                <w:lang w:eastAsia="zh-CN"/>
              </w:rPr>
              <w:tab/>
            </w:r>
            <w:r w:rsidRPr="00AC3283">
              <w:t>D denotes a slot with all DL symbols; S denotes a slot with a mix of DL, UL and guard symbols; U denotes a slot with all UL symbols. The field is for information.</w:t>
            </w:r>
          </w:p>
          <w:p w:rsidR="00FD2E5E" w:rsidRPr="00AC3283" w:rsidRDefault="00FD2E5E" w:rsidP="00FD2E5E">
            <w:pPr>
              <w:pStyle w:val="TAN"/>
            </w:pPr>
            <w:r w:rsidRPr="00AC3283">
              <w:t>Note 2:</w:t>
            </w:r>
            <w:r w:rsidRPr="00AC3283">
              <w:rPr>
                <w:rFonts w:hint="eastAsia"/>
                <w:lang w:eastAsia="zh-CN"/>
              </w:rPr>
              <w:tab/>
            </w:r>
            <w:r w:rsidRPr="00AC3283">
              <w:t>D, G, U denote DL, guard and UL symbols, respectively. The field is for information.</w:t>
            </w:r>
          </w:p>
          <w:p w:rsidR="00FD2E5E" w:rsidRPr="00AC3283" w:rsidRDefault="00FD2E5E" w:rsidP="00FD2E5E">
            <w:pPr>
              <w:pStyle w:val="TAN"/>
            </w:pPr>
            <w:r w:rsidRPr="00AC3283">
              <w:t>Note 3:</w:t>
            </w:r>
            <w:r w:rsidRPr="00AC3283">
              <w:rPr>
                <w:lang w:eastAsia="zh-CN"/>
              </w:rPr>
              <w:tab/>
            </w:r>
            <w:r w:rsidRPr="00AC3283">
              <w:t>i is the slot index per frame; i = {0,…,79}</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A.1.3-2a</w:t>
      </w:r>
      <w:r w:rsidRPr="00AC3283">
        <w:rPr>
          <w:rFonts w:hint="eastAsia"/>
          <w:lang w:eastAsia="zh-CN"/>
        </w:rPr>
        <w:t>:</w:t>
      </w:r>
      <w:r w:rsidRPr="00AC3283">
        <w:t xml:space="preserve"> TDD UL-DL </w:t>
      </w:r>
      <w:r w:rsidRPr="00AC3283">
        <w:rPr>
          <w:rFonts w:hint="eastAsia"/>
          <w:lang w:eastAsia="zh-CN"/>
        </w:rPr>
        <w:t>configuration</w:t>
      </w:r>
      <w:r w:rsidRPr="00AC3283">
        <w:t xml:space="preserve"> for SCS 120 kHz for DCI-based dynamic UL/DL detection</w:t>
      </w:r>
    </w:p>
    <w:tbl>
      <w:tblPr>
        <w:tblW w:w="37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2459"/>
        <w:gridCol w:w="567"/>
        <w:gridCol w:w="1576"/>
      </w:tblGrid>
      <w:tr w:rsidR="00FD2E5E" w:rsidRPr="00AC3283" w:rsidTr="00FD2E5E">
        <w:trPr>
          <w:jc w:val="center"/>
        </w:trPr>
        <w:tc>
          <w:tcPr>
            <w:tcW w:w="3563" w:type="pct"/>
            <w:gridSpan w:val="2"/>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380" w:type="pct"/>
            <w:vMerge w:val="restar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1056" w:type="pct"/>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UL-DL pattern</w:t>
            </w:r>
          </w:p>
        </w:tc>
      </w:tr>
      <w:tr w:rsidR="00FD2E5E" w:rsidRPr="00AC3283" w:rsidTr="00FD2E5E">
        <w:trPr>
          <w:trHeight w:val="58"/>
          <w:jc w:val="center"/>
        </w:trPr>
        <w:tc>
          <w:tcPr>
            <w:tcW w:w="3563" w:type="pct"/>
            <w:gridSpan w:val="2"/>
            <w:vMerge/>
          </w:tcPr>
          <w:p w:rsidR="00FD2E5E" w:rsidRPr="00AC3283" w:rsidRDefault="00FD2E5E" w:rsidP="00FD2E5E">
            <w:pPr>
              <w:keepNext/>
              <w:keepLines/>
              <w:spacing w:after="0"/>
              <w:jc w:val="center"/>
              <w:rPr>
                <w:rFonts w:ascii="Arial" w:eastAsia="SimSun" w:hAnsi="Arial"/>
                <w:b/>
                <w:sz w:val="18"/>
              </w:rPr>
            </w:pPr>
          </w:p>
        </w:tc>
        <w:tc>
          <w:tcPr>
            <w:tcW w:w="380" w:type="pct"/>
            <w:vMerge/>
          </w:tcPr>
          <w:p w:rsidR="00FD2E5E" w:rsidRPr="00AC3283" w:rsidRDefault="00FD2E5E" w:rsidP="00FD2E5E">
            <w:pPr>
              <w:keepNext/>
              <w:keepLines/>
              <w:spacing w:after="0"/>
              <w:jc w:val="center"/>
              <w:rPr>
                <w:rFonts w:ascii="Arial" w:eastAsia="SimSun" w:hAnsi="Arial"/>
                <w:b/>
                <w:sz w:val="18"/>
              </w:rPr>
            </w:pPr>
          </w:p>
        </w:tc>
        <w:tc>
          <w:tcPr>
            <w:tcW w:w="1056" w:type="pct"/>
            <w:shd w:val="clear" w:color="auto" w:fill="auto"/>
          </w:tcPr>
          <w:p w:rsidR="00FD2E5E" w:rsidRPr="00AC3283" w:rsidRDefault="00FD2E5E" w:rsidP="00FD2E5E">
            <w:pPr>
              <w:keepNext/>
              <w:keepLines/>
              <w:spacing w:after="0"/>
              <w:jc w:val="center"/>
              <w:rPr>
                <w:rFonts w:ascii="Arial" w:eastAsia="SimSun" w:hAnsi="Arial"/>
                <w:b/>
                <w:sz w:val="18"/>
                <w:lang w:eastAsia="zh-CN"/>
              </w:rPr>
            </w:pPr>
            <w:r w:rsidRPr="00AC3283">
              <w:rPr>
                <w:rFonts w:ascii="Arial" w:eastAsia="SimSun" w:hAnsi="Arial"/>
                <w:b/>
                <w:sz w:val="18"/>
              </w:rPr>
              <w:t>FR2.120-1</w:t>
            </w:r>
            <w:r w:rsidRPr="00AC3283">
              <w:rPr>
                <w:rFonts w:ascii="Arial" w:eastAsia="SimSun" w:hAnsi="Arial" w:hint="eastAsia"/>
                <w:b/>
                <w:sz w:val="18"/>
                <w:lang w:eastAsia="zh-CN"/>
              </w:rPr>
              <w:t>A</w:t>
            </w:r>
          </w:p>
        </w:tc>
      </w:tr>
      <w:tr w:rsidR="00FD2E5E" w:rsidRPr="00AC3283" w:rsidTr="00FD2E5E">
        <w:trPr>
          <w:trHeight w:val="58"/>
          <w:jc w:val="center"/>
        </w:trPr>
        <w:tc>
          <w:tcPr>
            <w:tcW w:w="3563" w:type="pct"/>
            <w:gridSpan w:val="2"/>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TDD Slot Configuration pattern (Note 1)</w:t>
            </w:r>
          </w:p>
        </w:tc>
        <w:tc>
          <w:tcPr>
            <w:tcW w:w="380" w:type="pct"/>
          </w:tcPr>
          <w:p w:rsidR="00FD2E5E" w:rsidRPr="00AC3283" w:rsidRDefault="00FD2E5E" w:rsidP="00FD2E5E">
            <w:pPr>
              <w:keepNext/>
              <w:keepLines/>
              <w:spacing w:after="0"/>
              <w:jc w:val="center"/>
              <w:rPr>
                <w:rFonts w:ascii="Arial" w:eastAsia="SimSun" w:hAnsi="Arial"/>
                <w:b/>
                <w:sz w:val="18"/>
              </w:rPr>
            </w:pPr>
          </w:p>
        </w:tc>
        <w:tc>
          <w:tcPr>
            <w:tcW w:w="1056" w:type="pct"/>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DDDSU</w:t>
            </w:r>
          </w:p>
        </w:tc>
      </w:tr>
      <w:tr w:rsidR="00FD2E5E" w:rsidRPr="00AC3283" w:rsidTr="00FD2E5E">
        <w:trPr>
          <w:trHeight w:val="58"/>
          <w:jc w:val="center"/>
        </w:trPr>
        <w:tc>
          <w:tcPr>
            <w:tcW w:w="3563" w:type="pct"/>
            <w:gridSpan w:val="2"/>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Special Slot Configuration (Note 2)</w:t>
            </w:r>
          </w:p>
        </w:tc>
        <w:tc>
          <w:tcPr>
            <w:tcW w:w="380" w:type="pct"/>
          </w:tcPr>
          <w:p w:rsidR="00FD2E5E" w:rsidRPr="00AC3283" w:rsidRDefault="00FD2E5E" w:rsidP="00FD2E5E">
            <w:pPr>
              <w:keepNext/>
              <w:keepLines/>
              <w:spacing w:after="0"/>
              <w:jc w:val="center"/>
              <w:rPr>
                <w:rFonts w:ascii="Arial" w:eastAsia="SimSun" w:hAnsi="Arial"/>
                <w:b/>
                <w:sz w:val="18"/>
              </w:rPr>
            </w:pPr>
          </w:p>
        </w:tc>
        <w:tc>
          <w:tcPr>
            <w:tcW w:w="1056" w:type="pct"/>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10D+2G+2U</w:t>
            </w:r>
          </w:p>
        </w:tc>
      </w:tr>
      <w:tr w:rsidR="00FD2E5E" w:rsidRPr="00AC3283" w:rsidTr="00FD2E5E">
        <w:trPr>
          <w:trHeight w:val="58"/>
          <w:jc w:val="center"/>
        </w:trPr>
        <w:tc>
          <w:tcPr>
            <w:tcW w:w="3563" w:type="pct"/>
            <w:gridSpan w:val="2"/>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referenceSubcarrierSpacing</w:t>
            </w:r>
          </w:p>
        </w:tc>
        <w:tc>
          <w:tcPr>
            <w:tcW w:w="380" w:type="pct"/>
          </w:tcPr>
          <w:p w:rsidR="00FD2E5E" w:rsidRPr="00AC3283" w:rsidRDefault="00FD2E5E" w:rsidP="00FD2E5E">
            <w:pPr>
              <w:keepNext/>
              <w:keepLines/>
              <w:spacing w:after="0"/>
              <w:jc w:val="center"/>
              <w:rPr>
                <w:rFonts w:ascii="Arial" w:eastAsia="SimSun" w:hAnsi="Arial"/>
                <w:b/>
                <w:sz w:val="18"/>
              </w:rPr>
            </w:pPr>
            <w:r w:rsidRPr="00AC3283">
              <w:rPr>
                <w:rFonts w:ascii="Arial" w:eastAsia="Calibri" w:hAnsi="Arial"/>
                <w:sz w:val="18"/>
                <w:szCs w:val="22"/>
              </w:rPr>
              <w:t>kHz</w:t>
            </w:r>
          </w:p>
        </w:tc>
        <w:tc>
          <w:tcPr>
            <w:tcW w:w="105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916" w:type="pct"/>
            <w:vMerge w:val="restart"/>
          </w:tcPr>
          <w:p w:rsidR="00FD2E5E" w:rsidRPr="00AC3283" w:rsidRDefault="00FD2E5E" w:rsidP="00FD2E5E">
            <w:pPr>
              <w:keepNext/>
              <w:keepLines/>
              <w:spacing w:after="0"/>
              <w:rPr>
                <w:rFonts w:ascii="Arial" w:eastAsia="SimSun" w:hAnsi="Arial"/>
                <w:i/>
                <w:sz w:val="18"/>
              </w:rPr>
            </w:pPr>
            <w:r w:rsidRPr="00AC3283">
              <w:rPr>
                <w:rFonts w:ascii="Arial" w:eastAsia="SimSun" w:hAnsi="Arial" w:hint="eastAsia"/>
                <w:sz w:val="18"/>
                <w:lang w:eastAsia="zh-CN"/>
              </w:rPr>
              <w:t>pattern1</w:t>
            </w:r>
            <w:r w:rsidRPr="00AC3283">
              <w:rPr>
                <w:rFonts w:ascii="Arial" w:eastAsia="SimSun" w:hAnsi="Arial"/>
                <w:sz w:val="18"/>
              </w:rPr>
              <w:t xml:space="preserve"> (Note 4)</w:t>
            </w:r>
          </w:p>
        </w:tc>
        <w:tc>
          <w:tcPr>
            <w:tcW w:w="1648"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dl-UL-TransmissionPeriodicity</w:t>
            </w:r>
          </w:p>
        </w:tc>
        <w:tc>
          <w:tcPr>
            <w:tcW w:w="380" w:type="pct"/>
          </w:tcPr>
          <w:p w:rsidR="00FD2E5E" w:rsidRPr="00AC3283" w:rsidRDefault="00FD2E5E" w:rsidP="00FD2E5E">
            <w:pPr>
              <w:keepNext/>
              <w:keepLines/>
              <w:spacing w:after="0"/>
              <w:jc w:val="center"/>
              <w:rPr>
                <w:rFonts w:ascii="Arial" w:eastAsia="SimSun" w:hAnsi="Arial"/>
                <w:sz w:val="18"/>
              </w:rPr>
            </w:pPr>
            <w:r w:rsidRPr="00AC3283">
              <w:rPr>
                <w:rFonts w:ascii="Arial" w:eastAsia="Calibri" w:hAnsi="Arial"/>
                <w:sz w:val="18"/>
                <w:szCs w:val="22"/>
              </w:rPr>
              <w:t>ms</w:t>
            </w:r>
          </w:p>
        </w:tc>
        <w:tc>
          <w:tcPr>
            <w:tcW w:w="105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916" w:type="pct"/>
            <w:vMerge/>
          </w:tcPr>
          <w:p w:rsidR="00FD2E5E" w:rsidRPr="00AC3283" w:rsidRDefault="00FD2E5E" w:rsidP="00FD2E5E">
            <w:pPr>
              <w:keepNext/>
              <w:keepLines/>
              <w:spacing w:after="0"/>
              <w:rPr>
                <w:rFonts w:ascii="Arial" w:eastAsia="SimSun" w:hAnsi="Arial"/>
                <w:i/>
                <w:sz w:val="18"/>
              </w:rPr>
            </w:pPr>
          </w:p>
        </w:tc>
        <w:tc>
          <w:tcPr>
            <w:tcW w:w="1648"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nrofDownlinkSlots</w:t>
            </w:r>
          </w:p>
        </w:tc>
        <w:tc>
          <w:tcPr>
            <w:tcW w:w="380" w:type="pct"/>
          </w:tcPr>
          <w:p w:rsidR="00FD2E5E" w:rsidRPr="00AC3283" w:rsidRDefault="00FD2E5E" w:rsidP="00FD2E5E">
            <w:pPr>
              <w:keepNext/>
              <w:keepLines/>
              <w:spacing w:after="0"/>
              <w:jc w:val="center"/>
              <w:rPr>
                <w:rFonts w:ascii="Arial" w:eastAsia="SimSun" w:hAnsi="Arial"/>
                <w:sz w:val="18"/>
              </w:rPr>
            </w:pPr>
          </w:p>
        </w:tc>
        <w:tc>
          <w:tcPr>
            <w:tcW w:w="105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916" w:type="pct"/>
            <w:vMerge/>
          </w:tcPr>
          <w:p w:rsidR="00FD2E5E" w:rsidRPr="00AC3283" w:rsidRDefault="00FD2E5E" w:rsidP="00FD2E5E">
            <w:pPr>
              <w:keepNext/>
              <w:keepLines/>
              <w:spacing w:after="0"/>
              <w:rPr>
                <w:rFonts w:ascii="Arial" w:eastAsia="SimSun" w:hAnsi="Arial"/>
                <w:i/>
                <w:sz w:val="18"/>
              </w:rPr>
            </w:pPr>
          </w:p>
        </w:tc>
        <w:tc>
          <w:tcPr>
            <w:tcW w:w="1648"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nrofDownlinkSymbols</w:t>
            </w:r>
          </w:p>
        </w:tc>
        <w:tc>
          <w:tcPr>
            <w:tcW w:w="380" w:type="pct"/>
          </w:tcPr>
          <w:p w:rsidR="00FD2E5E" w:rsidRPr="00AC3283" w:rsidRDefault="00FD2E5E" w:rsidP="00FD2E5E">
            <w:pPr>
              <w:keepNext/>
              <w:keepLines/>
              <w:spacing w:after="0"/>
              <w:jc w:val="center"/>
              <w:rPr>
                <w:rFonts w:ascii="Arial" w:eastAsia="SimSun" w:hAnsi="Arial"/>
                <w:sz w:val="18"/>
              </w:rPr>
            </w:pPr>
          </w:p>
        </w:tc>
        <w:tc>
          <w:tcPr>
            <w:tcW w:w="105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916" w:type="pct"/>
            <w:vMerge/>
          </w:tcPr>
          <w:p w:rsidR="00FD2E5E" w:rsidRPr="00AC3283" w:rsidRDefault="00FD2E5E" w:rsidP="00FD2E5E">
            <w:pPr>
              <w:keepNext/>
              <w:keepLines/>
              <w:spacing w:after="0"/>
              <w:rPr>
                <w:rFonts w:ascii="Arial" w:eastAsia="SimSun" w:hAnsi="Arial"/>
                <w:i/>
                <w:sz w:val="18"/>
              </w:rPr>
            </w:pPr>
          </w:p>
        </w:tc>
        <w:tc>
          <w:tcPr>
            <w:tcW w:w="1648"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nrofUplinkSlot</w:t>
            </w:r>
          </w:p>
        </w:tc>
        <w:tc>
          <w:tcPr>
            <w:tcW w:w="380" w:type="pct"/>
          </w:tcPr>
          <w:p w:rsidR="00FD2E5E" w:rsidRPr="00AC3283" w:rsidRDefault="00FD2E5E" w:rsidP="00FD2E5E">
            <w:pPr>
              <w:keepNext/>
              <w:keepLines/>
              <w:spacing w:after="0"/>
              <w:jc w:val="center"/>
              <w:rPr>
                <w:rFonts w:ascii="Arial" w:eastAsia="SimSun" w:hAnsi="Arial"/>
                <w:sz w:val="18"/>
              </w:rPr>
            </w:pPr>
          </w:p>
        </w:tc>
        <w:tc>
          <w:tcPr>
            <w:tcW w:w="105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916" w:type="pct"/>
            <w:vMerge/>
          </w:tcPr>
          <w:p w:rsidR="00FD2E5E" w:rsidRPr="00AC3283" w:rsidRDefault="00FD2E5E" w:rsidP="00FD2E5E">
            <w:pPr>
              <w:keepNext/>
              <w:keepLines/>
              <w:spacing w:after="0"/>
              <w:rPr>
                <w:rFonts w:ascii="Arial" w:eastAsia="SimSun" w:hAnsi="Arial"/>
                <w:i/>
                <w:sz w:val="18"/>
              </w:rPr>
            </w:pPr>
          </w:p>
        </w:tc>
        <w:tc>
          <w:tcPr>
            <w:tcW w:w="1648" w:type="pct"/>
            <w:shd w:val="clear" w:color="auto" w:fill="auto"/>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i/>
                <w:sz w:val="18"/>
              </w:rPr>
              <w:t>nrofUplinkSymbols</w:t>
            </w:r>
          </w:p>
        </w:tc>
        <w:tc>
          <w:tcPr>
            <w:tcW w:w="380" w:type="pct"/>
          </w:tcPr>
          <w:p w:rsidR="00FD2E5E" w:rsidRPr="00AC3283" w:rsidRDefault="00FD2E5E" w:rsidP="00FD2E5E">
            <w:pPr>
              <w:keepNext/>
              <w:keepLines/>
              <w:spacing w:after="0"/>
              <w:jc w:val="center"/>
              <w:rPr>
                <w:rFonts w:ascii="Arial" w:eastAsia="SimSun" w:hAnsi="Arial"/>
                <w:sz w:val="18"/>
              </w:rPr>
            </w:pPr>
          </w:p>
        </w:tc>
        <w:tc>
          <w:tcPr>
            <w:tcW w:w="105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916" w:type="pct"/>
            <w:vMerge w:val="restart"/>
          </w:tcPr>
          <w:p w:rsidR="00FD2E5E" w:rsidRPr="00AC3283" w:rsidRDefault="00FD2E5E" w:rsidP="00FD2E5E">
            <w:pPr>
              <w:keepNext/>
              <w:keepLines/>
              <w:spacing w:after="0"/>
              <w:rPr>
                <w:rFonts w:ascii="Arial" w:eastAsia="SimSun" w:hAnsi="Arial"/>
                <w:i/>
                <w:sz w:val="18"/>
              </w:rPr>
            </w:pPr>
            <w:r w:rsidRPr="00AC3283">
              <w:rPr>
                <w:rFonts w:ascii="Arial" w:eastAsia="SimSun" w:hAnsi="Arial" w:hint="eastAsia"/>
                <w:sz w:val="18"/>
                <w:lang w:eastAsia="zh-CN"/>
              </w:rPr>
              <w:t>Pattern2</w:t>
            </w:r>
            <w:r w:rsidRPr="00AC3283">
              <w:rPr>
                <w:rFonts w:ascii="Arial" w:eastAsia="SimSun" w:hAnsi="Arial"/>
                <w:sz w:val="18"/>
              </w:rPr>
              <w:t xml:space="preserve"> (Note 4)</w:t>
            </w:r>
          </w:p>
        </w:tc>
        <w:tc>
          <w:tcPr>
            <w:tcW w:w="1648" w:type="pct"/>
            <w:shd w:val="clear" w:color="auto" w:fill="auto"/>
            <w:vAlign w:val="center"/>
          </w:tcPr>
          <w:p w:rsidR="00FD2E5E" w:rsidRPr="00AC3283" w:rsidRDefault="00FD2E5E" w:rsidP="00FD2E5E">
            <w:pPr>
              <w:keepNext/>
              <w:keepLines/>
              <w:spacing w:after="0"/>
              <w:rPr>
                <w:rFonts w:ascii="Arial" w:eastAsia="SimSun" w:hAnsi="Arial"/>
                <w:i/>
                <w:sz w:val="18"/>
              </w:rPr>
            </w:pPr>
          </w:p>
        </w:tc>
        <w:tc>
          <w:tcPr>
            <w:tcW w:w="380" w:type="pct"/>
          </w:tcPr>
          <w:p w:rsidR="00FD2E5E" w:rsidRPr="00AC3283" w:rsidRDefault="00FD2E5E" w:rsidP="00FD2E5E">
            <w:pPr>
              <w:keepNext/>
              <w:keepLines/>
              <w:spacing w:after="0"/>
              <w:jc w:val="center"/>
              <w:rPr>
                <w:rFonts w:ascii="Arial" w:eastAsia="SimSun" w:hAnsi="Arial"/>
                <w:sz w:val="18"/>
              </w:rPr>
            </w:pPr>
          </w:p>
        </w:tc>
        <w:tc>
          <w:tcPr>
            <w:tcW w:w="1056"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916" w:type="pct"/>
            <w:vMerge/>
          </w:tcPr>
          <w:p w:rsidR="00FD2E5E" w:rsidRPr="00AC3283" w:rsidRDefault="00FD2E5E" w:rsidP="00FD2E5E">
            <w:pPr>
              <w:keepNext/>
              <w:keepLines/>
              <w:spacing w:after="0"/>
              <w:rPr>
                <w:rFonts w:ascii="Arial" w:eastAsia="SimSun" w:hAnsi="Arial"/>
                <w:i/>
                <w:sz w:val="18"/>
              </w:rPr>
            </w:pPr>
          </w:p>
        </w:tc>
        <w:tc>
          <w:tcPr>
            <w:tcW w:w="1648" w:type="pc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dl-UL-TransmissionPeriodicity</w:t>
            </w:r>
          </w:p>
        </w:tc>
        <w:tc>
          <w:tcPr>
            <w:tcW w:w="380" w:type="pct"/>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ms</w:t>
            </w:r>
          </w:p>
        </w:tc>
        <w:tc>
          <w:tcPr>
            <w:tcW w:w="105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916" w:type="pct"/>
            <w:vMerge/>
          </w:tcPr>
          <w:p w:rsidR="00FD2E5E" w:rsidRPr="00AC3283" w:rsidRDefault="00FD2E5E" w:rsidP="00FD2E5E">
            <w:pPr>
              <w:keepNext/>
              <w:keepLines/>
              <w:spacing w:after="0"/>
              <w:rPr>
                <w:rFonts w:ascii="Arial" w:eastAsia="SimSun" w:hAnsi="Arial"/>
                <w:i/>
                <w:sz w:val="18"/>
              </w:rPr>
            </w:pPr>
          </w:p>
        </w:tc>
        <w:tc>
          <w:tcPr>
            <w:tcW w:w="1648" w:type="pc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nrofDownlinkSlots</w:t>
            </w:r>
          </w:p>
        </w:tc>
        <w:tc>
          <w:tcPr>
            <w:tcW w:w="380" w:type="pct"/>
          </w:tcPr>
          <w:p w:rsidR="00FD2E5E" w:rsidRPr="00AC3283" w:rsidRDefault="00FD2E5E" w:rsidP="00FD2E5E">
            <w:pPr>
              <w:keepNext/>
              <w:keepLines/>
              <w:spacing w:after="0"/>
              <w:jc w:val="center"/>
              <w:rPr>
                <w:rFonts w:ascii="Arial" w:eastAsia="SimSun" w:hAnsi="Arial"/>
                <w:sz w:val="18"/>
              </w:rPr>
            </w:pPr>
          </w:p>
        </w:tc>
        <w:tc>
          <w:tcPr>
            <w:tcW w:w="105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916" w:type="pct"/>
            <w:vMerge/>
          </w:tcPr>
          <w:p w:rsidR="00FD2E5E" w:rsidRPr="00AC3283" w:rsidRDefault="00FD2E5E" w:rsidP="00FD2E5E">
            <w:pPr>
              <w:keepNext/>
              <w:keepLines/>
              <w:spacing w:after="0"/>
              <w:rPr>
                <w:rFonts w:ascii="Arial" w:eastAsia="SimSun" w:hAnsi="Arial"/>
                <w:i/>
                <w:sz w:val="18"/>
              </w:rPr>
            </w:pPr>
          </w:p>
        </w:tc>
        <w:tc>
          <w:tcPr>
            <w:tcW w:w="1648" w:type="pc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nrofDownlinkSymbols</w:t>
            </w:r>
          </w:p>
        </w:tc>
        <w:tc>
          <w:tcPr>
            <w:tcW w:w="380" w:type="pct"/>
          </w:tcPr>
          <w:p w:rsidR="00FD2E5E" w:rsidRPr="00AC3283" w:rsidRDefault="00FD2E5E" w:rsidP="00FD2E5E">
            <w:pPr>
              <w:keepNext/>
              <w:keepLines/>
              <w:spacing w:after="0"/>
              <w:jc w:val="center"/>
              <w:rPr>
                <w:rFonts w:ascii="Arial" w:eastAsia="SimSun" w:hAnsi="Arial"/>
                <w:sz w:val="18"/>
              </w:rPr>
            </w:pPr>
          </w:p>
        </w:tc>
        <w:tc>
          <w:tcPr>
            <w:tcW w:w="105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916" w:type="pct"/>
            <w:vMerge/>
          </w:tcPr>
          <w:p w:rsidR="00FD2E5E" w:rsidRPr="00AC3283" w:rsidRDefault="00FD2E5E" w:rsidP="00FD2E5E">
            <w:pPr>
              <w:keepNext/>
              <w:keepLines/>
              <w:spacing w:after="0"/>
              <w:rPr>
                <w:rFonts w:ascii="Arial" w:eastAsia="SimSun" w:hAnsi="Arial"/>
                <w:i/>
                <w:sz w:val="18"/>
              </w:rPr>
            </w:pPr>
          </w:p>
        </w:tc>
        <w:tc>
          <w:tcPr>
            <w:tcW w:w="1648" w:type="pc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nrofUplinkSlot</w:t>
            </w:r>
          </w:p>
        </w:tc>
        <w:tc>
          <w:tcPr>
            <w:tcW w:w="380" w:type="pct"/>
          </w:tcPr>
          <w:p w:rsidR="00FD2E5E" w:rsidRPr="00AC3283" w:rsidRDefault="00FD2E5E" w:rsidP="00FD2E5E">
            <w:pPr>
              <w:keepNext/>
              <w:keepLines/>
              <w:spacing w:after="0"/>
              <w:jc w:val="center"/>
              <w:rPr>
                <w:rFonts w:ascii="Arial" w:eastAsia="SimSun" w:hAnsi="Arial"/>
                <w:sz w:val="18"/>
              </w:rPr>
            </w:pPr>
          </w:p>
        </w:tc>
        <w:tc>
          <w:tcPr>
            <w:tcW w:w="105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916" w:type="pct"/>
            <w:vMerge/>
          </w:tcPr>
          <w:p w:rsidR="00FD2E5E" w:rsidRPr="00AC3283" w:rsidRDefault="00FD2E5E" w:rsidP="00FD2E5E">
            <w:pPr>
              <w:keepNext/>
              <w:keepLines/>
              <w:spacing w:after="0"/>
              <w:rPr>
                <w:rFonts w:ascii="Arial" w:eastAsia="SimSun" w:hAnsi="Arial"/>
                <w:i/>
                <w:sz w:val="18"/>
              </w:rPr>
            </w:pPr>
          </w:p>
        </w:tc>
        <w:tc>
          <w:tcPr>
            <w:tcW w:w="1648" w:type="pct"/>
            <w:shd w:val="clear" w:color="auto" w:fill="auto"/>
            <w:vAlign w:val="center"/>
          </w:tcPr>
          <w:p w:rsidR="00FD2E5E" w:rsidRPr="00AC3283" w:rsidRDefault="00FD2E5E" w:rsidP="00FD2E5E">
            <w:pPr>
              <w:keepNext/>
              <w:keepLines/>
              <w:spacing w:after="0"/>
              <w:rPr>
                <w:rFonts w:ascii="Arial" w:eastAsia="SimSun" w:hAnsi="Arial"/>
                <w:i/>
                <w:sz w:val="18"/>
              </w:rPr>
            </w:pPr>
            <w:r w:rsidRPr="00AC3283">
              <w:rPr>
                <w:rFonts w:ascii="Arial" w:eastAsia="SimSun" w:hAnsi="Arial"/>
                <w:i/>
                <w:sz w:val="18"/>
              </w:rPr>
              <w:t>nrofUplinkSymbols</w:t>
            </w:r>
          </w:p>
        </w:tc>
        <w:tc>
          <w:tcPr>
            <w:tcW w:w="380" w:type="pct"/>
          </w:tcPr>
          <w:p w:rsidR="00FD2E5E" w:rsidRPr="00AC3283" w:rsidRDefault="00FD2E5E" w:rsidP="00FD2E5E">
            <w:pPr>
              <w:keepNext/>
              <w:keepLines/>
              <w:spacing w:after="0"/>
              <w:jc w:val="center"/>
              <w:rPr>
                <w:rFonts w:ascii="Arial" w:eastAsia="SimSun" w:hAnsi="Arial"/>
                <w:sz w:val="18"/>
              </w:rPr>
            </w:pPr>
          </w:p>
        </w:tc>
        <w:tc>
          <w:tcPr>
            <w:tcW w:w="105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r>
      <w:tr w:rsidR="00FD2E5E" w:rsidRPr="00AC3283" w:rsidTr="00FD2E5E">
        <w:trPr>
          <w:jc w:val="center"/>
        </w:trPr>
        <w:tc>
          <w:tcPr>
            <w:tcW w:w="1916" w:type="pct"/>
            <w:vMerge w:val="restart"/>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PDCCH DCI Configuration</w:t>
            </w:r>
          </w:p>
        </w:tc>
        <w:tc>
          <w:tcPr>
            <w:tcW w:w="1648" w:type="pct"/>
            <w:shd w:val="clear" w:color="auto" w:fill="auto"/>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DCI Format</w:t>
            </w:r>
          </w:p>
        </w:tc>
        <w:tc>
          <w:tcPr>
            <w:tcW w:w="380" w:type="pct"/>
          </w:tcPr>
          <w:p w:rsidR="00FD2E5E" w:rsidRPr="00AC3283" w:rsidRDefault="00FD2E5E" w:rsidP="00FD2E5E">
            <w:pPr>
              <w:keepNext/>
              <w:keepLines/>
              <w:spacing w:after="0"/>
              <w:jc w:val="center"/>
              <w:rPr>
                <w:rFonts w:ascii="Arial" w:eastAsia="SimSun" w:hAnsi="Arial"/>
                <w:sz w:val="18"/>
              </w:rPr>
            </w:pPr>
          </w:p>
        </w:tc>
        <w:tc>
          <w:tcPr>
            <w:tcW w:w="105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1-1 for slot indices with mod(i,5) = 0,1,2,3</w:t>
            </w:r>
          </w:p>
        </w:tc>
      </w:tr>
      <w:tr w:rsidR="00FD2E5E" w:rsidRPr="00AC3283" w:rsidTr="00FD2E5E">
        <w:trPr>
          <w:jc w:val="center"/>
        </w:trPr>
        <w:tc>
          <w:tcPr>
            <w:tcW w:w="1916" w:type="pct"/>
            <w:vMerge/>
          </w:tcPr>
          <w:p w:rsidR="00FD2E5E" w:rsidRPr="00AC3283" w:rsidRDefault="00FD2E5E" w:rsidP="00FD2E5E">
            <w:pPr>
              <w:keepNext/>
              <w:keepLines/>
              <w:spacing w:after="0"/>
              <w:rPr>
                <w:rFonts w:ascii="Arial" w:eastAsia="SimSun" w:hAnsi="Arial"/>
                <w:i/>
                <w:sz w:val="18"/>
              </w:rPr>
            </w:pPr>
          </w:p>
        </w:tc>
        <w:tc>
          <w:tcPr>
            <w:tcW w:w="1648" w:type="pct"/>
            <w:shd w:val="clear" w:color="auto" w:fill="auto"/>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Scheduled Grant</w:t>
            </w:r>
          </w:p>
        </w:tc>
        <w:tc>
          <w:tcPr>
            <w:tcW w:w="380" w:type="pct"/>
          </w:tcPr>
          <w:p w:rsidR="00FD2E5E" w:rsidRPr="00AC3283" w:rsidRDefault="00FD2E5E" w:rsidP="00FD2E5E">
            <w:pPr>
              <w:keepNext/>
              <w:keepLines/>
              <w:spacing w:after="0"/>
              <w:jc w:val="center"/>
              <w:rPr>
                <w:rFonts w:ascii="Arial" w:eastAsia="SimSun" w:hAnsi="Arial"/>
                <w:sz w:val="18"/>
              </w:rPr>
            </w:pPr>
          </w:p>
        </w:tc>
        <w:tc>
          <w:tcPr>
            <w:tcW w:w="1056"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Symbol 1-13 for slot indices with mod(i,5) = 0,1,2 and Symbol 1-9 for slot indices with mod(i,5) = 3</w:t>
            </w:r>
          </w:p>
        </w:tc>
      </w:tr>
      <w:tr w:rsidR="00FD2E5E" w:rsidRPr="00AC3283" w:rsidTr="00FD2E5E">
        <w:trPr>
          <w:jc w:val="center"/>
        </w:trPr>
        <w:tc>
          <w:tcPr>
            <w:tcW w:w="3563" w:type="pct"/>
            <w:gridSpan w:val="2"/>
          </w:tcPr>
          <w:p w:rsidR="00FD2E5E" w:rsidRPr="00AC3283" w:rsidRDefault="00FD2E5E" w:rsidP="00FD2E5E">
            <w:pPr>
              <w:keepNext/>
              <w:keepLines/>
              <w:spacing w:after="0"/>
              <w:rPr>
                <w:rFonts w:ascii="Arial" w:eastAsia="SimSun" w:hAnsi="Arial"/>
                <w:i/>
                <w:sz w:val="18"/>
              </w:rPr>
            </w:pPr>
            <w:r w:rsidRPr="00AC3283">
              <w:rPr>
                <w:rFonts w:ascii="Arial" w:eastAsia="SimSun" w:hAnsi="Arial"/>
                <w:sz w:val="18"/>
              </w:rPr>
              <w:t>The number of slots between PDSCH and corresponding HARQ-ACK information</w:t>
            </w:r>
            <w:r w:rsidRPr="00AC3283">
              <w:rPr>
                <w:rFonts w:ascii="Arial" w:eastAsia="SimSun" w:hAnsi="Arial" w:hint="eastAsia"/>
                <w:sz w:val="18"/>
                <w:lang w:eastAsia="zh-CN"/>
              </w:rPr>
              <w:t>(Note 3)</w:t>
            </w:r>
            <w:r w:rsidRPr="00AC3283">
              <w:rPr>
                <w:rFonts w:ascii="Arial" w:eastAsia="SimSun" w:hAnsi="Arial"/>
                <w:sz w:val="18"/>
              </w:rPr>
              <w:br/>
            </w:r>
          </w:p>
        </w:tc>
        <w:tc>
          <w:tcPr>
            <w:tcW w:w="380" w:type="pct"/>
          </w:tcPr>
          <w:p w:rsidR="00FD2E5E" w:rsidRPr="00AC3283" w:rsidRDefault="00FD2E5E" w:rsidP="00FD2E5E">
            <w:pPr>
              <w:keepNext/>
              <w:keepLines/>
              <w:spacing w:after="0"/>
              <w:jc w:val="center"/>
              <w:rPr>
                <w:rFonts w:ascii="Arial" w:eastAsia="SimSun" w:hAnsi="Arial"/>
                <w:sz w:val="16"/>
              </w:rPr>
            </w:pPr>
          </w:p>
        </w:tc>
        <w:tc>
          <w:tcPr>
            <w:tcW w:w="1056" w:type="pct"/>
            <w:shd w:val="clear" w:color="auto" w:fill="auto"/>
            <w:vAlign w:val="center"/>
          </w:tcPr>
          <w:p w:rsidR="00FD2E5E" w:rsidRPr="00AC3283" w:rsidRDefault="00FD2E5E" w:rsidP="00FD2E5E">
            <w:pPr>
              <w:keepNext/>
              <w:keepLines/>
              <w:spacing w:after="0"/>
              <w:jc w:val="center"/>
              <w:rPr>
                <w:rFonts w:ascii="Arial" w:eastAsia="SimSun" w:hAnsi="Arial"/>
                <w:sz w:val="16"/>
              </w:rPr>
            </w:pPr>
            <w:r w:rsidRPr="00AC3283">
              <w:rPr>
                <w:rFonts w:ascii="Arial" w:eastAsia="SimSun" w:hAnsi="Arial"/>
                <w:sz w:val="18"/>
              </w:rPr>
              <w:t>4 if mod(i,5) = 0</w:t>
            </w:r>
            <w:r w:rsidRPr="00AC3283">
              <w:rPr>
                <w:rFonts w:ascii="Arial" w:eastAsia="SimSun" w:hAnsi="Arial"/>
                <w:sz w:val="18"/>
              </w:rPr>
              <w:br/>
              <w:t>3 if mod(i,5) = 1</w:t>
            </w:r>
            <w:r w:rsidRPr="00AC3283">
              <w:rPr>
                <w:rFonts w:ascii="Arial" w:eastAsia="SimSun" w:hAnsi="Arial"/>
                <w:sz w:val="18"/>
              </w:rPr>
              <w:br/>
              <w:t>2 if mod(i,5) = 2</w:t>
            </w:r>
            <w:r w:rsidRPr="00AC3283">
              <w:rPr>
                <w:rFonts w:ascii="Arial" w:eastAsia="SimSun" w:hAnsi="Arial"/>
                <w:sz w:val="18"/>
              </w:rPr>
              <w:br/>
              <w:t>6 if mod(i,5) = 3</w:t>
            </w:r>
          </w:p>
        </w:tc>
      </w:tr>
      <w:tr w:rsidR="00FD2E5E" w:rsidRPr="00AC3283" w:rsidTr="00FD2E5E">
        <w:trPr>
          <w:jc w:val="center"/>
        </w:trPr>
        <w:tc>
          <w:tcPr>
            <w:tcW w:w="5000" w:type="pct"/>
            <w:gridSpan w:val="4"/>
          </w:tcPr>
          <w:p w:rsidR="00FD2E5E" w:rsidRPr="00AC3283" w:rsidRDefault="00FD2E5E" w:rsidP="00FD2E5E">
            <w:pPr>
              <w:pStyle w:val="TN"/>
            </w:pPr>
            <w:r w:rsidRPr="00AC3283">
              <w:t>Note 1:</w:t>
            </w:r>
            <w:r w:rsidRPr="00AC3283">
              <w:rPr>
                <w:lang w:eastAsia="zh-CN"/>
              </w:rPr>
              <w:tab/>
            </w:r>
            <w:r w:rsidRPr="00AC3283">
              <w:t>D denotes a slot with all DL symbols; S denotes a slot with a mix of DL, UL and guard symbols; U denotes a slot with all UL symbols. The field is for information.</w:t>
            </w:r>
          </w:p>
          <w:p w:rsidR="00FD2E5E" w:rsidRPr="00AC3283" w:rsidRDefault="00FD2E5E" w:rsidP="00FD2E5E">
            <w:pPr>
              <w:pStyle w:val="TN"/>
            </w:pPr>
            <w:r w:rsidRPr="00AC3283">
              <w:t>Note 2:</w:t>
            </w:r>
            <w:r w:rsidRPr="00AC3283">
              <w:rPr>
                <w:lang w:eastAsia="zh-CN"/>
              </w:rPr>
              <w:tab/>
            </w:r>
            <w:r w:rsidRPr="00AC3283">
              <w:t>D, G and U denote DL, guard and UL symbols, respectively. The field is for information.</w:t>
            </w:r>
          </w:p>
          <w:p w:rsidR="00FD2E5E" w:rsidRPr="00AC3283" w:rsidRDefault="00FD2E5E" w:rsidP="00FD2E5E">
            <w:pPr>
              <w:pStyle w:val="TN"/>
            </w:pPr>
            <w:r w:rsidRPr="00AC3283">
              <w:t>Note 3:</w:t>
            </w:r>
            <w:r w:rsidRPr="00AC3283">
              <w:rPr>
                <w:lang w:eastAsia="zh-CN"/>
              </w:rPr>
              <w:tab/>
            </w:r>
            <w:r w:rsidRPr="00AC3283">
              <w:t>i is the slot index per frame; i = {0,…,79}</w:t>
            </w:r>
          </w:p>
          <w:p w:rsidR="00FD2E5E" w:rsidRPr="00AC3283" w:rsidRDefault="00FD2E5E" w:rsidP="00FD2E5E">
            <w:pPr>
              <w:pStyle w:val="TAN"/>
            </w:pPr>
            <w:r w:rsidRPr="00AC3283">
              <w:t>Note 4:</w:t>
            </w:r>
            <w:r w:rsidRPr="00AC3283">
              <w:rPr>
                <w:lang w:eastAsia="zh-CN"/>
              </w:rPr>
              <w:tab/>
            </w:r>
            <w:r w:rsidRPr="00AC3283">
              <w:t xml:space="preserve">Do not </w:t>
            </w:r>
            <w:r w:rsidRPr="00AC3283">
              <w:rPr>
                <w:i/>
              </w:rPr>
              <w:t>tdd-UL-DL-ConfigurationCommon</w:t>
            </w:r>
            <w:r w:rsidRPr="00AC3283" w:rsidDel="00732337">
              <w:t xml:space="preserve"> </w:t>
            </w:r>
            <w:r w:rsidRPr="00AC3283">
              <w:t>semi-statically using RRC configuration.</w:t>
            </w:r>
          </w:p>
        </w:tc>
      </w:tr>
    </w:tbl>
    <w:p w:rsidR="00FD2E5E" w:rsidRPr="00AC3283" w:rsidRDefault="00FD2E5E" w:rsidP="00FD2E5E">
      <w:pPr>
        <w:rPr>
          <w:rFonts w:eastAsia="SimSun"/>
          <w:lang w:eastAsia="zh-CN"/>
        </w:rPr>
      </w:pPr>
    </w:p>
    <w:p w:rsidR="00FD2E5E" w:rsidRPr="00AC3283" w:rsidRDefault="00FD2E5E" w:rsidP="00FD2E5E">
      <w:pPr>
        <w:pStyle w:val="Heading1"/>
        <w:rPr>
          <w:lang w:eastAsia="zh-CN"/>
        </w:rPr>
      </w:pPr>
      <w:bookmarkStart w:id="2509" w:name="_Toc13090899"/>
      <w:r w:rsidRPr="00AC3283">
        <w:rPr>
          <w:lang w:eastAsia="zh-CN"/>
        </w:rPr>
        <w:t>A.2</w:t>
      </w:r>
      <w:r w:rsidRPr="00AC3283">
        <w:rPr>
          <w:rFonts w:hint="eastAsia"/>
          <w:snapToGrid w:val="0"/>
          <w:lang w:eastAsia="zh-CN"/>
        </w:rPr>
        <w:tab/>
      </w:r>
      <w:r w:rsidRPr="00AC3283">
        <w:rPr>
          <w:lang w:eastAsia="zh-CN"/>
        </w:rPr>
        <w:t>Void</w:t>
      </w:r>
      <w:bookmarkEnd w:id="2509"/>
    </w:p>
    <w:p w:rsidR="00FD2E5E" w:rsidRPr="00AC3283" w:rsidRDefault="00FD2E5E" w:rsidP="00FD2E5E">
      <w:pPr>
        <w:rPr>
          <w:rFonts w:eastAsia="SimSun"/>
          <w:i/>
          <w:lang w:eastAsia="zh-CN"/>
        </w:rPr>
      </w:pPr>
      <w:r w:rsidRPr="00AC3283">
        <w:rPr>
          <w:rFonts w:eastAsia="SimSun" w:hint="eastAsia"/>
          <w:i/>
          <w:lang w:eastAsia="zh-CN"/>
        </w:rPr>
        <w:t>&lt;</w:t>
      </w:r>
      <w:r w:rsidRPr="00AC3283">
        <w:rPr>
          <w:rFonts w:eastAsia="SimSun"/>
          <w:i/>
        </w:rPr>
        <w:t>Editor’s note: Clause A.2 is a placeholder for UL Measurement channel</w:t>
      </w:r>
      <w:r w:rsidRPr="00AC3283">
        <w:rPr>
          <w:rFonts w:eastAsia="SimSun" w:hint="eastAsia"/>
          <w:i/>
          <w:lang w:eastAsia="zh-CN"/>
        </w:rPr>
        <w:t>s&gt;</w:t>
      </w:r>
    </w:p>
    <w:p w:rsidR="00FD2E5E" w:rsidRPr="00AC3283" w:rsidRDefault="00FD2E5E" w:rsidP="00FD2E5E">
      <w:pPr>
        <w:pStyle w:val="Heading1"/>
        <w:rPr>
          <w:lang w:eastAsia="zh-CN"/>
        </w:rPr>
      </w:pPr>
      <w:bookmarkStart w:id="2510" w:name="_Toc13090900"/>
      <w:r w:rsidRPr="00AC3283">
        <w:rPr>
          <w:lang w:eastAsia="zh-CN"/>
        </w:rPr>
        <w:t>A.3</w:t>
      </w:r>
      <w:r w:rsidRPr="00AC3283">
        <w:rPr>
          <w:rFonts w:hint="eastAsia"/>
          <w:snapToGrid w:val="0"/>
          <w:lang w:eastAsia="zh-CN"/>
        </w:rPr>
        <w:tab/>
      </w:r>
      <w:r w:rsidRPr="00AC3283">
        <w:rPr>
          <w:lang w:eastAsia="zh-CN"/>
        </w:rPr>
        <w:t>DL reference measurement channels</w:t>
      </w:r>
      <w:bookmarkEnd w:id="2510"/>
    </w:p>
    <w:p w:rsidR="00FD2E5E" w:rsidRPr="00AC3283" w:rsidRDefault="00FD2E5E" w:rsidP="00FD2E5E">
      <w:pPr>
        <w:pStyle w:val="Heading2"/>
        <w:rPr>
          <w:lang w:eastAsia="zh-CN"/>
        </w:rPr>
      </w:pPr>
      <w:bookmarkStart w:id="2511" w:name="_Toc13090901"/>
      <w:r w:rsidRPr="00AC3283">
        <w:rPr>
          <w:lang w:eastAsia="zh-CN"/>
        </w:rPr>
        <w:t>A.3.1</w:t>
      </w:r>
      <w:r w:rsidRPr="00AC3283">
        <w:rPr>
          <w:rFonts w:hint="eastAsia"/>
          <w:snapToGrid w:val="0"/>
          <w:lang w:eastAsia="zh-CN"/>
        </w:rPr>
        <w:tab/>
      </w:r>
      <w:r w:rsidRPr="00AC3283">
        <w:rPr>
          <w:lang w:eastAsia="zh-CN"/>
        </w:rPr>
        <w:t>General</w:t>
      </w:r>
      <w:bookmarkEnd w:id="2511"/>
    </w:p>
    <w:p w:rsidR="00FD2E5E" w:rsidRPr="00AC3283" w:rsidRDefault="00FD2E5E" w:rsidP="00FD2E5E">
      <w:pPr>
        <w:rPr>
          <w:rFonts w:eastAsia="SimSun"/>
          <w:lang w:val="en-US" w:eastAsia="zh-CN"/>
        </w:rPr>
      </w:pPr>
      <w:r w:rsidRPr="00AC3283">
        <w:rPr>
          <w:rFonts w:eastAsia="SimSun"/>
          <w:lang w:val="en-US" w:eastAsia="zh-CN"/>
        </w:rPr>
        <w:t>The transport block size (TBS) determination procedure is described in</w:t>
      </w:r>
      <w:r w:rsidRPr="00AC3283">
        <w:rPr>
          <w:rFonts w:eastAsia="SimSun" w:hint="eastAsia"/>
          <w:lang w:val="en-US" w:eastAsia="zh-CN"/>
        </w:rPr>
        <w:t xml:space="preserve"> </w:t>
      </w:r>
      <w:r w:rsidRPr="00AC3283">
        <w:rPr>
          <w:rFonts w:eastAsia="SimSun"/>
          <w:lang w:val="en-US" w:eastAsia="zh-CN"/>
        </w:rPr>
        <w:t xml:space="preserve">clause 5.1.3.2 of </w:t>
      </w:r>
      <w:r w:rsidRPr="00AC3283">
        <w:rPr>
          <w:rFonts w:eastAsia="SimSun" w:hint="eastAsia"/>
          <w:lang w:val="en-US" w:eastAsia="zh-CN"/>
        </w:rPr>
        <w:t>TS</w:t>
      </w:r>
      <w:r w:rsidRPr="00AC3283">
        <w:rPr>
          <w:rFonts w:eastAsia="SimSun"/>
          <w:lang w:val="en-US" w:eastAsia="zh-CN"/>
        </w:rPr>
        <w:t> </w:t>
      </w:r>
      <w:r w:rsidRPr="00AC3283">
        <w:rPr>
          <w:rFonts w:eastAsia="SimSun" w:hint="eastAsia"/>
          <w:lang w:val="en-US" w:eastAsia="zh-CN"/>
        </w:rPr>
        <w:t>38.214</w:t>
      </w:r>
      <w:r w:rsidRPr="00AC3283">
        <w:rPr>
          <w:rFonts w:eastAsia="SimSun"/>
          <w:lang w:val="en-US" w:eastAsia="zh-CN"/>
        </w:rPr>
        <w:t> </w:t>
      </w:r>
      <w:r w:rsidRPr="00AC3283">
        <w:rPr>
          <w:rFonts w:eastAsia="SimSun" w:hint="eastAsia"/>
          <w:lang w:val="en-US" w:eastAsia="zh-CN"/>
        </w:rPr>
        <w:t>[12</w:t>
      </w:r>
      <w:r w:rsidRPr="00AC3283">
        <w:rPr>
          <w:rFonts w:eastAsia="SimSun"/>
          <w:lang w:val="en-US" w:eastAsia="zh-CN"/>
        </w:rPr>
        <w:t>].</w:t>
      </w:r>
    </w:p>
    <w:p w:rsidR="00FD2E5E" w:rsidRPr="00AC3283" w:rsidRDefault="00FD2E5E" w:rsidP="00FD2E5E">
      <w:pPr>
        <w:rPr>
          <w:rFonts w:eastAsia="SimSun"/>
          <w:lang w:val="en-US" w:eastAsia="zh-CN"/>
        </w:rPr>
      </w:pPr>
      <w:r w:rsidRPr="00AC3283">
        <w:rPr>
          <w:rFonts w:eastAsia="SimSun"/>
          <w:lang w:val="en-US" w:eastAsia="zh-CN"/>
        </w:rPr>
        <w:t>Unless otherwise stated, no user data is scheduled on slot #0 within 20 ms in order to avoid SSB and PDSCH transmissions in one slot and simplify test configuration.</w:t>
      </w:r>
    </w:p>
    <w:p w:rsidR="00FD2E5E" w:rsidRPr="00AC3283" w:rsidRDefault="00FD2E5E" w:rsidP="00FD2E5E">
      <w:pPr>
        <w:pStyle w:val="Heading2"/>
        <w:rPr>
          <w:lang w:eastAsia="zh-CN"/>
        </w:rPr>
      </w:pPr>
      <w:bookmarkStart w:id="2512" w:name="_Toc13090902"/>
      <w:r w:rsidRPr="00AC3283">
        <w:rPr>
          <w:lang w:eastAsia="zh-CN"/>
        </w:rPr>
        <w:t>A.3.2</w:t>
      </w:r>
      <w:r w:rsidRPr="00AC3283">
        <w:rPr>
          <w:rFonts w:hint="eastAsia"/>
          <w:snapToGrid w:val="0"/>
          <w:lang w:eastAsia="zh-CN"/>
        </w:rPr>
        <w:tab/>
      </w:r>
      <w:r w:rsidRPr="00AC3283">
        <w:rPr>
          <w:lang w:eastAsia="zh-CN"/>
        </w:rPr>
        <w:t>Reference measurement channels for PDSCH performance requirements</w:t>
      </w:r>
      <w:bookmarkEnd w:id="2512"/>
    </w:p>
    <w:p w:rsidR="00FD2E5E" w:rsidRPr="00AC3283" w:rsidRDefault="00FD2E5E" w:rsidP="00FD2E5E">
      <w:pPr>
        <w:rPr>
          <w:rFonts w:eastAsia="SimSun"/>
        </w:rPr>
      </w:pPr>
      <w:r w:rsidRPr="00AC3283">
        <w:rPr>
          <w:rFonts w:eastAsia="SimSun"/>
          <w:lang w:eastAsia="zh-CN"/>
        </w:rPr>
        <w:t xml:space="preserve">For PDSCH reference channels </w:t>
      </w:r>
      <w:r w:rsidRPr="00AC3283">
        <w:rPr>
          <w:rFonts w:eastAsia="SimSun"/>
        </w:rPr>
        <w:t>if more than one Code Block is present, an additional CRC sequence of L = 24 Bits is attached to each Code Block (otherwise L = 0 Bit).</w:t>
      </w:r>
    </w:p>
    <w:p w:rsidR="00FD2E5E" w:rsidRPr="00AC3283" w:rsidRDefault="00FD2E5E" w:rsidP="00FD2E5E">
      <w:pPr>
        <w:pStyle w:val="Heading3"/>
        <w:rPr>
          <w:lang w:eastAsia="zh-CN"/>
        </w:rPr>
      </w:pPr>
      <w:bookmarkStart w:id="2513" w:name="_Toc13090903"/>
      <w:r w:rsidRPr="00AC3283">
        <w:rPr>
          <w:lang w:eastAsia="zh-CN"/>
        </w:rPr>
        <w:t>A.3.2.1</w:t>
      </w:r>
      <w:r w:rsidRPr="00AC3283">
        <w:rPr>
          <w:rFonts w:hint="eastAsia"/>
          <w:snapToGrid w:val="0"/>
          <w:lang w:eastAsia="zh-CN"/>
        </w:rPr>
        <w:tab/>
      </w:r>
      <w:r w:rsidRPr="00AC3283">
        <w:rPr>
          <w:lang w:eastAsia="zh-CN"/>
        </w:rPr>
        <w:t>FDD</w:t>
      </w:r>
      <w:bookmarkEnd w:id="2513"/>
    </w:p>
    <w:p w:rsidR="00FD2E5E" w:rsidRPr="00AC3283" w:rsidRDefault="00FD2E5E" w:rsidP="00FD2E5E">
      <w:pPr>
        <w:pStyle w:val="Heading4"/>
        <w:rPr>
          <w:lang w:eastAsia="zh-CN"/>
        </w:rPr>
      </w:pPr>
      <w:bookmarkStart w:id="2514" w:name="_Toc13090904"/>
      <w:r w:rsidRPr="00AC3283">
        <w:rPr>
          <w:lang w:eastAsia="zh-CN"/>
        </w:rPr>
        <w:t>A.3.2.1.1</w:t>
      </w:r>
      <w:r w:rsidRPr="00AC3283">
        <w:rPr>
          <w:rFonts w:hint="eastAsia"/>
          <w:snapToGrid w:val="0"/>
          <w:lang w:eastAsia="zh-CN"/>
        </w:rPr>
        <w:tab/>
      </w:r>
      <w:r w:rsidRPr="00AC3283">
        <w:rPr>
          <w:lang w:eastAsia="zh-CN"/>
        </w:rPr>
        <w:t>Reference measurement channels for SCS 15 kHz FR1</w:t>
      </w:r>
      <w:bookmarkEnd w:id="2514"/>
    </w:p>
    <w:p w:rsidR="00FD2E5E" w:rsidRPr="00AC3283" w:rsidRDefault="00FD2E5E" w:rsidP="00FD2E5E">
      <w:pPr>
        <w:pStyle w:val="TH"/>
      </w:pPr>
      <w:r w:rsidRPr="00AC3283">
        <w:t>Table A.3.2.1.1-1: PDSCH Reference Channel for FDD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3"/>
        <w:gridCol w:w="731"/>
        <w:gridCol w:w="1237"/>
        <w:gridCol w:w="1237"/>
        <w:gridCol w:w="1237"/>
        <w:gridCol w:w="1093"/>
        <w:gridCol w:w="1099"/>
      </w:tblGrid>
      <w:tr w:rsidR="00FD2E5E" w:rsidRPr="00AC3283" w:rsidTr="00FD2E5E">
        <w:trPr>
          <w:jc w:val="center"/>
        </w:trPr>
        <w:tc>
          <w:tcPr>
            <w:tcW w:w="1659" w:type="pct"/>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395" w:type="pct"/>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2946" w:type="pct"/>
            <w:gridSpan w:val="5"/>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Reference channel</w:t>
            </w:r>
          </w:p>
        </w:tc>
        <w:tc>
          <w:tcPr>
            <w:tcW w:w="395" w:type="pct"/>
            <w:vAlign w:val="center"/>
          </w:tcPr>
          <w:p w:rsidR="00FD2E5E" w:rsidRPr="00AC3283" w:rsidRDefault="00FD2E5E" w:rsidP="00FD2E5E">
            <w:pPr>
              <w:keepNext/>
              <w:keepLines/>
              <w:spacing w:after="0"/>
              <w:jc w:val="center"/>
              <w:rPr>
                <w:rFonts w:ascii="Arial" w:eastAsia="SimSun" w:hAnsi="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R.PDSCH.1-1.1 FDD</w:t>
            </w:r>
          </w:p>
        </w:tc>
        <w:tc>
          <w:tcPr>
            <w:tcW w:w="579"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R.PDSCH.1-1.2 FDD</w:t>
            </w:r>
          </w:p>
        </w:tc>
        <w:tc>
          <w:tcPr>
            <w:tcW w:w="579"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R.PDSCH.1-1.3 FDD</w:t>
            </w:r>
          </w:p>
        </w:tc>
        <w:tc>
          <w:tcPr>
            <w:tcW w:w="579" w:type="pct"/>
            <w:vAlign w:val="center"/>
          </w:tcPr>
          <w:p w:rsidR="00FD2E5E" w:rsidRPr="00AC3283" w:rsidRDefault="00FD2E5E" w:rsidP="00FD2E5E">
            <w:pPr>
              <w:keepNext/>
              <w:keepLines/>
              <w:spacing w:after="0"/>
              <w:jc w:val="center"/>
              <w:rPr>
                <w:rFonts w:ascii="Arial" w:eastAsia="SimSun" w:hAnsi="Arial"/>
                <w:sz w:val="18"/>
              </w:rPr>
            </w:pPr>
          </w:p>
        </w:tc>
        <w:tc>
          <w:tcPr>
            <w:tcW w:w="583" w:type="pct"/>
            <w:vAlign w:val="center"/>
          </w:tcPr>
          <w:p w:rsidR="00FD2E5E" w:rsidRPr="00AC3283" w:rsidRDefault="00FD2E5E" w:rsidP="00FD2E5E">
            <w:pPr>
              <w:keepNext/>
              <w:keepLines/>
              <w:spacing w:after="0"/>
              <w:jc w:val="center"/>
              <w:rPr>
                <w:rFonts w:ascii="Arial" w:eastAsia="SimSun" w:hAnsi="Arial"/>
                <w:sz w:val="18"/>
                <w:lang w:eastAsia="zh-CN"/>
              </w:rPr>
            </w:pPr>
          </w:p>
        </w:tc>
      </w:tr>
      <w:tr w:rsidR="00FD2E5E" w:rsidRPr="00AC3283" w:rsidTr="00FD2E5E">
        <w:trPr>
          <w:trHeight w:val="54"/>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Channel bandwidth</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54"/>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Subcarrier spacing</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Number of allocated resource blocks</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6</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52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Number of consecutive PDSCH symbols</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w:t>
            </w:r>
          </w:p>
        </w:tc>
        <w:tc>
          <w:tcPr>
            <w:tcW w:w="579" w:type="pct"/>
            <w:vAlign w:val="center"/>
          </w:tcPr>
          <w:p w:rsidR="00FD2E5E" w:rsidRPr="00AC3283" w:rsidRDefault="00FD2E5E" w:rsidP="00FD2E5E">
            <w:pPr>
              <w:keepNext/>
              <w:keepLines/>
              <w:spacing w:after="0"/>
              <w:jc w:val="center"/>
              <w:rPr>
                <w:rFonts w:ascii="Arial" w:eastAsia="SimSun" w:hAnsi="Arial" w:cs="Arial"/>
                <w:sz w:val="18"/>
                <w:lang w:eastAsia="zh-CN"/>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Allocated slots per 2 frames</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MCS table</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MCS index</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Modulation</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QPSK</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QPSK</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Target Coding Rate</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0.30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0.30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Number of MIMO layers</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D24C69">
            <w:pPr>
              <w:keepNext/>
              <w:keepLines/>
              <w:spacing w:after="0"/>
              <w:rPr>
                <w:rFonts w:ascii="Arial" w:eastAsia="SimSun" w:hAnsi="Arial" w:cs="Arial"/>
                <w:sz w:val="18"/>
                <w:lang w:eastAsia="zh-CN"/>
              </w:rPr>
            </w:pPr>
            <w:r w:rsidRPr="00AC3283">
              <w:rPr>
                <w:rFonts w:ascii="Arial" w:eastAsia="SimSun" w:hAnsi="Arial" w:cs="Arial"/>
                <w:sz w:val="18"/>
              </w:rPr>
              <w:t xml:space="preserve">Number of DMRS </w:t>
            </w:r>
            <w:del w:id="2515" w:author="Endorsed CR_RAN4#92" w:date="2019-09-04T09:37:00Z">
              <w:r w:rsidRPr="00AC3283" w:rsidDel="00D24C69">
                <w:rPr>
                  <w:rFonts w:ascii="Arial" w:eastAsia="SimSun" w:hAnsi="Arial" w:cs="Arial"/>
                  <w:sz w:val="18"/>
                </w:rPr>
                <w:delText>rEs</w:delText>
              </w:r>
            </w:del>
            <w:ins w:id="2516" w:author="Endorsed CR_RAN4#92" w:date="2019-09-04T09:37:00Z">
              <w:r w:rsidR="00D24C69">
                <w:rPr>
                  <w:rFonts w:ascii="Arial" w:eastAsia="SimSun" w:hAnsi="Arial" w:cs="Arial" w:hint="eastAsia"/>
                  <w:sz w:val="18"/>
                  <w:lang w:eastAsia="zh-CN"/>
                </w:rPr>
                <w:t>REs</w:t>
              </w:r>
            </w:ins>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lang w:val="en-US"/>
              </w:rPr>
            </w:pPr>
            <w:r w:rsidRPr="00AC3283">
              <w:rPr>
                <w:rFonts w:ascii="Arial" w:eastAsia="SimSun" w:hAnsi="Arial" w:cs="Arial"/>
                <w:sz w:val="18"/>
              </w:rPr>
              <w:t>Overhead</w:t>
            </w:r>
            <w:r w:rsidRPr="00AC3283">
              <w:rPr>
                <w:rFonts w:ascii="Arial" w:eastAsia="SimSun" w:hAnsi="Arial" w:cs="Arial"/>
                <w:sz w:val="18"/>
                <w:lang w:val="en-US"/>
              </w:rPr>
              <w:t xml:space="preserve"> for TBS determination</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 xml:space="preserve">Information Bit Payload per Slot </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  For Slot i = 0</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  For Slots i = 1,…, 19</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3904</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480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2280</w:t>
            </w:r>
          </w:p>
        </w:tc>
        <w:tc>
          <w:tcPr>
            <w:tcW w:w="579" w:type="pct"/>
            <w:vAlign w:val="center"/>
          </w:tcPr>
          <w:p w:rsidR="00FD2E5E" w:rsidRPr="00AC3283" w:rsidRDefault="00FD2E5E" w:rsidP="00FD2E5E">
            <w:pPr>
              <w:keepNext/>
              <w:keepLines/>
              <w:spacing w:after="0"/>
              <w:jc w:val="center"/>
              <w:rPr>
                <w:rFonts w:ascii="Arial" w:eastAsia="SimSun" w:hAnsi="Arial" w:cs="Arial"/>
                <w:sz w:val="18"/>
                <w:lang w:eastAsia="zh-CN"/>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Transport block CRC per Slot</w:t>
            </w:r>
          </w:p>
        </w:tc>
        <w:tc>
          <w:tcPr>
            <w:tcW w:w="395" w:type="pct"/>
            <w:vAlign w:val="center"/>
          </w:tcPr>
          <w:p w:rsidR="00FD2E5E" w:rsidRPr="00AC3283" w:rsidRDefault="00FD2E5E" w:rsidP="00FD2E5E">
            <w:pPr>
              <w:keepNext/>
              <w:keepLines/>
              <w:spacing w:after="0"/>
              <w:jc w:val="center"/>
              <w:rPr>
                <w:rFonts w:ascii="Arial" w:eastAsia="SimSun" w:hAnsi="Arial"/>
                <w:sz w:val="18"/>
              </w:rPr>
            </w:pPr>
          </w:p>
        </w:tc>
        <w:tc>
          <w:tcPr>
            <w:tcW w:w="627" w:type="pct"/>
            <w:vAlign w:val="center"/>
          </w:tcPr>
          <w:p w:rsidR="00FD2E5E" w:rsidRPr="00AC3283" w:rsidRDefault="00FD2E5E" w:rsidP="00FD2E5E">
            <w:pPr>
              <w:keepNext/>
              <w:keepLines/>
              <w:spacing w:after="0"/>
              <w:jc w:val="center"/>
              <w:rPr>
                <w:rFonts w:ascii="Arial" w:eastAsia="SimSun" w:hAnsi="Arial"/>
                <w:sz w:val="18"/>
              </w:rPr>
            </w:pPr>
          </w:p>
        </w:tc>
        <w:tc>
          <w:tcPr>
            <w:tcW w:w="579" w:type="pct"/>
            <w:vAlign w:val="center"/>
          </w:tcPr>
          <w:p w:rsidR="00FD2E5E" w:rsidRPr="00AC3283" w:rsidRDefault="00FD2E5E" w:rsidP="00FD2E5E">
            <w:pPr>
              <w:keepNext/>
              <w:keepLines/>
              <w:spacing w:after="0"/>
              <w:jc w:val="center"/>
              <w:rPr>
                <w:rFonts w:ascii="Arial" w:eastAsia="SimSun" w:hAnsi="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  For Slot i = 0</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  For Slots i = 1,…, 19</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24</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16</w:t>
            </w:r>
          </w:p>
        </w:tc>
        <w:tc>
          <w:tcPr>
            <w:tcW w:w="579" w:type="pct"/>
            <w:vAlign w:val="center"/>
          </w:tcPr>
          <w:p w:rsidR="00FD2E5E" w:rsidRPr="00AC3283" w:rsidRDefault="00FD2E5E" w:rsidP="00FD2E5E">
            <w:pPr>
              <w:keepNext/>
              <w:keepLines/>
              <w:spacing w:after="0"/>
              <w:jc w:val="center"/>
              <w:rPr>
                <w:rFonts w:ascii="Arial" w:eastAsia="SimSun" w:hAnsi="Arial" w:cs="Arial"/>
                <w:sz w:val="18"/>
                <w:lang w:eastAsia="zh-CN"/>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Code Blocks per Slot</w:t>
            </w:r>
          </w:p>
        </w:tc>
        <w:tc>
          <w:tcPr>
            <w:tcW w:w="395" w:type="pct"/>
            <w:vAlign w:val="center"/>
          </w:tcPr>
          <w:p w:rsidR="00FD2E5E" w:rsidRPr="00AC3283" w:rsidRDefault="00FD2E5E" w:rsidP="00FD2E5E">
            <w:pPr>
              <w:keepNext/>
              <w:keepLines/>
              <w:spacing w:after="0"/>
              <w:jc w:val="center"/>
              <w:rPr>
                <w:rFonts w:ascii="Arial" w:eastAsia="SimSun" w:hAnsi="Arial"/>
                <w:sz w:val="18"/>
              </w:rPr>
            </w:pPr>
          </w:p>
        </w:tc>
        <w:tc>
          <w:tcPr>
            <w:tcW w:w="627" w:type="pct"/>
            <w:vAlign w:val="center"/>
          </w:tcPr>
          <w:p w:rsidR="00FD2E5E" w:rsidRPr="00AC3283" w:rsidRDefault="00FD2E5E" w:rsidP="00FD2E5E">
            <w:pPr>
              <w:keepNext/>
              <w:keepLines/>
              <w:spacing w:after="0"/>
              <w:jc w:val="center"/>
              <w:rPr>
                <w:rFonts w:ascii="Arial" w:eastAsia="SimSun" w:hAnsi="Arial"/>
                <w:sz w:val="18"/>
              </w:rPr>
            </w:pPr>
          </w:p>
        </w:tc>
        <w:tc>
          <w:tcPr>
            <w:tcW w:w="579" w:type="pct"/>
            <w:vAlign w:val="center"/>
          </w:tcPr>
          <w:p w:rsidR="00FD2E5E" w:rsidRPr="00AC3283" w:rsidRDefault="00FD2E5E" w:rsidP="00FD2E5E">
            <w:pPr>
              <w:keepNext/>
              <w:keepLines/>
              <w:spacing w:after="0"/>
              <w:jc w:val="center"/>
              <w:rPr>
                <w:rFonts w:ascii="Arial" w:eastAsia="SimSun" w:hAnsi="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  For Slot i = 0</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CBs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lang w:eastAsia="zh-CN"/>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  For Slots i = 1,…, 19</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CBs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w:t>
            </w:r>
          </w:p>
        </w:tc>
        <w:tc>
          <w:tcPr>
            <w:tcW w:w="579" w:type="pct"/>
            <w:vAlign w:val="center"/>
          </w:tcPr>
          <w:p w:rsidR="00FD2E5E" w:rsidRPr="00AC3283" w:rsidRDefault="00FD2E5E" w:rsidP="00FD2E5E">
            <w:pPr>
              <w:keepNext/>
              <w:keepLines/>
              <w:spacing w:after="0"/>
              <w:jc w:val="center"/>
              <w:rPr>
                <w:rFonts w:ascii="Arial" w:eastAsia="SimSun" w:hAnsi="Arial" w:cs="Arial"/>
                <w:sz w:val="18"/>
                <w:lang w:eastAsia="zh-CN"/>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Binary Channel Bits Per Slot</w:t>
            </w:r>
          </w:p>
        </w:tc>
        <w:tc>
          <w:tcPr>
            <w:tcW w:w="395" w:type="pct"/>
            <w:vAlign w:val="center"/>
          </w:tcPr>
          <w:p w:rsidR="00FD2E5E" w:rsidRPr="00AC3283" w:rsidRDefault="00FD2E5E" w:rsidP="00FD2E5E">
            <w:pPr>
              <w:keepNext/>
              <w:keepLines/>
              <w:spacing w:after="0"/>
              <w:jc w:val="center"/>
              <w:rPr>
                <w:rFonts w:ascii="Arial" w:eastAsia="SimSun" w:hAnsi="Arial"/>
                <w:sz w:val="18"/>
              </w:rPr>
            </w:pPr>
          </w:p>
        </w:tc>
        <w:tc>
          <w:tcPr>
            <w:tcW w:w="627" w:type="pct"/>
            <w:vAlign w:val="center"/>
          </w:tcPr>
          <w:p w:rsidR="00FD2E5E" w:rsidRPr="00AC3283" w:rsidRDefault="00FD2E5E" w:rsidP="00FD2E5E">
            <w:pPr>
              <w:keepNext/>
              <w:keepLines/>
              <w:spacing w:after="0"/>
              <w:jc w:val="center"/>
              <w:rPr>
                <w:rFonts w:ascii="Arial" w:eastAsia="SimSun" w:hAnsi="Arial"/>
                <w:sz w:val="18"/>
              </w:rPr>
            </w:pPr>
          </w:p>
        </w:tc>
        <w:tc>
          <w:tcPr>
            <w:tcW w:w="579" w:type="pct"/>
            <w:vAlign w:val="center"/>
          </w:tcPr>
          <w:p w:rsidR="00FD2E5E" w:rsidRPr="00AC3283" w:rsidRDefault="00FD2E5E" w:rsidP="00FD2E5E">
            <w:pPr>
              <w:keepNext/>
              <w:keepLines/>
              <w:spacing w:after="0"/>
              <w:jc w:val="center"/>
              <w:rPr>
                <w:rFonts w:ascii="Arial" w:eastAsia="SimSun" w:hAnsi="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  For Slot i = 0</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lang w:eastAsia="zh-CN"/>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  For Slots i = 10, 11</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12480</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6864</w:t>
            </w:r>
          </w:p>
        </w:tc>
        <w:tc>
          <w:tcPr>
            <w:tcW w:w="579" w:type="pct"/>
            <w:vAlign w:val="center"/>
          </w:tcPr>
          <w:p w:rsidR="00FD2E5E" w:rsidRPr="00AC3283" w:rsidRDefault="00FD2E5E" w:rsidP="00FD2E5E">
            <w:pPr>
              <w:keepNext/>
              <w:keepLines/>
              <w:spacing w:after="0"/>
              <w:jc w:val="center"/>
              <w:rPr>
                <w:rFonts w:ascii="Arial" w:eastAsia="SimSun" w:hAnsi="Arial" w:cs="Arial"/>
                <w:sz w:val="18"/>
                <w:lang w:eastAsia="zh-CN"/>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  For Slots i =</w:t>
            </w:r>
            <w:r w:rsidRPr="00AC3283">
              <w:rPr>
                <w:rFonts w:ascii="Arial" w:eastAsia="SimSun" w:hAnsi="Arial" w:hint="eastAsia"/>
                <w:sz w:val="18"/>
                <w:lang w:eastAsia="zh-CN"/>
              </w:rPr>
              <w:t>1</w:t>
            </w:r>
            <w:r w:rsidRPr="00AC3283">
              <w:rPr>
                <w:rFonts w:ascii="Arial" w:eastAsia="SimSun" w:hAnsi="Arial"/>
                <w:sz w:val="18"/>
              </w:rPr>
              <w:t>,…, 9, 12, …, 19</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13104</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1584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7488</w:t>
            </w:r>
          </w:p>
        </w:tc>
        <w:tc>
          <w:tcPr>
            <w:tcW w:w="579" w:type="pct"/>
            <w:vAlign w:val="center"/>
          </w:tcPr>
          <w:p w:rsidR="00FD2E5E" w:rsidRPr="00AC3283" w:rsidRDefault="00FD2E5E" w:rsidP="00FD2E5E">
            <w:pPr>
              <w:keepNext/>
              <w:keepLines/>
              <w:spacing w:after="0"/>
              <w:jc w:val="center"/>
              <w:rPr>
                <w:rFonts w:ascii="Arial" w:eastAsia="SimSun" w:hAnsi="Arial" w:cs="Arial"/>
                <w:sz w:val="18"/>
                <w:lang w:eastAsia="zh-CN"/>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70"/>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Max. Throughput averaged over 2 frames</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Mbps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3.709</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0.456</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2.166</w:t>
            </w:r>
          </w:p>
        </w:tc>
        <w:tc>
          <w:tcPr>
            <w:tcW w:w="579" w:type="pct"/>
            <w:vAlign w:val="center"/>
          </w:tcPr>
          <w:p w:rsidR="00FD2E5E" w:rsidRPr="00AC3283" w:rsidRDefault="00FD2E5E" w:rsidP="00FD2E5E">
            <w:pPr>
              <w:keepNext/>
              <w:keepLines/>
              <w:spacing w:after="0"/>
              <w:jc w:val="center"/>
              <w:rPr>
                <w:rFonts w:ascii="Arial" w:eastAsia="SimSun" w:hAnsi="Arial" w:cs="Arial"/>
                <w:sz w:val="18"/>
                <w:lang w:eastAsia="zh-CN"/>
              </w:rPr>
            </w:pPr>
          </w:p>
        </w:tc>
        <w:tc>
          <w:tcPr>
            <w:tcW w:w="583"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8"/>
        <w:gridCol w:w="685"/>
        <w:gridCol w:w="1237"/>
        <w:gridCol w:w="1237"/>
        <w:gridCol w:w="1237"/>
        <w:gridCol w:w="1237"/>
        <w:gridCol w:w="1046"/>
      </w:tblGrid>
      <w:tr w:rsidR="00FD2E5E" w:rsidRPr="00AC3283" w:rsidTr="00FD2E5E">
        <w:trPr>
          <w:jc w:val="center"/>
        </w:trPr>
        <w:tc>
          <w:tcPr>
            <w:tcW w:w="1661" w:type="pct"/>
            <w:shd w:val="clear" w:color="auto" w:fill="auto"/>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Parameter</w:t>
            </w:r>
          </w:p>
        </w:tc>
        <w:tc>
          <w:tcPr>
            <w:tcW w:w="396" w:type="pct"/>
            <w:shd w:val="clear" w:color="auto" w:fill="auto"/>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2943"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Value</w:t>
            </w: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Reference channel</w:t>
            </w:r>
          </w:p>
        </w:tc>
        <w:tc>
          <w:tcPr>
            <w:tcW w:w="396" w:type="pct"/>
            <w:vAlign w:val="center"/>
          </w:tcPr>
          <w:p w:rsidR="00FD2E5E" w:rsidRPr="00AC3283" w:rsidRDefault="00FD2E5E" w:rsidP="00FD2E5E">
            <w:pPr>
              <w:keepNext/>
              <w:keepLines/>
              <w:spacing w:after="0"/>
              <w:jc w:val="center"/>
              <w:rPr>
                <w:rFonts w:ascii="Arial" w:eastAsia="SimSun" w:hAnsi="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R.PDSCH.1-2.1 FDD</w:t>
            </w:r>
          </w:p>
        </w:tc>
        <w:tc>
          <w:tcPr>
            <w:tcW w:w="579"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R.PDSCH.1-2.2 FDD</w:t>
            </w:r>
          </w:p>
        </w:tc>
        <w:tc>
          <w:tcPr>
            <w:tcW w:w="579"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R.PDSCH.1-2.3 FDD</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R.PDSCH.1-2.4 FDD</w:t>
            </w:r>
          </w:p>
        </w:tc>
        <w:tc>
          <w:tcPr>
            <w:tcW w:w="579" w:type="pct"/>
            <w:vAlign w:val="center"/>
          </w:tcPr>
          <w:p w:rsidR="00FD2E5E" w:rsidRPr="00AC3283" w:rsidRDefault="00FD2E5E" w:rsidP="00FD2E5E">
            <w:pPr>
              <w:keepNext/>
              <w:keepLines/>
              <w:spacing w:after="0"/>
              <w:jc w:val="center"/>
              <w:rPr>
                <w:rFonts w:ascii="Arial" w:eastAsia="SimSun" w:hAnsi="Arial"/>
                <w:sz w:val="18"/>
                <w:lang w:eastAsia="zh-CN"/>
              </w:rPr>
            </w:pPr>
          </w:p>
        </w:tc>
      </w:tr>
      <w:tr w:rsidR="00FD2E5E" w:rsidRPr="00AC3283" w:rsidTr="00FD2E5E">
        <w:trPr>
          <w:trHeight w:val="54"/>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sz w:val="18"/>
              </w:rPr>
              <w:t>Channel bandwidth</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54"/>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allocated resource blocks</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52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52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52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13</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13</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13</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16QAM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16QAM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16QAM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0.48</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0.48</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0.48</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3</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D24C69">
            <w:pPr>
              <w:keepNext/>
              <w:keepLines/>
              <w:spacing w:after="0"/>
              <w:rPr>
                <w:rFonts w:ascii="Arial" w:eastAsia="SimSun" w:hAnsi="Arial" w:cs="Arial"/>
                <w:sz w:val="18"/>
                <w:szCs w:val="18"/>
                <w:lang w:eastAsia="zh-CN"/>
              </w:rPr>
            </w:pPr>
            <w:r w:rsidRPr="00AC3283">
              <w:rPr>
                <w:rFonts w:ascii="Arial" w:eastAsia="SimSun" w:hAnsi="Arial" w:cs="Arial"/>
                <w:sz w:val="18"/>
                <w:szCs w:val="18"/>
              </w:rPr>
              <w:t>Number of DMRS</w:t>
            </w:r>
            <w:del w:id="2517" w:author="Endorsed CR_RAN4#92" w:date="2019-09-04T09:38:00Z">
              <w:r w:rsidRPr="00AC3283" w:rsidDel="00D24C69">
                <w:rPr>
                  <w:rFonts w:ascii="Arial" w:eastAsia="SimSun" w:hAnsi="Arial" w:cs="Arial"/>
                  <w:sz w:val="18"/>
                  <w:szCs w:val="18"/>
                </w:rPr>
                <w:delText xml:space="preserve"> rEs</w:delText>
              </w:r>
            </w:del>
            <w:ins w:id="2518" w:author="Endorsed CR_RAN4#92" w:date="2019-09-04T09:38:00Z">
              <w:r w:rsidR="00D24C69">
                <w:rPr>
                  <w:rFonts w:ascii="Arial" w:eastAsia="SimSun" w:hAnsi="Arial" w:cs="Arial" w:hint="eastAsia"/>
                  <w:sz w:val="18"/>
                  <w:szCs w:val="18"/>
                  <w:lang w:eastAsia="zh-CN"/>
                </w:rPr>
                <w:t>REs</w:t>
              </w:r>
            </w:ins>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lang w:val="en-US"/>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13064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26120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35856</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48168</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5</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6</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10, 11</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26208</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52416</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71136</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94848</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9, 12, …, 19</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27456</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54912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74880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99840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70"/>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12.411</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24.814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34.063</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45.760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5"/>
        <w:gridCol w:w="1237"/>
        <w:gridCol w:w="1141"/>
        <w:gridCol w:w="1141"/>
        <w:gridCol w:w="1141"/>
        <w:gridCol w:w="1137"/>
      </w:tblGrid>
      <w:tr w:rsidR="00FD2E5E" w:rsidRPr="00AC3283" w:rsidTr="00FD2E5E">
        <w:trPr>
          <w:jc w:val="center"/>
        </w:trPr>
        <w:tc>
          <w:tcPr>
            <w:tcW w:w="1661" w:type="pct"/>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398" w:type="pct"/>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2940" w:type="pct"/>
            <w:gridSpan w:val="5"/>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rPr>
              <w:t>Reference channel</w:t>
            </w:r>
          </w:p>
        </w:tc>
        <w:tc>
          <w:tcPr>
            <w:tcW w:w="398" w:type="pct"/>
            <w:vAlign w:val="center"/>
          </w:tcPr>
          <w:p w:rsidR="00FD2E5E" w:rsidRPr="00AC3283" w:rsidRDefault="00FD2E5E" w:rsidP="00FD2E5E">
            <w:pPr>
              <w:keepNext/>
              <w:keepLines/>
              <w:spacing w:after="0"/>
              <w:jc w:val="center"/>
              <w:rPr>
                <w:rFonts w:ascii="Arial" w:eastAsia="SimSun" w:hAnsi="Arial"/>
                <w:sz w:val="18"/>
              </w:rPr>
            </w:pP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R.PDSCH.1-3.1 FDD</w:t>
            </w:r>
          </w:p>
        </w:tc>
        <w:tc>
          <w:tcPr>
            <w:tcW w:w="579" w:type="pct"/>
            <w:vAlign w:val="center"/>
          </w:tcPr>
          <w:p w:rsidR="00FD2E5E" w:rsidRPr="00AC3283" w:rsidRDefault="00FD2E5E" w:rsidP="00FD2E5E">
            <w:pPr>
              <w:keepNext/>
              <w:keepLines/>
              <w:spacing w:after="0"/>
              <w:jc w:val="center"/>
              <w:rPr>
                <w:rFonts w:ascii="Arial" w:eastAsia="SimSun" w:hAnsi="Arial"/>
                <w:sz w:val="18"/>
                <w:lang w:eastAsia="zh-CN"/>
              </w:rPr>
            </w:pPr>
          </w:p>
        </w:tc>
        <w:tc>
          <w:tcPr>
            <w:tcW w:w="579" w:type="pct"/>
            <w:vAlign w:val="center"/>
          </w:tcPr>
          <w:p w:rsidR="00FD2E5E" w:rsidRPr="00AC3283" w:rsidRDefault="00FD2E5E" w:rsidP="00FD2E5E">
            <w:pPr>
              <w:keepNext/>
              <w:keepLines/>
              <w:spacing w:after="0"/>
              <w:jc w:val="center"/>
              <w:rPr>
                <w:rFonts w:ascii="Arial" w:eastAsia="SimSun" w:hAnsi="Arial"/>
                <w:sz w:val="18"/>
                <w:lang w:eastAsia="zh-CN"/>
              </w:rPr>
            </w:pPr>
          </w:p>
        </w:tc>
        <w:tc>
          <w:tcPr>
            <w:tcW w:w="579" w:type="pct"/>
            <w:vAlign w:val="center"/>
          </w:tcPr>
          <w:p w:rsidR="00FD2E5E" w:rsidRPr="00AC3283" w:rsidRDefault="00FD2E5E" w:rsidP="00FD2E5E">
            <w:pPr>
              <w:keepNext/>
              <w:keepLines/>
              <w:spacing w:after="0"/>
              <w:jc w:val="center"/>
              <w:rPr>
                <w:rFonts w:ascii="Arial" w:eastAsia="SimSun" w:hAnsi="Arial"/>
                <w:sz w:val="18"/>
              </w:rPr>
            </w:pPr>
          </w:p>
        </w:tc>
        <w:tc>
          <w:tcPr>
            <w:tcW w:w="578" w:type="pct"/>
            <w:vAlign w:val="center"/>
          </w:tcPr>
          <w:p w:rsidR="00FD2E5E" w:rsidRPr="00AC3283" w:rsidRDefault="00FD2E5E" w:rsidP="00FD2E5E">
            <w:pPr>
              <w:keepNext/>
              <w:keepLines/>
              <w:spacing w:after="0"/>
              <w:jc w:val="center"/>
              <w:rPr>
                <w:rFonts w:ascii="Arial" w:eastAsia="SimSun" w:hAnsi="Arial"/>
                <w:sz w:val="18"/>
                <w:lang w:eastAsia="zh-CN"/>
              </w:rPr>
            </w:pPr>
          </w:p>
        </w:tc>
      </w:tr>
      <w:tr w:rsidR="00FD2E5E" w:rsidRPr="00AC3283" w:rsidTr="00FD2E5E">
        <w:trPr>
          <w:trHeight w:val="54"/>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rPr>
              <w:t>Channel bandwidth</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szCs w:val="18"/>
              </w:rPr>
              <w:t>MHz</w:t>
            </w: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szCs w:val="18"/>
              </w:rPr>
              <w:t>10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8"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54"/>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Subcarrier spacing</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kHz</w:t>
            </w: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Number of allocated resource blocks</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PRBs</w:t>
            </w: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52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Number of consecutive PDSCH symbols</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Allocated slots per 2 frames</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Slots</w:t>
            </w: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MCS table</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MCS index</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Modulation</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Target Coding Rate</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0.51</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Number of MIMO layers</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lang w:eastAsia="zh-CN"/>
              </w:rPr>
            </w:pPr>
            <w:r w:rsidRPr="00AC3283">
              <w:rPr>
                <w:rFonts w:ascii="Arial" w:eastAsia="SimSun" w:hAnsi="Arial"/>
                <w:sz w:val="18"/>
                <w:szCs w:val="18"/>
              </w:rPr>
              <w:t xml:space="preserve">Number of DMRS </w:t>
            </w:r>
            <w:ins w:id="2519" w:author="Endorsed CR_RAN4#92" w:date="2019-09-04T09:39:00Z">
              <w:r w:rsidR="00D24C69">
                <w:rPr>
                  <w:rFonts w:ascii="Arial" w:eastAsia="SimSun" w:hAnsi="Arial" w:hint="eastAsia"/>
                  <w:sz w:val="18"/>
                  <w:szCs w:val="18"/>
                  <w:lang w:eastAsia="zh-CN"/>
                </w:rPr>
                <w:t>R</w:t>
              </w:r>
            </w:ins>
            <w:ins w:id="2520" w:author="Endorsed CR_RAN4#92" w:date="2019-09-04T09:40:00Z">
              <w:r w:rsidR="00D24C69">
                <w:rPr>
                  <w:rFonts w:ascii="Arial" w:eastAsia="SimSun" w:hAnsi="Arial" w:hint="eastAsia"/>
                  <w:sz w:val="18"/>
                  <w:szCs w:val="18"/>
                  <w:lang w:eastAsia="zh-CN"/>
                </w:rPr>
                <w:t>Es</w:t>
              </w:r>
            </w:ins>
            <w:del w:id="2521" w:author="Endorsed CR_RAN4#92" w:date="2019-09-04T09:39:00Z">
              <w:r w:rsidRPr="00AC3283" w:rsidDel="00D24C69">
                <w:rPr>
                  <w:rFonts w:ascii="Arial" w:eastAsia="SimSun" w:hAnsi="Arial"/>
                  <w:sz w:val="18"/>
                  <w:szCs w:val="18"/>
                </w:rPr>
                <w:delText>rEs</w:delText>
              </w:r>
            </w:del>
          </w:p>
        </w:tc>
        <w:tc>
          <w:tcPr>
            <w:tcW w:w="398" w:type="pct"/>
            <w:vAlign w:val="center"/>
          </w:tcPr>
          <w:p w:rsidR="00FD2E5E" w:rsidRPr="00AC3283" w:rsidRDefault="00FD2E5E" w:rsidP="00FD2E5E">
            <w:pPr>
              <w:keepNext/>
              <w:keepLines/>
              <w:spacing w:after="0"/>
              <w:jc w:val="center"/>
              <w:rPr>
                <w:rFonts w:ascii="Arial" w:eastAsia="SimSun" w:hAnsi="Arial" w:cs="Arial"/>
                <w:sz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lang w:val="en-US"/>
              </w:rPr>
            </w:pPr>
            <w:r w:rsidRPr="00AC3283">
              <w:rPr>
                <w:rFonts w:ascii="Arial" w:eastAsia="SimSun" w:hAnsi="Arial"/>
                <w:sz w:val="18"/>
                <w:szCs w:val="18"/>
              </w:rPr>
              <w:t>Overhead</w:t>
            </w:r>
            <w:r w:rsidRPr="00AC3283">
              <w:rPr>
                <w:rFonts w:ascii="Arial" w:eastAsia="SimSun" w:hAnsi="Arial"/>
                <w:sz w:val="18"/>
                <w:szCs w:val="18"/>
                <w:lang w:val="en-US"/>
              </w:rPr>
              <w:t xml:space="preserve"> for TBS determination</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 xml:space="preserve">Information Bit Payload per Slot </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 xml:space="preserve">  For Slot i = 0</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 xml:space="preserve">  For Slots i = 1,…, 19</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42016</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Transport block CRC per Slot</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 xml:space="preserve">  For Slot i = 0</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 xml:space="preserve">  For Slots i = 1,…, 19</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24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Number of Code Blocks per Slot</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 xml:space="preserve">  For Slot i = 0</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CBs</w:t>
            </w: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 xml:space="preserve">  For Slots i = 1,…, 19</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CBs</w:t>
            </w: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5</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Binary Channel Bits Per Slot</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 xml:space="preserve">  For Slot i = 0</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 xml:space="preserve">  For Slots i = 10, 11</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78624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 xml:space="preserve">  For Slots i = 1,…, 9, 12, …, 19</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82368</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70"/>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Max. Throughput averaged over 2 frames</w:t>
            </w:r>
          </w:p>
        </w:tc>
        <w:tc>
          <w:tcPr>
            <w:tcW w:w="398"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Mbps</w:t>
            </w:r>
          </w:p>
        </w:tc>
        <w:tc>
          <w:tcPr>
            <w:tcW w:w="627"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39.915</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A.3.2.1.1-4: PDSCH Reference Channel for FDD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4"/>
        <w:gridCol w:w="787"/>
        <w:gridCol w:w="1237"/>
        <w:gridCol w:w="1141"/>
        <w:gridCol w:w="1141"/>
        <w:gridCol w:w="1141"/>
        <w:gridCol w:w="1136"/>
      </w:tblGrid>
      <w:tr w:rsidR="00FD2E5E" w:rsidRPr="00AC3283" w:rsidTr="00FD2E5E">
        <w:trPr>
          <w:jc w:val="center"/>
        </w:trPr>
        <w:tc>
          <w:tcPr>
            <w:tcW w:w="1661" w:type="pct"/>
            <w:shd w:val="clear" w:color="auto" w:fill="auto"/>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Parameter</w:t>
            </w:r>
          </w:p>
        </w:tc>
        <w:tc>
          <w:tcPr>
            <w:tcW w:w="399" w:type="pct"/>
            <w:shd w:val="clear" w:color="auto" w:fill="auto"/>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2939"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Value</w:t>
            </w: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cs="Arial"/>
                <w:sz w:val="18"/>
              </w:rPr>
              <w:t>Reference channel</w:t>
            </w:r>
          </w:p>
        </w:tc>
        <w:tc>
          <w:tcPr>
            <w:tcW w:w="399" w:type="pct"/>
            <w:vAlign w:val="center"/>
          </w:tcPr>
          <w:p w:rsidR="00FD2E5E" w:rsidRPr="00AC3283" w:rsidRDefault="00FD2E5E" w:rsidP="00FD2E5E">
            <w:pPr>
              <w:keepNext/>
              <w:keepLines/>
              <w:spacing w:after="0"/>
              <w:jc w:val="center"/>
              <w:rPr>
                <w:rFonts w:ascii="Arial" w:eastAsia="SimSun" w:hAnsi="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R.PDSCH.1-4.1 FDD</w:t>
            </w:r>
          </w:p>
        </w:tc>
        <w:tc>
          <w:tcPr>
            <w:tcW w:w="579" w:type="pct"/>
            <w:vAlign w:val="center"/>
          </w:tcPr>
          <w:p w:rsidR="00FD2E5E" w:rsidRPr="00AC3283" w:rsidRDefault="00FD2E5E" w:rsidP="00FD2E5E">
            <w:pPr>
              <w:keepNext/>
              <w:keepLines/>
              <w:spacing w:after="0"/>
              <w:jc w:val="center"/>
              <w:rPr>
                <w:rFonts w:ascii="Arial" w:eastAsia="SimSun" w:hAnsi="Arial"/>
                <w:sz w:val="18"/>
                <w:lang w:eastAsia="zh-CN"/>
              </w:rPr>
            </w:pPr>
          </w:p>
        </w:tc>
        <w:tc>
          <w:tcPr>
            <w:tcW w:w="579" w:type="pct"/>
            <w:vAlign w:val="center"/>
          </w:tcPr>
          <w:p w:rsidR="00FD2E5E" w:rsidRPr="00AC3283" w:rsidRDefault="00FD2E5E" w:rsidP="00FD2E5E">
            <w:pPr>
              <w:keepNext/>
              <w:keepLines/>
              <w:spacing w:after="0"/>
              <w:jc w:val="center"/>
              <w:rPr>
                <w:rFonts w:ascii="Arial" w:eastAsia="SimSun" w:hAnsi="Arial"/>
                <w:sz w:val="18"/>
                <w:lang w:eastAsia="zh-CN"/>
              </w:rPr>
            </w:pPr>
          </w:p>
        </w:tc>
        <w:tc>
          <w:tcPr>
            <w:tcW w:w="579" w:type="pct"/>
            <w:vAlign w:val="center"/>
          </w:tcPr>
          <w:p w:rsidR="00FD2E5E" w:rsidRPr="00AC3283" w:rsidRDefault="00FD2E5E" w:rsidP="00FD2E5E">
            <w:pPr>
              <w:keepNext/>
              <w:keepLines/>
              <w:spacing w:after="0"/>
              <w:jc w:val="center"/>
              <w:rPr>
                <w:rFonts w:ascii="Arial" w:eastAsia="SimSun" w:hAnsi="Arial"/>
                <w:sz w:val="18"/>
              </w:rPr>
            </w:pPr>
          </w:p>
        </w:tc>
        <w:tc>
          <w:tcPr>
            <w:tcW w:w="577" w:type="pct"/>
            <w:vAlign w:val="center"/>
          </w:tcPr>
          <w:p w:rsidR="00FD2E5E" w:rsidRPr="00AC3283" w:rsidRDefault="00FD2E5E" w:rsidP="00FD2E5E">
            <w:pPr>
              <w:keepNext/>
              <w:keepLines/>
              <w:spacing w:after="0"/>
              <w:jc w:val="center"/>
              <w:rPr>
                <w:rFonts w:ascii="Arial" w:eastAsia="SimSun" w:hAnsi="Arial"/>
                <w:sz w:val="18"/>
                <w:lang w:eastAsia="zh-CN"/>
              </w:rPr>
            </w:pPr>
          </w:p>
        </w:tc>
      </w:tr>
      <w:tr w:rsidR="00FD2E5E" w:rsidRPr="00AC3283" w:rsidTr="00FD2E5E">
        <w:trPr>
          <w:trHeight w:val="54"/>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sz w:val="18"/>
              </w:rPr>
              <w:t>Channel bandwidth</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54"/>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allocated resource blocks</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256QAM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256QAM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0.82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22" w:author="Endorsed CR_RAN4#92" w:date="2019-09-04T09:40:00Z">
              <w:r w:rsidR="00D24C69">
                <w:rPr>
                  <w:rFonts w:ascii="Arial" w:eastAsia="SimSun" w:hAnsi="Arial" w:cs="Arial" w:hint="eastAsia"/>
                  <w:sz w:val="18"/>
                  <w:szCs w:val="18"/>
                  <w:lang w:eastAsia="zh-CN"/>
                </w:rPr>
                <w:t>REs</w:t>
              </w:r>
            </w:ins>
            <w:del w:id="2523" w:author="Endorsed CR_RAN4#92" w:date="2019-09-04T09:40:00Z">
              <w:r w:rsidRPr="00AC3283" w:rsidDel="00D24C69">
                <w:rPr>
                  <w:rFonts w:ascii="Arial" w:eastAsia="SimSun" w:hAnsi="Arial" w:cs="Arial"/>
                  <w:sz w:val="18"/>
                  <w:szCs w:val="18"/>
                </w:rPr>
                <w:delText>rEs</w:delText>
              </w:r>
            </w:del>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lang w:val="en-US"/>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45096</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10, 11</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52416</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9, 12, …, 19</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54912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70"/>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42.841</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A.3.2.1.1-5: PDSCH Reference Channel for FDD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1"/>
        <w:gridCol w:w="1237"/>
        <w:gridCol w:w="1141"/>
        <w:gridCol w:w="1141"/>
        <w:gridCol w:w="1141"/>
        <w:gridCol w:w="1141"/>
      </w:tblGrid>
      <w:tr w:rsidR="00FD2E5E" w:rsidRPr="00AC3283" w:rsidTr="00FD2E5E">
        <w:trPr>
          <w:jc w:val="center"/>
        </w:trPr>
        <w:tc>
          <w:tcPr>
            <w:tcW w:w="1661" w:type="pct"/>
            <w:shd w:val="clear" w:color="auto" w:fill="auto"/>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Parameter</w:t>
            </w:r>
          </w:p>
        </w:tc>
        <w:tc>
          <w:tcPr>
            <w:tcW w:w="396" w:type="pct"/>
            <w:shd w:val="clear" w:color="auto" w:fill="auto"/>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2943"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Value</w:t>
            </w: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Reference channel</w:t>
            </w:r>
          </w:p>
        </w:tc>
        <w:tc>
          <w:tcPr>
            <w:tcW w:w="396" w:type="pct"/>
            <w:vAlign w:val="center"/>
          </w:tcPr>
          <w:p w:rsidR="00FD2E5E" w:rsidRPr="00AC3283" w:rsidRDefault="00FD2E5E" w:rsidP="00FD2E5E">
            <w:pPr>
              <w:keepNext/>
              <w:keepLines/>
              <w:spacing w:after="0"/>
              <w:jc w:val="center"/>
              <w:rPr>
                <w:rFonts w:ascii="Arial" w:eastAsia="SimSun" w:hAnsi="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R.PDSCH.1-5.1 FDD</w:t>
            </w:r>
          </w:p>
        </w:tc>
        <w:tc>
          <w:tcPr>
            <w:tcW w:w="579" w:type="pct"/>
            <w:vAlign w:val="center"/>
          </w:tcPr>
          <w:p w:rsidR="00FD2E5E" w:rsidRPr="00AC3283" w:rsidRDefault="00FD2E5E" w:rsidP="00FD2E5E">
            <w:pPr>
              <w:keepNext/>
              <w:keepLines/>
              <w:spacing w:after="0"/>
              <w:jc w:val="center"/>
              <w:rPr>
                <w:rFonts w:ascii="Arial" w:eastAsia="SimSun" w:hAnsi="Arial"/>
                <w:sz w:val="18"/>
                <w:lang w:eastAsia="zh-CN"/>
              </w:rPr>
            </w:pPr>
          </w:p>
        </w:tc>
        <w:tc>
          <w:tcPr>
            <w:tcW w:w="579" w:type="pct"/>
            <w:vAlign w:val="center"/>
          </w:tcPr>
          <w:p w:rsidR="00FD2E5E" w:rsidRPr="00AC3283" w:rsidRDefault="00FD2E5E" w:rsidP="00FD2E5E">
            <w:pPr>
              <w:keepNext/>
              <w:keepLines/>
              <w:spacing w:after="0"/>
              <w:jc w:val="center"/>
              <w:rPr>
                <w:rFonts w:ascii="Arial" w:eastAsia="SimSun" w:hAnsi="Arial"/>
                <w:sz w:val="18"/>
                <w:lang w:eastAsia="zh-CN"/>
              </w:rPr>
            </w:pPr>
          </w:p>
        </w:tc>
        <w:tc>
          <w:tcPr>
            <w:tcW w:w="579" w:type="pct"/>
            <w:vAlign w:val="center"/>
          </w:tcPr>
          <w:p w:rsidR="00FD2E5E" w:rsidRPr="00AC3283" w:rsidRDefault="00FD2E5E" w:rsidP="00FD2E5E">
            <w:pPr>
              <w:keepNext/>
              <w:keepLines/>
              <w:spacing w:after="0"/>
              <w:jc w:val="center"/>
              <w:rPr>
                <w:rFonts w:ascii="Arial" w:eastAsia="SimSun" w:hAnsi="Arial"/>
                <w:sz w:val="18"/>
              </w:rPr>
            </w:pPr>
          </w:p>
        </w:tc>
        <w:tc>
          <w:tcPr>
            <w:tcW w:w="579" w:type="pct"/>
            <w:vAlign w:val="center"/>
          </w:tcPr>
          <w:p w:rsidR="00FD2E5E" w:rsidRPr="00AC3283" w:rsidRDefault="00FD2E5E" w:rsidP="00FD2E5E">
            <w:pPr>
              <w:keepNext/>
              <w:keepLines/>
              <w:spacing w:after="0"/>
              <w:jc w:val="center"/>
              <w:rPr>
                <w:rFonts w:ascii="Arial" w:eastAsia="SimSun" w:hAnsi="Arial"/>
                <w:sz w:val="18"/>
                <w:lang w:eastAsia="zh-CN"/>
              </w:rPr>
            </w:pPr>
          </w:p>
        </w:tc>
      </w:tr>
      <w:tr w:rsidR="00FD2E5E" w:rsidRPr="00AC3283" w:rsidTr="00FD2E5E">
        <w:trPr>
          <w:trHeight w:val="54"/>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sz w:val="18"/>
              </w:rPr>
              <w:t>Channel bandwidth</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54"/>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allocated resource blocks</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24" w:author="Endorsed CR_RAN4#92" w:date="2019-09-04T09:40:00Z">
              <w:r w:rsidR="00D24C69">
                <w:rPr>
                  <w:rFonts w:ascii="Arial" w:eastAsia="SimSun" w:hAnsi="Arial" w:cs="Arial" w:hint="eastAsia"/>
                  <w:sz w:val="18"/>
                  <w:szCs w:val="18"/>
                  <w:lang w:eastAsia="zh-CN"/>
                </w:rPr>
                <w:t>REs</w:t>
              </w:r>
            </w:ins>
            <w:del w:id="2525" w:author="Endorsed CR_RAN4#92" w:date="2019-09-04T09:40:00Z">
              <w:r w:rsidRPr="00AC3283" w:rsidDel="00D24C69">
                <w:rPr>
                  <w:rFonts w:ascii="Arial" w:eastAsia="SimSun" w:hAnsi="Arial" w:cs="Arial"/>
                  <w:sz w:val="18"/>
                  <w:szCs w:val="18"/>
                </w:rPr>
                <w:delText>rEs</w:delText>
              </w:r>
            </w:del>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lang w:val="en-US"/>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26120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5, 15</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50752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10</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48256</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11</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52416</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1,…,4,6,…, 9,12,…14,16,…,19</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54912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70"/>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24.814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lang w:eastAsia="zh-CN"/>
        </w:rPr>
      </w:pPr>
    </w:p>
    <w:p w:rsidR="00FD2E5E" w:rsidRPr="00AC3283" w:rsidRDefault="00FD2E5E" w:rsidP="00FD2E5E">
      <w:pPr>
        <w:pStyle w:val="TH"/>
        <w:rPr>
          <w:lang w:eastAsia="zh-CN"/>
        </w:rPr>
      </w:pPr>
      <w:r w:rsidRPr="00AC3283">
        <w:t>Table A.3.2.1.1-</w:t>
      </w:r>
      <w:r w:rsidRPr="00AC3283">
        <w:rPr>
          <w:lang w:eastAsia="zh-CN"/>
        </w:rPr>
        <w:t>6</w:t>
      </w:r>
      <w:r w:rsidRPr="00AC3283">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762"/>
        <w:gridCol w:w="1237"/>
        <w:gridCol w:w="1237"/>
        <w:gridCol w:w="1120"/>
        <w:gridCol w:w="1120"/>
        <w:gridCol w:w="1154"/>
      </w:tblGrid>
      <w:tr w:rsidR="00FD2E5E" w:rsidRPr="00AC3283" w:rsidTr="00FD2E5E">
        <w:trPr>
          <w:jc w:val="center"/>
        </w:trPr>
        <w:tc>
          <w:tcPr>
            <w:tcW w:w="1654" w:type="pct"/>
            <w:shd w:val="clear" w:color="auto" w:fill="auto"/>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Parameter</w:t>
            </w:r>
          </w:p>
        </w:tc>
        <w:tc>
          <w:tcPr>
            <w:tcW w:w="404" w:type="pct"/>
            <w:shd w:val="clear" w:color="auto" w:fill="auto"/>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2927"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hint="eastAsia"/>
                <w:b/>
                <w:sz w:val="18"/>
                <w:lang w:eastAsia="zh-CN"/>
              </w:rPr>
              <w:t>Value</w:t>
            </w: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sz w:val="16"/>
                <w:szCs w:val="18"/>
              </w:rPr>
            </w:pPr>
            <w:r w:rsidRPr="00AC3283">
              <w:rPr>
                <w:rFonts w:ascii="Arial" w:eastAsia="SimSun" w:hAnsi="Arial" w:cs="Arial"/>
                <w:sz w:val="18"/>
              </w:rPr>
              <w:t>Reference channel</w:t>
            </w:r>
          </w:p>
        </w:tc>
        <w:tc>
          <w:tcPr>
            <w:tcW w:w="404" w:type="pct"/>
            <w:vAlign w:val="center"/>
          </w:tcPr>
          <w:p w:rsidR="00FD2E5E" w:rsidRPr="00AC3283" w:rsidRDefault="00FD2E5E" w:rsidP="00FD2E5E">
            <w:pPr>
              <w:keepNext/>
              <w:keepLines/>
              <w:spacing w:after="0"/>
              <w:jc w:val="center"/>
              <w:rPr>
                <w:rFonts w:ascii="Arial" w:eastAsia="SimSun" w:hAnsi="Arial"/>
                <w:sz w:val="18"/>
              </w:rPr>
            </w:pPr>
          </w:p>
        </w:tc>
        <w:tc>
          <w:tcPr>
            <w:tcW w:w="585" w:type="pct"/>
            <w:vAlign w:val="center"/>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R.PDSCH.1-6.</w:t>
            </w:r>
            <w:r w:rsidRPr="00AC3283">
              <w:rPr>
                <w:rFonts w:ascii="Arial" w:eastAsia="SimSun" w:hAnsi="Arial" w:hint="eastAsia"/>
                <w:sz w:val="18"/>
                <w:szCs w:val="18"/>
              </w:rPr>
              <w:t>1</w:t>
            </w:r>
            <w:r w:rsidRPr="00AC3283">
              <w:rPr>
                <w:rFonts w:ascii="Arial" w:eastAsia="SimSun" w:hAnsi="Arial"/>
                <w:sz w:val="18"/>
                <w:szCs w:val="18"/>
              </w:rPr>
              <w:t xml:space="preserve"> FDD</w:t>
            </w:r>
          </w:p>
        </w:tc>
        <w:tc>
          <w:tcPr>
            <w:tcW w:w="585" w:type="pct"/>
            <w:vAlign w:val="center"/>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R.PDSCH.1-6.</w:t>
            </w:r>
            <w:r w:rsidRPr="00AC3283">
              <w:rPr>
                <w:rFonts w:ascii="Arial" w:eastAsia="SimSun" w:hAnsi="Arial" w:hint="eastAsia"/>
                <w:sz w:val="18"/>
                <w:szCs w:val="18"/>
              </w:rPr>
              <w:t>2</w:t>
            </w:r>
            <w:r w:rsidRPr="00AC3283">
              <w:rPr>
                <w:rFonts w:ascii="Arial" w:eastAsia="SimSun" w:hAnsi="Arial"/>
                <w:sz w:val="18"/>
                <w:szCs w:val="18"/>
              </w:rPr>
              <w:t xml:space="preserve"> FDD</w:t>
            </w:r>
          </w:p>
        </w:tc>
        <w:tc>
          <w:tcPr>
            <w:tcW w:w="585" w:type="pct"/>
          </w:tcPr>
          <w:p w:rsidR="00FD2E5E" w:rsidRPr="00AC3283" w:rsidRDefault="00FD2E5E" w:rsidP="00FD2E5E">
            <w:pPr>
              <w:keepNext/>
              <w:keepLines/>
              <w:spacing w:after="0"/>
              <w:jc w:val="center"/>
              <w:rPr>
                <w:rFonts w:ascii="Arial" w:eastAsia="SimSun" w:hAnsi="Arial"/>
                <w:sz w:val="18"/>
                <w:szCs w:val="18"/>
              </w:rPr>
            </w:pPr>
          </w:p>
        </w:tc>
        <w:tc>
          <w:tcPr>
            <w:tcW w:w="585" w:type="pct"/>
          </w:tcPr>
          <w:p w:rsidR="00FD2E5E" w:rsidRPr="00AC3283" w:rsidRDefault="00FD2E5E" w:rsidP="00FD2E5E">
            <w:pPr>
              <w:keepNext/>
              <w:keepLines/>
              <w:spacing w:after="0"/>
              <w:jc w:val="center"/>
              <w:rPr>
                <w:rFonts w:ascii="Arial" w:eastAsia="SimSun" w:hAnsi="Arial"/>
                <w:sz w:val="18"/>
                <w:szCs w:val="18"/>
              </w:rPr>
            </w:pPr>
          </w:p>
        </w:tc>
        <w:tc>
          <w:tcPr>
            <w:tcW w:w="585" w:type="pct"/>
          </w:tcPr>
          <w:p w:rsidR="00FD2E5E" w:rsidRPr="00AC3283" w:rsidRDefault="00FD2E5E" w:rsidP="00FD2E5E">
            <w:pPr>
              <w:keepNext/>
              <w:keepLines/>
              <w:spacing w:after="0"/>
              <w:jc w:val="center"/>
              <w:rPr>
                <w:rFonts w:ascii="Arial" w:eastAsia="SimSun" w:hAnsi="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54"/>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allocated resource blocks</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15</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r w:rsidRPr="00AC3283">
              <w:rPr>
                <w:rFonts w:ascii="Arial" w:eastAsia="SimSun" w:hAnsi="Arial" w:cs="Arial" w:hint="eastAsia"/>
                <w:sz w:val="18"/>
                <w:szCs w:val="18"/>
              </w:rPr>
              <w:t>5</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ins w:id="2526" w:author="Endorsed CR_RAN4#92" w:date="2019-09-04T09:40:00Z">
              <w:r w:rsidR="00D24C69">
                <w:rPr>
                  <w:rFonts w:ascii="Arial" w:eastAsia="SimSun" w:hAnsi="Arial" w:cs="Arial" w:hint="eastAsia"/>
                  <w:sz w:val="18"/>
                  <w:szCs w:val="18"/>
                  <w:lang w:eastAsia="zh-CN"/>
                </w:rPr>
                <w:t>REs</w:t>
              </w:r>
            </w:ins>
            <w:del w:id="2527" w:author="Endorsed CR_RAN4#92" w:date="2019-09-04T09:40:00Z">
              <w:r w:rsidRPr="00AC3283" w:rsidDel="00D24C69">
                <w:rPr>
                  <w:rFonts w:ascii="Arial" w:eastAsia="SimSun" w:hAnsi="Arial" w:cs="Arial"/>
                  <w:sz w:val="18"/>
                  <w:szCs w:val="18"/>
                </w:rPr>
                <w:delText>rEs</w:delText>
              </w:r>
            </w:del>
            <w:r w:rsidRPr="00AC3283">
              <w:rPr>
                <w:rFonts w:ascii="Arial" w:eastAsia="SimSun" w:hAnsi="Arial" w:cs="Arial"/>
                <w:sz w:val="18"/>
                <w:szCs w:val="18"/>
              </w:rPr>
              <w:t xml:space="preserve"> (Note 3)</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 for TBS determination</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w:t>
            </w:r>
            <w:r w:rsidRPr="00AC3283">
              <w:rPr>
                <w:rFonts w:ascii="Arial" w:eastAsia="SimSun" w:hAnsi="Arial" w:cs="Arial" w:hint="eastAsia"/>
                <w:sz w:val="18"/>
                <w:szCs w:val="18"/>
              </w:rPr>
              <w:t xml:space="preserve">For CSI Slots </w:t>
            </w:r>
            <w:r w:rsidRPr="00AC3283">
              <w:rPr>
                <w:rFonts w:ascii="Arial" w:eastAsia="SimSun" w:hAnsi="Arial" w:cs="Arial"/>
                <w:sz w:val="18"/>
                <w:szCs w:val="18"/>
              </w:rPr>
              <w:t>i,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=1, i={0,…</w:t>
            </w:r>
            <w:r w:rsidRPr="00AC3283">
              <w:rPr>
                <w:rFonts w:ascii="Arial" w:eastAsia="SimSun" w:hAnsi="Arial" w:cs="Arial" w:hint="eastAsia"/>
                <w:sz w:val="18"/>
                <w:szCs w:val="18"/>
              </w:rPr>
              <w:t>,19}</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w:t>
            </w:r>
            <w:r w:rsidRPr="00AC3283">
              <w:rPr>
                <w:rFonts w:ascii="Arial" w:eastAsia="SimSun" w:hAnsi="Arial" w:cs="Arial" w:hint="eastAsia"/>
                <w:sz w:val="18"/>
                <w:szCs w:val="18"/>
              </w:rPr>
              <w:t xml:space="preserve"> Non CSI-RS</w:t>
            </w:r>
            <w:r w:rsidRPr="00AC3283">
              <w:rPr>
                <w:rFonts w:ascii="Arial" w:eastAsia="SimSun" w:hAnsi="Arial" w:cs="Arial"/>
                <w:sz w:val="18"/>
                <w:szCs w:val="18"/>
              </w:rPr>
              <w:t xml:space="preserve"> Slot </w:t>
            </w:r>
            <w:r w:rsidRPr="00AC3283">
              <w:rPr>
                <w:rFonts w:ascii="Arial" w:eastAsia="SimSun" w:hAnsi="Arial" w:cs="Arial" w:hint="eastAsia"/>
                <w:sz w:val="18"/>
                <w:szCs w:val="18"/>
              </w:rPr>
              <w:t>i</w:t>
            </w:r>
            <w:r w:rsidRPr="00AC3283">
              <w:rPr>
                <w:rFonts w:ascii="Arial" w:eastAsia="SimSun" w:hAnsi="Arial" w:cs="Arial"/>
                <w:sz w:val="18"/>
                <w:szCs w:val="18"/>
              </w:rPr>
              <w:t>,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w:t>
            </w:r>
            <w:r w:rsidRPr="00AC3283">
              <w:rPr>
                <w:rFonts w:ascii="Arial" w:eastAsia="SimSun" w:hAnsi="Arial" w:cs="Arial" w:hint="eastAsia"/>
                <w:sz w:val="18"/>
                <w:szCs w:val="18"/>
              </w:rPr>
              <w:t>{0,2,3,4}</w:t>
            </w:r>
            <w:r w:rsidRPr="00AC3283">
              <w:rPr>
                <w:rFonts w:ascii="Arial" w:eastAsia="SimSun" w:hAnsi="Arial" w:cs="Arial"/>
                <w:sz w:val="18"/>
                <w:szCs w:val="18"/>
              </w:rPr>
              <w:t>, i={</w:t>
            </w:r>
            <w:r w:rsidRPr="00AC3283">
              <w:rPr>
                <w:rFonts w:ascii="Arial" w:eastAsia="SimSun" w:hAnsi="Arial" w:cs="Arial" w:hint="eastAsia"/>
                <w:sz w:val="18"/>
                <w:szCs w:val="18"/>
              </w:rPr>
              <w:t>1,..19}</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12040</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24072</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w:t>
            </w:r>
            <w:r w:rsidRPr="00AC3283">
              <w:rPr>
                <w:rFonts w:ascii="Arial" w:eastAsia="SimSun" w:hAnsi="Arial" w:cs="Arial" w:hint="eastAsia"/>
                <w:sz w:val="18"/>
                <w:szCs w:val="18"/>
              </w:rPr>
              <w:t xml:space="preserve">For CSI Slots </w:t>
            </w:r>
            <w:r w:rsidRPr="00AC3283">
              <w:rPr>
                <w:rFonts w:ascii="Arial" w:eastAsia="SimSun" w:hAnsi="Arial" w:cs="Arial"/>
                <w:sz w:val="18"/>
                <w:szCs w:val="18"/>
              </w:rPr>
              <w:t>i,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=1, i={0,…</w:t>
            </w:r>
            <w:r w:rsidRPr="00AC3283">
              <w:rPr>
                <w:rFonts w:ascii="Arial" w:eastAsia="SimSun" w:hAnsi="Arial" w:cs="Arial" w:hint="eastAsia"/>
                <w:sz w:val="18"/>
                <w:szCs w:val="18"/>
              </w:rPr>
              <w:t>,19}</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w:t>
            </w:r>
            <w:r w:rsidRPr="00AC3283">
              <w:rPr>
                <w:rFonts w:ascii="Arial" w:eastAsia="SimSun" w:hAnsi="Arial" w:cs="Arial" w:hint="eastAsia"/>
                <w:sz w:val="18"/>
                <w:szCs w:val="18"/>
              </w:rPr>
              <w:t xml:space="preserve"> Non CSI-RS</w:t>
            </w:r>
            <w:r w:rsidRPr="00AC3283">
              <w:rPr>
                <w:rFonts w:ascii="Arial" w:eastAsia="SimSun" w:hAnsi="Arial" w:cs="Arial"/>
                <w:sz w:val="18"/>
                <w:szCs w:val="18"/>
              </w:rPr>
              <w:t xml:space="preserve"> Slot </w:t>
            </w:r>
            <w:r w:rsidRPr="00AC3283">
              <w:rPr>
                <w:rFonts w:ascii="Arial" w:eastAsia="SimSun" w:hAnsi="Arial" w:cs="Arial" w:hint="eastAsia"/>
                <w:sz w:val="18"/>
                <w:szCs w:val="18"/>
              </w:rPr>
              <w:t>i</w:t>
            </w:r>
            <w:r w:rsidRPr="00AC3283">
              <w:rPr>
                <w:rFonts w:ascii="Arial" w:eastAsia="SimSun" w:hAnsi="Arial" w:cs="Arial"/>
                <w:sz w:val="18"/>
                <w:szCs w:val="18"/>
              </w:rPr>
              <w:t>,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w:t>
            </w:r>
            <w:r w:rsidRPr="00AC3283">
              <w:rPr>
                <w:rFonts w:ascii="Arial" w:eastAsia="SimSun" w:hAnsi="Arial" w:cs="Arial" w:hint="eastAsia"/>
                <w:sz w:val="18"/>
                <w:szCs w:val="18"/>
              </w:rPr>
              <w:t>{0,2,3,4}</w:t>
            </w:r>
            <w:r w:rsidRPr="00AC3283">
              <w:rPr>
                <w:rFonts w:ascii="Arial" w:eastAsia="SimSun" w:hAnsi="Arial" w:cs="Arial"/>
                <w:sz w:val="18"/>
                <w:szCs w:val="18"/>
              </w:rPr>
              <w:t>, i={</w:t>
            </w:r>
            <w:r w:rsidRPr="00AC3283">
              <w:rPr>
                <w:rFonts w:ascii="Arial" w:eastAsia="SimSun" w:hAnsi="Arial" w:cs="Arial" w:hint="eastAsia"/>
                <w:sz w:val="18"/>
                <w:szCs w:val="18"/>
              </w:rPr>
              <w:t>1,..19}</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w:t>
            </w:r>
            <w:r w:rsidRPr="00AC3283">
              <w:rPr>
                <w:rFonts w:ascii="Arial" w:eastAsia="SimSun" w:hAnsi="Arial" w:cs="Arial" w:hint="eastAsia"/>
                <w:sz w:val="18"/>
                <w:szCs w:val="18"/>
              </w:rPr>
              <w:t xml:space="preserve">For CSI Slots </w:t>
            </w:r>
            <w:r w:rsidRPr="00AC3283">
              <w:rPr>
                <w:rFonts w:ascii="Arial" w:eastAsia="SimSun" w:hAnsi="Arial" w:cs="Arial"/>
                <w:sz w:val="18"/>
                <w:szCs w:val="18"/>
              </w:rPr>
              <w:t>i,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=1, i={0,…</w:t>
            </w:r>
            <w:r w:rsidRPr="00AC3283">
              <w:rPr>
                <w:rFonts w:ascii="Arial" w:eastAsia="SimSun" w:hAnsi="Arial" w:cs="Arial" w:hint="eastAsia"/>
                <w:sz w:val="18"/>
                <w:szCs w:val="18"/>
              </w:rPr>
              <w:t>,19}</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w:t>
            </w:r>
            <w:r w:rsidRPr="00AC3283">
              <w:rPr>
                <w:rFonts w:ascii="Arial" w:eastAsia="SimSun" w:hAnsi="Arial" w:cs="Arial" w:hint="eastAsia"/>
                <w:sz w:val="18"/>
                <w:szCs w:val="18"/>
              </w:rPr>
              <w:t xml:space="preserve"> Non CSI-RS</w:t>
            </w:r>
            <w:r w:rsidRPr="00AC3283">
              <w:rPr>
                <w:rFonts w:ascii="Arial" w:eastAsia="SimSun" w:hAnsi="Arial" w:cs="Arial"/>
                <w:sz w:val="18"/>
                <w:szCs w:val="18"/>
              </w:rPr>
              <w:t xml:space="preserve"> Slot </w:t>
            </w:r>
            <w:r w:rsidRPr="00AC3283">
              <w:rPr>
                <w:rFonts w:ascii="Arial" w:eastAsia="SimSun" w:hAnsi="Arial" w:cs="Arial" w:hint="eastAsia"/>
                <w:sz w:val="18"/>
                <w:szCs w:val="18"/>
              </w:rPr>
              <w:t>i</w:t>
            </w:r>
            <w:r w:rsidRPr="00AC3283">
              <w:rPr>
                <w:rFonts w:ascii="Arial" w:eastAsia="SimSun" w:hAnsi="Arial" w:cs="Arial"/>
                <w:sz w:val="18"/>
                <w:szCs w:val="18"/>
              </w:rPr>
              <w:t>,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w:t>
            </w:r>
            <w:r w:rsidRPr="00AC3283">
              <w:rPr>
                <w:rFonts w:ascii="Arial" w:eastAsia="SimSun" w:hAnsi="Arial" w:cs="Arial" w:hint="eastAsia"/>
                <w:sz w:val="18"/>
                <w:szCs w:val="18"/>
              </w:rPr>
              <w:t>{0,2,3,4}</w:t>
            </w:r>
            <w:r w:rsidRPr="00AC3283">
              <w:rPr>
                <w:rFonts w:ascii="Arial" w:eastAsia="SimSun" w:hAnsi="Arial" w:cs="Arial"/>
                <w:sz w:val="18"/>
                <w:szCs w:val="18"/>
              </w:rPr>
              <w:t>, i={</w:t>
            </w:r>
            <w:r w:rsidRPr="00AC3283">
              <w:rPr>
                <w:rFonts w:ascii="Arial" w:eastAsia="SimSun" w:hAnsi="Arial" w:cs="Arial" w:hint="eastAsia"/>
                <w:sz w:val="18"/>
                <w:szCs w:val="18"/>
              </w:rPr>
              <w:t>1,..,19}</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3</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w:t>
            </w:r>
            <w:r w:rsidRPr="00AC3283">
              <w:rPr>
                <w:rFonts w:ascii="Arial" w:eastAsia="SimSun" w:hAnsi="Arial" w:cs="Arial" w:hint="eastAsia"/>
                <w:sz w:val="18"/>
                <w:szCs w:val="18"/>
              </w:rPr>
              <w:t xml:space="preserve">For CSI Slots </w:t>
            </w:r>
            <w:r w:rsidRPr="00AC3283">
              <w:rPr>
                <w:rFonts w:ascii="Arial" w:eastAsia="SimSun" w:hAnsi="Arial" w:cs="Arial"/>
                <w:sz w:val="18"/>
                <w:szCs w:val="18"/>
              </w:rPr>
              <w:t>i,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=1, i={0,…</w:t>
            </w:r>
            <w:r w:rsidRPr="00AC3283">
              <w:rPr>
                <w:rFonts w:ascii="Arial" w:eastAsia="SimSun" w:hAnsi="Arial" w:cs="Arial" w:hint="eastAsia"/>
                <w:sz w:val="18"/>
                <w:szCs w:val="18"/>
              </w:rPr>
              <w:t>,19}</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10</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23712</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47424</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w:t>
            </w:r>
            <w:r w:rsidRPr="00AC3283">
              <w:rPr>
                <w:rFonts w:ascii="Arial" w:eastAsia="SimSun" w:hAnsi="Arial" w:cs="Arial" w:hint="eastAsia"/>
                <w:sz w:val="18"/>
                <w:szCs w:val="18"/>
              </w:rPr>
              <w:t xml:space="preserve"> Non CSI-RS</w:t>
            </w:r>
            <w:r w:rsidRPr="00AC3283">
              <w:rPr>
                <w:rFonts w:ascii="Arial" w:eastAsia="SimSun" w:hAnsi="Arial" w:cs="Arial"/>
                <w:sz w:val="18"/>
                <w:szCs w:val="18"/>
              </w:rPr>
              <w:t xml:space="preserve"> Slot </w:t>
            </w:r>
            <w:r w:rsidRPr="00AC3283">
              <w:rPr>
                <w:rFonts w:ascii="Arial" w:eastAsia="SimSun" w:hAnsi="Arial" w:cs="Arial" w:hint="eastAsia"/>
                <w:sz w:val="18"/>
                <w:szCs w:val="18"/>
              </w:rPr>
              <w:t>i</w:t>
            </w:r>
            <w:r w:rsidRPr="00AC3283">
              <w:rPr>
                <w:rFonts w:ascii="Arial" w:eastAsia="SimSun" w:hAnsi="Arial" w:cs="Arial"/>
                <w:sz w:val="18"/>
                <w:szCs w:val="18"/>
              </w:rPr>
              <w:t>, if mod</w:t>
            </w:r>
            <w:r w:rsidRPr="00AC3283">
              <w:rPr>
                <w:rFonts w:ascii="Arial" w:eastAsia="SimSun" w:hAnsi="Arial" w:cs="Arial" w:hint="eastAsia"/>
                <w:sz w:val="18"/>
                <w:szCs w:val="18"/>
              </w:rPr>
              <w:t xml:space="preserve"> </w:t>
            </w:r>
            <w:r w:rsidRPr="00AC3283">
              <w:rPr>
                <w:rFonts w:ascii="Arial" w:eastAsia="SimSun" w:hAnsi="Arial" w:cs="Arial"/>
                <w:sz w:val="18"/>
                <w:szCs w:val="18"/>
              </w:rPr>
              <w:t>(i,</w:t>
            </w:r>
            <w:r w:rsidRPr="00AC3283">
              <w:rPr>
                <w:rFonts w:ascii="Arial" w:eastAsia="SimSun" w:hAnsi="Arial" w:cs="Arial" w:hint="eastAsia"/>
                <w:sz w:val="18"/>
                <w:szCs w:val="18"/>
              </w:rPr>
              <w:t>5</w:t>
            </w:r>
            <w:r w:rsidRPr="00AC3283">
              <w:rPr>
                <w:rFonts w:ascii="Arial" w:eastAsia="SimSun" w:hAnsi="Arial" w:cs="Arial"/>
                <w:sz w:val="18"/>
                <w:szCs w:val="18"/>
              </w:rPr>
              <w:t>) =</w:t>
            </w:r>
            <w:r w:rsidRPr="00AC3283">
              <w:rPr>
                <w:rFonts w:ascii="Arial" w:eastAsia="SimSun" w:hAnsi="Arial" w:cs="Arial" w:hint="eastAsia"/>
                <w:sz w:val="18"/>
                <w:szCs w:val="18"/>
              </w:rPr>
              <w:t>{0,2,3,4}</w:t>
            </w:r>
            <w:r w:rsidRPr="00AC3283">
              <w:rPr>
                <w:rFonts w:ascii="Arial" w:eastAsia="SimSun" w:hAnsi="Arial" w:cs="Arial"/>
                <w:sz w:val="18"/>
                <w:szCs w:val="18"/>
              </w:rPr>
              <w:t>, i={</w:t>
            </w:r>
            <w:r w:rsidRPr="00AC3283">
              <w:rPr>
                <w:rFonts w:ascii="Arial" w:eastAsia="SimSun" w:hAnsi="Arial" w:cs="Arial" w:hint="eastAsia"/>
                <w:sz w:val="18"/>
                <w:szCs w:val="18"/>
              </w:rPr>
              <w:t>1,..9,11,</w:t>
            </w:r>
            <w:r w:rsidRPr="00AC3283">
              <w:rPr>
                <w:rFonts w:ascii="Arial" w:eastAsia="SimSun" w:hAnsi="Arial" w:cs="Arial"/>
                <w:sz w:val="18"/>
                <w:szCs w:val="18"/>
              </w:rPr>
              <w:t>…</w:t>
            </w:r>
            <w:r w:rsidRPr="00AC3283">
              <w:rPr>
                <w:rFonts w:ascii="Arial" w:eastAsia="SimSun" w:hAnsi="Arial" w:cs="Arial" w:hint="eastAsia"/>
                <w:sz w:val="18"/>
                <w:szCs w:val="18"/>
              </w:rPr>
              <w:t>,19}</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24960</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49920</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165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0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9.030</w:t>
            </w:r>
          </w:p>
        </w:tc>
        <w:tc>
          <w:tcPr>
            <w:tcW w:w="58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hint="eastAsia"/>
                <w:sz w:val="18"/>
                <w:szCs w:val="18"/>
              </w:rPr>
              <w:t>18.054</w:t>
            </w: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c>
          <w:tcPr>
            <w:tcW w:w="58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2:</w:t>
            </w:r>
            <w:r w:rsidRPr="00AC3283">
              <w:rPr>
                <w:rFonts w:ascii="Arial" w:eastAsia="SimSun" w:hAnsi="Arial" w:cs="Arial"/>
                <w:sz w:val="18"/>
                <w:szCs w:val="18"/>
              </w:rPr>
              <w:tab/>
              <w:t>Slot i is slot index per 2 frames</w:t>
            </w:r>
          </w:p>
          <w:p w:rsidR="00FD2E5E" w:rsidRPr="00AC3283" w:rsidRDefault="00FD2E5E" w:rsidP="00D24C69">
            <w:pPr>
              <w:keepNext/>
              <w:keepLines/>
              <w:spacing w:after="0"/>
              <w:ind w:left="851" w:hanging="851"/>
              <w:rPr>
                <w:rFonts w:ascii="Arial" w:eastAsia="SimSun" w:hAnsi="Arial" w:cs="Arial"/>
                <w:sz w:val="16"/>
              </w:rPr>
            </w:pPr>
            <w:r w:rsidRPr="00AC3283">
              <w:rPr>
                <w:rFonts w:ascii="Arial" w:eastAsia="SimSun" w:hAnsi="Arial" w:cs="Arial"/>
                <w:sz w:val="18"/>
                <w:szCs w:val="18"/>
              </w:rPr>
              <w:t>Note 3:</w:t>
            </w:r>
            <w:r w:rsidRPr="00AC3283">
              <w:rPr>
                <w:rFonts w:ascii="Arial" w:eastAsia="SimSun" w:hAnsi="Arial" w:cs="Arial"/>
                <w:sz w:val="18"/>
                <w:szCs w:val="18"/>
              </w:rPr>
              <w:tab/>
              <w:t xml:space="preserve">Number of DMRS </w:t>
            </w:r>
            <w:del w:id="2528" w:author="Endorsed CR_RAN4#92" w:date="2019-09-04T09:41:00Z">
              <w:r w:rsidRPr="00AC3283" w:rsidDel="00D24C69">
                <w:rPr>
                  <w:rFonts w:ascii="Arial" w:eastAsia="SimSun" w:hAnsi="Arial" w:cs="Arial"/>
                  <w:sz w:val="18"/>
                  <w:szCs w:val="18"/>
                </w:rPr>
                <w:delText xml:space="preserve">rEs </w:delText>
              </w:r>
            </w:del>
            <w:ins w:id="2529" w:author="Endorsed CR_RAN4#92" w:date="2019-09-04T09:41:00Z">
              <w:r w:rsidR="00D24C69">
                <w:rPr>
                  <w:rFonts w:ascii="Arial" w:eastAsia="SimSun" w:hAnsi="Arial" w:cs="Arial" w:hint="eastAsia"/>
                  <w:sz w:val="18"/>
                  <w:szCs w:val="18"/>
                  <w:lang w:eastAsia="zh-CN"/>
                </w:rPr>
                <w:t>REs</w:t>
              </w:r>
              <w:r w:rsidR="00D24C69" w:rsidRPr="00AC3283">
                <w:rPr>
                  <w:rFonts w:ascii="Arial" w:eastAsia="SimSun" w:hAnsi="Arial" w:cs="Arial"/>
                  <w:sz w:val="18"/>
                  <w:szCs w:val="18"/>
                </w:rPr>
                <w:t xml:space="preserve"> </w:t>
              </w:r>
            </w:ins>
            <w:r w:rsidRPr="00AC3283">
              <w:rPr>
                <w:rFonts w:ascii="Arial" w:eastAsia="SimSun" w:hAnsi="Arial" w:cs="Arial"/>
                <w:sz w:val="18"/>
                <w:szCs w:val="18"/>
              </w:rPr>
              <w:t>includes the overhead of the DM-RS CDM groups without data</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A.3.2.1.1-7: PDSCH Reference Channel for FDD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1"/>
        <w:gridCol w:w="760"/>
        <w:gridCol w:w="1237"/>
        <w:gridCol w:w="1237"/>
        <w:gridCol w:w="1122"/>
        <w:gridCol w:w="1122"/>
        <w:gridCol w:w="1128"/>
      </w:tblGrid>
      <w:tr w:rsidR="00FD2E5E" w:rsidRPr="00AC3283" w:rsidTr="00FD2E5E">
        <w:trPr>
          <w:jc w:val="center"/>
        </w:trPr>
        <w:tc>
          <w:tcPr>
            <w:tcW w:w="1659" w:type="pct"/>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395" w:type="pct"/>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2946" w:type="pct"/>
            <w:gridSpan w:val="5"/>
            <w:shd w:val="clear" w:color="auto" w:fill="auto"/>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Reference channel</w:t>
            </w:r>
          </w:p>
        </w:tc>
        <w:tc>
          <w:tcPr>
            <w:tcW w:w="395" w:type="pct"/>
            <w:vAlign w:val="center"/>
          </w:tcPr>
          <w:p w:rsidR="00FD2E5E" w:rsidRPr="00AC3283" w:rsidRDefault="00FD2E5E" w:rsidP="00FD2E5E">
            <w:pPr>
              <w:keepNext/>
              <w:keepLines/>
              <w:spacing w:after="0"/>
              <w:jc w:val="center"/>
              <w:rPr>
                <w:rFonts w:ascii="Arial" w:eastAsia="SimSun" w:hAnsi="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rPr>
              <w:t>R.PDSCH.1-7.1 FDD</w:t>
            </w:r>
          </w:p>
        </w:tc>
        <w:tc>
          <w:tcPr>
            <w:tcW w:w="579"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R.PDSCH.1-7.2 FDD</w:t>
            </w:r>
          </w:p>
        </w:tc>
        <w:tc>
          <w:tcPr>
            <w:tcW w:w="579" w:type="pct"/>
            <w:vAlign w:val="center"/>
          </w:tcPr>
          <w:p w:rsidR="00FD2E5E" w:rsidRPr="00AC3283" w:rsidRDefault="00FD2E5E" w:rsidP="00FD2E5E">
            <w:pPr>
              <w:keepNext/>
              <w:keepLines/>
              <w:spacing w:after="0"/>
              <w:jc w:val="center"/>
              <w:rPr>
                <w:rFonts w:ascii="Arial" w:eastAsia="SimSun" w:hAnsi="Arial"/>
                <w:sz w:val="18"/>
                <w:lang w:eastAsia="zh-CN"/>
              </w:rPr>
            </w:pPr>
          </w:p>
        </w:tc>
        <w:tc>
          <w:tcPr>
            <w:tcW w:w="579" w:type="pct"/>
            <w:vAlign w:val="center"/>
          </w:tcPr>
          <w:p w:rsidR="00FD2E5E" w:rsidRPr="00AC3283" w:rsidRDefault="00FD2E5E" w:rsidP="00FD2E5E">
            <w:pPr>
              <w:keepNext/>
              <w:keepLines/>
              <w:spacing w:after="0"/>
              <w:jc w:val="center"/>
              <w:rPr>
                <w:rFonts w:ascii="Arial" w:eastAsia="SimSun" w:hAnsi="Arial"/>
                <w:sz w:val="18"/>
              </w:rPr>
            </w:pPr>
          </w:p>
        </w:tc>
        <w:tc>
          <w:tcPr>
            <w:tcW w:w="582" w:type="pct"/>
            <w:vAlign w:val="center"/>
          </w:tcPr>
          <w:p w:rsidR="00FD2E5E" w:rsidRPr="00AC3283" w:rsidRDefault="00FD2E5E" w:rsidP="00FD2E5E">
            <w:pPr>
              <w:keepNext/>
              <w:keepLines/>
              <w:spacing w:after="0"/>
              <w:jc w:val="center"/>
              <w:rPr>
                <w:rFonts w:ascii="Arial" w:eastAsia="SimSun" w:hAnsi="Arial"/>
                <w:sz w:val="18"/>
                <w:lang w:eastAsia="zh-CN"/>
              </w:rPr>
            </w:pPr>
          </w:p>
        </w:tc>
      </w:tr>
      <w:tr w:rsidR="00FD2E5E" w:rsidRPr="00AC3283" w:rsidTr="00FD2E5E">
        <w:trPr>
          <w:trHeight w:val="54"/>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Channel bandwidth</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rPr>
              <w:t>10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54"/>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Subcarrier spacing</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rPr>
              <w:t>15</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15</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Number of allocated resource blocks</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rPr>
              <w:t>52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52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Number of consecutive PDSCH symbols</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rPr>
              <w:t>9</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11</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lang w:eastAsia="zh-CN"/>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Allocated slots per 2 frames</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rPr>
              <w:t>19</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19</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MCS table</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rPr>
              <w:t>64QAM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64QAM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MCS index</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rPr>
              <w:t>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Modulation</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rPr>
              <w:t>QPSK</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QPSK</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Target Coding Rate</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rPr>
              <w:t>0.30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0.30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Number of MIMO layers</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rPr>
              <w:t>1</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D24C69">
            <w:pPr>
              <w:keepNext/>
              <w:keepLines/>
              <w:spacing w:after="0"/>
              <w:rPr>
                <w:rFonts w:ascii="Arial" w:eastAsia="SimSun" w:hAnsi="Arial" w:cs="Arial"/>
                <w:sz w:val="18"/>
                <w:lang w:eastAsia="zh-CN"/>
              </w:rPr>
            </w:pPr>
            <w:r w:rsidRPr="00AC3283">
              <w:rPr>
                <w:rFonts w:ascii="Arial" w:eastAsia="SimSun" w:hAnsi="Arial" w:cs="Arial"/>
                <w:sz w:val="18"/>
              </w:rPr>
              <w:t xml:space="preserve">Number of DMRS </w:t>
            </w:r>
            <w:del w:id="2530" w:author="Endorsed CR_RAN4#92" w:date="2019-09-04T09:41:00Z">
              <w:r w:rsidRPr="00AC3283" w:rsidDel="00D24C69">
                <w:rPr>
                  <w:rFonts w:ascii="Arial" w:eastAsia="SimSun" w:hAnsi="Arial" w:cs="Arial"/>
                  <w:sz w:val="18"/>
                </w:rPr>
                <w:delText>rEs</w:delText>
              </w:r>
            </w:del>
            <w:ins w:id="2531" w:author="Endorsed CR_RAN4#92" w:date="2019-09-04T09:41:00Z">
              <w:r w:rsidR="00D24C69">
                <w:rPr>
                  <w:rFonts w:ascii="Arial" w:eastAsia="SimSun" w:hAnsi="Arial" w:cs="Arial" w:hint="eastAsia"/>
                  <w:sz w:val="18"/>
                  <w:lang w:eastAsia="zh-CN"/>
                </w:rPr>
                <w:t>REs</w:t>
              </w:r>
            </w:ins>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lang w:val="en-US"/>
              </w:rPr>
            </w:pPr>
            <w:r w:rsidRPr="00AC3283">
              <w:rPr>
                <w:rFonts w:ascii="Arial" w:eastAsia="SimSun" w:hAnsi="Arial" w:cs="Arial"/>
                <w:sz w:val="18"/>
              </w:rPr>
              <w:t>Overhead</w:t>
            </w:r>
            <w:r w:rsidRPr="00AC3283">
              <w:rPr>
                <w:rFonts w:ascii="Arial" w:eastAsia="SimSun" w:hAnsi="Arial" w:cs="Arial"/>
                <w:sz w:val="18"/>
                <w:lang w:val="en-US"/>
              </w:rPr>
              <w:t xml:space="preserve"> for TBS determination</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rPr>
              <w:t>18</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18</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cs="Arial"/>
                <w:sz w:val="18"/>
              </w:rPr>
            </w:pPr>
            <w:r w:rsidRPr="00AC3283">
              <w:rPr>
                <w:rFonts w:ascii="Arial" w:eastAsia="SimSun" w:hAnsi="Arial" w:cs="Arial"/>
                <w:sz w:val="18"/>
              </w:rPr>
              <w:t xml:space="preserve">Information Bit Payload per Slot </w:t>
            </w:r>
          </w:p>
        </w:tc>
        <w:tc>
          <w:tcPr>
            <w:tcW w:w="39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  For Slots i = 0,5,10,15</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  For Slots i</w:t>
            </w:r>
            <w:r w:rsidRPr="00AC3283">
              <w:rPr>
                <w:rFonts w:ascii="Arial" w:eastAsia="SimSun" w:hAnsi="Arial" w:cs="Arial"/>
                <w:sz w:val="18"/>
                <w:szCs w:val="18"/>
              </w:rPr>
              <w:t>, if mod(i, 5) = {1,2,3,4} for i from {0,…,19}</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2472</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3240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lang w:eastAsia="zh-CN"/>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Transport block CRC per Slot</w:t>
            </w:r>
          </w:p>
        </w:tc>
        <w:tc>
          <w:tcPr>
            <w:tcW w:w="395" w:type="pct"/>
            <w:vAlign w:val="center"/>
          </w:tcPr>
          <w:p w:rsidR="00FD2E5E" w:rsidRPr="00AC3283" w:rsidRDefault="00FD2E5E" w:rsidP="00FD2E5E">
            <w:pPr>
              <w:keepNext/>
              <w:keepLines/>
              <w:spacing w:after="0"/>
              <w:jc w:val="center"/>
              <w:rPr>
                <w:rFonts w:ascii="Arial" w:eastAsia="SimSun" w:hAnsi="Arial"/>
                <w:sz w:val="18"/>
              </w:rPr>
            </w:pPr>
          </w:p>
        </w:tc>
        <w:tc>
          <w:tcPr>
            <w:tcW w:w="627" w:type="pct"/>
            <w:vAlign w:val="center"/>
          </w:tcPr>
          <w:p w:rsidR="00FD2E5E" w:rsidRPr="00AC3283" w:rsidRDefault="00FD2E5E" w:rsidP="00FD2E5E">
            <w:pPr>
              <w:keepNext/>
              <w:keepLines/>
              <w:spacing w:after="0"/>
              <w:jc w:val="center"/>
              <w:rPr>
                <w:rFonts w:ascii="Arial" w:eastAsia="SimSun" w:hAnsi="Arial"/>
                <w:sz w:val="18"/>
              </w:rPr>
            </w:pPr>
          </w:p>
        </w:tc>
        <w:tc>
          <w:tcPr>
            <w:tcW w:w="579" w:type="pct"/>
            <w:vAlign w:val="center"/>
          </w:tcPr>
          <w:p w:rsidR="00FD2E5E" w:rsidRPr="00AC3283" w:rsidRDefault="00FD2E5E" w:rsidP="00FD2E5E">
            <w:pPr>
              <w:keepNext/>
              <w:keepLines/>
              <w:spacing w:after="0"/>
              <w:jc w:val="center"/>
              <w:rPr>
                <w:rFonts w:ascii="Arial" w:eastAsia="SimSun" w:hAnsi="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  For Slots i = 0,5,10,15</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  For Slots i</w:t>
            </w:r>
            <w:r w:rsidRPr="00AC3283">
              <w:rPr>
                <w:rFonts w:ascii="Arial" w:eastAsia="SimSun" w:hAnsi="Arial" w:cs="Arial"/>
                <w:sz w:val="18"/>
                <w:szCs w:val="18"/>
              </w:rPr>
              <w:t>, if mod(i, 5) = {1,2,3,4} for i from {0,…,19}</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16</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16</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Number of Code Blocks per Slot</w:t>
            </w:r>
          </w:p>
        </w:tc>
        <w:tc>
          <w:tcPr>
            <w:tcW w:w="395" w:type="pct"/>
            <w:vAlign w:val="center"/>
          </w:tcPr>
          <w:p w:rsidR="00FD2E5E" w:rsidRPr="00AC3283" w:rsidRDefault="00FD2E5E" w:rsidP="00FD2E5E">
            <w:pPr>
              <w:keepNext/>
              <w:keepLines/>
              <w:spacing w:after="0"/>
              <w:jc w:val="center"/>
              <w:rPr>
                <w:rFonts w:ascii="Arial" w:eastAsia="SimSun" w:hAnsi="Arial"/>
                <w:sz w:val="18"/>
              </w:rPr>
            </w:pPr>
          </w:p>
        </w:tc>
        <w:tc>
          <w:tcPr>
            <w:tcW w:w="627" w:type="pct"/>
            <w:vAlign w:val="center"/>
          </w:tcPr>
          <w:p w:rsidR="00FD2E5E" w:rsidRPr="00AC3283" w:rsidRDefault="00FD2E5E" w:rsidP="00FD2E5E">
            <w:pPr>
              <w:keepNext/>
              <w:keepLines/>
              <w:spacing w:after="0"/>
              <w:jc w:val="center"/>
              <w:rPr>
                <w:rFonts w:ascii="Arial" w:eastAsia="SimSun" w:hAnsi="Arial"/>
                <w:sz w:val="18"/>
              </w:rPr>
            </w:pPr>
          </w:p>
        </w:tc>
        <w:tc>
          <w:tcPr>
            <w:tcW w:w="579" w:type="pct"/>
            <w:vAlign w:val="center"/>
          </w:tcPr>
          <w:p w:rsidR="00FD2E5E" w:rsidRPr="00AC3283" w:rsidRDefault="00FD2E5E" w:rsidP="00FD2E5E">
            <w:pPr>
              <w:keepNext/>
              <w:keepLines/>
              <w:spacing w:after="0"/>
              <w:jc w:val="center"/>
              <w:rPr>
                <w:rFonts w:ascii="Arial" w:eastAsia="SimSun" w:hAnsi="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  For Slots i = 0,5,10,15</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CBs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  For Slots i</w:t>
            </w:r>
            <w:r w:rsidRPr="00AC3283">
              <w:rPr>
                <w:rFonts w:ascii="Arial" w:eastAsia="SimSun" w:hAnsi="Arial" w:cs="Arial"/>
                <w:sz w:val="18"/>
                <w:szCs w:val="18"/>
              </w:rPr>
              <w:t>, if mod(i, 5) = {1,2,3,4} for i from {0,…,19}</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CBs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1</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1</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Binary Channel Bits Per Slot</w:t>
            </w:r>
          </w:p>
        </w:tc>
        <w:tc>
          <w:tcPr>
            <w:tcW w:w="395" w:type="pct"/>
            <w:vAlign w:val="center"/>
          </w:tcPr>
          <w:p w:rsidR="00FD2E5E" w:rsidRPr="00AC3283" w:rsidRDefault="00FD2E5E" w:rsidP="00FD2E5E">
            <w:pPr>
              <w:keepNext/>
              <w:keepLines/>
              <w:spacing w:after="0"/>
              <w:jc w:val="center"/>
              <w:rPr>
                <w:rFonts w:ascii="Arial" w:eastAsia="SimSun" w:hAnsi="Arial"/>
                <w:sz w:val="18"/>
              </w:rPr>
            </w:pPr>
          </w:p>
        </w:tc>
        <w:tc>
          <w:tcPr>
            <w:tcW w:w="627" w:type="pct"/>
            <w:vAlign w:val="center"/>
          </w:tcPr>
          <w:p w:rsidR="00FD2E5E" w:rsidRPr="00AC3283" w:rsidRDefault="00FD2E5E" w:rsidP="00FD2E5E">
            <w:pPr>
              <w:keepNext/>
              <w:keepLines/>
              <w:spacing w:after="0"/>
              <w:jc w:val="center"/>
              <w:rPr>
                <w:rFonts w:ascii="Arial" w:eastAsia="SimSun" w:hAnsi="Arial"/>
                <w:sz w:val="18"/>
              </w:rPr>
            </w:pPr>
          </w:p>
        </w:tc>
        <w:tc>
          <w:tcPr>
            <w:tcW w:w="579" w:type="pct"/>
            <w:vAlign w:val="center"/>
          </w:tcPr>
          <w:p w:rsidR="00FD2E5E" w:rsidRPr="00AC3283" w:rsidRDefault="00FD2E5E" w:rsidP="00FD2E5E">
            <w:pPr>
              <w:keepNext/>
              <w:keepLines/>
              <w:spacing w:after="0"/>
              <w:jc w:val="center"/>
              <w:rPr>
                <w:rFonts w:ascii="Arial" w:eastAsia="SimSun" w:hAnsi="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  For Slots i = 0,5,10,15</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  For Slots i = 11</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7760</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10256</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lang w:eastAsia="zh-CN"/>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  For Slots i</w:t>
            </w:r>
            <w:r w:rsidRPr="00AC3283">
              <w:rPr>
                <w:rFonts w:ascii="Arial" w:eastAsia="SimSun" w:hAnsi="Arial" w:cs="Arial"/>
                <w:sz w:val="18"/>
                <w:szCs w:val="18"/>
              </w:rPr>
              <w:t>, if mod(i, 5) = {1,2,3,4} for i from {</w:t>
            </w:r>
            <w:r w:rsidRPr="00AC3283">
              <w:rPr>
                <w:rFonts w:ascii="Arial" w:eastAsia="SimSun" w:hAnsi="Arial"/>
                <w:sz w:val="18"/>
              </w:rPr>
              <w:t>1,…, 9, 12, …, 19}</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Bits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8384</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10880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lang w:eastAsia="zh-CN"/>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70"/>
          <w:jc w:val="center"/>
        </w:trPr>
        <w:tc>
          <w:tcPr>
            <w:tcW w:w="1659" w:type="pct"/>
            <w:vAlign w:val="cente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Max. Throughput averaged over 2 frames</w:t>
            </w:r>
          </w:p>
        </w:tc>
        <w:tc>
          <w:tcPr>
            <w:tcW w:w="395"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Mbps</w:t>
            </w: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1.978</w:t>
            </w:r>
          </w:p>
        </w:tc>
        <w:tc>
          <w:tcPr>
            <w:tcW w:w="579"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cs="Arial"/>
                <w:sz w:val="18"/>
              </w:rPr>
              <w:t>2.592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lang w:eastAsia="zh-CN"/>
              </w:rPr>
            </w:pPr>
          </w:p>
        </w:tc>
        <w:tc>
          <w:tcPr>
            <w:tcW w:w="582"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lang w:val="en-US"/>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3:</w:t>
            </w:r>
            <w:r w:rsidRPr="00AC3283">
              <w:rPr>
                <w:rFonts w:ascii="Arial" w:eastAsia="SimSun" w:hAnsi="Arial" w:cs="Arial"/>
                <w:sz w:val="18"/>
                <w:szCs w:val="18"/>
              </w:rPr>
              <w:tab/>
              <w:t>No user data is scheduled on slots with LTE PBCH/PSS/SSS</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A.3.2.1.1-8: PDSCH Reference Channel for FDD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5"/>
        <w:gridCol w:w="781"/>
        <w:gridCol w:w="1237"/>
        <w:gridCol w:w="1141"/>
        <w:gridCol w:w="1141"/>
        <w:gridCol w:w="1141"/>
        <w:gridCol w:w="1141"/>
      </w:tblGrid>
      <w:tr w:rsidR="00FD2E5E" w:rsidRPr="00AC3283" w:rsidTr="00FD2E5E">
        <w:trPr>
          <w:jc w:val="center"/>
        </w:trPr>
        <w:tc>
          <w:tcPr>
            <w:tcW w:w="1661" w:type="pct"/>
            <w:shd w:val="clear" w:color="auto" w:fill="auto"/>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Parameter</w:t>
            </w:r>
          </w:p>
        </w:tc>
        <w:tc>
          <w:tcPr>
            <w:tcW w:w="396" w:type="pct"/>
            <w:shd w:val="clear" w:color="auto" w:fill="auto"/>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2943"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Value</w:t>
            </w: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sz w:val="18"/>
                <w:szCs w:val="18"/>
              </w:rPr>
              <w:t>Reference channel</w:t>
            </w:r>
          </w:p>
        </w:tc>
        <w:tc>
          <w:tcPr>
            <w:tcW w:w="396" w:type="pct"/>
            <w:vAlign w:val="center"/>
          </w:tcPr>
          <w:p w:rsidR="00FD2E5E" w:rsidRPr="00AC3283" w:rsidRDefault="00FD2E5E" w:rsidP="00FD2E5E">
            <w:pPr>
              <w:keepNext/>
              <w:keepLines/>
              <w:spacing w:after="0"/>
              <w:jc w:val="center"/>
              <w:rPr>
                <w:rFonts w:ascii="Arial" w:eastAsia="SimSun" w:hAnsi="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R.PDSCH.1-8.1 FDD</w:t>
            </w:r>
          </w:p>
        </w:tc>
        <w:tc>
          <w:tcPr>
            <w:tcW w:w="579" w:type="pct"/>
            <w:vAlign w:val="center"/>
          </w:tcPr>
          <w:p w:rsidR="00FD2E5E" w:rsidRPr="00AC3283" w:rsidRDefault="00FD2E5E" w:rsidP="00FD2E5E">
            <w:pPr>
              <w:keepNext/>
              <w:keepLines/>
              <w:spacing w:after="0"/>
              <w:jc w:val="center"/>
              <w:rPr>
                <w:rFonts w:ascii="Arial" w:eastAsia="SimSun" w:hAnsi="Arial"/>
                <w:sz w:val="18"/>
                <w:lang w:eastAsia="zh-CN"/>
              </w:rPr>
            </w:pPr>
          </w:p>
        </w:tc>
        <w:tc>
          <w:tcPr>
            <w:tcW w:w="579" w:type="pct"/>
            <w:vAlign w:val="center"/>
          </w:tcPr>
          <w:p w:rsidR="00FD2E5E" w:rsidRPr="00AC3283" w:rsidRDefault="00FD2E5E" w:rsidP="00FD2E5E">
            <w:pPr>
              <w:keepNext/>
              <w:keepLines/>
              <w:spacing w:after="0"/>
              <w:jc w:val="center"/>
              <w:rPr>
                <w:rFonts w:ascii="Arial" w:eastAsia="SimSun" w:hAnsi="Arial"/>
                <w:sz w:val="18"/>
                <w:lang w:eastAsia="zh-CN"/>
              </w:rPr>
            </w:pPr>
          </w:p>
        </w:tc>
        <w:tc>
          <w:tcPr>
            <w:tcW w:w="579" w:type="pct"/>
            <w:vAlign w:val="center"/>
          </w:tcPr>
          <w:p w:rsidR="00FD2E5E" w:rsidRPr="00AC3283" w:rsidRDefault="00FD2E5E" w:rsidP="00FD2E5E">
            <w:pPr>
              <w:keepNext/>
              <w:keepLines/>
              <w:spacing w:after="0"/>
              <w:jc w:val="center"/>
              <w:rPr>
                <w:rFonts w:ascii="Arial" w:eastAsia="SimSun" w:hAnsi="Arial"/>
                <w:sz w:val="18"/>
              </w:rPr>
            </w:pPr>
          </w:p>
        </w:tc>
        <w:tc>
          <w:tcPr>
            <w:tcW w:w="579" w:type="pct"/>
            <w:vAlign w:val="center"/>
          </w:tcPr>
          <w:p w:rsidR="00FD2E5E" w:rsidRPr="00AC3283" w:rsidRDefault="00FD2E5E" w:rsidP="00FD2E5E">
            <w:pPr>
              <w:keepNext/>
              <w:keepLines/>
              <w:spacing w:after="0"/>
              <w:jc w:val="center"/>
              <w:rPr>
                <w:rFonts w:ascii="Arial" w:eastAsia="SimSun" w:hAnsi="Arial"/>
                <w:sz w:val="18"/>
                <w:lang w:eastAsia="zh-CN"/>
              </w:rPr>
            </w:pPr>
          </w:p>
        </w:tc>
      </w:tr>
      <w:tr w:rsidR="00FD2E5E" w:rsidRPr="00AC3283" w:rsidTr="00FD2E5E">
        <w:trPr>
          <w:trHeight w:val="54"/>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sz w:val="18"/>
              </w:rPr>
              <w:t>Channel bandwidth</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54"/>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15</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allocated resource blocks</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32" w:author="Endorsed CR_RAN4#92" w:date="2019-09-04T09:41:00Z">
              <w:r w:rsidR="00D24C69">
                <w:rPr>
                  <w:rFonts w:ascii="Arial" w:eastAsia="SimSun" w:hAnsi="Arial" w:cs="Arial" w:hint="eastAsia"/>
                  <w:sz w:val="18"/>
                  <w:szCs w:val="18"/>
                  <w:lang w:eastAsia="zh-CN"/>
                </w:rPr>
                <w:t>REs</w:t>
              </w:r>
            </w:ins>
            <w:del w:id="2533" w:author="Endorsed CR_RAN4#92" w:date="2019-09-04T09:41:00Z">
              <w:r w:rsidRPr="00AC3283" w:rsidDel="00D24C69">
                <w:rPr>
                  <w:rFonts w:ascii="Arial" w:eastAsia="SimSun" w:hAnsi="Arial" w:cs="Arial"/>
                  <w:sz w:val="18"/>
                  <w:szCs w:val="18"/>
                </w:rPr>
                <w:delText>rEs</w:delText>
              </w:r>
            </w:del>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lang w:val="en-US"/>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12552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 19</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1,2,11,12</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24960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3,…, 10, 13, …, 19</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26208</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70"/>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39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11.924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lang w:eastAsia="zh-CN"/>
        </w:rPr>
      </w:pPr>
    </w:p>
    <w:p w:rsidR="00FD2E5E" w:rsidRPr="00AC3283" w:rsidRDefault="00FD2E5E" w:rsidP="00FD2E5E">
      <w:pPr>
        <w:pStyle w:val="Heading4"/>
        <w:rPr>
          <w:lang w:eastAsia="zh-CN"/>
        </w:rPr>
      </w:pPr>
      <w:bookmarkStart w:id="2534" w:name="_Toc13090905"/>
      <w:r w:rsidRPr="00AC3283">
        <w:rPr>
          <w:lang w:eastAsia="zh-CN"/>
        </w:rPr>
        <w:t>A.3.2.1.2</w:t>
      </w:r>
      <w:r w:rsidRPr="00AC3283">
        <w:rPr>
          <w:rFonts w:hint="eastAsia"/>
          <w:snapToGrid w:val="0"/>
          <w:lang w:eastAsia="zh-CN"/>
        </w:rPr>
        <w:tab/>
      </w:r>
      <w:r w:rsidRPr="00AC3283">
        <w:rPr>
          <w:lang w:eastAsia="zh-CN"/>
        </w:rPr>
        <w:t>Reference measurement channels for SCS 30 kHz FR1</w:t>
      </w:r>
      <w:bookmarkEnd w:id="2534"/>
    </w:p>
    <w:p w:rsidR="00FD2E5E" w:rsidRPr="00AC3283" w:rsidRDefault="00FD2E5E" w:rsidP="00FD2E5E">
      <w:pPr>
        <w:pStyle w:val="TH"/>
      </w:pPr>
      <w:r w:rsidRPr="00AC3283">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4"/>
        <w:gridCol w:w="787"/>
        <w:gridCol w:w="1237"/>
        <w:gridCol w:w="1141"/>
        <w:gridCol w:w="1141"/>
        <w:gridCol w:w="1141"/>
        <w:gridCol w:w="1136"/>
      </w:tblGrid>
      <w:tr w:rsidR="00FD2E5E" w:rsidRPr="00AC3283" w:rsidTr="00FD2E5E">
        <w:trPr>
          <w:jc w:val="center"/>
        </w:trPr>
        <w:tc>
          <w:tcPr>
            <w:tcW w:w="1661" w:type="pct"/>
            <w:shd w:val="clear" w:color="auto" w:fill="auto"/>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Parameter</w:t>
            </w:r>
          </w:p>
        </w:tc>
        <w:tc>
          <w:tcPr>
            <w:tcW w:w="399" w:type="pct"/>
            <w:shd w:val="clear" w:color="auto" w:fill="auto"/>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Unit</w:t>
            </w:r>
          </w:p>
        </w:tc>
        <w:tc>
          <w:tcPr>
            <w:tcW w:w="2939"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Value</w:t>
            </w: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sz w:val="18"/>
                <w:szCs w:val="18"/>
              </w:rPr>
            </w:pPr>
            <w:r w:rsidRPr="00AC3283">
              <w:rPr>
                <w:rFonts w:ascii="Arial" w:eastAsia="SimSun" w:hAnsi="Arial" w:cs="Arial"/>
                <w:sz w:val="18"/>
              </w:rPr>
              <w:t>Reference channel</w:t>
            </w:r>
          </w:p>
        </w:tc>
        <w:tc>
          <w:tcPr>
            <w:tcW w:w="399" w:type="pct"/>
            <w:vAlign w:val="center"/>
          </w:tcPr>
          <w:p w:rsidR="00FD2E5E" w:rsidRPr="00AC3283" w:rsidRDefault="00FD2E5E" w:rsidP="00FD2E5E">
            <w:pPr>
              <w:keepNext/>
              <w:keepLines/>
              <w:spacing w:after="0"/>
              <w:jc w:val="center"/>
              <w:rPr>
                <w:rFonts w:ascii="Arial" w:eastAsia="SimSun" w:hAnsi="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R.PDSCH.2-1.1 FDD</w:t>
            </w:r>
          </w:p>
        </w:tc>
        <w:tc>
          <w:tcPr>
            <w:tcW w:w="579" w:type="pct"/>
            <w:vAlign w:val="center"/>
          </w:tcPr>
          <w:p w:rsidR="00FD2E5E" w:rsidRPr="00AC3283" w:rsidRDefault="00FD2E5E" w:rsidP="00FD2E5E">
            <w:pPr>
              <w:keepNext/>
              <w:keepLines/>
              <w:spacing w:after="0"/>
              <w:jc w:val="center"/>
              <w:rPr>
                <w:rFonts w:ascii="Arial" w:eastAsia="SimSun" w:hAnsi="Arial"/>
                <w:sz w:val="18"/>
                <w:lang w:eastAsia="zh-CN"/>
              </w:rPr>
            </w:pPr>
          </w:p>
        </w:tc>
        <w:tc>
          <w:tcPr>
            <w:tcW w:w="579" w:type="pct"/>
            <w:vAlign w:val="center"/>
          </w:tcPr>
          <w:p w:rsidR="00FD2E5E" w:rsidRPr="00AC3283" w:rsidRDefault="00FD2E5E" w:rsidP="00FD2E5E">
            <w:pPr>
              <w:keepNext/>
              <w:keepLines/>
              <w:spacing w:after="0"/>
              <w:jc w:val="center"/>
              <w:rPr>
                <w:rFonts w:ascii="Arial" w:eastAsia="SimSun" w:hAnsi="Arial"/>
                <w:sz w:val="18"/>
                <w:lang w:eastAsia="zh-CN"/>
              </w:rPr>
            </w:pPr>
          </w:p>
        </w:tc>
        <w:tc>
          <w:tcPr>
            <w:tcW w:w="579" w:type="pct"/>
            <w:vAlign w:val="center"/>
          </w:tcPr>
          <w:p w:rsidR="00FD2E5E" w:rsidRPr="00AC3283" w:rsidRDefault="00FD2E5E" w:rsidP="00FD2E5E">
            <w:pPr>
              <w:keepNext/>
              <w:keepLines/>
              <w:spacing w:after="0"/>
              <w:jc w:val="center"/>
              <w:rPr>
                <w:rFonts w:ascii="Arial" w:eastAsia="SimSun" w:hAnsi="Arial"/>
                <w:sz w:val="18"/>
              </w:rPr>
            </w:pPr>
          </w:p>
        </w:tc>
        <w:tc>
          <w:tcPr>
            <w:tcW w:w="577" w:type="pct"/>
            <w:vAlign w:val="center"/>
          </w:tcPr>
          <w:p w:rsidR="00FD2E5E" w:rsidRPr="00AC3283" w:rsidRDefault="00FD2E5E" w:rsidP="00FD2E5E">
            <w:pPr>
              <w:keepNext/>
              <w:keepLines/>
              <w:spacing w:after="0"/>
              <w:jc w:val="center"/>
              <w:rPr>
                <w:rFonts w:ascii="Arial" w:eastAsia="SimSun" w:hAnsi="Arial"/>
                <w:sz w:val="18"/>
                <w:lang w:eastAsia="zh-CN"/>
              </w:rPr>
            </w:pPr>
          </w:p>
        </w:tc>
      </w:tr>
      <w:tr w:rsidR="00FD2E5E" w:rsidRPr="00AC3283" w:rsidTr="00FD2E5E">
        <w:trPr>
          <w:trHeight w:val="54"/>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sz w:val="18"/>
              </w:rPr>
              <w:t>Channel bandwidth</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7"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54"/>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allocated resource blocks</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51</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Slots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39</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0.51</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D24C69">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del w:id="2535" w:author="Endorsed CR_RAN4#92" w:date="2019-09-04T09:41:00Z">
              <w:r w:rsidRPr="00AC3283" w:rsidDel="00D24C69">
                <w:rPr>
                  <w:rFonts w:ascii="Arial" w:eastAsia="SimSun" w:hAnsi="Arial" w:cs="Arial"/>
                  <w:sz w:val="18"/>
                  <w:szCs w:val="18"/>
                </w:rPr>
                <w:delText>rEs</w:delText>
              </w:r>
            </w:del>
            <w:ins w:id="2536" w:author="Endorsed CR_RAN4#92" w:date="2019-09-04T09:41:00Z">
              <w:r w:rsidR="00D24C69">
                <w:rPr>
                  <w:rFonts w:ascii="Arial" w:eastAsia="SimSun" w:hAnsi="Arial" w:cs="Arial" w:hint="eastAsia"/>
                  <w:sz w:val="18"/>
                  <w:szCs w:val="18"/>
                  <w:lang w:eastAsia="zh-CN"/>
                </w:rPr>
                <w:t>REs</w:t>
              </w:r>
            </w:ins>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lang w:val="en-US"/>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  For Slots i = 1,…, </w:t>
            </w:r>
            <w:r w:rsidRPr="00AC3283">
              <w:rPr>
                <w:rFonts w:ascii="Arial" w:eastAsia="SimSun" w:hAnsi="Arial" w:cs="Arial" w:hint="eastAsia"/>
                <w:sz w:val="18"/>
                <w:szCs w:val="18"/>
                <w:lang w:eastAsia="zh-CN"/>
              </w:rPr>
              <w:t>39</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40976</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  For Slots i = 1,…, </w:t>
            </w:r>
            <w:r w:rsidRPr="00AC3283">
              <w:rPr>
                <w:rFonts w:ascii="Arial" w:eastAsia="SimSun" w:hAnsi="Arial" w:cs="Arial" w:hint="eastAsia"/>
                <w:sz w:val="18"/>
                <w:szCs w:val="18"/>
                <w:lang w:eastAsia="zh-CN"/>
              </w:rPr>
              <w:t>30</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  For Slots i = 1,…, </w:t>
            </w:r>
            <w:r w:rsidRPr="00AC3283">
              <w:rPr>
                <w:rFonts w:ascii="Arial" w:eastAsia="SimSun" w:hAnsi="Arial" w:cs="Arial" w:hint="eastAsia"/>
                <w:sz w:val="18"/>
                <w:szCs w:val="18"/>
                <w:lang w:eastAsia="zh-CN"/>
              </w:rPr>
              <w:t>39</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0</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w:t>
            </w:r>
            <w:r w:rsidRPr="00AC3283">
              <w:rPr>
                <w:rFonts w:ascii="Arial" w:eastAsia="SimSun" w:hAnsi="Arial" w:cs="Arial" w:hint="eastAsia"/>
                <w:sz w:val="18"/>
                <w:szCs w:val="18"/>
                <w:lang w:eastAsia="zh-CN"/>
              </w:rPr>
              <w:t>2</w:t>
            </w:r>
            <w:r w:rsidRPr="00AC3283">
              <w:rPr>
                <w:rFonts w:ascii="Arial" w:eastAsia="SimSun" w:hAnsi="Arial" w:cs="Arial"/>
                <w:sz w:val="18"/>
                <w:szCs w:val="18"/>
              </w:rPr>
              <w:t xml:space="preserve">0, </w:t>
            </w:r>
            <w:r w:rsidRPr="00AC3283">
              <w:rPr>
                <w:rFonts w:ascii="Arial" w:eastAsia="SimSun" w:hAnsi="Arial" w:cs="Arial" w:hint="eastAsia"/>
                <w:sz w:val="18"/>
                <w:szCs w:val="18"/>
                <w:lang w:eastAsia="zh-CN"/>
              </w:rPr>
              <w:t>2</w:t>
            </w:r>
            <w:r w:rsidRPr="00AC3283">
              <w:rPr>
                <w:rFonts w:ascii="Arial" w:eastAsia="SimSun" w:hAnsi="Arial" w:cs="Arial"/>
                <w:sz w:val="18"/>
                <w:szCs w:val="18"/>
              </w:rPr>
              <w:t>1</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77112</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  For Slots i = 1,…, </w:t>
            </w:r>
            <w:r w:rsidRPr="00AC3283">
              <w:rPr>
                <w:rFonts w:ascii="Arial" w:eastAsia="SimSun" w:hAnsi="Arial" w:cs="Arial" w:hint="eastAsia"/>
                <w:sz w:val="18"/>
                <w:szCs w:val="18"/>
                <w:lang w:eastAsia="zh-CN"/>
              </w:rPr>
              <w:t>1</w:t>
            </w:r>
            <w:r w:rsidRPr="00AC3283">
              <w:rPr>
                <w:rFonts w:ascii="Arial" w:eastAsia="SimSun" w:hAnsi="Arial" w:cs="Arial"/>
                <w:sz w:val="18"/>
                <w:szCs w:val="18"/>
              </w:rPr>
              <w:t xml:space="preserve">9, </w:t>
            </w:r>
            <w:r w:rsidRPr="00AC3283">
              <w:rPr>
                <w:rFonts w:ascii="Arial" w:eastAsia="SimSun" w:hAnsi="Arial" w:cs="Arial" w:hint="eastAsia"/>
                <w:sz w:val="18"/>
                <w:szCs w:val="18"/>
                <w:lang w:eastAsia="zh-CN"/>
              </w:rPr>
              <w:t>2</w:t>
            </w:r>
            <w:r w:rsidRPr="00AC3283">
              <w:rPr>
                <w:rFonts w:ascii="Arial" w:eastAsia="SimSun" w:hAnsi="Arial" w:cs="Arial"/>
                <w:sz w:val="18"/>
                <w:szCs w:val="18"/>
              </w:rPr>
              <w:t xml:space="preserve">2, …, </w:t>
            </w:r>
            <w:r w:rsidRPr="00AC3283">
              <w:rPr>
                <w:rFonts w:ascii="Arial" w:eastAsia="SimSun" w:hAnsi="Arial" w:cs="Arial" w:hint="eastAsia"/>
                <w:sz w:val="18"/>
                <w:szCs w:val="18"/>
                <w:lang w:eastAsia="zh-CN"/>
              </w:rPr>
              <w:t>39</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80784</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70"/>
          <w:jc w:val="center"/>
        </w:trPr>
        <w:tc>
          <w:tcPr>
            <w:tcW w:w="166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39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79.903</w:t>
            </w: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9" w:type="pct"/>
            <w:vAlign w:val="center"/>
          </w:tcPr>
          <w:p w:rsidR="00FD2E5E" w:rsidRPr="00AC3283" w:rsidRDefault="00FD2E5E" w:rsidP="00FD2E5E">
            <w:pPr>
              <w:keepNext/>
              <w:keepLines/>
              <w:spacing w:after="0"/>
              <w:jc w:val="center"/>
              <w:rPr>
                <w:rFonts w:ascii="Arial" w:eastAsia="SimSun" w:hAnsi="Arial" w:cs="Arial"/>
                <w:sz w:val="18"/>
              </w:rPr>
            </w:pPr>
          </w:p>
        </w:tc>
        <w:tc>
          <w:tcPr>
            <w:tcW w:w="576" w:type="pct"/>
            <w:vAlign w:val="center"/>
          </w:tcPr>
          <w:p w:rsidR="00FD2E5E" w:rsidRPr="00AC3283" w:rsidRDefault="00FD2E5E" w:rsidP="00FD2E5E">
            <w:pPr>
              <w:keepNext/>
              <w:keepLines/>
              <w:spacing w:after="0"/>
              <w:jc w:val="center"/>
              <w:rPr>
                <w:rFonts w:ascii="Arial" w:eastAsia="SimSun" w:hAnsi="Arial" w:cs="Arial"/>
                <w:sz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lang w:eastAsia="zh-CN"/>
        </w:rPr>
      </w:pPr>
    </w:p>
    <w:p w:rsidR="00FD2E5E" w:rsidRPr="00AC3283" w:rsidRDefault="00FD2E5E" w:rsidP="00FD2E5E">
      <w:pPr>
        <w:pStyle w:val="Heading4"/>
        <w:rPr>
          <w:lang w:eastAsia="zh-CN"/>
        </w:rPr>
      </w:pPr>
      <w:bookmarkStart w:id="2537" w:name="_Toc13090906"/>
      <w:r w:rsidRPr="00AC3283">
        <w:rPr>
          <w:lang w:eastAsia="zh-CN"/>
        </w:rPr>
        <w:t>A.3.2.1.3</w:t>
      </w:r>
      <w:r w:rsidRPr="00AC3283">
        <w:rPr>
          <w:rFonts w:hint="eastAsia"/>
          <w:snapToGrid w:val="0"/>
          <w:lang w:eastAsia="zh-CN"/>
        </w:rPr>
        <w:tab/>
      </w:r>
      <w:r w:rsidRPr="00AC3283">
        <w:rPr>
          <w:lang w:eastAsia="zh-CN"/>
        </w:rPr>
        <w:t>Reference measurement channels for SCS 60 kHz FR1</w:t>
      </w:r>
      <w:bookmarkEnd w:id="2537"/>
    </w:p>
    <w:p w:rsidR="00FD2E5E" w:rsidRPr="00AC3283" w:rsidRDefault="00FD2E5E" w:rsidP="00FD2E5E">
      <w:pPr>
        <w:pStyle w:val="Heading4"/>
        <w:rPr>
          <w:lang w:eastAsia="zh-CN"/>
        </w:rPr>
      </w:pPr>
      <w:bookmarkStart w:id="2538" w:name="_Toc13090907"/>
      <w:r w:rsidRPr="00AC3283">
        <w:rPr>
          <w:lang w:eastAsia="zh-CN"/>
        </w:rPr>
        <w:t>A.3.2.1.4</w:t>
      </w:r>
      <w:r w:rsidRPr="00AC3283">
        <w:rPr>
          <w:rFonts w:hint="eastAsia"/>
          <w:snapToGrid w:val="0"/>
          <w:lang w:eastAsia="zh-CN"/>
        </w:rPr>
        <w:tab/>
      </w:r>
      <w:r w:rsidRPr="00AC3283">
        <w:rPr>
          <w:lang w:eastAsia="zh-CN"/>
        </w:rPr>
        <w:t>Reference measurement channels for E-UTRA</w:t>
      </w:r>
      <w:bookmarkEnd w:id="2538"/>
    </w:p>
    <w:p w:rsidR="00FD2E5E" w:rsidRPr="00AC3283" w:rsidRDefault="00FD2E5E" w:rsidP="00FD2E5E">
      <w:pPr>
        <w:pStyle w:val="TH"/>
        <w:rPr>
          <w:lang w:eastAsia="ko-KR"/>
        </w:rPr>
      </w:pPr>
      <w:r w:rsidRPr="00AC3283">
        <w:rPr>
          <w:lang w:eastAsia="ko-KR"/>
        </w:rPr>
        <w:t xml:space="preserve">Table A.3.2.1.4-1: </w:t>
      </w:r>
      <w:r w:rsidRPr="00AC3283">
        <w:t xml:space="preserve">PDSCH Reference Channel </w:t>
      </w:r>
      <w:r w:rsidRPr="00AC3283">
        <w:rPr>
          <w:lang w:eastAsia="ko-KR"/>
        </w:rPr>
        <w:t>for sustained data-rate test (</w:t>
      </w:r>
      <w:r w:rsidRPr="00AC3283">
        <w:rPr>
          <w:rFonts w:hint="eastAsia"/>
          <w:lang w:eastAsia="zh-CN"/>
        </w:rPr>
        <w:t>64QAM</w:t>
      </w:r>
      <w:r w:rsidRPr="00AC3283">
        <w:rPr>
          <w:lang w:eastAsia="zh-CN"/>
        </w:rPr>
        <w:t>, 2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1"/>
        <w:gridCol w:w="688"/>
        <w:gridCol w:w="1237"/>
        <w:gridCol w:w="1237"/>
        <w:gridCol w:w="1237"/>
        <w:gridCol w:w="1237"/>
      </w:tblGrid>
      <w:tr w:rsidR="00FD2E5E" w:rsidRPr="00AC3283" w:rsidTr="00FD2E5E">
        <w:trPr>
          <w:jc w:val="center"/>
        </w:trPr>
        <w:tc>
          <w:tcPr>
            <w:tcW w:w="2262" w:type="pct"/>
          </w:tcPr>
          <w:p w:rsidR="00FD2E5E" w:rsidRPr="00AC3283" w:rsidRDefault="00FD2E5E" w:rsidP="00FD2E5E">
            <w:pPr>
              <w:pStyle w:val="TAH"/>
            </w:pPr>
            <w:r w:rsidRPr="00AC3283">
              <w:t>Parameter</w:t>
            </w:r>
          </w:p>
        </w:tc>
        <w:tc>
          <w:tcPr>
            <w:tcW w:w="470" w:type="pct"/>
          </w:tcPr>
          <w:p w:rsidR="00FD2E5E" w:rsidRPr="00AC3283" w:rsidRDefault="00FD2E5E" w:rsidP="00FD2E5E">
            <w:pPr>
              <w:pStyle w:val="TAH"/>
            </w:pPr>
            <w:r w:rsidRPr="00AC3283">
              <w:t>Unit</w:t>
            </w:r>
          </w:p>
        </w:tc>
        <w:tc>
          <w:tcPr>
            <w:tcW w:w="2268" w:type="pct"/>
            <w:gridSpan w:val="4"/>
          </w:tcPr>
          <w:p w:rsidR="00FD2E5E" w:rsidRPr="00AC3283" w:rsidRDefault="00FD2E5E" w:rsidP="00FD2E5E">
            <w:pPr>
              <w:pStyle w:val="TAH"/>
            </w:pPr>
            <w:r w:rsidRPr="00AC3283">
              <w:t>Value</w:t>
            </w:r>
          </w:p>
        </w:tc>
      </w:tr>
      <w:tr w:rsidR="00FD2E5E" w:rsidRPr="00AC3283" w:rsidTr="00FD2E5E">
        <w:trPr>
          <w:jc w:val="center"/>
        </w:trPr>
        <w:tc>
          <w:tcPr>
            <w:tcW w:w="2267" w:type="pct"/>
          </w:tcPr>
          <w:p w:rsidR="00FD2E5E" w:rsidRPr="00AC3283" w:rsidRDefault="00FD2E5E" w:rsidP="00FD2E5E">
            <w:pPr>
              <w:pStyle w:val="TAL"/>
            </w:pPr>
            <w:r w:rsidRPr="00AC3283">
              <w:t>Reference channel</w:t>
            </w:r>
          </w:p>
        </w:tc>
        <w:tc>
          <w:tcPr>
            <w:tcW w:w="475" w:type="pct"/>
          </w:tcPr>
          <w:p w:rsidR="00FD2E5E" w:rsidRPr="00AC3283" w:rsidRDefault="00FD2E5E" w:rsidP="00FD2E5E">
            <w:pPr>
              <w:pStyle w:val="TAC"/>
            </w:pPr>
          </w:p>
        </w:tc>
        <w:tc>
          <w:tcPr>
            <w:tcW w:w="585" w:type="pct"/>
          </w:tcPr>
          <w:p w:rsidR="00FD2E5E" w:rsidRPr="00AC3283" w:rsidRDefault="00FD2E5E" w:rsidP="00FD2E5E">
            <w:pPr>
              <w:pStyle w:val="TAC"/>
            </w:pPr>
            <w:r w:rsidRPr="00AC3283">
              <w:t>R.PDSCH.4-1.1 FDD</w:t>
            </w:r>
          </w:p>
        </w:tc>
        <w:tc>
          <w:tcPr>
            <w:tcW w:w="570" w:type="pct"/>
          </w:tcPr>
          <w:p w:rsidR="00FD2E5E" w:rsidRPr="00AC3283" w:rsidRDefault="00FD2E5E" w:rsidP="00FD2E5E">
            <w:pPr>
              <w:pStyle w:val="TAC"/>
            </w:pPr>
            <w:r w:rsidRPr="00AC3283">
              <w:t>R.PDSCH.4-1.2 FDD</w:t>
            </w:r>
          </w:p>
        </w:tc>
        <w:tc>
          <w:tcPr>
            <w:tcW w:w="567" w:type="pct"/>
          </w:tcPr>
          <w:p w:rsidR="00FD2E5E" w:rsidRPr="00AC3283" w:rsidRDefault="00FD2E5E" w:rsidP="00FD2E5E">
            <w:pPr>
              <w:pStyle w:val="TAC"/>
            </w:pPr>
            <w:r w:rsidRPr="00AC3283">
              <w:t>R.PDSCH.4-1.3 FDD</w:t>
            </w:r>
          </w:p>
        </w:tc>
        <w:tc>
          <w:tcPr>
            <w:tcW w:w="536" w:type="pct"/>
          </w:tcPr>
          <w:p w:rsidR="00FD2E5E" w:rsidRPr="00AC3283" w:rsidRDefault="00FD2E5E" w:rsidP="00FD2E5E">
            <w:pPr>
              <w:pStyle w:val="TAC"/>
            </w:pPr>
            <w:r w:rsidRPr="00AC3283">
              <w:t>R.PDSCH.4-1.4 FDD</w:t>
            </w:r>
          </w:p>
        </w:tc>
      </w:tr>
      <w:tr w:rsidR="00FD2E5E" w:rsidRPr="00AC3283" w:rsidTr="00FD2E5E">
        <w:trPr>
          <w:jc w:val="center"/>
        </w:trPr>
        <w:tc>
          <w:tcPr>
            <w:tcW w:w="2267" w:type="pct"/>
          </w:tcPr>
          <w:p w:rsidR="00FD2E5E" w:rsidRPr="00AC3283" w:rsidRDefault="00FD2E5E" w:rsidP="00FD2E5E">
            <w:pPr>
              <w:pStyle w:val="TAL"/>
            </w:pPr>
            <w:r w:rsidRPr="00AC3283">
              <w:t>Channel bandwidth</w:t>
            </w:r>
          </w:p>
        </w:tc>
        <w:tc>
          <w:tcPr>
            <w:tcW w:w="475" w:type="pct"/>
          </w:tcPr>
          <w:p w:rsidR="00FD2E5E" w:rsidRPr="00AC3283" w:rsidRDefault="00FD2E5E" w:rsidP="00FD2E5E">
            <w:pPr>
              <w:pStyle w:val="TAC"/>
            </w:pPr>
            <w:r w:rsidRPr="00AC3283">
              <w:t>MHz</w:t>
            </w:r>
          </w:p>
        </w:tc>
        <w:tc>
          <w:tcPr>
            <w:tcW w:w="585" w:type="pct"/>
          </w:tcPr>
          <w:p w:rsidR="00FD2E5E" w:rsidRPr="00AC3283" w:rsidRDefault="00FD2E5E" w:rsidP="00FD2E5E">
            <w:pPr>
              <w:pStyle w:val="TAC"/>
            </w:pPr>
            <w:r w:rsidRPr="00AC3283">
              <w:rPr>
                <w:rFonts w:hint="eastAsia"/>
              </w:rPr>
              <w:t>5</w:t>
            </w:r>
          </w:p>
        </w:tc>
        <w:tc>
          <w:tcPr>
            <w:tcW w:w="570" w:type="pct"/>
          </w:tcPr>
          <w:p w:rsidR="00FD2E5E" w:rsidRPr="00AC3283" w:rsidRDefault="00FD2E5E" w:rsidP="00FD2E5E">
            <w:pPr>
              <w:pStyle w:val="TAC"/>
            </w:pPr>
            <w:r w:rsidRPr="00AC3283">
              <w:t>10</w:t>
            </w:r>
          </w:p>
        </w:tc>
        <w:tc>
          <w:tcPr>
            <w:tcW w:w="567" w:type="pct"/>
          </w:tcPr>
          <w:p w:rsidR="00FD2E5E" w:rsidRPr="00AC3283" w:rsidRDefault="00FD2E5E" w:rsidP="00FD2E5E">
            <w:pPr>
              <w:pStyle w:val="TAC"/>
            </w:pPr>
            <w:r w:rsidRPr="00AC3283">
              <w:t>15</w:t>
            </w:r>
          </w:p>
        </w:tc>
        <w:tc>
          <w:tcPr>
            <w:tcW w:w="536" w:type="pct"/>
          </w:tcPr>
          <w:p w:rsidR="00FD2E5E" w:rsidRPr="00AC3283" w:rsidRDefault="00FD2E5E" w:rsidP="00FD2E5E">
            <w:pPr>
              <w:pStyle w:val="TAC"/>
            </w:pPr>
            <w:r w:rsidRPr="00AC3283">
              <w:t>20</w:t>
            </w:r>
          </w:p>
        </w:tc>
      </w:tr>
      <w:tr w:rsidR="00FD2E5E" w:rsidRPr="00AC3283" w:rsidTr="00FD2E5E">
        <w:trPr>
          <w:jc w:val="center"/>
        </w:trPr>
        <w:tc>
          <w:tcPr>
            <w:tcW w:w="2267" w:type="pct"/>
          </w:tcPr>
          <w:p w:rsidR="00FD2E5E" w:rsidRPr="00AC3283" w:rsidRDefault="00FD2E5E" w:rsidP="00FD2E5E">
            <w:pPr>
              <w:pStyle w:val="TAL"/>
            </w:pPr>
            <w:r w:rsidRPr="00AC3283">
              <w:t>Allocated resource blocks</w:t>
            </w:r>
          </w:p>
        </w:tc>
        <w:tc>
          <w:tcPr>
            <w:tcW w:w="475" w:type="pct"/>
          </w:tcPr>
          <w:p w:rsidR="00FD2E5E" w:rsidRPr="00AC3283" w:rsidRDefault="00FD2E5E" w:rsidP="00FD2E5E">
            <w:pPr>
              <w:pStyle w:val="TAC"/>
            </w:pPr>
          </w:p>
        </w:tc>
        <w:tc>
          <w:tcPr>
            <w:tcW w:w="585" w:type="pct"/>
          </w:tcPr>
          <w:p w:rsidR="00FD2E5E" w:rsidRPr="00AC3283" w:rsidRDefault="00FD2E5E" w:rsidP="00FD2E5E">
            <w:pPr>
              <w:pStyle w:val="TAC"/>
            </w:pPr>
            <w:r w:rsidRPr="00AC3283">
              <w:rPr>
                <w:rFonts w:hint="eastAsia"/>
              </w:rPr>
              <w:t xml:space="preserve">Note </w:t>
            </w:r>
            <w:r w:rsidRPr="00AC3283">
              <w:t>6</w:t>
            </w:r>
          </w:p>
        </w:tc>
        <w:tc>
          <w:tcPr>
            <w:tcW w:w="570" w:type="pct"/>
          </w:tcPr>
          <w:p w:rsidR="00FD2E5E" w:rsidRPr="00AC3283" w:rsidRDefault="00FD2E5E" w:rsidP="00FD2E5E">
            <w:pPr>
              <w:pStyle w:val="TAC"/>
            </w:pPr>
            <w:r w:rsidRPr="00AC3283">
              <w:t>Note 7</w:t>
            </w:r>
          </w:p>
        </w:tc>
        <w:tc>
          <w:tcPr>
            <w:tcW w:w="567" w:type="pct"/>
          </w:tcPr>
          <w:p w:rsidR="00FD2E5E" w:rsidRPr="00AC3283" w:rsidRDefault="00FD2E5E" w:rsidP="00FD2E5E">
            <w:pPr>
              <w:pStyle w:val="TAC"/>
            </w:pPr>
            <w:r w:rsidRPr="00AC3283">
              <w:t>Note 8</w:t>
            </w:r>
          </w:p>
        </w:tc>
        <w:tc>
          <w:tcPr>
            <w:tcW w:w="536" w:type="pct"/>
          </w:tcPr>
          <w:p w:rsidR="00FD2E5E" w:rsidRPr="00AC3283" w:rsidRDefault="00FD2E5E" w:rsidP="00FD2E5E">
            <w:pPr>
              <w:pStyle w:val="TAC"/>
            </w:pPr>
            <w:r w:rsidRPr="00AC3283">
              <w:t>Note 9</w:t>
            </w:r>
          </w:p>
        </w:tc>
      </w:tr>
      <w:tr w:rsidR="00FD2E5E" w:rsidRPr="00AC3283" w:rsidTr="00FD2E5E">
        <w:trPr>
          <w:jc w:val="center"/>
        </w:trPr>
        <w:tc>
          <w:tcPr>
            <w:tcW w:w="2267" w:type="pct"/>
          </w:tcPr>
          <w:p w:rsidR="00FD2E5E" w:rsidRPr="00AC3283" w:rsidRDefault="00FD2E5E" w:rsidP="00FD2E5E">
            <w:pPr>
              <w:pStyle w:val="TAL"/>
            </w:pPr>
            <w:r w:rsidRPr="00AC3283">
              <w:t>Allocated subframes per Radio Frame</w:t>
            </w:r>
          </w:p>
        </w:tc>
        <w:tc>
          <w:tcPr>
            <w:tcW w:w="475" w:type="pct"/>
          </w:tcPr>
          <w:p w:rsidR="00FD2E5E" w:rsidRPr="00AC3283" w:rsidRDefault="00FD2E5E" w:rsidP="00FD2E5E">
            <w:pPr>
              <w:pStyle w:val="TAC"/>
            </w:pPr>
          </w:p>
        </w:tc>
        <w:tc>
          <w:tcPr>
            <w:tcW w:w="585" w:type="pct"/>
          </w:tcPr>
          <w:p w:rsidR="00FD2E5E" w:rsidRPr="00AC3283" w:rsidRDefault="00FD2E5E" w:rsidP="00FD2E5E">
            <w:pPr>
              <w:pStyle w:val="TAC"/>
            </w:pPr>
            <w:r w:rsidRPr="00AC3283">
              <w:rPr>
                <w:rFonts w:hint="eastAsia"/>
              </w:rPr>
              <w:t>9</w:t>
            </w:r>
          </w:p>
        </w:tc>
        <w:tc>
          <w:tcPr>
            <w:tcW w:w="570" w:type="pct"/>
          </w:tcPr>
          <w:p w:rsidR="00FD2E5E" w:rsidRPr="00AC3283" w:rsidRDefault="00FD2E5E" w:rsidP="00FD2E5E">
            <w:pPr>
              <w:pStyle w:val="TAC"/>
            </w:pPr>
            <w:r w:rsidRPr="00AC3283">
              <w:t>10</w:t>
            </w:r>
          </w:p>
        </w:tc>
        <w:tc>
          <w:tcPr>
            <w:tcW w:w="567" w:type="pct"/>
          </w:tcPr>
          <w:p w:rsidR="00FD2E5E" w:rsidRPr="00AC3283" w:rsidRDefault="00FD2E5E" w:rsidP="00FD2E5E">
            <w:pPr>
              <w:pStyle w:val="TAC"/>
            </w:pPr>
            <w:r w:rsidRPr="00AC3283">
              <w:t>10</w:t>
            </w:r>
          </w:p>
        </w:tc>
        <w:tc>
          <w:tcPr>
            <w:tcW w:w="536" w:type="pct"/>
          </w:tcPr>
          <w:p w:rsidR="00FD2E5E" w:rsidRPr="00AC3283" w:rsidRDefault="00FD2E5E" w:rsidP="00FD2E5E">
            <w:pPr>
              <w:pStyle w:val="TAC"/>
            </w:pPr>
            <w:r w:rsidRPr="00AC3283">
              <w:t>10</w:t>
            </w:r>
          </w:p>
        </w:tc>
      </w:tr>
      <w:tr w:rsidR="00FD2E5E" w:rsidRPr="00AC3283" w:rsidTr="00FD2E5E">
        <w:trPr>
          <w:jc w:val="center"/>
        </w:trPr>
        <w:tc>
          <w:tcPr>
            <w:tcW w:w="2267" w:type="pct"/>
          </w:tcPr>
          <w:p w:rsidR="00FD2E5E" w:rsidRPr="00AC3283" w:rsidRDefault="00FD2E5E" w:rsidP="00FD2E5E">
            <w:pPr>
              <w:pStyle w:val="TAL"/>
            </w:pPr>
            <w:r w:rsidRPr="00AC3283">
              <w:t>Modulation</w:t>
            </w:r>
          </w:p>
        </w:tc>
        <w:tc>
          <w:tcPr>
            <w:tcW w:w="475" w:type="pct"/>
          </w:tcPr>
          <w:p w:rsidR="00FD2E5E" w:rsidRPr="00AC3283" w:rsidRDefault="00FD2E5E" w:rsidP="00FD2E5E">
            <w:pPr>
              <w:pStyle w:val="TAC"/>
            </w:pPr>
          </w:p>
        </w:tc>
        <w:tc>
          <w:tcPr>
            <w:tcW w:w="585" w:type="pct"/>
          </w:tcPr>
          <w:p w:rsidR="00FD2E5E" w:rsidRPr="00AC3283" w:rsidRDefault="00FD2E5E" w:rsidP="00FD2E5E">
            <w:pPr>
              <w:pStyle w:val="TAC"/>
            </w:pPr>
            <w:r w:rsidRPr="00AC3283">
              <w:rPr>
                <w:rFonts w:hint="eastAsia"/>
              </w:rPr>
              <w:t>64QAM</w:t>
            </w:r>
          </w:p>
        </w:tc>
        <w:tc>
          <w:tcPr>
            <w:tcW w:w="570" w:type="pct"/>
          </w:tcPr>
          <w:p w:rsidR="00FD2E5E" w:rsidRPr="00AC3283" w:rsidRDefault="00FD2E5E" w:rsidP="00FD2E5E">
            <w:pPr>
              <w:pStyle w:val="TAC"/>
            </w:pPr>
            <w:r w:rsidRPr="00AC3283">
              <w:t>64QAM</w:t>
            </w:r>
          </w:p>
        </w:tc>
        <w:tc>
          <w:tcPr>
            <w:tcW w:w="567" w:type="pct"/>
          </w:tcPr>
          <w:p w:rsidR="00FD2E5E" w:rsidRPr="00AC3283" w:rsidRDefault="00FD2E5E" w:rsidP="00FD2E5E">
            <w:pPr>
              <w:pStyle w:val="TAC"/>
            </w:pPr>
            <w:r w:rsidRPr="00AC3283">
              <w:t>64QAM</w:t>
            </w:r>
          </w:p>
        </w:tc>
        <w:tc>
          <w:tcPr>
            <w:tcW w:w="536" w:type="pct"/>
          </w:tcPr>
          <w:p w:rsidR="00FD2E5E" w:rsidRPr="00AC3283" w:rsidRDefault="00FD2E5E" w:rsidP="00FD2E5E">
            <w:pPr>
              <w:pStyle w:val="TAC"/>
            </w:pPr>
            <w:r w:rsidRPr="00AC3283">
              <w:t>64QAM</w:t>
            </w:r>
          </w:p>
        </w:tc>
      </w:tr>
      <w:tr w:rsidR="00FD2E5E" w:rsidRPr="00AC3283" w:rsidTr="00FD2E5E">
        <w:trPr>
          <w:jc w:val="center"/>
        </w:trPr>
        <w:tc>
          <w:tcPr>
            <w:tcW w:w="2267" w:type="pct"/>
          </w:tcPr>
          <w:p w:rsidR="00FD2E5E" w:rsidRPr="00AC3283" w:rsidRDefault="00FD2E5E" w:rsidP="00FD2E5E">
            <w:pPr>
              <w:pStyle w:val="TAL"/>
            </w:pPr>
            <w:r w:rsidRPr="00AC3283">
              <w:t>Coding Rate</w:t>
            </w:r>
          </w:p>
        </w:tc>
        <w:tc>
          <w:tcPr>
            <w:tcW w:w="475" w:type="pct"/>
          </w:tcPr>
          <w:p w:rsidR="00FD2E5E" w:rsidRPr="00AC3283" w:rsidRDefault="00FD2E5E" w:rsidP="00FD2E5E">
            <w:pPr>
              <w:pStyle w:val="TAC"/>
            </w:pPr>
          </w:p>
        </w:tc>
        <w:tc>
          <w:tcPr>
            <w:tcW w:w="585" w:type="pct"/>
          </w:tcPr>
          <w:p w:rsidR="00FD2E5E" w:rsidRPr="00AC3283" w:rsidRDefault="00FD2E5E" w:rsidP="00FD2E5E">
            <w:pPr>
              <w:pStyle w:val="TAC"/>
            </w:pPr>
          </w:p>
        </w:tc>
        <w:tc>
          <w:tcPr>
            <w:tcW w:w="570" w:type="pct"/>
          </w:tcPr>
          <w:p w:rsidR="00FD2E5E" w:rsidRPr="00AC3283" w:rsidRDefault="00FD2E5E" w:rsidP="00FD2E5E">
            <w:pPr>
              <w:pStyle w:val="TAC"/>
            </w:pPr>
          </w:p>
        </w:tc>
        <w:tc>
          <w:tcPr>
            <w:tcW w:w="567" w:type="pct"/>
          </w:tcPr>
          <w:p w:rsidR="00FD2E5E" w:rsidRPr="00AC3283" w:rsidRDefault="00FD2E5E" w:rsidP="00FD2E5E">
            <w:pPr>
              <w:pStyle w:val="TAC"/>
            </w:pPr>
          </w:p>
        </w:tc>
        <w:tc>
          <w:tcPr>
            <w:tcW w:w="536" w:type="pct"/>
          </w:tcPr>
          <w:p w:rsidR="00FD2E5E" w:rsidRPr="00AC3283" w:rsidRDefault="00FD2E5E" w:rsidP="00FD2E5E">
            <w:pPr>
              <w:pStyle w:val="TAC"/>
            </w:pPr>
          </w:p>
        </w:tc>
      </w:tr>
      <w:tr w:rsidR="00FD2E5E" w:rsidRPr="00AC3283" w:rsidTr="00FD2E5E">
        <w:trPr>
          <w:jc w:val="center"/>
        </w:trPr>
        <w:tc>
          <w:tcPr>
            <w:tcW w:w="2267" w:type="pct"/>
          </w:tcPr>
          <w:p w:rsidR="00FD2E5E" w:rsidRPr="00AC3283" w:rsidRDefault="00FD2E5E" w:rsidP="00FD2E5E">
            <w:pPr>
              <w:pStyle w:val="TAL"/>
            </w:pPr>
            <w:r w:rsidRPr="00AC3283">
              <w:t xml:space="preserve">  For Sub-Frames 1,2,3,4,6,7,8,9,</w:t>
            </w:r>
          </w:p>
        </w:tc>
        <w:tc>
          <w:tcPr>
            <w:tcW w:w="475" w:type="pct"/>
          </w:tcPr>
          <w:p w:rsidR="00FD2E5E" w:rsidRPr="00AC3283" w:rsidRDefault="00FD2E5E" w:rsidP="00FD2E5E">
            <w:pPr>
              <w:pStyle w:val="TAC"/>
            </w:pPr>
          </w:p>
        </w:tc>
        <w:tc>
          <w:tcPr>
            <w:tcW w:w="585" w:type="pct"/>
          </w:tcPr>
          <w:p w:rsidR="00FD2E5E" w:rsidRPr="00AC3283" w:rsidDel="00F65028" w:rsidRDefault="00FD2E5E" w:rsidP="00FD2E5E">
            <w:pPr>
              <w:pStyle w:val="TAC"/>
            </w:pPr>
            <w:r w:rsidRPr="00AC3283">
              <w:rPr>
                <w:rFonts w:hint="eastAsia"/>
              </w:rPr>
              <w:t>0.85</w:t>
            </w:r>
          </w:p>
        </w:tc>
        <w:tc>
          <w:tcPr>
            <w:tcW w:w="570" w:type="pct"/>
          </w:tcPr>
          <w:p w:rsidR="00FD2E5E" w:rsidRPr="00AC3283" w:rsidDel="00F65028" w:rsidRDefault="00FD2E5E" w:rsidP="00FD2E5E">
            <w:pPr>
              <w:pStyle w:val="TAC"/>
            </w:pPr>
            <w:r w:rsidRPr="00AC3283">
              <w:t>0.85</w:t>
            </w:r>
          </w:p>
        </w:tc>
        <w:tc>
          <w:tcPr>
            <w:tcW w:w="567" w:type="pct"/>
          </w:tcPr>
          <w:p w:rsidR="00FD2E5E" w:rsidRPr="00AC3283" w:rsidDel="00F65028" w:rsidRDefault="00FD2E5E" w:rsidP="00FD2E5E">
            <w:pPr>
              <w:pStyle w:val="TAC"/>
            </w:pPr>
            <w:r w:rsidRPr="00AC3283">
              <w:t>0.85</w:t>
            </w:r>
          </w:p>
        </w:tc>
        <w:tc>
          <w:tcPr>
            <w:tcW w:w="536" w:type="pct"/>
          </w:tcPr>
          <w:p w:rsidR="00FD2E5E" w:rsidRPr="00AC3283" w:rsidDel="00F65028" w:rsidRDefault="00FD2E5E" w:rsidP="00FD2E5E">
            <w:pPr>
              <w:pStyle w:val="TAC"/>
            </w:pPr>
            <w:r w:rsidRPr="00AC3283">
              <w:t>0.88</w:t>
            </w:r>
          </w:p>
        </w:tc>
      </w:tr>
      <w:tr w:rsidR="00FD2E5E" w:rsidRPr="00AC3283" w:rsidTr="00FD2E5E">
        <w:trPr>
          <w:jc w:val="center"/>
        </w:trPr>
        <w:tc>
          <w:tcPr>
            <w:tcW w:w="2267" w:type="pct"/>
          </w:tcPr>
          <w:p w:rsidR="00FD2E5E" w:rsidRPr="00AC3283" w:rsidRDefault="00FD2E5E" w:rsidP="00FD2E5E">
            <w:pPr>
              <w:pStyle w:val="TAL"/>
            </w:pPr>
            <w:r w:rsidRPr="00AC3283">
              <w:t xml:space="preserve">  For Sub-Frame 5</w:t>
            </w:r>
          </w:p>
        </w:tc>
        <w:tc>
          <w:tcPr>
            <w:tcW w:w="475" w:type="pct"/>
          </w:tcPr>
          <w:p w:rsidR="00FD2E5E" w:rsidRPr="00AC3283" w:rsidRDefault="00FD2E5E" w:rsidP="00FD2E5E">
            <w:pPr>
              <w:pStyle w:val="TAC"/>
            </w:pPr>
          </w:p>
        </w:tc>
        <w:tc>
          <w:tcPr>
            <w:tcW w:w="585" w:type="pct"/>
          </w:tcPr>
          <w:p w:rsidR="00FD2E5E" w:rsidRPr="00AC3283" w:rsidDel="00F65028" w:rsidRDefault="00FD2E5E" w:rsidP="00FD2E5E">
            <w:pPr>
              <w:pStyle w:val="TAC"/>
            </w:pPr>
            <w:r w:rsidRPr="00AC3283">
              <w:rPr>
                <w:rFonts w:hint="eastAsia"/>
              </w:rPr>
              <w:t>N/A</w:t>
            </w:r>
          </w:p>
        </w:tc>
        <w:tc>
          <w:tcPr>
            <w:tcW w:w="570" w:type="pct"/>
          </w:tcPr>
          <w:p w:rsidR="00FD2E5E" w:rsidRPr="00AC3283" w:rsidDel="00F65028" w:rsidRDefault="00FD2E5E" w:rsidP="00FD2E5E">
            <w:pPr>
              <w:pStyle w:val="TAC"/>
            </w:pPr>
            <w:r w:rsidRPr="00AC3283">
              <w:t>0.89</w:t>
            </w:r>
          </w:p>
        </w:tc>
        <w:tc>
          <w:tcPr>
            <w:tcW w:w="567" w:type="pct"/>
          </w:tcPr>
          <w:p w:rsidR="00FD2E5E" w:rsidRPr="00AC3283" w:rsidDel="00F65028" w:rsidRDefault="00FD2E5E" w:rsidP="00FD2E5E">
            <w:pPr>
              <w:pStyle w:val="TAC"/>
            </w:pPr>
            <w:r w:rsidRPr="00AC3283">
              <w:t>0.91</w:t>
            </w:r>
          </w:p>
        </w:tc>
        <w:tc>
          <w:tcPr>
            <w:tcW w:w="536" w:type="pct"/>
          </w:tcPr>
          <w:p w:rsidR="00FD2E5E" w:rsidRPr="00AC3283" w:rsidDel="00F65028" w:rsidRDefault="00FD2E5E" w:rsidP="00FD2E5E">
            <w:pPr>
              <w:pStyle w:val="TAC"/>
            </w:pPr>
            <w:r w:rsidRPr="00AC3283">
              <w:t>0.87</w:t>
            </w:r>
          </w:p>
        </w:tc>
      </w:tr>
      <w:tr w:rsidR="00FD2E5E" w:rsidRPr="00AC3283" w:rsidTr="00FD2E5E">
        <w:trPr>
          <w:jc w:val="center"/>
        </w:trPr>
        <w:tc>
          <w:tcPr>
            <w:tcW w:w="2267" w:type="pct"/>
          </w:tcPr>
          <w:p w:rsidR="00FD2E5E" w:rsidRPr="00AC3283" w:rsidRDefault="00FD2E5E" w:rsidP="00FD2E5E">
            <w:pPr>
              <w:pStyle w:val="TAL"/>
            </w:pPr>
            <w:r w:rsidRPr="00AC3283">
              <w:t xml:space="preserve">  For Sub-Frame 0</w:t>
            </w:r>
          </w:p>
        </w:tc>
        <w:tc>
          <w:tcPr>
            <w:tcW w:w="475" w:type="pct"/>
          </w:tcPr>
          <w:p w:rsidR="00FD2E5E" w:rsidRPr="00AC3283" w:rsidRDefault="00FD2E5E" w:rsidP="00FD2E5E">
            <w:pPr>
              <w:pStyle w:val="TAC"/>
            </w:pPr>
          </w:p>
        </w:tc>
        <w:tc>
          <w:tcPr>
            <w:tcW w:w="585" w:type="pct"/>
          </w:tcPr>
          <w:p w:rsidR="00FD2E5E" w:rsidRPr="00AC3283" w:rsidDel="00F65028" w:rsidRDefault="00FD2E5E" w:rsidP="00FD2E5E">
            <w:pPr>
              <w:pStyle w:val="TAC"/>
            </w:pPr>
            <w:r w:rsidRPr="00AC3283">
              <w:rPr>
                <w:rFonts w:hint="eastAsia"/>
              </w:rPr>
              <w:t>0.83</w:t>
            </w:r>
          </w:p>
        </w:tc>
        <w:tc>
          <w:tcPr>
            <w:tcW w:w="570" w:type="pct"/>
          </w:tcPr>
          <w:p w:rsidR="00FD2E5E" w:rsidRPr="00AC3283" w:rsidDel="00F65028" w:rsidRDefault="00FD2E5E" w:rsidP="00FD2E5E">
            <w:pPr>
              <w:pStyle w:val="TAC"/>
            </w:pPr>
            <w:r w:rsidRPr="00AC3283">
              <w:t>0.90</w:t>
            </w:r>
          </w:p>
        </w:tc>
        <w:tc>
          <w:tcPr>
            <w:tcW w:w="567" w:type="pct"/>
          </w:tcPr>
          <w:p w:rsidR="00FD2E5E" w:rsidRPr="00AC3283" w:rsidDel="00F65028" w:rsidRDefault="00FD2E5E" w:rsidP="00FD2E5E">
            <w:pPr>
              <w:pStyle w:val="TAC"/>
            </w:pPr>
            <w:r w:rsidRPr="00AC3283">
              <w:t>0.88</w:t>
            </w:r>
          </w:p>
        </w:tc>
        <w:tc>
          <w:tcPr>
            <w:tcW w:w="536" w:type="pct"/>
          </w:tcPr>
          <w:p w:rsidR="00FD2E5E" w:rsidRPr="00AC3283" w:rsidDel="00F65028" w:rsidRDefault="00FD2E5E" w:rsidP="00FD2E5E">
            <w:pPr>
              <w:pStyle w:val="TAC"/>
            </w:pPr>
            <w:r w:rsidRPr="00AC3283">
              <w:t>0.90</w:t>
            </w:r>
          </w:p>
        </w:tc>
      </w:tr>
      <w:tr w:rsidR="00FD2E5E" w:rsidRPr="00AC3283" w:rsidTr="00FD2E5E">
        <w:trPr>
          <w:jc w:val="center"/>
        </w:trPr>
        <w:tc>
          <w:tcPr>
            <w:tcW w:w="2267" w:type="pct"/>
          </w:tcPr>
          <w:p w:rsidR="00FD2E5E" w:rsidRPr="00AC3283" w:rsidRDefault="00FD2E5E" w:rsidP="00FD2E5E">
            <w:pPr>
              <w:pStyle w:val="TAL"/>
            </w:pPr>
            <w:r w:rsidRPr="00AC3283">
              <w:t>Information Bit Payload (Note 3)</w:t>
            </w:r>
          </w:p>
        </w:tc>
        <w:tc>
          <w:tcPr>
            <w:tcW w:w="475" w:type="pct"/>
          </w:tcPr>
          <w:p w:rsidR="00FD2E5E" w:rsidRPr="00AC3283" w:rsidRDefault="00FD2E5E" w:rsidP="00FD2E5E">
            <w:pPr>
              <w:pStyle w:val="TAC"/>
            </w:pPr>
          </w:p>
        </w:tc>
        <w:tc>
          <w:tcPr>
            <w:tcW w:w="585" w:type="pct"/>
          </w:tcPr>
          <w:p w:rsidR="00FD2E5E" w:rsidRPr="00AC3283" w:rsidRDefault="00FD2E5E" w:rsidP="00FD2E5E">
            <w:pPr>
              <w:pStyle w:val="TAC"/>
            </w:pPr>
          </w:p>
        </w:tc>
        <w:tc>
          <w:tcPr>
            <w:tcW w:w="570" w:type="pct"/>
          </w:tcPr>
          <w:p w:rsidR="00FD2E5E" w:rsidRPr="00AC3283" w:rsidRDefault="00FD2E5E" w:rsidP="00FD2E5E">
            <w:pPr>
              <w:pStyle w:val="TAC"/>
            </w:pPr>
          </w:p>
        </w:tc>
        <w:tc>
          <w:tcPr>
            <w:tcW w:w="567" w:type="pct"/>
          </w:tcPr>
          <w:p w:rsidR="00FD2E5E" w:rsidRPr="00AC3283" w:rsidRDefault="00FD2E5E" w:rsidP="00FD2E5E">
            <w:pPr>
              <w:pStyle w:val="TAC"/>
            </w:pPr>
          </w:p>
        </w:tc>
        <w:tc>
          <w:tcPr>
            <w:tcW w:w="536" w:type="pct"/>
          </w:tcPr>
          <w:p w:rsidR="00FD2E5E" w:rsidRPr="00AC3283" w:rsidRDefault="00FD2E5E" w:rsidP="00FD2E5E">
            <w:pPr>
              <w:pStyle w:val="TAC"/>
            </w:pPr>
          </w:p>
        </w:tc>
      </w:tr>
      <w:tr w:rsidR="00FD2E5E" w:rsidRPr="00AC3283" w:rsidTr="00FD2E5E">
        <w:trPr>
          <w:jc w:val="center"/>
        </w:trPr>
        <w:tc>
          <w:tcPr>
            <w:tcW w:w="2267" w:type="pct"/>
          </w:tcPr>
          <w:p w:rsidR="00FD2E5E" w:rsidRPr="00AC3283" w:rsidRDefault="00FD2E5E" w:rsidP="00FD2E5E">
            <w:pPr>
              <w:pStyle w:val="TAC"/>
              <w:jc w:val="left"/>
            </w:pPr>
            <w:r w:rsidRPr="00AC3283">
              <w:t xml:space="preserve">  For Sub-Frames 1,2,3,4,6,7,8,9</w:t>
            </w:r>
          </w:p>
        </w:tc>
        <w:tc>
          <w:tcPr>
            <w:tcW w:w="475" w:type="pct"/>
          </w:tcPr>
          <w:p w:rsidR="00FD2E5E" w:rsidRPr="00AC3283" w:rsidRDefault="00FD2E5E" w:rsidP="00FD2E5E">
            <w:pPr>
              <w:pStyle w:val="TAC"/>
            </w:pPr>
            <w:r w:rsidRPr="00AC3283">
              <w:t>Bits</w:t>
            </w:r>
          </w:p>
        </w:tc>
        <w:tc>
          <w:tcPr>
            <w:tcW w:w="585" w:type="pct"/>
          </w:tcPr>
          <w:p w:rsidR="00FD2E5E" w:rsidRPr="00AC3283" w:rsidRDefault="00FD2E5E" w:rsidP="00FD2E5E">
            <w:pPr>
              <w:pStyle w:val="TAC"/>
            </w:pPr>
            <w:r w:rsidRPr="00AC3283">
              <w:rPr>
                <w:rFonts w:hint="eastAsia"/>
              </w:rPr>
              <w:t>18336</w:t>
            </w:r>
          </w:p>
        </w:tc>
        <w:tc>
          <w:tcPr>
            <w:tcW w:w="570" w:type="pct"/>
          </w:tcPr>
          <w:p w:rsidR="00FD2E5E" w:rsidRPr="00AC3283" w:rsidRDefault="00FD2E5E" w:rsidP="00FD2E5E">
            <w:pPr>
              <w:pStyle w:val="TAC"/>
            </w:pPr>
            <w:r w:rsidRPr="00AC3283">
              <w:t>36696</w:t>
            </w:r>
          </w:p>
        </w:tc>
        <w:tc>
          <w:tcPr>
            <w:tcW w:w="567" w:type="pct"/>
          </w:tcPr>
          <w:p w:rsidR="00FD2E5E" w:rsidRPr="00AC3283" w:rsidRDefault="00FD2E5E" w:rsidP="00FD2E5E">
            <w:pPr>
              <w:pStyle w:val="TAC"/>
            </w:pPr>
            <w:r w:rsidRPr="00AC3283">
              <w:t>55056</w:t>
            </w:r>
          </w:p>
        </w:tc>
        <w:tc>
          <w:tcPr>
            <w:tcW w:w="536" w:type="pct"/>
          </w:tcPr>
          <w:p w:rsidR="00FD2E5E" w:rsidRPr="00AC3283" w:rsidRDefault="00FD2E5E" w:rsidP="00FD2E5E">
            <w:pPr>
              <w:pStyle w:val="TAC"/>
            </w:pPr>
            <w:r w:rsidRPr="00AC3283">
              <w:t>75376</w:t>
            </w:r>
          </w:p>
        </w:tc>
      </w:tr>
      <w:tr w:rsidR="00FD2E5E" w:rsidRPr="00AC3283" w:rsidTr="00FD2E5E">
        <w:trPr>
          <w:jc w:val="center"/>
        </w:trPr>
        <w:tc>
          <w:tcPr>
            <w:tcW w:w="2267" w:type="pct"/>
          </w:tcPr>
          <w:p w:rsidR="00FD2E5E" w:rsidRPr="00AC3283" w:rsidRDefault="00FD2E5E" w:rsidP="00FD2E5E">
            <w:pPr>
              <w:pStyle w:val="TAC"/>
              <w:jc w:val="left"/>
            </w:pPr>
            <w:r w:rsidRPr="00AC3283">
              <w:t xml:space="preserve">  For Sub-Frame 5</w:t>
            </w:r>
          </w:p>
        </w:tc>
        <w:tc>
          <w:tcPr>
            <w:tcW w:w="475" w:type="pct"/>
          </w:tcPr>
          <w:p w:rsidR="00FD2E5E" w:rsidRPr="00AC3283" w:rsidRDefault="00FD2E5E" w:rsidP="00FD2E5E">
            <w:pPr>
              <w:pStyle w:val="TAC"/>
            </w:pPr>
            <w:r w:rsidRPr="00AC3283">
              <w:t>Bits</w:t>
            </w:r>
          </w:p>
        </w:tc>
        <w:tc>
          <w:tcPr>
            <w:tcW w:w="585" w:type="pct"/>
          </w:tcPr>
          <w:p w:rsidR="00FD2E5E" w:rsidRPr="00AC3283" w:rsidRDefault="00FD2E5E" w:rsidP="00FD2E5E">
            <w:pPr>
              <w:pStyle w:val="TAC"/>
            </w:pPr>
            <w:r w:rsidRPr="00AC3283">
              <w:rPr>
                <w:rFonts w:hint="eastAsia"/>
              </w:rPr>
              <w:t>N/A</w:t>
            </w:r>
          </w:p>
        </w:tc>
        <w:tc>
          <w:tcPr>
            <w:tcW w:w="570" w:type="pct"/>
          </w:tcPr>
          <w:p w:rsidR="00FD2E5E" w:rsidRPr="00AC3283" w:rsidRDefault="00FD2E5E" w:rsidP="00FD2E5E">
            <w:pPr>
              <w:pStyle w:val="TAC"/>
            </w:pPr>
            <w:r w:rsidRPr="00AC3283">
              <w:t>35160</w:t>
            </w:r>
          </w:p>
        </w:tc>
        <w:tc>
          <w:tcPr>
            <w:tcW w:w="567" w:type="pct"/>
          </w:tcPr>
          <w:p w:rsidR="00FD2E5E" w:rsidRPr="00AC3283" w:rsidRDefault="00FD2E5E" w:rsidP="00FD2E5E">
            <w:pPr>
              <w:pStyle w:val="TAC"/>
            </w:pPr>
            <w:r w:rsidRPr="00AC3283">
              <w:t>52752</w:t>
            </w:r>
          </w:p>
        </w:tc>
        <w:tc>
          <w:tcPr>
            <w:tcW w:w="536" w:type="pct"/>
          </w:tcPr>
          <w:p w:rsidR="00FD2E5E" w:rsidRPr="00AC3283" w:rsidRDefault="00FD2E5E" w:rsidP="00FD2E5E">
            <w:pPr>
              <w:pStyle w:val="TAC"/>
            </w:pPr>
            <w:r w:rsidRPr="00AC3283">
              <w:t>71112</w:t>
            </w:r>
          </w:p>
        </w:tc>
      </w:tr>
      <w:tr w:rsidR="00FD2E5E" w:rsidRPr="00AC3283" w:rsidTr="00FD2E5E">
        <w:trPr>
          <w:jc w:val="center"/>
        </w:trPr>
        <w:tc>
          <w:tcPr>
            <w:tcW w:w="2267" w:type="pct"/>
          </w:tcPr>
          <w:p w:rsidR="00FD2E5E" w:rsidRPr="00AC3283" w:rsidRDefault="00FD2E5E" w:rsidP="00FD2E5E">
            <w:pPr>
              <w:pStyle w:val="TAC"/>
              <w:jc w:val="left"/>
              <w:rPr>
                <w:szCs w:val="22"/>
              </w:rPr>
            </w:pPr>
            <w:r w:rsidRPr="00AC3283">
              <w:t xml:space="preserve">  For Sub-Frame 0</w:t>
            </w:r>
          </w:p>
        </w:tc>
        <w:tc>
          <w:tcPr>
            <w:tcW w:w="475" w:type="pct"/>
          </w:tcPr>
          <w:p w:rsidR="00FD2E5E" w:rsidRPr="00AC3283" w:rsidRDefault="00FD2E5E" w:rsidP="00FD2E5E">
            <w:pPr>
              <w:pStyle w:val="TAC"/>
            </w:pPr>
            <w:r w:rsidRPr="00AC3283">
              <w:t>Bits</w:t>
            </w:r>
          </w:p>
        </w:tc>
        <w:tc>
          <w:tcPr>
            <w:tcW w:w="585" w:type="pct"/>
          </w:tcPr>
          <w:p w:rsidR="00FD2E5E" w:rsidRPr="00AC3283" w:rsidRDefault="00FD2E5E" w:rsidP="00FD2E5E">
            <w:pPr>
              <w:pStyle w:val="TAC"/>
            </w:pPr>
            <w:r w:rsidRPr="00AC3283">
              <w:rPr>
                <w:rFonts w:hint="eastAsia"/>
              </w:rPr>
              <w:t>15840</w:t>
            </w:r>
          </w:p>
        </w:tc>
        <w:tc>
          <w:tcPr>
            <w:tcW w:w="570" w:type="pct"/>
          </w:tcPr>
          <w:p w:rsidR="00FD2E5E" w:rsidRPr="00AC3283" w:rsidRDefault="00FD2E5E" w:rsidP="00FD2E5E">
            <w:pPr>
              <w:pStyle w:val="TAC"/>
            </w:pPr>
            <w:r w:rsidRPr="00AC3283">
              <w:t>36696</w:t>
            </w:r>
          </w:p>
        </w:tc>
        <w:tc>
          <w:tcPr>
            <w:tcW w:w="567" w:type="pct"/>
          </w:tcPr>
          <w:p w:rsidR="00FD2E5E" w:rsidRPr="00AC3283" w:rsidRDefault="00FD2E5E" w:rsidP="00FD2E5E">
            <w:pPr>
              <w:pStyle w:val="TAC"/>
            </w:pPr>
            <w:r w:rsidRPr="00AC3283">
              <w:t>55056</w:t>
            </w:r>
          </w:p>
        </w:tc>
        <w:tc>
          <w:tcPr>
            <w:tcW w:w="536" w:type="pct"/>
          </w:tcPr>
          <w:p w:rsidR="00FD2E5E" w:rsidRPr="00AC3283" w:rsidRDefault="00FD2E5E" w:rsidP="00FD2E5E">
            <w:pPr>
              <w:pStyle w:val="TAC"/>
            </w:pPr>
            <w:r w:rsidRPr="00AC3283">
              <w:t>75376</w:t>
            </w:r>
          </w:p>
        </w:tc>
      </w:tr>
      <w:tr w:rsidR="00FD2E5E" w:rsidRPr="00AC3283" w:rsidTr="00FD2E5E">
        <w:trPr>
          <w:jc w:val="center"/>
        </w:trPr>
        <w:tc>
          <w:tcPr>
            <w:tcW w:w="2267" w:type="pct"/>
          </w:tcPr>
          <w:p w:rsidR="00FD2E5E" w:rsidRPr="00AC3283" w:rsidRDefault="00FD2E5E" w:rsidP="00FD2E5E">
            <w:pPr>
              <w:pStyle w:val="TAC"/>
              <w:jc w:val="left"/>
              <w:rPr>
                <w:szCs w:val="22"/>
              </w:rPr>
            </w:pPr>
            <w:r w:rsidRPr="00AC3283">
              <w:rPr>
                <w:szCs w:val="22"/>
              </w:rPr>
              <w:t>Number of Code Blocks</w:t>
            </w:r>
            <w:r w:rsidRPr="00AC3283">
              <w:rPr>
                <w:szCs w:val="22"/>
              </w:rPr>
              <w:br/>
              <w:t>(Notes 3 and 4)</w:t>
            </w:r>
          </w:p>
        </w:tc>
        <w:tc>
          <w:tcPr>
            <w:tcW w:w="475" w:type="pct"/>
          </w:tcPr>
          <w:p w:rsidR="00FD2E5E" w:rsidRPr="00AC3283" w:rsidRDefault="00FD2E5E" w:rsidP="00FD2E5E">
            <w:pPr>
              <w:pStyle w:val="TAC"/>
            </w:pPr>
          </w:p>
        </w:tc>
        <w:tc>
          <w:tcPr>
            <w:tcW w:w="585" w:type="pct"/>
          </w:tcPr>
          <w:p w:rsidR="00FD2E5E" w:rsidRPr="00AC3283" w:rsidRDefault="00FD2E5E" w:rsidP="00FD2E5E">
            <w:pPr>
              <w:pStyle w:val="TAC"/>
            </w:pPr>
          </w:p>
        </w:tc>
        <w:tc>
          <w:tcPr>
            <w:tcW w:w="570" w:type="pct"/>
          </w:tcPr>
          <w:p w:rsidR="00FD2E5E" w:rsidRPr="00AC3283" w:rsidRDefault="00FD2E5E" w:rsidP="00FD2E5E">
            <w:pPr>
              <w:pStyle w:val="TAC"/>
            </w:pPr>
          </w:p>
        </w:tc>
        <w:tc>
          <w:tcPr>
            <w:tcW w:w="567" w:type="pct"/>
          </w:tcPr>
          <w:p w:rsidR="00FD2E5E" w:rsidRPr="00AC3283" w:rsidRDefault="00FD2E5E" w:rsidP="00FD2E5E">
            <w:pPr>
              <w:pStyle w:val="TAC"/>
            </w:pPr>
          </w:p>
        </w:tc>
        <w:tc>
          <w:tcPr>
            <w:tcW w:w="536" w:type="pct"/>
          </w:tcPr>
          <w:p w:rsidR="00FD2E5E" w:rsidRPr="00AC3283" w:rsidRDefault="00FD2E5E" w:rsidP="00FD2E5E">
            <w:pPr>
              <w:pStyle w:val="TAC"/>
            </w:pPr>
          </w:p>
        </w:tc>
      </w:tr>
      <w:tr w:rsidR="00FD2E5E" w:rsidRPr="00AC3283" w:rsidTr="00FD2E5E">
        <w:trPr>
          <w:jc w:val="center"/>
        </w:trPr>
        <w:tc>
          <w:tcPr>
            <w:tcW w:w="2267" w:type="pct"/>
          </w:tcPr>
          <w:p w:rsidR="00FD2E5E" w:rsidRPr="00AC3283" w:rsidRDefault="00FD2E5E" w:rsidP="00FD2E5E">
            <w:pPr>
              <w:pStyle w:val="TAC"/>
              <w:jc w:val="left"/>
            </w:pPr>
            <w:r w:rsidRPr="00AC3283">
              <w:t xml:space="preserve">  For Sub-Frames 1,2,3,4,6,7,8,9</w:t>
            </w:r>
          </w:p>
        </w:tc>
        <w:tc>
          <w:tcPr>
            <w:tcW w:w="475" w:type="pct"/>
          </w:tcPr>
          <w:p w:rsidR="00FD2E5E" w:rsidRPr="00AC3283" w:rsidRDefault="00FD2E5E" w:rsidP="00FD2E5E">
            <w:pPr>
              <w:pStyle w:val="TAC"/>
            </w:pPr>
            <w:r w:rsidRPr="00AC3283">
              <w:t>Bits</w:t>
            </w:r>
          </w:p>
        </w:tc>
        <w:tc>
          <w:tcPr>
            <w:tcW w:w="585" w:type="pct"/>
          </w:tcPr>
          <w:p w:rsidR="00FD2E5E" w:rsidRPr="00AC3283" w:rsidRDefault="00FD2E5E" w:rsidP="00FD2E5E">
            <w:pPr>
              <w:pStyle w:val="TAC"/>
            </w:pPr>
            <w:r w:rsidRPr="00AC3283">
              <w:rPr>
                <w:rFonts w:hint="eastAsia"/>
              </w:rPr>
              <w:t>3</w:t>
            </w:r>
          </w:p>
        </w:tc>
        <w:tc>
          <w:tcPr>
            <w:tcW w:w="570" w:type="pct"/>
          </w:tcPr>
          <w:p w:rsidR="00FD2E5E" w:rsidRPr="00AC3283" w:rsidRDefault="00FD2E5E" w:rsidP="00FD2E5E">
            <w:pPr>
              <w:pStyle w:val="TAC"/>
            </w:pPr>
            <w:r w:rsidRPr="00AC3283">
              <w:t>6</w:t>
            </w:r>
          </w:p>
        </w:tc>
        <w:tc>
          <w:tcPr>
            <w:tcW w:w="567" w:type="pct"/>
          </w:tcPr>
          <w:p w:rsidR="00FD2E5E" w:rsidRPr="00AC3283" w:rsidRDefault="00FD2E5E" w:rsidP="00FD2E5E">
            <w:pPr>
              <w:pStyle w:val="TAC"/>
            </w:pPr>
            <w:r w:rsidRPr="00AC3283">
              <w:t>9</w:t>
            </w:r>
          </w:p>
        </w:tc>
        <w:tc>
          <w:tcPr>
            <w:tcW w:w="536" w:type="pct"/>
          </w:tcPr>
          <w:p w:rsidR="00FD2E5E" w:rsidRPr="00AC3283" w:rsidRDefault="00FD2E5E" w:rsidP="00FD2E5E">
            <w:pPr>
              <w:pStyle w:val="TAC"/>
            </w:pPr>
            <w:r w:rsidRPr="00AC3283">
              <w:t>13</w:t>
            </w:r>
          </w:p>
        </w:tc>
      </w:tr>
      <w:tr w:rsidR="00FD2E5E" w:rsidRPr="00AC3283" w:rsidTr="00FD2E5E">
        <w:trPr>
          <w:jc w:val="center"/>
        </w:trPr>
        <w:tc>
          <w:tcPr>
            <w:tcW w:w="2267" w:type="pct"/>
          </w:tcPr>
          <w:p w:rsidR="00FD2E5E" w:rsidRPr="00AC3283" w:rsidRDefault="00FD2E5E" w:rsidP="00FD2E5E">
            <w:pPr>
              <w:pStyle w:val="TAC"/>
              <w:jc w:val="left"/>
            </w:pPr>
            <w:r w:rsidRPr="00AC3283">
              <w:t xml:space="preserve">  For Sub-Frame 5</w:t>
            </w:r>
          </w:p>
        </w:tc>
        <w:tc>
          <w:tcPr>
            <w:tcW w:w="475" w:type="pct"/>
          </w:tcPr>
          <w:p w:rsidR="00FD2E5E" w:rsidRPr="00AC3283" w:rsidRDefault="00FD2E5E" w:rsidP="00FD2E5E">
            <w:pPr>
              <w:pStyle w:val="TAC"/>
            </w:pPr>
            <w:r w:rsidRPr="00AC3283">
              <w:t>Bits</w:t>
            </w:r>
          </w:p>
        </w:tc>
        <w:tc>
          <w:tcPr>
            <w:tcW w:w="585" w:type="pct"/>
          </w:tcPr>
          <w:p w:rsidR="00FD2E5E" w:rsidRPr="00AC3283" w:rsidDel="00F65028" w:rsidRDefault="00FD2E5E" w:rsidP="00FD2E5E">
            <w:pPr>
              <w:pStyle w:val="TAC"/>
            </w:pPr>
            <w:r w:rsidRPr="00AC3283">
              <w:rPr>
                <w:rFonts w:hint="eastAsia"/>
              </w:rPr>
              <w:t>N/A</w:t>
            </w:r>
          </w:p>
        </w:tc>
        <w:tc>
          <w:tcPr>
            <w:tcW w:w="570" w:type="pct"/>
          </w:tcPr>
          <w:p w:rsidR="00FD2E5E" w:rsidRPr="00AC3283" w:rsidDel="00F65028" w:rsidRDefault="00FD2E5E" w:rsidP="00FD2E5E">
            <w:pPr>
              <w:pStyle w:val="TAC"/>
            </w:pPr>
            <w:r w:rsidRPr="00AC3283">
              <w:t>6</w:t>
            </w:r>
          </w:p>
        </w:tc>
        <w:tc>
          <w:tcPr>
            <w:tcW w:w="567" w:type="pct"/>
          </w:tcPr>
          <w:p w:rsidR="00FD2E5E" w:rsidRPr="00AC3283" w:rsidDel="00F65028" w:rsidRDefault="00FD2E5E" w:rsidP="00FD2E5E">
            <w:pPr>
              <w:pStyle w:val="TAC"/>
            </w:pPr>
            <w:r w:rsidRPr="00AC3283">
              <w:t>9</w:t>
            </w:r>
          </w:p>
        </w:tc>
        <w:tc>
          <w:tcPr>
            <w:tcW w:w="536" w:type="pct"/>
          </w:tcPr>
          <w:p w:rsidR="00FD2E5E" w:rsidRPr="00AC3283" w:rsidDel="00F65028" w:rsidRDefault="00FD2E5E" w:rsidP="00FD2E5E">
            <w:pPr>
              <w:pStyle w:val="TAC"/>
            </w:pPr>
            <w:r w:rsidRPr="00AC3283">
              <w:t>12</w:t>
            </w:r>
          </w:p>
        </w:tc>
      </w:tr>
      <w:tr w:rsidR="00FD2E5E" w:rsidRPr="00AC3283" w:rsidTr="00FD2E5E">
        <w:trPr>
          <w:jc w:val="center"/>
        </w:trPr>
        <w:tc>
          <w:tcPr>
            <w:tcW w:w="2267" w:type="pct"/>
          </w:tcPr>
          <w:p w:rsidR="00FD2E5E" w:rsidRPr="00AC3283" w:rsidRDefault="00FD2E5E" w:rsidP="00FD2E5E">
            <w:pPr>
              <w:pStyle w:val="TAC"/>
              <w:jc w:val="left"/>
              <w:rPr>
                <w:szCs w:val="22"/>
              </w:rPr>
            </w:pPr>
            <w:r w:rsidRPr="00AC3283">
              <w:t xml:space="preserve">  For Sub-Frame 0</w:t>
            </w:r>
          </w:p>
        </w:tc>
        <w:tc>
          <w:tcPr>
            <w:tcW w:w="475" w:type="pct"/>
          </w:tcPr>
          <w:p w:rsidR="00FD2E5E" w:rsidRPr="00AC3283" w:rsidRDefault="00FD2E5E" w:rsidP="00FD2E5E">
            <w:pPr>
              <w:pStyle w:val="TAC"/>
            </w:pPr>
            <w:r w:rsidRPr="00AC3283">
              <w:t>Bits</w:t>
            </w:r>
          </w:p>
        </w:tc>
        <w:tc>
          <w:tcPr>
            <w:tcW w:w="585" w:type="pct"/>
          </w:tcPr>
          <w:p w:rsidR="00FD2E5E" w:rsidRPr="00AC3283" w:rsidRDefault="00FD2E5E" w:rsidP="00FD2E5E">
            <w:pPr>
              <w:pStyle w:val="TAC"/>
            </w:pPr>
            <w:r w:rsidRPr="00AC3283">
              <w:rPr>
                <w:rFonts w:hint="eastAsia"/>
              </w:rPr>
              <w:t>3</w:t>
            </w:r>
          </w:p>
        </w:tc>
        <w:tc>
          <w:tcPr>
            <w:tcW w:w="570" w:type="pct"/>
          </w:tcPr>
          <w:p w:rsidR="00FD2E5E" w:rsidRPr="00AC3283" w:rsidRDefault="00FD2E5E" w:rsidP="00FD2E5E">
            <w:pPr>
              <w:pStyle w:val="TAC"/>
            </w:pPr>
            <w:r w:rsidRPr="00AC3283">
              <w:t>6</w:t>
            </w:r>
          </w:p>
        </w:tc>
        <w:tc>
          <w:tcPr>
            <w:tcW w:w="567" w:type="pct"/>
          </w:tcPr>
          <w:p w:rsidR="00FD2E5E" w:rsidRPr="00AC3283" w:rsidRDefault="00FD2E5E" w:rsidP="00FD2E5E">
            <w:pPr>
              <w:pStyle w:val="TAC"/>
            </w:pPr>
            <w:r w:rsidRPr="00AC3283">
              <w:t>9</w:t>
            </w:r>
          </w:p>
        </w:tc>
        <w:tc>
          <w:tcPr>
            <w:tcW w:w="536" w:type="pct"/>
          </w:tcPr>
          <w:p w:rsidR="00FD2E5E" w:rsidRPr="00AC3283" w:rsidRDefault="00FD2E5E" w:rsidP="00FD2E5E">
            <w:pPr>
              <w:pStyle w:val="TAC"/>
            </w:pPr>
            <w:r w:rsidRPr="00AC3283">
              <w:t>13</w:t>
            </w:r>
          </w:p>
        </w:tc>
      </w:tr>
      <w:tr w:rsidR="00FD2E5E" w:rsidRPr="00AC3283" w:rsidTr="00FD2E5E">
        <w:trPr>
          <w:jc w:val="center"/>
        </w:trPr>
        <w:tc>
          <w:tcPr>
            <w:tcW w:w="2267" w:type="pct"/>
          </w:tcPr>
          <w:p w:rsidR="00FD2E5E" w:rsidRPr="00AC3283" w:rsidRDefault="00FD2E5E" w:rsidP="00FD2E5E">
            <w:pPr>
              <w:pStyle w:val="TAC"/>
              <w:jc w:val="left"/>
            </w:pPr>
            <w:r w:rsidRPr="00AC3283">
              <w:t>Binary Channel Bits (Note 3)</w:t>
            </w:r>
          </w:p>
        </w:tc>
        <w:tc>
          <w:tcPr>
            <w:tcW w:w="475" w:type="pct"/>
          </w:tcPr>
          <w:p w:rsidR="00FD2E5E" w:rsidRPr="00AC3283" w:rsidRDefault="00FD2E5E" w:rsidP="00FD2E5E">
            <w:pPr>
              <w:pStyle w:val="TAC"/>
            </w:pPr>
          </w:p>
        </w:tc>
        <w:tc>
          <w:tcPr>
            <w:tcW w:w="585" w:type="pct"/>
          </w:tcPr>
          <w:p w:rsidR="00FD2E5E" w:rsidRPr="00AC3283" w:rsidRDefault="00FD2E5E" w:rsidP="00FD2E5E">
            <w:pPr>
              <w:pStyle w:val="TAC"/>
            </w:pPr>
          </w:p>
        </w:tc>
        <w:tc>
          <w:tcPr>
            <w:tcW w:w="570" w:type="pct"/>
          </w:tcPr>
          <w:p w:rsidR="00FD2E5E" w:rsidRPr="00AC3283" w:rsidRDefault="00FD2E5E" w:rsidP="00FD2E5E">
            <w:pPr>
              <w:pStyle w:val="TAC"/>
            </w:pPr>
          </w:p>
        </w:tc>
        <w:tc>
          <w:tcPr>
            <w:tcW w:w="567" w:type="pct"/>
          </w:tcPr>
          <w:p w:rsidR="00FD2E5E" w:rsidRPr="00AC3283" w:rsidRDefault="00FD2E5E" w:rsidP="00FD2E5E">
            <w:pPr>
              <w:pStyle w:val="TAC"/>
            </w:pPr>
          </w:p>
        </w:tc>
        <w:tc>
          <w:tcPr>
            <w:tcW w:w="536" w:type="pct"/>
          </w:tcPr>
          <w:p w:rsidR="00FD2E5E" w:rsidRPr="00AC3283" w:rsidRDefault="00FD2E5E" w:rsidP="00FD2E5E">
            <w:pPr>
              <w:pStyle w:val="TAC"/>
            </w:pPr>
          </w:p>
        </w:tc>
      </w:tr>
      <w:tr w:rsidR="00FD2E5E" w:rsidRPr="00AC3283" w:rsidTr="00FD2E5E">
        <w:trPr>
          <w:jc w:val="center"/>
        </w:trPr>
        <w:tc>
          <w:tcPr>
            <w:tcW w:w="2267" w:type="pct"/>
          </w:tcPr>
          <w:p w:rsidR="00FD2E5E" w:rsidRPr="00AC3283" w:rsidRDefault="00FD2E5E" w:rsidP="00FD2E5E">
            <w:pPr>
              <w:pStyle w:val="TAC"/>
              <w:jc w:val="left"/>
            </w:pPr>
            <w:r w:rsidRPr="00AC3283">
              <w:t xml:space="preserve">  For Sub-Frames 1,2,3,4,6,7,8,9</w:t>
            </w:r>
          </w:p>
        </w:tc>
        <w:tc>
          <w:tcPr>
            <w:tcW w:w="475" w:type="pct"/>
          </w:tcPr>
          <w:p w:rsidR="00FD2E5E" w:rsidRPr="00AC3283" w:rsidRDefault="00FD2E5E" w:rsidP="00FD2E5E">
            <w:pPr>
              <w:pStyle w:val="TAC"/>
            </w:pPr>
            <w:r w:rsidRPr="00AC3283">
              <w:t>Bits</w:t>
            </w:r>
          </w:p>
        </w:tc>
        <w:tc>
          <w:tcPr>
            <w:tcW w:w="585" w:type="pct"/>
            <w:shd w:val="clear" w:color="auto" w:fill="auto"/>
          </w:tcPr>
          <w:p w:rsidR="00FD2E5E" w:rsidRPr="00AC3283" w:rsidRDefault="00FD2E5E" w:rsidP="00FD2E5E">
            <w:pPr>
              <w:pStyle w:val="TAC"/>
            </w:pPr>
            <w:r w:rsidRPr="00AC3283">
              <w:rPr>
                <w:rFonts w:hint="eastAsia"/>
              </w:rPr>
              <w:t>21600</w:t>
            </w:r>
          </w:p>
        </w:tc>
        <w:tc>
          <w:tcPr>
            <w:tcW w:w="570" w:type="pct"/>
            <w:shd w:val="clear" w:color="auto" w:fill="auto"/>
          </w:tcPr>
          <w:p w:rsidR="00FD2E5E" w:rsidRPr="00AC3283" w:rsidRDefault="00FD2E5E" w:rsidP="00FD2E5E">
            <w:pPr>
              <w:pStyle w:val="TAC"/>
            </w:pPr>
            <w:r w:rsidRPr="00AC3283">
              <w:t>43200</w:t>
            </w:r>
          </w:p>
        </w:tc>
        <w:tc>
          <w:tcPr>
            <w:tcW w:w="567" w:type="pct"/>
            <w:shd w:val="clear" w:color="auto" w:fill="auto"/>
          </w:tcPr>
          <w:p w:rsidR="00FD2E5E" w:rsidRPr="00AC3283" w:rsidRDefault="00FD2E5E" w:rsidP="00FD2E5E">
            <w:pPr>
              <w:pStyle w:val="TAC"/>
            </w:pPr>
            <w:r w:rsidRPr="00AC3283">
              <w:t>64800</w:t>
            </w:r>
          </w:p>
        </w:tc>
        <w:tc>
          <w:tcPr>
            <w:tcW w:w="536" w:type="pct"/>
          </w:tcPr>
          <w:p w:rsidR="00FD2E5E" w:rsidRPr="00AC3283" w:rsidRDefault="00FD2E5E" w:rsidP="00FD2E5E">
            <w:pPr>
              <w:pStyle w:val="TAC"/>
            </w:pPr>
            <w:r w:rsidRPr="00AC3283">
              <w:t>86400</w:t>
            </w:r>
          </w:p>
        </w:tc>
      </w:tr>
      <w:tr w:rsidR="00FD2E5E" w:rsidRPr="00AC3283" w:rsidTr="00FD2E5E">
        <w:trPr>
          <w:jc w:val="center"/>
        </w:trPr>
        <w:tc>
          <w:tcPr>
            <w:tcW w:w="2267" w:type="pct"/>
          </w:tcPr>
          <w:p w:rsidR="00FD2E5E" w:rsidRPr="00AC3283" w:rsidRDefault="00FD2E5E" w:rsidP="00FD2E5E">
            <w:pPr>
              <w:pStyle w:val="TAC"/>
              <w:jc w:val="left"/>
            </w:pPr>
            <w:r w:rsidRPr="00AC3283">
              <w:t xml:space="preserve">  For Sub-Frame 5</w:t>
            </w:r>
          </w:p>
        </w:tc>
        <w:tc>
          <w:tcPr>
            <w:tcW w:w="475" w:type="pct"/>
          </w:tcPr>
          <w:p w:rsidR="00FD2E5E" w:rsidRPr="00AC3283" w:rsidRDefault="00FD2E5E" w:rsidP="00FD2E5E">
            <w:pPr>
              <w:pStyle w:val="TAC"/>
            </w:pPr>
            <w:r w:rsidRPr="00AC3283">
              <w:t>Bits</w:t>
            </w:r>
          </w:p>
        </w:tc>
        <w:tc>
          <w:tcPr>
            <w:tcW w:w="585" w:type="pct"/>
            <w:shd w:val="clear" w:color="auto" w:fill="auto"/>
          </w:tcPr>
          <w:p w:rsidR="00FD2E5E" w:rsidRPr="00AC3283" w:rsidDel="00A62B1C" w:rsidRDefault="00FD2E5E" w:rsidP="00FD2E5E">
            <w:pPr>
              <w:pStyle w:val="TAC"/>
            </w:pPr>
            <w:r w:rsidRPr="00AC3283">
              <w:rPr>
                <w:rFonts w:hint="eastAsia"/>
              </w:rPr>
              <w:t>N/A</w:t>
            </w:r>
          </w:p>
        </w:tc>
        <w:tc>
          <w:tcPr>
            <w:tcW w:w="570" w:type="pct"/>
            <w:shd w:val="clear" w:color="auto" w:fill="auto"/>
          </w:tcPr>
          <w:p w:rsidR="00FD2E5E" w:rsidRPr="00AC3283" w:rsidDel="00A62B1C" w:rsidRDefault="00FD2E5E" w:rsidP="00FD2E5E">
            <w:pPr>
              <w:pStyle w:val="TAC"/>
            </w:pPr>
            <w:r w:rsidRPr="00AC3283">
              <w:t>39744</w:t>
            </w:r>
          </w:p>
        </w:tc>
        <w:tc>
          <w:tcPr>
            <w:tcW w:w="567" w:type="pct"/>
            <w:shd w:val="clear" w:color="auto" w:fill="auto"/>
          </w:tcPr>
          <w:p w:rsidR="00FD2E5E" w:rsidRPr="00AC3283" w:rsidDel="00A62B1C" w:rsidRDefault="00FD2E5E" w:rsidP="00FD2E5E">
            <w:pPr>
              <w:pStyle w:val="TAC"/>
            </w:pPr>
            <w:r w:rsidRPr="00AC3283">
              <w:t>60480</w:t>
            </w:r>
          </w:p>
        </w:tc>
        <w:tc>
          <w:tcPr>
            <w:tcW w:w="536" w:type="pct"/>
          </w:tcPr>
          <w:p w:rsidR="00FD2E5E" w:rsidRPr="00AC3283" w:rsidDel="00A62B1C" w:rsidRDefault="00FD2E5E" w:rsidP="00FD2E5E">
            <w:pPr>
              <w:pStyle w:val="TAC"/>
            </w:pPr>
            <w:r w:rsidRPr="00AC3283">
              <w:t>82080</w:t>
            </w:r>
          </w:p>
        </w:tc>
      </w:tr>
      <w:tr w:rsidR="00FD2E5E" w:rsidRPr="00AC3283" w:rsidTr="00FD2E5E">
        <w:trPr>
          <w:jc w:val="center"/>
        </w:trPr>
        <w:tc>
          <w:tcPr>
            <w:tcW w:w="2267" w:type="pct"/>
          </w:tcPr>
          <w:p w:rsidR="00FD2E5E" w:rsidRPr="00AC3283" w:rsidRDefault="00FD2E5E" w:rsidP="00FD2E5E">
            <w:pPr>
              <w:pStyle w:val="TAC"/>
              <w:jc w:val="left"/>
            </w:pPr>
            <w:r w:rsidRPr="00AC3283">
              <w:t xml:space="preserve">  For Sub-Frame 0</w:t>
            </w:r>
          </w:p>
        </w:tc>
        <w:tc>
          <w:tcPr>
            <w:tcW w:w="475" w:type="pct"/>
          </w:tcPr>
          <w:p w:rsidR="00FD2E5E" w:rsidRPr="00AC3283" w:rsidRDefault="00FD2E5E" w:rsidP="00FD2E5E">
            <w:pPr>
              <w:pStyle w:val="TAC"/>
            </w:pPr>
            <w:r w:rsidRPr="00AC3283">
              <w:t>Bits</w:t>
            </w:r>
          </w:p>
        </w:tc>
        <w:tc>
          <w:tcPr>
            <w:tcW w:w="585" w:type="pct"/>
            <w:shd w:val="clear" w:color="auto" w:fill="auto"/>
          </w:tcPr>
          <w:p w:rsidR="00FD2E5E" w:rsidRPr="00AC3283" w:rsidRDefault="00FD2E5E" w:rsidP="00FD2E5E">
            <w:pPr>
              <w:pStyle w:val="TAC"/>
            </w:pPr>
            <w:r w:rsidRPr="00AC3283">
              <w:rPr>
                <w:rFonts w:hint="eastAsia"/>
              </w:rPr>
              <w:t>19152</w:t>
            </w:r>
          </w:p>
        </w:tc>
        <w:tc>
          <w:tcPr>
            <w:tcW w:w="570" w:type="pct"/>
            <w:shd w:val="clear" w:color="auto" w:fill="auto"/>
          </w:tcPr>
          <w:p w:rsidR="00FD2E5E" w:rsidRPr="00AC3283" w:rsidRDefault="00FD2E5E" w:rsidP="00FD2E5E">
            <w:pPr>
              <w:pStyle w:val="TAC"/>
            </w:pPr>
            <w:r w:rsidRPr="00AC3283">
              <w:t>40752</w:t>
            </w:r>
          </w:p>
        </w:tc>
        <w:tc>
          <w:tcPr>
            <w:tcW w:w="567" w:type="pct"/>
            <w:shd w:val="clear" w:color="auto" w:fill="auto"/>
          </w:tcPr>
          <w:p w:rsidR="00FD2E5E" w:rsidRPr="00AC3283" w:rsidRDefault="00FD2E5E" w:rsidP="00FD2E5E">
            <w:pPr>
              <w:pStyle w:val="TAC"/>
            </w:pPr>
            <w:r w:rsidRPr="00AC3283">
              <w:t>62352</w:t>
            </w:r>
          </w:p>
        </w:tc>
        <w:tc>
          <w:tcPr>
            <w:tcW w:w="536" w:type="pct"/>
          </w:tcPr>
          <w:p w:rsidR="00FD2E5E" w:rsidRPr="00AC3283" w:rsidRDefault="00FD2E5E" w:rsidP="00FD2E5E">
            <w:pPr>
              <w:pStyle w:val="TAC"/>
            </w:pPr>
            <w:r w:rsidRPr="00AC3283">
              <w:t>83952</w:t>
            </w:r>
          </w:p>
        </w:tc>
      </w:tr>
      <w:tr w:rsidR="00FD2E5E" w:rsidRPr="00AC3283" w:rsidTr="00FD2E5E">
        <w:trPr>
          <w:trHeight w:val="70"/>
          <w:jc w:val="center"/>
        </w:trPr>
        <w:tc>
          <w:tcPr>
            <w:tcW w:w="2267" w:type="pct"/>
          </w:tcPr>
          <w:p w:rsidR="00FD2E5E" w:rsidRPr="00AC3283" w:rsidRDefault="00FD2E5E" w:rsidP="00FD2E5E">
            <w:pPr>
              <w:pStyle w:val="TAC"/>
              <w:jc w:val="left"/>
            </w:pPr>
            <w:r w:rsidRPr="00AC3283">
              <w:t>Number of layers</w:t>
            </w:r>
          </w:p>
        </w:tc>
        <w:tc>
          <w:tcPr>
            <w:tcW w:w="475" w:type="pct"/>
          </w:tcPr>
          <w:p w:rsidR="00FD2E5E" w:rsidRPr="00AC3283" w:rsidRDefault="00FD2E5E" w:rsidP="00FD2E5E">
            <w:pPr>
              <w:pStyle w:val="TAC"/>
            </w:pPr>
          </w:p>
        </w:tc>
        <w:tc>
          <w:tcPr>
            <w:tcW w:w="585" w:type="pct"/>
            <w:shd w:val="clear" w:color="auto" w:fill="auto"/>
          </w:tcPr>
          <w:p w:rsidR="00FD2E5E" w:rsidRPr="00AC3283" w:rsidRDefault="00FD2E5E" w:rsidP="00FD2E5E">
            <w:pPr>
              <w:pStyle w:val="TAC"/>
            </w:pPr>
            <w:r w:rsidRPr="00AC3283">
              <w:rPr>
                <w:rFonts w:hint="eastAsia"/>
              </w:rPr>
              <w:t>2</w:t>
            </w:r>
          </w:p>
        </w:tc>
        <w:tc>
          <w:tcPr>
            <w:tcW w:w="570" w:type="pct"/>
            <w:shd w:val="clear" w:color="auto" w:fill="auto"/>
          </w:tcPr>
          <w:p w:rsidR="00FD2E5E" w:rsidRPr="00AC3283" w:rsidRDefault="00FD2E5E" w:rsidP="00FD2E5E">
            <w:pPr>
              <w:pStyle w:val="TAC"/>
            </w:pPr>
            <w:r w:rsidRPr="00AC3283">
              <w:t>2</w:t>
            </w:r>
          </w:p>
        </w:tc>
        <w:tc>
          <w:tcPr>
            <w:tcW w:w="567" w:type="pct"/>
            <w:shd w:val="clear" w:color="auto" w:fill="auto"/>
          </w:tcPr>
          <w:p w:rsidR="00FD2E5E" w:rsidRPr="00AC3283" w:rsidRDefault="00FD2E5E" w:rsidP="00FD2E5E">
            <w:pPr>
              <w:pStyle w:val="TAC"/>
            </w:pPr>
            <w:r w:rsidRPr="00AC3283">
              <w:t>2</w:t>
            </w:r>
          </w:p>
        </w:tc>
        <w:tc>
          <w:tcPr>
            <w:tcW w:w="536" w:type="pct"/>
          </w:tcPr>
          <w:p w:rsidR="00FD2E5E" w:rsidRPr="00AC3283" w:rsidRDefault="00FD2E5E" w:rsidP="00FD2E5E">
            <w:pPr>
              <w:pStyle w:val="TAC"/>
            </w:pPr>
            <w:r w:rsidRPr="00AC3283">
              <w:t>2</w:t>
            </w:r>
          </w:p>
        </w:tc>
      </w:tr>
      <w:tr w:rsidR="00FD2E5E" w:rsidRPr="00AC3283" w:rsidTr="00FD2E5E">
        <w:trPr>
          <w:trHeight w:val="70"/>
          <w:jc w:val="center"/>
        </w:trPr>
        <w:tc>
          <w:tcPr>
            <w:tcW w:w="2267" w:type="pct"/>
          </w:tcPr>
          <w:p w:rsidR="00FD2E5E" w:rsidRPr="00AC3283" w:rsidRDefault="00FD2E5E" w:rsidP="00FD2E5E">
            <w:pPr>
              <w:pStyle w:val="TAC"/>
              <w:jc w:val="left"/>
            </w:pPr>
            <w:r w:rsidRPr="00AC3283">
              <w:t>Max. Throughput averaged over 1 frame (Note 3)</w:t>
            </w:r>
          </w:p>
        </w:tc>
        <w:tc>
          <w:tcPr>
            <w:tcW w:w="475" w:type="pct"/>
          </w:tcPr>
          <w:p w:rsidR="00FD2E5E" w:rsidRPr="00AC3283" w:rsidRDefault="00FD2E5E" w:rsidP="00FD2E5E">
            <w:pPr>
              <w:pStyle w:val="TAC"/>
            </w:pPr>
            <w:r w:rsidRPr="00AC3283">
              <w:t>Mbps</w:t>
            </w:r>
          </w:p>
        </w:tc>
        <w:tc>
          <w:tcPr>
            <w:tcW w:w="585" w:type="pct"/>
            <w:shd w:val="clear" w:color="auto" w:fill="auto"/>
          </w:tcPr>
          <w:p w:rsidR="00FD2E5E" w:rsidRPr="00AC3283" w:rsidRDefault="00FD2E5E" w:rsidP="00FD2E5E">
            <w:pPr>
              <w:pStyle w:val="TAC"/>
            </w:pPr>
            <w:r w:rsidRPr="00AC3283">
              <w:rPr>
                <w:rFonts w:hint="eastAsia"/>
              </w:rPr>
              <w:t>17.837</w:t>
            </w:r>
          </w:p>
        </w:tc>
        <w:tc>
          <w:tcPr>
            <w:tcW w:w="570" w:type="pct"/>
            <w:shd w:val="clear" w:color="auto" w:fill="auto"/>
          </w:tcPr>
          <w:p w:rsidR="00FD2E5E" w:rsidRPr="00AC3283" w:rsidRDefault="00FD2E5E" w:rsidP="00FD2E5E">
            <w:pPr>
              <w:pStyle w:val="TAC"/>
            </w:pPr>
            <w:r w:rsidRPr="00AC3283">
              <w:t>36.542</w:t>
            </w:r>
          </w:p>
        </w:tc>
        <w:tc>
          <w:tcPr>
            <w:tcW w:w="567" w:type="pct"/>
            <w:shd w:val="clear" w:color="auto" w:fill="auto"/>
          </w:tcPr>
          <w:p w:rsidR="00FD2E5E" w:rsidRPr="00AC3283" w:rsidRDefault="00FD2E5E" w:rsidP="00FD2E5E">
            <w:pPr>
              <w:pStyle w:val="TAC"/>
            </w:pPr>
            <w:r w:rsidRPr="00AC3283">
              <w:t>54.826</w:t>
            </w:r>
          </w:p>
        </w:tc>
        <w:tc>
          <w:tcPr>
            <w:tcW w:w="536" w:type="pct"/>
          </w:tcPr>
          <w:p w:rsidR="00FD2E5E" w:rsidRPr="00AC3283" w:rsidRDefault="00FD2E5E" w:rsidP="00FD2E5E">
            <w:pPr>
              <w:pStyle w:val="TAC"/>
            </w:pPr>
            <w:r w:rsidRPr="00AC3283">
              <w:t>74.950</w:t>
            </w:r>
          </w:p>
        </w:tc>
      </w:tr>
      <w:tr w:rsidR="00FD2E5E" w:rsidRPr="00AC3283" w:rsidTr="00FD2E5E">
        <w:trPr>
          <w:trHeight w:val="70"/>
          <w:jc w:val="center"/>
        </w:trPr>
        <w:tc>
          <w:tcPr>
            <w:tcW w:w="5000" w:type="pct"/>
            <w:gridSpan w:val="6"/>
          </w:tcPr>
          <w:p w:rsidR="00FD2E5E" w:rsidRPr="00AC3283" w:rsidRDefault="00FD2E5E" w:rsidP="00FD2E5E">
            <w:pPr>
              <w:pStyle w:val="TAN"/>
            </w:pPr>
            <w:r w:rsidRPr="00AC3283">
              <w:t>Note 1:</w:t>
            </w:r>
            <w:r w:rsidRPr="00AC3283">
              <w:tab/>
            </w:r>
            <w:r w:rsidRPr="00AC3283">
              <w:rPr>
                <w:rFonts w:eastAsia="MS PGothic"/>
              </w:rPr>
              <w:t>1 symbol allocated to PDCCH for all tests.</w:t>
            </w:r>
          </w:p>
          <w:p w:rsidR="00FD2E5E" w:rsidRPr="00AC3283" w:rsidRDefault="00FD2E5E" w:rsidP="00FD2E5E">
            <w:pPr>
              <w:pStyle w:val="TAN"/>
              <w:rPr>
                <w:rFonts w:eastAsia="MS PGothic"/>
              </w:rPr>
            </w:pPr>
            <w:r w:rsidRPr="00AC3283">
              <w:t>Note 2:</w:t>
            </w:r>
            <w:r w:rsidRPr="00AC3283">
              <w:tab/>
            </w:r>
            <w:r w:rsidRPr="00AC3283">
              <w:rPr>
                <w:rFonts w:eastAsia="MS PGothic"/>
              </w:rPr>
              <w:t>Reference signal, synchronization signals and PBCH allocated as per TS 36.211 [</w:t>
            </w:r>
            <w:r w:rsidRPr="00AC3283">
              <w:rPr>
                <w:rFonts w:hint="eastAsia"/>
                <w:lang w:eastAsia="zh-CN"/>
              </w:rPr>
              <w:t>15</w:t>
            </w:r>
            <w:r w:rsidRPr="00AC3283">
              <w:rPr>
                <w:rFonts w:eastAsia="MS PGothic"/>
              </w:rPr>
              <w:t>].</w:t>
            </w:r>
          </w:p>
          <w:p w:rsidR="00FD2E5E" w:rsidRPr="00AC3283" w:rsidRDefault="00FD2E5E" w:rsidP="00FD2E5E">
            <w:pPr>
              <w:pStyle w:val="TAN"/>
            </w:pPr>
            <w:r w:rsidRPr="00AC3283">
              <w:t>Note 3:</w:t>
            </w:r>
            <w:r w:rsidRPr="00AC3283">
              <w:tab/>
              <w:t>Given per component carrier per codeword.</w:t>
            </w:r>
          </w:p>
          <w:p w:rsidR="00FD2E5E" w:rsidRPr="00AC3283" w:rsidRDefault="00FD2E5E" w:rsidP="00FD2E5E">
            <w:pPr>
              <w:pStyle w:val="TAN"/>
            </w:pPr>
            <w:r w:rsidRPr="00AC3283">
              <w:t>Note 4:</w:t>
            </w:r>
            <w:r w:rsidRPr="00AC3283">
              <w:tab/>
              <w:t>If more than one Code Block is present, an additional CRC sequence of L = 24 Bits is attached to each Code Block (otherwise L = 0 Bit).</w:t>
            </w:r>
          </w:p>
          <w:p w:rsidR="00FD2E5E" w:rsidRPr="00AC3283" w:rsidRDefault="00FD2E5E" w:rsidP="00FD2E5E">
            <w:pPr>
              <w:pStyle w:val="TAN"/>
            </w:pPr>
            <w:r w:rsidRPr="00AC3283">
              <w:t>Note 5:</w:t>
            </w:r>
            <w:r w:rsidRPr="00AC3283">
              <w:tab/>
              <w:t>Resource blocks n</w:t>
            </w:r>
            <w:r w:rsidRPr="00AC3283">
              <w:rPr>
                <w:vertAlign w:val="subscript"/>
              </w:rPr>
              <w:t>PRB</w:t>
            </w:r>
            <w:r w:rsidRPr="00AC3283">
              <w:t xml:space="preserve"> = 0..2 are allocated for SIB transmissions in sub-frame 5 for all bandwidths.</w:t>
            </w:r>
          </w:p>
          <w:p w:rsidR="00FD2E5E" w:rsidRPr="00AC3283" w:rsidRDefault="00FD2E5E" w:rsidP="00FD2E5E">
            <w:pPr>
              <w:pStyle w:val="TAN"/>
              <w:rPr>
                <w:lang w:eastAsia="zh-CN"/>
              </w:rPr>
            </w:pPr>
            <w:r w:rsidRPr="00AC3283">
              <w:t xml:space="preserve">Note </w:t>
            </w:r>
            <w:r w:rsidRPr="00AC3283">
              <w:rPr>
                <w:lang w:eastAsia="zh-CN"/>
              </w:rPr>
              <w:t>6</w:t>
            </w:r>
            <w:r w:rsidRPr="00AC3283">
              <w:t>:</w:t>
            </w:r>
            <w:r w:rsidRPr="00AC3283">
              <w:tab/>
            </w:r>
            <w:r w:rsidRPr="00AC3283">
              <w:rPr>
                <w:rFonts w:hint="eastAsia"/>
                <w:lang w:eastAsia="zh-CN"/>
              </w:rPr>
              <w:t>R</w:t>
            </w:r>
            <w:r w:rsidRPr="00AC3283">
              <w:t>esource blocks n</w:t>
            </w:r>
            <w:r w:rsidRPr="00AC3283">
              <w:rPr>
                <w:vertAlign w:val="subscript"/>
              </w:rPr>
              <w:t>PRB</w:t>
            </w:r>
            <w:r w:rsidRPr="00AC3283">
              <w:t xml:space="preserve"> = 0..</w:t>
            </w:r>
            <w:r w:rsidRPr="00AC3283">
              <w:rPr>
                <w:rFonts w:hint="eastAsia"/>
                <w:lang w:eastAsia="zh-CN"/>
              </w:rPr>
              <w:t>24</w:t>
            </w:r>
            <w:r w:rsidRPr="00AC3283">
              <w:t xml:space="preserve"> in sub-frames 0,1,2,3,4,6,7,8,9.</w:t>
            </w:r>
          </w:p>
          <w:p w:rsidR="00FD2E5E" w:rsidRPr="00AC3283" w:rsidRDefault="00FD2E5E" w:rsidP="00FD2E5E">
            <w:pPr>
              <w:pStyle w:val="TAN"/>
            </w:pPr>
            <w:r w:rsidRPr="00AC3283">
              <w:t>Note 7:</w:t>
            </w:r>
            <w:r w:rsidRPr="00AC3283">
              <w:tab/>
              <w:t>Resource blocks n</w:t>
            </w:r>
            <w:r w:rsidRPr="00AC3283">
              <w:rPr>
                <w:vertAlign w:val="subscript"/>
              </w:rPr>
              <w:t>PRB</w:t>
            </w:r>
            <w:r w:rsidRPr="00AC3283">
              <w:t xml:space="preserve"> = 3..49 are allocated for the user data in sub-frame 5, and resource blocks n</w:t>
            </w:r>
            <w:r w:rsidRPr="00AC3283">
              <w:rPr>
                <w:vertAlign w:val="subscript"/>
              </w:rPr>
              <w:t>PRB</w:t>
            </w:r>
            <w:r w:rsidRPr="00AC3283">
              <w:t xml:space="preserve"> = 0..49 in sub-frames 0,1,2,3,4,6,7,8,9.</w:t>
            </w:r>
          </w:p>
          <w:p w:rsidR="00FD2E5E" w:rsidRPr="00AC3283" w:rsidRDefault="00FD2E5E" w:rsidP="00FD2E5E">
            <w:pPr>
              <w:pStyle w:val="TAN"/>
            </w:pPr>
            <w:r w:rsidRPr="00AC3283">
              <w:t>Note 8:</w:t>
            </w:r>
            <w:r w:rsidRPr="00AC3283">
              <w:tab/>
              <w:t>Resource blocks nPRB = 4..74 are allocated for the user data in sub-frame 5, and resource blocks nPRB = 0..74 in sub-frames 0,1,2,3,4,6,7,8,9.</w:t>
            </w:r>
          </w:p>
          <w:p w:rsidR="00FD2E5E" w:rsidRPr="00AC3283" w:rsidRDefault="00FD2E5E" w:rsidP="00FD2E5E">
            <w:pPr>
              <w:pStyle w:val="TAN"/>
            </w:pPr>
            <w:r w:rsidRPr="00AC3283">
              <w:t>Note 9:</w:t>
            </w:r>
            <w:r w:rsidRPr="00AC3283">
              <w:tab/>
              <w:t>Resource blocks n</w:t>
            </w:r>
            <w:r w:rsidRPr="00AC3283">
              <w:rPr>
                <w:vertAlign w:val="subscript"/>
              </w:rPr>
              <w:t>PRB</w:t>
            </w:r>
            <w:r w:rsidRPr="00AC3283">
              <w:t xml:space="preserve"> = 4..99 are allocated for the user data in sub-frame 5, and resource blocks n</w:t>
            </w:r>
            <w:r w:rsidRPr="00AC3283">
              <w:rPr>
                <w:vertAlign w:val="subscript"/>
              </w:rPr>
              <w:t>PRB</w:t>
            </w:r>
            <w:r w:rsidRPr="00AC3283">
              <w:t xml:space="preserve"> = 0..99 in sub-frames 0,1,2,3,4,6,7,8,9.</w:t>
            </w:r>
          </w:p>
        </w:tc>
      </w:tr>
    </w:tbl>
    <w:p w:rsidR="00FD2E5E" w:rsidRPr="00AC3283" w:rsidRDefault="00FD2E5E" w:rsidP="00FD2E5E">
      <w:pPr>
        <w:rPr>
          <w:lang w:eastAsia="zh-CN"/>
        </w:rPr>
      </w:pPr>
    </w:p>
    <w:p w:rsidR="00FD2E5E" w:rsidRPr="00AC3283" w:rsidRDefault="00FD2E5E" w:rsidP="00FD2E5E">
      <w:pPr>
        <w:pStyle w:val="TH"/>
        <w:rPr>
          <w:lang w:eastAsia="ko-KR"/>
        </w:rPr>
      </w:pPr>
      <w:r w:rsidRPr="00AC3283">
        <w:rPr>
          <w:lang w:eastAsia="ko-KR"/>
        </w:rPr>
        <w:t xml:space="preserve">Table A.3.2.1.4-2: </w:t>
      </w:r>
      <w:r w:rsidRPr="00AC3283">
        <w:t xml:space="preserve">PDSCH Reference Channel </w:t>
      </w:r>
      <w:r w:rsidRPr="00AC3283">
        <w:rPr>
          <w:lang w:eastAsia="ko-KR"/>
        </w:rPr>
        <w:t>for sustained data-rate test (</w:t>
      </w:r>
      <w:r w:rsidRPr="00AC3283">
        <w:rPr>
          <w:rFonts w:hint="eastAsia"/>
          <w:lang w:eastAsia="zh-CN"/>
        </w:rPr>
        <w:t>64QAM</w:t>
      </w:r>
      <w:r w:rsidRPr="00AC3283">
        <w:rPr>
          <w:lang w:eastAsia="zh-CN"/>
        </w:rPr>
        <w:t>, 4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1"/>
        <w:gridCol w:w="688"/>
        <w:gridCol w:w="1237"/>
        <w:gridCol w:w="1237"/>
        <w:gridCol w:w="1237"/>
        <w:gridCol w:w="1237"/>
      </w:tblGrid>
      <w:tr w:rsidR="00FD2E5E" w:rsidRPr="00AC3283" w:rsidTr="00FD2E5E">
        <w:trPr>
          <w:jc w:val="center"/>
        </w:trPr>
        <w:tc>
          <w:tcPr>
            <w:tcW w:w="2262" w:type="pct"/>
          </w:tcPr>
          <w:p w:rsidR="00FD2E5E" w:rsidRPr="00AC3283" w:rsidRDefault="00FD2E5E" w:rsidP="00FD2E5E">
            <w:pPr>
              <w:pStyle w:val="TAH"/>
            </w:pPr>
            <w:r w:rsidRPr="00AC3283">
              <w:t>Parameter</w:t>
            </w:r>
          </w:p>
        </w:tc>
        <w:tc>
          <w:tcPr>
            <w:tcW w:w="470" w:type="pct"/>
          </w:tcPr>
          <w:p w:rsidR="00FD2E5E" w:rsidRPr="00AC3283" w:rsidRDefault="00FD2E5E" w:rsidP="00FD2E5E">
            <w:pPr>
              <w:pStyle w:val="TAH"/>
            </w:pPr>
            <w:r w:rsidRPr="00AC3283">
              <w:t>Unit</w:t>
            </w:r>
          </w:p>
        </w:tc>
        <w:tc>
          <w:tcPr>
            <w:tcW w:w="2268" w:type="pct"/>
            <w:gridSpan w:val="4"/>
          </w:tcPr>
          <w:p w:rsidR="00FD2E5E" w:rsidRPr="00AC3283" w:rsidRDefault="00FD2E5E" w:rsidP="00FD2E5E">
            <w:pPr>
              <w:pStyle w:val="TAH"/>
            </w:pPr>
            <w:r w:rsidRPr="00AC3283">
              <w:t>Value</w:t>
            </w:r>
          </w:p>
        </w:tc>
      </w:tr>
      <w:tr w:rsidR="00FD2E5E" w:rsidRPr="00AC3283" w:rsidTr="00FD2E5E">
        <w:trPr>
          <w:jc w:val="center"/>
        </w:trPr>
        <w:tc>
          <w:tcPr>
            <w:tcW w:w="2262" w:type="pct"/>
          </w:tcPr>
          <w:p w:rsidR="00FD2E5E" w:rsidRPr="00AC3283" w:rsidRDefault="00FD2E5E" w:rsidP="00FD2E5E">
            <w:pPr>
              <w:pStyle w:val="TAL"/>
            </w:pPr>
            <w:r w:rsidRPr="00AC3283">
              <w:t>Reference channel</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R.PDSCH.4-2.1 FDD</w:t>
            </w:r>
          </w:p>
        </w:tc>
        <w:tc>
          <w:tcPr>
            <w:tcW w:w="565" w:type="pct"/>
          </w:tcPr>
          <w:p w:rsidR="00FD2E5E" w:rsidRPr="00AC3283" w:rsidRDefault="00FD2E5E" w:rsidP="00FD2E5E">
            <w:pPr>
              <w:pStyle w:val="TAC"/>
            </w:pPr>
            <w:r w:rsidRPr="00AC3283">
              <w:t>R.PDSCH.4-2.2 FDD</w:t>
            </w:r>
          </w:p>
        </w:tc>
        <w:tc>
          <w:tcPr>
            <w:tcW w:w="562" w:type="pct"/>
          </w:tcPr>
          <w:p w:rsidR="00FD2E5E" w:rsidRPr="00AC3283" w:rsidRDefault="00FD2E5E" w:rsidP="00FD2E5E">
            <w:pPr>
              <w:pStyle w:val="TAC"/>
            </w:pPr>
            <w:r w:rsidRPr="00AC3283">
              <w:t>R.PDSCH.4-2.3 FDD</w:t>
            </w:r>
          </w:p>
        </w:tc>
        <w:tc>
          <w:tcPr>
            <w:tcW w:w="560" w:type="pct"/>
          </w:tcPr>
          <w:p w:rsidR="00FD2E5E" w:rsidRPr="00AC3283" w:rsidRDefault="00FD2E5E" w:rsidP="00FD2E5E">
            <w:pPr>
              <w:pStyle w:val="TAC"/>
            </w:pPr>
            <w:r w:rsidRPr="00AC3283">
              <w:t>R.PDSCH.4-2.4 FDD</w:t>
            </w:r>
          </w:p>
        </w:tc>
      </w:tr>
      <w:tr w:rsidR="00FD2E5E" w:rsidRPr="00AC3283" w:rsidTr="00FD2E5E">
        <w:trPr>
          <w:jc w:val="center"/>
        </w:trPr>
        <w:tc>
          <w:tcPr>
            <w:tcW w:w="2262" w:type="pct"/>
          </w:tcPr>
          <w:p w:rsidR="00FD2E5E" w:rsidRPr="00AC3283" w:rsidRDefault="00FD2E5E" w:rsidP="00FD2E5E">
            <w:pPr>
              <w:pStyle w:val="TAL"/>
            </w:pPr>
            <w:r w:rsidRPr="00AC3283">
              <w:t>Channel bandwidth</w:t>
            </w:r>
          </w:p>
        </w:tc>
        <w:tc>
          <w:tcPr>
            <w:tcW w:w="470" w:type="pct"/>
          </w:tcPr>
          <w:p w:rsidR="00FD2E5E" w:rsidRPr="00AC3283" w:rsidRDefault="00FD2E5E" w:rsidP="00FD2E5E">
            <w:pPr>
              <w:pStyle w:val="TAC"/>
            </w:pPr>
            <w:r w:rsidRPr="00AC3283">
              <w:t>MHz</w:t>
            </w:r>
          </w:p>
        </w:tc>
        <w:tc>
          <w:tcPr>
            <w:tcW w:w="581" w:type="pct"/>
          </w:tcPr>
          <w:p w:rsidR="00FD2E5E" w:rsidRPr="00AC3283" w:rsidRDefault="00FD2E5E" w:rsidP="00FD2E5E">
            <w:pPr>
              <w:pStyle w:val="TAC"/>
            </w:pPr>
            <w:r w:rsidRPr="00AC3283">
              <w:rPr>
                <w:rFonts w:hint="eastAsia"/>
              </w:rPr>
              <w:t>5</w:t>
            </w:r>
          </w:p>
        </w:tc>
        <w:tc>
          <w:tcPr>
            <w:tcW w:w="565" w:type="pct"/>
          </w:tcPr>
          <w:p w:rsidR="00FD2E5E" w:rsidRPr="00AC3283" w:rsidRDefault="00FD2E5E" w:rsidP="00FD2E5E">
            <w:pPr>
              <w:pStyle w:val="TAC"/>
            </w:pPr>
            <w:r w:rsidRPr="00AC3283">
              <w:t>10</w:t>
            </w:r>
          </w:p>
        </w:tc>
        <w:tc>
          <w:tcPr>
            <w:tcW w:w="562" w:type="pct"/>
          </w:tcPr>
          <w:p w:rsidR="00FD2E5E" w:rsidRPr="00AC3283" w:rsidRDefault="00FD2E5E" w:rsidP="00FD2E5E">
            <w:pPr>
              <w:pStyle w:val="TAC"/>
            </w:pPr>
            <w:r w:rsidRPr="00AC3283">
              <w:t>15</w:t>
            </w:r>
          </w:p>
        </w:tc>
        <w:tc>
          <w:tcPr>
            <w:tcW w:w="560" w:type="pct"/>
          </w:tcPr>
          <w:p w:rsidR="00FD2E5E" w:rsidRPr="00AC3283" w:rsidRDefault="00FD2E5E" w:rsidP="00FD2E5E">
            <w:pPr>
              <w:pStyle w:val="TAC"/>
            </w:pPr>
            <w:r w:rsidRPr="00AC3283">
              <w:t>20</w:t>
            </w:r>
          </w:p>
        </w:tc>
      </w:tr>
      <w:tr w:rsidR="00FD2E5E" w:rsidRPr="00AC3283" w:rsidTr="00FD2E5E">
        <w:trPr>
          <w:jc w:val="center"/>
        </w:trPr>
        <w:tc>
          <w:tcPr>
            <w:tcW w:w="2262" w:type="pct"/>
          </w:tcPr>
          <w:p w:rsidR="00FD2E5E" w:rsidRPr="00AC3283" w:rsidRDefault="00FD2E5E" w:rsidP="00FD2E5E">
            <w:pPr>
              <w:pStyle w:val="TAL"/>
            </w:pPr>
            <w:r w:rsidRPr="00AC3283">
              <w:t>Allocated resource blocks</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hint="eastAsia"/>
              </w:rPr>
              <w:t xml:space="preserve">Note </w:t>
            </w:r>
            <w:r w:rsidRPr="00AC3283">
              <w:t>6</w:t>
            </w:r>
          </w:p>
        </w:tc>
        <w:tc>
          <w:tcPr>
            <w:tcW w:w="565" w:type="pct"/>
          </w:tcPr>
          <w:p w:rsidR="00FD2E5E" w:rsidRPr="00AC3283" w:rsidRDefault="00FD2E5E" w:rsidP="00FD2E5E">
            <w:pPr>
              <w:pStyle w:val="TAC"/>
            </w:pPr>
            <w:r w:rsidRPr="00AC3283">
              <w:t>Note 7</w:t>
            </w:r>
          </w:p>
        </w:tc>
        <w:tc>
          <w:tcPr>
            <w:tcW w:w="562" w:type="pct"/>
          </w:tcPr>
          <w:p w:rsidR="00FD2E5E" w:rsidRPr="00AC3283" w:rsidRDefault="00FD2E5E" w:rsidP="00FD2E5E">
            <w:pPr>
              <w:pStyle w:val="TAC"/>
            </w:pPr>
            <w:r w:rsidRPr="00AC3283">
              <w:t>Note 8</w:t>
            </w:r>
          </w:p>
        </w:tc>
        <w:tc>
          <w:tcPr>
            <w:tcW w:w="560" w:type="pct"/>
          </w:tcPr>
          <w:p w:rsidR="00FD2E5E" w:rsidRPr="00AC3283" w:rsidRDefault="00FD2E5E" w:rsidP="00FD2E5E">
            <w:pPr>
              <w:pStyle w:val="TAC"/>
            </w:pPr>
            <w:r w:rsidRPr="00AC3283">
              <w:t>Note 9</w:t>
            </w:r>
          </w:p>
        </w:tc>
      </w:tr>
      <w:tr w:rsidR="00FD2E5E" w:rsidRPr="00AC3283" w:rsidTr="00FD2E5E">
        <w:trPr>
          <w:jc w:val="center"/>
        </w:trPr>
        <w:tc>
          <w:tcPr>
            <w:tcW w:w="2262" w:type="pct"/>
          </w:tcPr>
          <w:p w:rsidR="00FD2E5E" w:rsidRPr="00AC3283" w:rsidRDefault="00FD2E5E" w:rsidP="00FD2E5E">
            <w:pPr>
              <w:pStyle w:val="TAL"/>
            </w:pPr>
            <w:r w:rsidRPr="00AC3283">
              <w:t>Allocated subframes per Radio Frame</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hint="eastAsia"/>
              </w:rPr>
              <w:t>9</w:t>
            </w:r>
          </w:p>
        </w:tc>
        <w:tc>
          <w:tcPr>
            <w:tcW w:w="565" w:type="pct"/>
          </w:tcPr>
          <w:p w:rsidR="00FD2E5E" w:rsidRPr="00AC3283" w:rsidRDefault="00FD2E5E" w:rsidP="00FD2E5E">
            <w:pPr>
              <w:pStyle w:val="TAC"/>
            </w:pPr>
            <w:r w:rsidRPr="00AC3283">
              <w:t>10</w:t>
            </w:r>
          </w:p>
        </w:tc>
        <w:tc>
          <w:tcPr>
            <w:tcW w:w="562" w:type="pct"/>
          </w:tcPr>
          <w:p w:rsidR="00FD2E5E" w:rsidRPr="00AC3283" w:rsidRDefault="00FD2E5E" w:rsidP="00FD2E5E">
            <w:pPr>
              <w:pStyle w:val="TAC"/>
            </w:pPr>
            <w:r w:rsidRPr="00AC3283">
              <w:t>10</w:t>
            </w:r>
          </w:p>
        </w:tc>
        <w:tc>
          <w:tcPr>
            <w:tcW w:w="560" w:type="pct"/>
          </w:tcPr>
          <w:p w:rsidR="00FD2E5E" w:rsidRPr="00AC3283" w:rsidRDefault="00FD2E5E" w:rsidP="00FD2E5E">
            <w:pPr>
              <w:pStyle w:val="TAC"/>
            </w:pPr>
            <w:r w:rsidRPr="00AC3283">
              <w:t>10</w:t>
            </w:r>
          </w:p>
        </w:tc>
      </w:tr>
      <w:tr w:rsidR="00FD2E5E" w:rsidRPr="00AC3283" w:rsidTr="00FD2E5E">
        <w:trPr>
          <w:jc w:val="center"/>
        </w:trPr>
        <w:tc>
          <w:tcPr>
            <w:tcW w:w="2267" w:type="pct"/>
          </w:tcPr>
          <w:p w:rsidR="00FD2E5E" w:rsidRPr="00AC3283" w:rsidRDefault="00FD2E5E" w:rsidP="00FD2E5E">
            <w:pPr>
              <w:pStyle w:val="TAL"/>
            </w:pPr>
            <w:r w:rsidRPr="00AC3283">
              <w:t>Modulation</w:t>
            </w:r>
          </w:p>
        </w:tc>
        <w:tc>
          <w:tcPr>
            <w:tcW w:w="475" w:type="pct"/>
          </w:tcPr>
          <w:p w:rsidR="00FD2E5E" w:rsidRPr="00AC3283" w:rsidRDefault="00FD2E5E" w:rsidP="00FD2E5E">
            <w:pPr>
              <w:pStyle w:val="TAC"/>
            </w:pPr>
          </w:p>
        </w:tc>
        <w:tc>
          <w:tcPr>
            <w:tcW w:w="585" w:type="pct"/>
          </w:tcPr>
          <w:p w:rsidR="00FD2E5E" w:rsidRPr="00AC3283" w:rsidRDefault="00FD2E5E" w:rsidP="00FD2E5E">
            <w:pPr>
              <w:pStyle w:val="TAC"/>
            </w:pPr>
            <w:r w:rsidRPr="00AC3283">
              <w:rPr>
                <w:rFonts w:hint="eastAsia"/>
              </w:rPr>
              <w:t>64QAM</w:t>
            </w:r>
          </w:p>
        </w:tc>
        <w:tc>
          <w:tcPr>
            <w:tcW w:w="570" w:type="pct"/>
          </w:tcPr>
          <w:p w:rsidR="00FD2E5E" w:rsidRPr="00AC3283" w:rsidRDefault="00FD2E5E" w:rsidP="00FD2E5E">
            <w:pPr>
              <w:pStyle w:val="TAC"/>
            </w:pPr>
            <w:r w:rsidRPr="00AC3283">
              <w:t>64QAM</w:t>
            </w:r>
          </w:p>
        </w:tc>
        <w:tc>
          <w:tcPr>
            <w:tcW w:w="567" w:type="pct"/>
          </w:tcPr>
          <w:p w:rsidR="00FD2E5E" w:rsidRPr="00AC3283" w:rsidRDefault="00FD2E5E" w:rsidP="00FD2E5E">
            <w:pPr>
              <w:pStyle w:val="TAC"/>
            </w:pPr>
            <w:r w:rsidRPr="00AC3283">
              <w:t>64QAM</w:t>
            </w:r>
          </w:p>
        </w:tc>
        <w:tc>
          <w:tcPr>
            <w:tcW w:w="536" w:type="pct"/>
          </w:tcPr>
          <w:p w:rsidR="00FD2E5E" w:rsidRPr="00AC3283" w:rsidRDefault="00FD2E5E" w:rsidP="00FD2E5E">
            <w:pPr>
              <w:pStyle w:val="TAC"/>
            </w:pPr>
            <w:r w:rsidRPr="00AC3283">
              <w:t>64QAM</w:t>
            </w:r>
          </w:p>
        </w:tc>
      </w:tr>
      <w:tr w:rsidR="00FD2E5E" w:rsidRPr="00AC3283" w:rsidTr="00FD2E5E">
        <w:trPr>
          <w:jc w:val="center"/>
        </w:trPr>
        <w:tc>
          <w:tcPr>
            <w:tcW w:w="2267" w:type="pct"/>
          </w:tcPr>
          <w:p w:rsidR="00FD2E5E" w:rsidRPr="00AC3283" w:rsidRDefault="00FD2E5E" w:rsidP="00FD2E5E">
            <w:pPr>
              <w:pStyle w:val="TAL"/>
            </w:pPr>
            <w:r w:rsidRPr="00AC3283">
              <w:t>Coding Rate</w:t>
            </w:r>
          </w:p>
        </w:tc>
        <w:tc>
          <w:tcPr>
            <w:tcW w:w="475" w:type="pct"/>
          </w:tcPr>
          <w:p w:rsidR="00FD2E5E" w:rsidRPr="00AC3283" w:rsidRDefault="00FD2E5E" w:rsidP="00FD2E5E">
            <w:pPr>
              <w:pStyle w:val="TAC"/>
            </w:pPr>
          </w:p>
        </w:tc>
        <w:tc>
          <w:tcPr>
            <w:tcW w:w="585" w:type="pct"/>
          </w:tcPr>
          <w:p w:rsidR="00FD2E5E" w:rsidRPr="00AC3283" w:rsidRDefault="00FD2E5E" w:rsidP="00FD2E5E">
            <w:pPr>
              <w:pStyle w:val="TAC"/>
            </w:pPr>
          </w:p>
        </w:tc>
        <w:tc>
          <w:tcPr>
            <w:tcW w:w="570" w:type="pct"/>
          </w:tcPr>
          <w:p w:rsidR="00FD2E5E" w:rsidRPr="00AC3283" w:rsidRDefault="00FD2E5E" w:rsidP="00FD2E5E">
            <w:pPr>
              <w:pStyle w:val="TAC"/>
            </w:pPr>
          </w:p>
        </w:tc>
        <w:tc>
          <w:tcPr>
            <w:tcW w:w="567" w:type="pct"/>
          </w:tcPr>
          <w:p w:rsidR="00FD2E5E" w:rsidRPr="00AC3283" w:rsidRDefault="00FD2E5E" w:rsidP="00FD2E5E">
            <w:pPr>
              <w:pStyle w:val="TAC"/>
            </w:pPr>
          </w:p>
        </w:tc>
        <w:tc>
          <w:tcPr>
            <w:tcW w:w="536" w:type="pct"/>
          </w:tcPr>
          <w:p w:rsidR="00FD2E5E" w:rsidRPr="00AC3283" w:rsidRDefault="00FD2E5E" w:rsidP="00FD2E5E">
            <w:pPr>
              <w:pStyle w:val="TAC"/>
            </w:pPr>
          </w:p>
        </w:tc>
      </w:tr>
      <w:tr w:rsidR="00FD2E5E" w:rsidRPr="00AC3283" w:rsidTr="00FD2E5E">
        <w:trPr>
          <w:jc w:val="center"/>
        </w:trPr>
        <w:tc>
          <w:tcPr>
            <w:tcW w:w="2267" w:type="pct"/>
          </w:tcPr>
          <w:p w:rsidR="00FD2E5E" w:rsidRPr="00AC3283" w:rsidRDefault="00FD2E5E" w:rsidP="00FD2E5E">
            <w:pPr>
              <w:pStyle w:val="TAL"/>
            </w:pPr>
            <w:r w:rsidRPr="00AC3283">
              <w:t xml:space="preserve">  For Sub-Frames 1,2,3,4,6,7,8,9,</w:t>
            </w:r>
          </w:p>
        </w:tc>
        <w:tc>
          <w:tcPr>
            <w:tcW w:w="475" w:type="pct"/>
          </w:tcPr>
          <w:p w:rsidR="00FD2E5E" w:rsidRPr="00AC3283" w:rsidRDefault="00FD2E5E" w:rsidP="00FD2E5E">
            <w:pPr>
              <w:pStyle w:val="TAC"/>
            </w:pPr>
          </w:p>
        </w:tc>
        <w:tc>
          <w:tcPr>
            <w:tcW w:w="585" w:type="pct"/>
          </w:tcPr>
          <w:p w:rsidR="00FD2E5E" w:rsidRPr="00AC3283" w:rsidDel="00F65028" w:rsidRDefault="00FD2E5E" w:rsidP="00FD2E5E">
            <w:pPr>
              <w:pStyle w:val="TAC"/>
            </w:pPr>
            <w:r w:rsidRPr="00AC3283">
              <w:rPr>
                <w:rFonts w:cs="Arial" w:hint="eastAsia"/>
                <w:lang w:eastAsia="zh-CN"/>
              </w:rPr>
              <w:t>0.</w:t>
            </w:r>
            <w:r w:rsidRPr="00AC3283">
              <w:rPr>
                <w:rFonts w:cs="Arial"/>
                <w:lang w:eastAsia="zh-CN"/>
              </w:rPr>
              <w:t>78</w:t>
            </w:r>
          </w:p>
        </w:tc>
        <w:tc>
          <w:tcPr>
            <w:tcW w:w="570" w:type="pct"/>
          </w:tcPr>
          <w:p w:rsidR="00FD2E5E" w:rsidRPr="00AC3283" w:rsidDel="00F65028" w:rsidRDefault="00FD2E5E" w:rsidP="00FD2E5E">
            <w:pPr>
              <w:pStyle w:val="TAC"/>
            </w:pPr>
            <w:r w:rsidRPr="00AC3283">
              <w:rPr>
                <w:rFonts w:cs="Arial"/>
              </w:rPr>
              <w:t>0.78</w:t>
            </w:r>
          </w:p>
        </w:tc>
        <w:tc>
          <w:tcPr>
            <w:tcW w:w="567" w:type="pct"/>
          </w:tcPr>
          <w:p w:rsidR="00FD2E5E" w:rsidRPr="00AC3283" w:rsidDel="00F65028" w:rsidRDefault="00FD2E5E" w:rsidP="00FD2E5E">
            <w:pPr>
              <w:pStyle w:val="TAC"/>
            </w:pPr>
            <w:r w:rsidRPr="00AC3283">
              <w:rPr>
                <w:rFonts w:cs="Arial"/>
              </w:rPr>
              <w:t>0.77</w:t>
            </w:r>
          </w:p>
        </w:tc>
        <w:tc>
          <w:tcPr>
            <w:tcW w:w="536" w:type="pct"/>
          </w:tcPr>
          <w:p w:rsidR="00FD2E5E" w:rsidRPr="00AC3283" w:rsidDel="00F65028" w:rsidRDefault="00FD2E5E" w:rsidP="00FD2E5E">
            <w:pPr>
              <w:pStyle w:val="TAC"/>
            </w:pPr>
            <w:r w:rsidRPr="00AC3283">
              <w:rPr>
                <w:rFonts w:cs="Arial"/>
              </w:rPr>
              <w:t>0.79</w:t>
            </w: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5</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rPr>
                <w:rFonts w:cs="Arial" w:hint="eastAsia"/>
                <w:lang w:eastAsia="zh-CN"/>
              </w:rPr>
              <w:t>N/A</w:t>
            </w:r>
          </w:p>
        </w:tc>
        <w:tc>
          <w:tcPr>
            <w:tcW w:w="565" w:type="pct"/>
          </w:tcPr>
          <w:p w:rsidR="00FD2E5E" w:rsidRPr="00AC3283" w:rsidDel="00F65028" w:rsidRDefault="00FD2E5E" w:rsidP="00FD2E5E">
            <w:pPr>
              <w:pStyle w:val="TAC"/>
            </w:pPr>
            <w:r w:rsidRPr="00AC3283">
              <w:rPr>
                <w:rFonts w:cs="Arial"/>
              </w:rPr>
              <w:t>0.80</w:t>
            </w:r>
          </w:p>
        </w:tc>
        <w:tc>
          <w:tcPr>
            <w:tcW w:w="562" w:type="pct"/>
          </w:tcPr>
          <w:p w:rsidR="00FD2E5E" w:rsidRPr="00AC3283" w:rsidDel="00F65028" w:rsidRDefault="00FD2E5E" w:rsidP="00FD2E5E">
            <w:pPr>
              <w:pStyle w:val="TAC"/>
            </w:pPr>
            <w:r w:rsidRPr="00AC3283">
              <w:rPr>
                <w:rFonts w:cs="Arial"/>
              </w:rPr>
              <w:t>0.79</w:t>
            </w:r>
          </w:p>
        </w:tc>
        <w:tc>
          <w:tcPr>
            <w:tcW w:w="560" w:type="pct"/>
          </w:tcPr>
          <w:p w:rsidR="00FD2E5E" w:rsidRPr="00AC3283" w:rsidDel="00F65028" w:rsidRDefault="00FD2E5E" w:rsidP="00FD2E5E">
            <w:pPr>
              <w:pStyle w:val="TAC"/>
            </w:pPr>
            <w:r w:rsidRPr="00AC3283">
              <w:rPr>
                <w:rFonts w:cs="Arial"/>
              </w:rPr>
              <w:t>0.81</w:t>
            </w: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0</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rPr>
                <w:rFonts w:cs="Arial" w:hint="eastAsia"/>
                <w:lang w:eastAsia="zh-CN"/>
              </w:rPr>
              <w:t>0.8</w:t>
            </w:r>
            <w:r w:rsidRPr="00AC3283">
              <w:rPr>
                <w:rFonts w:cs="Arial"/>
                <w:lang w:eastAsia="zh-CN"/>
              </w:rPr>
              <w:t>5</w:t>
            </w:r>
          </w:p>
        </w:tc>
        <w:tc>
          <w:tcPr>
            <w:tcW w:w="565" w:type="pct"/>
          </w:tcPr>
          <w:p w:rsidR="00FD2E5E" w:rsidRPr="00AC3283" w:rsidDel="00F65028" w:rsidRDefault="00FD2E5E" w:rsidP="00FD2E5E">
            <w:pPr>
              <w:pStyle w:val="TAC"/>
            </w:pPr>
            <w:r w:rsidRPr="00AC3283">
              <w:rPr>
                <w:rFonts w:cs="Arial"/>
              </w:rPr>
              <w:t>0.83</w:t>
            </w:r>
          </w:p>
        </w:tc>
        <w:tc>
          <w:tcPr>
            <w:tcW w:w="562" w:type="pct"/>
          </w:tcPr>
          <w:p w:rsidR="00FD2E5E" w:rsidRPr="00AC3283" w:rsidDel="00F65028" w:rsidRDefault="00FD2E5E" w:rsidP="00FD2E5E">
            <w:pPr>
              <w:pStyle w:val="TAC"/>
            </w:pPr>
            <w:r w:rsidRPr="00AC3283">
              <w:rPr>
                <w:rFonts w:cs="Arial"/>
              </w:rPr>
              <w:t>0.8</w:t>
            </w:r>
          </w:p>
        </w:tc>
        <w:tc>
          <w:tcPr>
            <w:tcW w:w="560" w:type="pct"/>
          </w:tcPr>
          <w:p w:rsidR="00FD2E5E" w:rsidRPr="00AC3283" w:rsidDel="00F65028" w:rsidRDefault="00FD2E5E" w:rsidP="00FD2E5E">
            <w:pPr>
              <w:pStyle w:val="TAC"/>
            </w:pPr>
            <w:r w:rsidRPr="00AC3283">
              <w:rPr>
                <w:rFonts w:cs="Arial"/>
              </w:rPr>
              <w:t>0.81</w:t>
            </w:r>
          </w:p>
        </w:tc>
      </w:tr>
      <w:tr w:rsidR="00FD2E5E" w:rsidRPr="00AC3283" w:rsidTr="00FD2E5E">
        <w:trPr>
          <w:jc w:val="center"/>
        </w:trPr>
        <w:tc>
          <w:tcPr>
            <w:tcW w:w="2262" w:type="pct"/>
          </w:tcPr>
          <w:p w:rsidR="00FD2E5E" w:rsidRPr="00AC3283" w:rsidRDefault="00FD2E5E" w:rsidP="00FD2E5E">
            <w:pPr>
              <w:pStyle w:val="TAL"/>
            </w:pPr>
            <w:r w:rsidRPr="00AC3283">
              <w:t>Information Bit Payload (Note 3)</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1,2,3,4,6,7,8,9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lang w:eastAsia="zh-CN"/>
              </w:rPr>
              <w:t>31704</w:t>
            </w:r>
          </w:p>
        </w:tc>
        <w:tc>
          <w:tcPr>
            <w:tcW w:w="565" w:type="pct"/>
          </w:tcPr>
          <w:p w:rsidR="00FD2E5E" w:rsidRPr="00AC3283" w:rsidRDefault="00FD2E5E" w:rsidP="00FD2E5E">
            <w:pPr>
              <w:pStyle w:val="TAC"/>
            </w:pPr>
            <w:r w:rsidRPr="00AC3283">
              <w:rPr>
                <w:rFonts w:cs="Arial"/>
              </w:rPr>
              <w:t>63776</w:t>
            </w:r>
          </w:p>
        </w:tc>
        <w:tc>
          <w:tcPr>
            <w:tcW w:w="562" w:type="pct"/>
          </w:tcPr>
          <w:p w:rsidR="00FD2E5E" w:rsidRPr="00AC3283" w:rsidRDefault="00FD2E5E" w:rsidP="00FD2E5E">
            <w:pPr>
              <w:pStyle w:val="TAC"/>
            </w:pPr>
            <w:r w:rsidRPr="00AC3283">
              <w:rPr>
                <w:rFonts w:cs="Arial"/>
              </w:rPr>
              <w:t>93800</w:t>
            </w:r>
          </w:p>
        </w:tc>
        <w:tc>
          <w:tcPr>
            <w:tcW w:w="560" w:type="pct"/>
          </w:tcPr>
          <w:p w:rsidR="00FD2E5E" w:rsidRPr="00AC3283" w:rsidRDefault="00FD2E5E" w:rsidP="00FD2E5E">
            <w:pPr>
              <w:pStyle w:val="TAC"/>
            </w:pPr>
            <w:r w:rsidRPr="00AC3283">
              <w:rPr>
                <w:rFonts w:cs="Arial"/>
              </w:rPr>
              <w:t>128496</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hint="eastAsia"/>
                <w:lang w:eastAsia="zh-CN"/>
              </w:rPr>
              <w:t>N/A</w:t>
            </w:r>
          </w:p>
        </w:tc>
        <w:tc>
          <w:tcPr>
            <w:tcW w:w="565" w:type="pct"/>
          </w:tcPr>
          <w:p w:rsidR="00FD2E5E" w:rsidRPr="00AC3283" w:rsidRDefault="00FD2E5E" w:rsidP="00FD2E5E">
            <w:pPr>
              <w:pStyle w:val="TAC"/>
            </w:pPr>
            <w:r w:rsidRPr="00AC3283">
              <w:rPr>
                <w:rFonts w:cs="Arial"/>
              </w:rPr>
              <w:t>59256</w:t>
            </w:r>
          </w:p>
        </w:tc>
        <w:tc>
          <w:tcPr>
            <w:tcW w:w="562" w:type="pct"/>
          </w:tcPr>
          <w:p w:rsidR="00FD2E5E" w:rsidRPr="00AC3283" w:rsidRDefault="00FD2E5E" w:rsidP="00FD2E5E">
            <w:pPr>
              <w:pStyle w:val="TAC"/>
            </w:pPr>
            <w:r w:rsidRPr="00AC3283">
              <w:rPr>
                <w:rFonts w:cs="Arial"/>
              </w:rPr>
              <w:t>90816</w:t>
            </w:r>
          </w:p>
        </w:tc>
        <w:tc>
          <w:tcPr>
            <w:tcW w:w="560" w:type="pct"/>
          </w:tcPr>
          <w:p w:rsidR="00FD2E5E" w:rsidRPr="00AC3283" w:rsidRDefault="00FD2E5E" w:rsidP="00FD2E5E">
            <w:pPr>
              <w:pStyle w:val="TAC"/>
            </w:pPr>
            <w:r w:rsidRPr="00AC3283">
              <w:rPr>
                <w:rFonts w:cs="Arial"/>
              </w:rPr>
              <w:t>124464</w:t>
            </w: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lang w:eastAsia="zh-CN"/>
              </w:rPr>
              <w:t>30576</w:t>
            </w:r>
          </w:p>
        </w:tc>
        <w:tc>
          <w:tcPr>
            <w:tcW w:w="565" w:type="pct"/>
          </w:tcPr>
          <w:p w:rsidR="00FD2E5E" w:rsidRPr="00AC3283" w:rsidRDefault="00FD2E5E" w:rsidP="00FD2E5E">
            <w:pPr>
              <w:pStyle w:val="TAC"/>
            </w:pPr>
            <w:r w:rsidRPr="00AC3283">
              <w:rPr>
                <w:rFonts w:cs="Arial"/>
              </w:rPr>
              <w:t>63776</w:t>
            </w:r>
          </w:p>
        </w:tc>
        <w:tc>
          <w:tcPr>
            <w:tcW w:w="562" w:type="pct"/>
          </w:tcPr>
          <w:p w:rsidR="00FD2E5E" w:rsidRPr="00AC3283" w:rsidRDefault="00FD2E5E" w:rsidP="00FD2E5E">
            <w:pPr>
              <w:pStyle w:val="TAC"/>
            </w:pPr>
            <w:r w:rsidRPr="00AC3283">
              <w:rPr>
                <w:rFonts w:cs="Arial"/>
              </w:rPr>
              <w:t>93800</w:t>
            </w:r>
          </w:p>
        </w:tc>
        <w:tc>
          <w:tcPr>
            <w:tcW w:w="560" w:type="pct"/>
          </w:tcPr>
          <w:p w:rsidR="00FD2E5E" w:rsidRPr="00AC3283" w:rsidRDefault="00FD2E5E" w:rsidP="00FD2E5E">
            <w:pPr>
              <w:pStyle w:val="TAC"/>
            </w:pPr>
            <w:r w:rsidRPr="00AC3283">
              <w:rPr>
                <w:rFonts w:cs="Arial"/>
              </w:rPr>
              <w:t>128496</w:t>
            </w: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rPr>
                <w:szCs w:val="22"/>
              </w:rPr>
              <w:t>Number of Code Blocks</w:t>
            </w:r>
            <w:r w:rsidRPr="00AC3283">
              <w:rPr>
                <w:szCs w:val="22"/>
              </w:rPr>
              <w:br/>
              <w:t>(Notes 3 and 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1,2,3,4,6,7,8,9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6</w:t>
            </w:r>
          </w:p>
        </w:tc>
        <w:tc>
          <w:tcPr>
            <w:tcW w:w="565" w:type="pct"/>
          </w:tcPr>
          <w:p w:rsidR="00FD2E5E" w:rsidRPr="00AC3283" w:rsidRDefault="00FD2E5E" w:rsidP="00FD2E5E">
            <w:pPr>
              <w:pStyle w:val="TAC"/>
            </w:pPr>
            <w:r w:rsidRPr="00AC3283">
              <w:rPr>
                <w:rFonts w:cs="Arial"/>
              </w:rPr>
              <w:t>11</w:t>
            </w:r>
          </w:p>
        </w:tc>
        <w:tc>
          <w:tcPr>
            <w:tcW w:w="562" w:type="pct"/>
          </w:tcPr>
          <w:p w:rsidR="00FD2E5E" w:rsidRPr="00AC3283" w:rsidRDefault="00FD2E5E" w:rsidP="00FD2E5E">
            <w:pPr>
              <w:pStyle w:val="TAC"/>
            </w:pPr>
            <w:r w:rsidRPr="00AC3283">
              <w:rPr>
                <w:rFonts w:cs="Arial"/>
              </w:rPr>
              <w:t>16</w:t>
            </w:r>
          </w:p>
        </w:tc>
        <w:tc>
          <w:tcPr>
            <w:tcW w:w="560" w:type="pct"/>
          </w:tcPr>
          <w:p w:rsidR="00FD2E5E" w:rsidRPr="00AC3283" w:rsidRDefault="00FD2E5E" w:rsidP="00FD2E5E">
            <w:pPr>
              <w:pStyle w:val="TAC"/>
            </w:pPr>
            <w:r w:rsidRPr="00AC3283">
              <w:rPr>
                <w:rFonts w:cs="Arial"/>
              </w:rPr>
              <w:t>21</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Del="00F65028" w:rsidRDefault="00FD2E5E" w:rsidP="00FD2E5E">
            <w:pPr>
              <w:pStyle w:val="TAC"/>
            </w:pPr>
            <w:r w:rsidRPr="00AC3283">
              <w:rPr>
                <w:rFonts w:cs="Arial" w:hint="eastAsia"/>
                <w:lang w:eastAsia="zh-CN"/>
              </w:rPr>
              <w:t>N/A</w:t>
            </w:r>
          </w:p>
        </w:tc>
        <w:tc>
          <w:tcPr>
            <w:tcW w:w="565" w:type="pct"/>
          </w:tcPr>
          <w:p w:rsidR="00FD2E5E" w:rsidRPr="00AC3283" w:rsidDel="00F65028" w:rsidRDefault="00FD2E5E" w:rsidP="00FD2E5E">
            <w:pPr>
              <w:pStyle w:val="TAC"/>
            </w:pPr>
            <w:r w:rsidRPr="00AC3283">
              <w:rPr>
                <w:rFonts w:cs="Arial"/>
              </w:rPr>
              <w:t>10</w:t>
            </w:r>
          </w:p>
        </w:tc>
        <w:tc>
          <w:tcPr>
            <w:tcW w:w="562" w:type="pct"/>
          </w:tcPr>
          <w:p w:rsidR="00FD2E5E" w:rsidRPr="00AC3283" w:rsidDel="00F65028" w:rsidRDefault="00FD2E5E" w:rsidP="00FD2E5E">
            <w:pPr>
              <w:pStyle w:val="TAC"/>
            </w:pPr>
            <w:r w:rsidRPr="00AC3283">
              <w:rPr>
                <w:rFonts w:cs="Arial"/>
              </w:rPr>
              <w:t>15</w:t>
            </w:r>
          </w:p>
        </w:tc>
        <w:tc>
          <w:tcPr>
            <w:tcW w:w="560" w:type="pct"/>
          </w:tcPr>
          <w:p w:rsidR="00FD2E5E" w:rsidRPr="00AC3283" w:rsidDel="00F65028" w:rsidRDefault="00FD2E5E" w:rsidP="00FD2E5E">
            <w:pPr>
              <w:pStyle w:val="TAC"/>
            </w:pPr>
            <w:r w:rsidRPr="00AC3283">
              <w:rPr>
                <w:rFonts w:cs="Arial"/>
              </w:rPr>
              <w:t>21</w:t>
            </w: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5</w:t>
            </w:r>
          </w:p>
        </w:tc>
        <w:tc>
          <w:tcPr>
            <w:tcW w:w="565" w:type="pct"/>
          </w:tcPr>
          <w:p w:rsidR="00FD2E5E" w:rsidRPr="00AC3283" w:rsidRDefault="00FD2E5E" w:rsidP="00FD2E5E">
            <w:pPr>
              <w:pStyle w:val="TAC"/>
            </w:pPr>
            <w:r w:rsidRPr="00AC3283">
              <w:rPr>
                <w:rFonts w:cs="Arial"/>
              </w:rPr>
              <w:t>11</w:t>
            </w:r>
          </w:p>
        </w:tc>
        <w:tc>
          <w:tcPr>
            <w:tcW w:w="562" w:type="pct"/>
          </w:tcPr>
          <w:p w:rsidR="00FD2E5E" w:rsidRPr="00AC3283" w:rsidRDefault="00FD2E5E" w:rsidP="00FD2E5E">
            <w:pPr>
              <w:pStyle w:val="TAC"/>
            </w:pPr>
            <w:r w:rsidRPr="00AC3283">
              <w:rPr>
                <w:rFonts w:cs="Arial"/>
              </w:rPr>
              <w:t>16</w:t>
            </w:r>
          </w:p>
        </w:tc>
        <w:tc>
          <w:tcPr>
            <w:tcW w:w="560" w:type="pct"/>
          </w:tcPr>
          <w:p w:rsidR="00FD2E5E" w:rsidRPr="00AC3283" w:rsidRDefault="00FD2E5E" w:rsidP="00FD2E5E">
            <w:pPr>
              <w:pStyle w:val="TAC"/>
            </w:pPr>
            <w:r w:rsidRPr="00AC3283">
              <w:rPr>
                <w:rFonts w:cs="Arial"/>
              </w:rPr>
              <w:t>21</w:t>
            </w:r>
          </w:p>
        </w:tc>
      </w:tr>
      <w:tr w:rsidR="00FD2E5E" w:rsidRPr="00AC3283" w:rsidTr="00FD2E5E">
        <w:trPr>
          <w:jc w:val="center"/>
        </w:trPr>
        <w:tc>
          <w:tcPr>
            <w:tcW w:w="2262" w:type="pct"/>
          </w:tcPr>
          <w:p w:rsidR="00FD2E5E" w:rsidRPr="00AC3283" w:rsidRDefault="00FD2E5E" w:rsidP="00FD2E5E">
            <w:pPr>
              <w:pStyle w:val="TAC"/>
              <w:jc w:val="left"/>
            </w:pPr>
            <w:r w:rsidRPr="00AC3283">
              <w:t>Binary Channel Bits (Note 3)</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1,2,3,4,6,7,8,9</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rPr>
                <w:rFonts w:cs="Arial"/>
                <w:lang w:eastAsia="zh-CN"/>
              </w:rPr>
              <w:t>40800</w:t>
            </w:r>
          </w:p>
        </w:tc>
        <w:tc>
          <w:tcPr>
            <w:tcW w:w="565" w:type="pct"/>
            <w:shd w:val="clear" w:color="auto" w:fill="auto"/>
          </w:tcPr>
          <w:p w:rsidR="00FD2E5E" w:rsidRPr="00AC3283" w:rsidRDefault="00FD2E5E" w:rsidP="00FD2E5E">
            <w:pPr>
              <w:pStyle w:val="TAC"/>
            </w:pPr>
            <w:r w:rsidRPr="00AC3283">
              <w:rPr>
                <w:rFonts w:cs="Arial"/>
              </w:rPr>
              <w:t>81600</w:t>
            </w:r>
          </w:p>
        </w:tc>
        <w:tc>
          <w:tcPr>
            <w:tcW w:w="562" w:type="pct"/>
            <w:shd w:val="clear" w:color="auto" w:fill="auto"/>
          </w:tcPr>
          <w:p w:rsidR="00FD2E5E" w:rsidRPr="00AC3283" w:rsidRDefault="00FD2E5E" w:rsidP="00FD2E5E">
            <w:pPr>
              <w:pStyle w:val="TAC"/>
            </w:pPr>
            <w:r w:rsidRPr="00AC3283">
              <w:rPr>
                <w:rFonts w:cs="Arial"/>
              </w:rPr>
              <w:t>122400</w:t>
            </w:r>
          </w:p>
        </w:tc>
        <w:tc>
          <w:tcPr>
            <w:tcW w:w="560" w:type="pct"/>
          </w:tcPr>
          <w:p w:rsidR="00FD2E5E" w:rsidRPr="00AC3283" w:rsidRDefault="00FD2E5E" w:rsidP="00FD2E5E">
            <w:pPr>
              <w:pStyle w:val="TAC"/>
            </w:pPr>
            <w:r w:rsidRPr="00AC3283">
              <w:rPr>
                <w:rFonts w:cs="Arial"/>
              </w:rPr>
              <w:t>163200</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Del="00A62B1C" w:rsidRDefault="00FD2E5E" w:rsidP="00FD2E5E">
            <w:pPr>
              <w:pStyle w:val="TAC"/>
            </w:pPr>
            <w:r w:rsidRPr="00AC3283">
              <w:rPr>
                <w:rFonts w:cs="Arial" w:hint="eastAsia"/>
                <w:lang w:eastAsia="zh-CN"/>
              </w:rPr>
              <w:t>N/A</w:t>
            </w:r>
          </w:p>
        </w:tc>
        <w:tc>
          <w:tcPr>
            <w:tcW w:w="565" w:type="pct"/>
            <w:shd w:val="clear" w:color="auto" w:fill="auto"/>
          </w:tcPr>
          <w:p w:rsidR="00FD2E5E" w:rsidRPr="00AC3283" w:rsidDel="00A62B1C" w:rsidRDefault="00FD2E5E" w:rsidP="00FD2E5E">
            <w:pPr>
              <w:pStyle w:val="TAC"/>
            </w:pPr>
            <w:r w:rsidRPr="00AC3283">
              <w:rPr>
                <w:rFonts w:cs="Arial"/>
              </w:rPr>
              <w:t>74976</w:t>
            </w:r>
          </w:p>
        </w:tc>
        <w:tc>
          <w:tcPr>
            <w:tcW w:w="562" w:type="pct"/>
            <w:shd w:val="clear" w:color="auto" w:fill="auto"/>
          </w:tcPr>
          <w:p w:rsidR="00FD2E5E" w:rsidRPr="00AC3283" w:rsidDel="00A62B1C" w:rsidRDefault="00FD2E5E" w:rsidP="00FD2E5E">
            <w:pPr>
              <w:pStyle w:val="TAC"/>
            </w:pPr>
            <w:r w:rsidRPr="00AC3283">
              <w:rPr>
                <w:rFonts w:cs="Arial"/>
              </w:rPr>
              <w:t>114144</w:t>
            </w:r>
          </w:p>
        </w:tc>
        <w:tc>
          <w:tcPr>
            <w:tcW w:w="560" w:type="pct"/>
          </w:tcPr>
          <w:p w:rsidR="00FD2E5E" w:rsidRPr="00AC3283" w:rsidDel="00A62B1C" w:rsidRDefault="00FD2E5E" w:rsidP="00FD2E5E">
            <w:pPr>
              <w:pStyle w:val="TAC"/>
            </w:pPr>
            <w:r w:rsidRPr="00AC3283">
              <w:rPr>
                <w:rFonts w:cs="Arial"/>
              </w:rPr>
              <w:t>154944</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0</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rPr>
                <w:rFonts w:cs="Arial"/>
                <w:lang w:eastAsia="zh-CN"/>
              </w:rPr>
              <w:t>36192</w:t>
            </w:r>
          </w:p>
        </w:tc>
        <w:tc>
          <w:tcPr>
            <w:tcW w:w="565" w:type="pct"/>
            <w:shd w:val="clear" w:color="auto" w:fill="auto"/>
          </w:tcPr>
          <w:p w:rsidR="00FD2E5E" w:rsidRPr="00AC3283" w:rsidRDefault="00FD2E5E" w:rsidP="00FD2E5E">
            <w:pPr>
              <w:pStyle w:val="TAC"/>
            </w:pPr>
            <w:r w:rsidRPr="00AC3283">
              <w:rPr>
                <w:rFonts w:cs="Arial"/>
              </w:rPr>
              <w:t>76992</w:t>
            </w:r>
          </w:p>
        </w:tc>
        <w:tc>
          <w:tcPr>
            <w:tcW w:w="562" w:type="pct"/>
            <w:shd w:val="clear" w:color="auto" w:fill="auto"/>
          </w:tcPr>
          <w:p w:rsidR="00FD2E5E" w:rsidRPr="00AC3283" w:rsidRDefault="00FD2E5E" w:rsidP="00FD2E5E">
            <w:pPr>
              <w:pStyle w:val="TAC"/>
            </w:pPr>
            <w:r w:rsidRPr="00AC3283">
              <w:rPr>
                <w:rFonts w:cs="Arial"/>
              </w:rPr>
              <w:t>117792</w:t>
            </w:r>
          </w:p>
        </w:tc>
        <w:tc>
          <w:tcPr>
            <w:tcW w:w="560" w:type="pct"/>
          </w:tcPr>
          <w:p w:rsidR="00FD2E5E" w:rsidRPr="00AC3283" w:rsidRDefault="00FD2E5E" w:rsidP="00FD2E5E">
            <w:pPr>
              <w:pStyle w:val="TAC"/>
            </w:pPr>
            <w:r w:rsidRPr="00AC3283">
              <w:rPr>
                <w:rFonts w:cs="Arial"/>
              </w:rPr>
              <w:t>158592</w:t>
            </w:r>
          </w:p>
        </w:tc>
      </w:tr>
      <w:tr w:rsidR="00FD2E5E" w:rsidRPr="00AC3283" w:rsidTr="00FD2E5E">
        <w:trPr>
          <w:trHeight w:val="70"/>
          <w:jc w:val="center"/>
        </w:trPr>
        <w:tc>
          <w:tcPr>
            <w:tcW w:w="2262" w:type="pct"/>
          </w:tcPr>
          <w:p w:rsidR="00FD2E5E" w:rsidRPr="00AC3283" w:rsidRDefault="00FD2E5E" w:rsidP="00FD2E5E">
            <w:pPr>
              <w:pStyle w:val="TAC"/>
              <w:jc w:val="left"/>
            </w:pPr>
            <w:r w:rsidRPr="00AC3283">
              <w:t>Number of layers</w:t>
            </w:r>
          </w:p>
        </w:tc>
        <w:tc>
          <w:tcPr>
            <w:tcW w:w="470" w:type="pct"/>
          </w:tcPr>
          <w:p w:rsidR="00FD2E5E" w:rsidRPr="00AC3283" w:rsidRDefault="00FD2E5E" w:rsidP="00FD2E5E">
            <w:pPr>
              <w:pStyle w:val="TAC"/>
            </w:pPr>
          </w:p>
        </w:tc>
        <w:tc>
          <w:tcPr>
            <w:tcW w:w="581" w:type="pct"/>
            <w:shd w:val="clear" w:color="auto" w:fill="auto"/>
          </w:tcPr>
          <w:p w:rsidR="00FD2E5E" w:rsidRPr="00AC3283" w:rsidRDefault="00FD2E5E" w:rsidP="00FD2E5E">
            <w:pPr>
              <w:pStyle w:val="TAC"/>
            </w:pPr>
            <w:r w:rsidRPr="00AC3283">
              <w:rPr>
                <w:rFonts w:cs="Arial"/>
              </w:rPr>
              <w:t>4</w:t>
            </w:r>
          </w:p>
        </w:tc>
        <w:tc>
          <w:tcPr>
            <w:tcW w:w="565" w:type="pct"/>
            <w:shd w:val="clear" w:color="auto" w:fill="auto"/>
          </w:tcPr>
          <w:p w:rsidR="00FD2E5E" w:rsidRPr="00AC3283" w:rsidRDefault="00FD2E5E" w:rsidP="00FD2E5E">
            <w:pPr>
              <w:pStyle w:val="TAC"/>
            </w:pPr>
            <w:r w:rsidRPr="00AC3283">
              <w:rPr>
                <w:rFonts w:cs="Arial"/>
              </w:rPr>
              <w:t>4</w:t>
            </w:r>
          </w:p>
        </w:tc>
        <w:tc>
          <w:tcPr>
            <w:tcW w:w="562" w:type="pct"/>
            <w:shd w:val="clear" w:color="auto" w:fill="auto"/>
          </w:tcPr>
          <w:p w:rsidR="00FD2E5E" w:rsidRPr="00AC3283" w:rsidRDefault="00FD2E5E" w:rsidP="00FD2E5E">
            <w:pPr>
              <w:pStyle w:val="TAC"/>
            </w:pPr>
            <w:r w:rsidRPr="00AC3283">
              <w:rPr>
                <w:rFonts w:cs="Arial"/>
              </w:rPr>
              <w:t>4</w:t>
            </w:r>
          </w:p>
        </w:tc>
        <w:tc>
          <w:tcPr>
            <w:tcW w:w="560" w:type="pct"/>
          </w:tcPr>
          <w:p w:rsidR="00FD2E5E" w:rsidRPr="00AC3283" w:rsidRDefault="00FD2E5E" w:rsidP="00FD2E5E">
            <w:pPr>
              <w:pStyle w:val="TAC"/>
            </w:pPr>
            <w:r w:rsidRPr="00AC3283">
              <w:rPr>
                <w:rFonts w:cs="Arial"/>
              </w:rPr>
              <w:t>4</w:t>
            </w:r>
          </w:p>
        </w:tc>
      </w:tr>
      <w:tr w:rsidR="00FD2E5E" w:rsidRPr="00AC3283" w:rsidTr="00FD2E5E">
        <w:trPr>
          <w:trHeight w:val="70"/>
          <w:jc w:val="center"/>
        </w:trPr>
        <w:tc>
          <w:tcPr>
            <w:tcW w:w="2262" w:type="pct"/>
          </w:tcPr>
          <w:p w:rsidR="00FD2E5E" w:rsidRPr="00AC3283" w:rsidRDefault="00FD2E5E" w:rsidP="00FD2E5E">
            <w:pPr>
              <w:pStyle w:val="TAC"/>
              <w:jc w:val="left"/>
            </w:pPr>
            <w:r w:rsidRPr="00AC3283">
              <w:t>Max. Throughput averaged over 1 frame (Note 3)</w:t>
            </w:r>
          </w:p>
        </w:tc>
        <w:tc>
          <w:tcPr>
            <w:tcW w:w="470" w:type="pct"/>
          </w:tcPr>
          <w:p w:rsidR="00FD2E5E" w:rsidRPr="00AC3283" w:rsidRDefault="00FD2E5E" w:rsidP="00FD2E5E">
            <w:pPr>
              <w:pStyle w:val="TAC"/>
            </w:pPr>
            <w:r w:rsidRPr="00AC3283">
              <w:t>Mbps</w:t>
            </w:r>
          </w:p>
        </w:tc>
        <w:tc>
          <w:tcPr>
            <w:tcW w:w="581" w:type="pct"/>
            <w:shd w:val="clear" w:color="auto" w:fill="auto"/>
          </w:tcPr>
          <w:p w:rsidR="00FD2E5E" w:rsidRPr="00AC3283" w:rsidRDefault="00FD2E5E" w:rsidP="00FD2E5E">
            <w:pPr>
              <w:pStyle w:val="TAC"/>
            </w:pPr>
            <w:r w:rsidRPr="00AC3283">
              <w:rPr>
                <w:rFonts w:cs="Arial"/>
                <w:lang w:eastAsia="zh-CN"/>
              </w:rPr>
              <w:t>28.421</w:t>
            </w:r>
          </w:p>
        </w:tc>
        <w:tc>
          <w:tcPr>
            <w:tcW w:w="565" w:type="pct"/>
            <w:shd w:val="clear" w:color="auto" w:fill="auto"/>
          </w:tcPr>
          <w:p w:rsidR="00FD2E5E" w:rsidRPr="00AC3283" w:rsidRDefault="00FD2E5E" w:rsidP="00FD2E5E">
            <w:pPr>
              <w:pStyle w:val="TAC"/>
            </w:pPr>
            <w:r w:rsidRPr="00AC3283">
              <w:rPr>
                <w:rFonts w:cs="Arial"/>
              </w:rPr>
              <w:t>63.324</w:t>
            </w:r>
          </w:p>
        </w:tc>
        <w:tc>
          <w:tcPr>
            <w:tcW w:w="562" w:type="pct"/>
            <w:shd w:val="clear" w:color="auto" w:fill="auto"/>
          </w:tcPr>
          <w:p w:rsidR="00FD2E5E" w:rsidRPr="00AC3283" w:rsidRDefault="00FD2E5E" w:rsidP="00FD2E5E">
            <w:pPr>
              <w:pStyle w:val="TAC"/>
            </w:pPr>
            <w:r w:rsidRPr="00AC3283">
              <w:rPr>
                <w:rFonts w:cs="Arial"/>
              </w:rPr>
              <w:t>93.502</w:t>
            </w:r>
          </w:p>
        </w:tc>
        <w:tc>
          <w:tcPr>
            <w:tcW w:w="560" w:type="pct"/>
          </w:tcPr>
          <w:p w:rsidR="00FD2E5E" w:rsidRPr="00AC3283" w:rsidRDefault="00FD2E5E" w:rsidP="00FD2E5E">
            <w:pPr>
              <w:pStyle w:val="TAC"/>
            </w:pPr>
            <w:r w:rsidRPr="00AC3283">
              <w:rPr>
                <w:rFonts w:cs="Arial"/>
              </w:rPr>
              <w:t>128.093</w:t>
            </w:r>
          </w:p>
        </w:tc>
      </w:tr>
      <w:tr w:rsidR="00FD2E5E" w:rsidRPr="00AC3283" w:rsidTr="00FD2E5E">
        <w:trPr>
          <w:trHeight w:val="70"/>
          <w:jc w:val="center"/>
        </w:trPr>
        <w:tc>
          <w:tcPr>
            <w:tcW w:w="5000" w:type="pct"/>
            <w:gridSpan w:val="6"/>
          </w:tcPr>
          <w:p w:rsidR="00FD2E5E" w:rsidRPr="00AC3283" w:rsidRDefault="00FD2E5E" w:rsidP="00FD2E5E">
            <w:pPr>
              <w:pStyle w:val="TAN"/>
            </w:pPr>
            <w:r w:rsidRPr="00AC3283">
              <w:t>Note 1:</w:t>
            </w:r>
            <w:r w:rsidRPr="00AC3283">
              <w:tab/>
            </w:r>
            <w:r w:rsidRPr="00AC3283">
              <w:rPr>
                <w:rFonts w:eastAsia="MS PGothic"/>
              </w:rPr>
              <w:t>1 symbol allocated to PDCCH for all tests.</w:t>
            </w:r>
          </w:p>
          <w:p w:rsidR="00FD2E5E" w:rsidRPr="00AC3283" w:rsidRDefault="00FD2E5E" w:rsidP="00FD2E5E">
            <w:pPr>
              <w:pStyle w:val="TAN"/>
              <w:rPr>
                <w:rFonts w:eastAsia="MS PGothic"/>
              </w:rPr>
            </w:pPr>
            <w:r w:rsidRPr="00AC3283">
              <w:t>Note 2:</w:t>
            </w:r>
            <w:r w:rsidRPr="00AC3283">
              <w:tab/>
            </w:r>
            <w:r w:rsidRPr="00AC3283">
              <w:rPr>
                <w:rFonts w:eastAsia="MS PGothic"/>
              </w:rPr>
              <w:t>Reference signal, synchronization signals and PBCH allocated as per TS 36.211 [</w:t>
            </w:r>
            <w:r w:rsidRPr="00AC3283">
              <w:rPr>
                <w:rFonts w:hint="eastAsia"/>
                <w:lang w:eastAsia="zh-CN"/>
              </w:rPr>
              <w:t>15</w:t>
            </w:r>
            <w:r w:rsidRPr="00AC3283">
              <w:rPr>
                <w:rFonts w:eastAsia="MS PGothic"/>
              </w:rPr>
              <w:t>].</w:t>
            </w:r>
          </w:p>
          <w:p w:rsidR="00FD2E5E" w:rsidRPr="00AC3283" w:rsidRDefault="00FD2E5E" w:rsidP="00FD2E5E">
            <w:pPr>
              <w:pStyle w:val="TAN"/>
            </w:pPr>
            <w:r w:rsidRPr="00AC3283">
              <w:t>Note 3:</w:t>
            </w:r>
            <w:r w:rsidRPr="00AC3283">
              <w:tab/>
              <w:t>Given per component carrier per codeword.</w:t>
            </w:r>
          </w:p>
          <w:p w:rsidR="00FD2E5E" w:rsidRPr="00AC3283" w:rsidRDefault="00FD2E5E" w:rsidP="00FD2E5E">
            <w:pPr>
              <w:pStyle w:val="TAN"/>
            </w:pPr>
            <w:r w:rsidRPr="00AC3283">
              <w:t>Note 4:</w:t>
            </w:r>
            <w:r w:rsidRPr="00AC3283">
              <w:tab/>
              <w:t>If more than one Code Block is present, an additional CRC sequence of L = 24 Bits is attached to each Code Block (otherwise L = 0 Bit).</w:t>
            </w:r>
          </w:p>
          <w:p w:rsidR="00FD2E5E" w:rsidRPr="00AC3283" w:rsidRDefault="00FD2E5E" w:rsidP="00FD2E5E">
            <w:pPr>
              <w:pStyle w:val="TAN"/>
            </w:pPr>
            <w:r w:rsidRPr="00AC3283">
              <w:t>Note 5:</w:t>
            </w:r>
            <w:r w:rsidRPr="00AC3283">
              <w:tab/>
              <w:t>Resource blocks n</w:t>
            </w:r>
            <w:r w:rsidRPr="00AC3283">
              <w:rPr>
                <w:vertAlign w:val="subscript"/>
              </w:rPr>
              <w:t>PRB</w:t>
            </w:r>
            <w:r w:rsidRPr="00AC3283">
              <w:t xml:space="preserve"> = 0..2 are allocated for SIB transmissions in sub-frame 5 for all bandwidths.</w:t>
            </w:r>
          </w:p>
          <w:p w:rsidR="00FD2E5E" w:rsidRPr="00AC3283" w:rsidRDefault="00FD2E5E" w:rsidP="00FD2E5E">
            <w:pPr>
              <w:pStyle w:val="TAN"/>
              <w:rPr>
                <w:lang w:eastAsia="zh-CN"/>
              </w:rPr>
            </w:pPr>
            <w:r w:rsidRPr="00AC3283">
              <w:t xml:space="preserve">Note </w:t>
            </w:r>
            <w:r w:rsidRPr="00AC3283">
              <w:rPr>
                <w:lang w:eastAsia="zh-CN"/>
              </w:rPr>
              <w:t>6</w:t>
            </w:r>
            <w:r w:rsidRPr="00AC3283">
              <w:t>:</w:t>
            </w:r>
            <w:r w:rsidRPr="00AC3283">
              <w:tab/>
            </w:r>
            <w:r w:rsidRPr="00AC3283">
              <w:rPr>
                <w:rFonts w:hint="eastAsia"/>
                <w:lang w:eastAsia="zh-CN"/>
              </w:rPr>
              <w:t>R</w:t>
            </w:r>
            <w:r w:rsidRPr="00AC3283">
              <w:t>esource blocks n</w:t>
            </w:r>
            <w:r w:rsidRPr="00AC3283">
              <w:rPr>
                <w:vertAlign w:val="subscript"/>
              </w:rPr>
              <w:t>PRB</w:t>
            </w:r>
            <w:r w:rsidRPr="00AC3283">
              <w:t xml:space="preserve"> = 0..</w:t>
            </w:r>
            <w:r w:rsidRPr="00AC3283">
              <w:rPr>
                <w:rFonts w:hint="eastAsia"/>
                <w:lang w:eastAsia="zh-CN"/>
              </w:rPr>
              <w:t>24</w:t>
            </w:r>
            <w:r w:rsidRPr="00AC3283">
              <w:t xml:space="preserve"> in sub-frames 0,1,2,3,4,6,7,8,9.</w:t>
            </w:r>
          </w:p>
          <w:p w:rsidR="00FD2E5E" w:rsidRPr="00AC3283" w:rsidRDefault="00FD2E5E" w:rsidP="00FD2E5E">
            <w:pPr>
              <w:pStyle w:val="TAN"/>
            </w:pPr>
            <w:r w:rsidRPr="00AC3283">
              <w:t>Note 7:</w:t>
            </w:r>
            <w:r w:rsidRPr="00AC3283">
              <w:tab/>
              <w:t>Resource blocks n</w:t>
            </w:r>
            <w:r w:rsidRPr="00AC3283">
              <w:rPr>
                <w:vertAlign w:val="subscript"/>
              </w:rPr>
              <w:t>PRB</w:t>
            </w:r>
            <w:r w:rsidRPr="00AC3283">
              <w:t xml:space="preserve"> = 3..49 are allocated for the user data in sub-frame 5, and resource blocks n</w:t>
            </w:r>
            <w:r w:rsidRPr="00AC3283">
              <w:rPr>
                <w:vertAlign w:val="subscript"/>
              </w:rPr>
              <w:t>PRB</w:t>
            </w:r>
            <w:r w:rsidRPr="00AC3283">
              <w:t xml:space="preserve"> = 0..49 in sub-frames 0,1,2,3,4,6,7,8,9.</w:t>
            </w:r>
          </w:p>
          <w:p w:rsidR="00FD2E5E" w:rsidRPr="00AC3283" w:rsidRDefault="00FD2E5E" w:rsidP="00FD2E5E">
            <w:pPr>
              <w:pStyle w:val="TAN"/>
            </w:pPr>
            <w:r w:rsidRPr="00AC3283">
              <w:t>Note 8:</w:t>
            </w:r>
            <w:r w:rsidRPr="00AC3283">
              <w:tab/>
              <w:t>Resource blocks nPRB = 4..74 are allocated for the user data in sub-frame 5, and resource blocks nPRB = 0..74 in sub-frames 0,1,2,3,4,6,7,8,9.</w:t>
            </w:r>
          </w:p>
          <w:p w:rsidR="00FD2E5E" w:rsidRPr="00AC3283" w:rsidRDefault="00FD2E5E" w:rsidP="00FD2E5E">
            <w:pPr>
              <w:pStyle w:val="TAN"/>
            </w:pPr>
            <w:r w:rsidRPr="00AC3283">
              <w:t>Note 9:</w:t>
            </w:r>
            <w:r w:rsidRPr="00AC3283">
              <w:tab/>
              <w:t>Resource blocks n</w:t>
            </w:r>
            <w:r w:rsidRPr="00AC3283">
              <w:rPr>
                <w:vertAlign w:val="subscript"/>
              </w:rPr>
              <w:t>PRB</w:t>
            </w:r>
            <w:r w:rsidRPr="00AC3283">
              <w:t xml:space="preserve"> = 4..99 are allocated for the user data in sub-frame 5, and resource blocks n</w:t>
            </w:r>
            <w:r w:rsidRPr="00AC3283">
              <w:rPr>
                <w:vertAlign w:val="subscript"/>
              </w:rPr>
              <w:t>PRB</w:t>
            </w:r>
            <w:r w:rsidRPr="00AC3283">
              <w:t xml:space="preserve"> = 0..99 in sub-frames 0,1,2,3,4,6,7,8,9.</w:t>
            </w:r>
          </w:p>
        </w:tc>
      </w:tr>
    </w:tbl>
    <w:p w:rsidR="00FD2E5E" w:rsidRPr="00AC3283" w:rsidRDefault="00FD2E5E" w:rsidP="00FD2E5E">
      <w:pPr>
        <w:rPr>
          <w:lang w:eastAsia="zh-CN"/>
        </w:rPr>
      </w:pPr>
    </w:p>
    <w:p w:rsidR="00FD2E5E" w:rsidRPr="00AC3283" w:rsidRDefault="00FD2E5E" w:rsidP="00FD2E5E">
      <w:pPr>
        <w:pStyle w:val="TH"/>
        <w:rPr>
          <w:lang w:eastAsia="ko-KR"/>
        </w:rPr>
      </w:pPr>
      <w:r w:rsidRPr="00AC3283">
        <w:rPr>
          <w:lang w:eastAsia="ko-KR"/>
        </w:rPr>
        <w:t xml:space="preserve">Table A.3.2.1.4-3: </w:t>
      </w:r>
      <w:r w:rsidRPr="00AC3283">
        <w:t xml:space="preserve">PDSCH Reference Channel </w:t>
      </w:r>
      <w:r w:rsidRPr="00AC3283">
        <w:rPr>
          <w:lang w:eastAsia="ko-KR"/>
        </w:rPr>
        <w:t>for sustained data-rate test (</w:t>
      </w:r>
      <w:r w:rsidRPr="00AC3283">
        <w:rPr>
          <w:lang w:eastAsia="zh-CN"/>
        </w:rPr>
        <w:t>256</w:t>
      </w:r>
      <w:r w:rsidRPr="00AC3283">
        <w:rPr>
          <w:rFonts w:hint="eastAsia"/>
          <w:lang w:eastAsia="zh-CN"/>
        </w:rPr>
        <w:t>QAM</w:t>
      </w:r>
      <w:r w:rsidRPr="00AC3283">
        <w:rPr>
          <w:lang w:eastAsia="zh-CN"/>
        </w:rPr>
        <w:t>, 2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689"/>
        <w:gridCol w:w="1237"/>
        <w:gridCol w:w="1237"/>
        <w:gridCol w:w="1237"/>
        <w:gridCol w:w="1237"/>
      </w:tblGrid>
      <w:tr w:rsidR="00FD2E5E" w:rsidRPr="00AC3283" w:rsidTr="00FD2E5E">
        <w:trPr>
          <w:jc w:val="center"/>
        </w:trPr>
        <w:tc>
          <w:tcPr>
            <w:tcW w:w="2262" w:type="pct"/>
          </w:tcPr>
          <w:p w:rsidR="00FD2E5E" w:rsidRPr="00AC3283" w:rsidRDefault="00FD2E5E" w:rsidP="00FD2E5E">
            <w:pPr>
              <w:pStyle w:val="TAH"/>
            </w:pPr>
            <w:r w:rsidRPr="00AC3283">
              <w:t>Parameter</w:t>
            </w:r>
          </w:p>
        </w:tc>
        <w:tc>
          <w:tcPr>
            <w:tcW w:w="470" w:type="pct"/>
          </w:tcPr>
          <w:p w:rsidR="00FD2E5E" w:rsidRPr="00AC3283" w:rsidRDefault="00FD2E5E" w:rsidP="00FD2E5E">
            <w:pPr>
              <w:pStyle w:val="TAH"/>
            </w:pPr>
            <w:r w:rsidRPr="00AC3283">
              <w:t>Unit</w:t>
            </w:r>
          </w:p>
        </w:tc>
        <w:tc>
          <w:tcPr>
            <w:tcW w:w="2268" w:type="pct"/>
            <w:gridSpan w:val="4"/>
          </w:tcPr>
          <w:p w:rsidR="00FD2E5E" w:rsidRPr="00AC3283" w:rsidRDefault="00FD2E5E" w:rsidP="00FD2E5E">
            <w:pPr>
              <w:pStyle w:val="TAH"/>
            </w:pPr>
            <w:r w:rsidRPr="00AC3283">
              <w:t>Value</w:t>
            </w:r>
          </w:p>
        </w:tc>
      </w:tr>
      <w:tr w:rsidR="00FD2E5E" w:rsidRPr="00AC3283" w:rsidTr="00FD2E5E">
        <w:trPr>
          <w:jc w:val="center"/>
        </w:trPr>
        <w:tc>
          <w:tcPr>
            <w:tcW w:w="2262" w:type="pct"/>
          </w:tcPr>
          <w:p w:rsidR="00FD2E5E" w:rsidRPr="00AC3283" w:rsidRDefault="00FD2E5E" w:rsidP="00FD2E5E">
            <w:pPr>
              <w:pStyle w:val="TAL"/>
            </w:pPr>
            <w:r w:rsidRPr="00AC3283">
              <w:t>Reference channel</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R.PDSCH.4-3.1 FDD</w:t>
            </w:r>
          </w:p>
        </w:tc>
        <w:tc>
          <w:tcPr>
            <w:tcW w:w="565" w:type="pct"/>
          </w:tcPr>
          <w:p w:rsidR="00FD2E5E" w:rsidRPr="00AC3283" w:rsidRDefault="00FD2E5E" w:rsidP="00FD2E5E">
            <w:pPr>
              <w:pStyle w:val="TAC"/>
            </w:pPr>
            <w:r w:rsidRPr="00AC3283">
              <w:t>R.PDSCH.4-3.2 FDD</w:t>
            </w:r>
          </w:p>
        </w:tc>
        <w:tc>
          <w:tcPr>
            <w:tcW w:w="562" w:type="pct"/>
          </w:tcPr>
          <w:p w:rsidR="00FD2E5E" w:rsidRPr="00AC3283" w:rsidRDefault="00FD2E5E" w:rsidP="00FD2E5E">
            <w:pPr>
              <w:pStyle w:val="TAC"/>
            </w:pPr>
            <w:r w:rsidRPr="00AC3283">
              <w:t>R.PDSCH.4-3.3 FDD</w:t>
            </w:r>
          </w:p>
        </w:tc>
        <w:tc>
          <w:tcPr>
            <w:tcW w:w="560" w:type="pct"/>
          </w:tcPr>
          <w:p w:rsidR="00FD2E5E" w:rsidRPr="00AC3283" w:rsidRDefault="00FD2E5E" w:rsidP="00FD2E5E">
            <w:pPr>
              <w:pStyle w:val="TAC"/>
            </w:pPr>
            <w:r w:rsidRPr="00AC3283">
              <w:t>R.PDSCH.4-3.4 FDD</w:t>
            </w:r>
          </w:p>
        </w:tc>
      </w:tr>
      <w:tr w:rsidR="00FD2E5E" w:rsidRPr="00AC3283" w:rsidTr="00FD2E5E">
        <w:trPr>
          <w:jc w:val="center"/>
        </w:trPr>
        <w:tc>
          <w:tcPr>
            <w:tcW w:w="2262" w:type="pct"/>
          </w:tcPr>
          <w:p w:rsidR="00FD2E5E" w:rsidRPr="00AC3283" w:rsidRDefault="00FD2E5E" w:rsidP="00FD2E5E">
            <w:pPr>
              <w:pStyle w:val="TAL"/>
            </w:pPr>
            <w:r w:rsidRPr="00AC3283">
              <w:t>Channel bandwidth</w:t>
            </w:r>
          </w:p>
        </w:tc>
        <w:tc>
          <w:tcPr>
            <w:tcW w:w="470" w:type="pct"/>
          </w:tcPr>
          <w:p w:rsidR="00FD2E5E" w:rsidRPr="00AC3283" w:rsidRDefault="00FD2E5E" w:rsidP="00FD2E5E">
            <w:pPr>
              <w:pStyle w:val="TAC"/>
            </w:pPr>
            <w:r w:rsidRPr="00AC3283">
              <w:t>MHz</w:t>
            </w:r>
          </w:p>
        </w:tc>
        <w:tc>
          <w:tcPr>
            <w:tcW w:w="581" w:type="pct"/>
          </w:tcPr>
          <w:p w:rsidR="00FD2E5E" w:rsidRPr="00AC3283" w:rsidRDefault="00FD2E5E" w:rsidP="00FD2E5E">
            <w:pPr>
              <w:pStyle w:val="TAC"/>
            </w:pPr>
            <w:r w:rsidRPr="00AC3283">
              <w:rPr>
                <w:rFonts w:hint="eastAsia"/>
              </w:rPr>
              <w:t>5</w:t>
            </w:r>
          </w:p>
        </w:tc>
        <w:tc>
          <w:tcPr>
            <w:tcW w:w="565" w:type="pct"/>
          </w:tcPr>
          <w:p w:rsidR="00FD2E5E" w:rsidRPr="00AC3283" w:rsidRDefault="00FD2E5E" w:rsidP="00FD2E5E">
            <w:pPr>
              <w:pStyle w:val="TAC"/>
            </w:pPr>
            <w:r w:rsidRPr="00AC3283">
              <w:t>10</w:t>
            </w:r>
          </w:p>
        </w:tc>
        <w:tc>
          <w:tcPr>
            <w:tcW w:w="562" w:type="pct"/>
          </w:tcPr>
          <w:p w:rsidR="00FD2E5E" w:rsidRPr="00AC3283" w:rsidRDefault="00FD2E5E" w:rsidP="00FD2E5E">
            <w:pPr>
              <w:pStyle w:val="TAC"/>
            </w:pPr>
            <w:r w:rsidRPr="00AC3283">
              <w:t>15</w:t>
            </w:r>
          </w:p>
        </w:tc>
        <w:tc>
          <w:tcPr>
            <w:tcW w:w="560" w:type="pct"/>
          </w:tcPr>
          <w:p w:rsidR="00FD2E5E" w:rsidRPr="00AC3283" w:rsidRDefault="00FD2E5E" w:rsidP="00FD2E5E">
            <w:pPr>
              <w:pStyle w:val="TAC"/>
            </w:pPr>
            <w:r w:rsidRPr="00AC3283">
              <w:t>20</w:t>
            </w:r>
          </w:p>
        </w:tc>
      </w:tr>
      <w:tr w:rsidR="00FD2E5E" w:rsidRPr="00AC3283" w:rsidTr="00FD2E5E">
        <w:trPr>
          <w:jc w:val="center"/>
        </w:trPr>
        <w:tc>
          <w:tcPr>
            <w:tcW w:w="2262" w:type="pct"/>
          </w:tcPr>
          <w:p w:rsidR="00FD2E5E" w:rsidRPr="00AC3283" w:rsidRDefault="00FD2E5E" w:rsidP="00FD2E5E">
            <w:pPr>
              <w:pStyle w:val="TAL"/>
            </w:pPr>
            <w:r w:rsidRPr="00AC3283">
              <w:t>Allocated resource blocks</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hint="eastAsia"/>
              </w:rPr>
              <w:t xml:space="preserve">Note </w:t>
            </w:r>
            <w:r w:rsidRPr="00AC3283">
              <w:t>6</w:t>
            </w:r>
          </w:p>
        </w:tc>
        <w:tc>
          <w:tcPr>
            <w:tcW w:w="565" w:type="pct"/>
          </w:tcPr>
          <w:p w:rsidR="00FD2E5E" w:rsidRPr="00AC3283" w:rsidRDefault="00FD2E5E" w:rsidP="00FD2E5E">
            <w:pPr>
              <w:pStyle w:val="TAC"/>
            </w:pPr>
            <w:r w:rsidRPr="00AC3283">
              <w:t>Note 7</w:t>
            </w:r>
          </w:p>
        </w:tc>
        <w:tc>
          <w:tcPr>
            <w:tcW w:w="562" w:type="pct"/>
          </w:tcPr>
          <w:p w:rsidR="00FD2E5E" w:rsidRPr="00AC3283" w:rsidRDefault="00FD2E5E" w:rsidP="00FD2E5E">
            <w:pPr>
              <w:pStyle w:val="TAC"/>
            </w:pPr>
            <w:r w:rsidRPr="00AC3283">
              <w:t>Note 8</w:t>
            </w:r>
          </w:p>
        </w:tc>
        <w:tc>
          <w:tcPr>
            <w:tcW w:w="560" w:type="pct"/>
          </w:tcPr>
          <w:p w:rsidR="00FD2E5E" w:rsidRPr="00AC3283" w:rsidRDefault="00FD2E5E" w:rsidP="00FD2E5E">
            <w:pPr>
              <w:pStyle w:val="TAC"/>
            </w:pPr>
            <w:r w:rsidRPr="00AC3283">
              <w:t>Note 9</w:t>
            </w:r>
          </w:p>
        </w:tc>
      </w:tr>
      <w:tr w:rsidR="00FD2E5E" w:rsidRPr="00AC3283" w:rsidTr="00FD2E5E">
        <w:trPr>
          <w:jc w:val="center"/>
        </w:trPr>
        <w:tc>
          <w:tcPr>
            <w:tcW w:w="2262" w:type="pct"/>
          </w:tcPr>
          <w:p w:rsidR="00FD2E5E" w:rsidRPr="00AC3283" w:rsidRDefault="00FD2E5E" w:rsidP="00FD2E5E">
            <w:pPr>
              <w:pStyle w:val="TAL"/>
            </w:pPr>
            <w:r w:rsidRPr="00AC3283">
              <w:t>Allocated subframes per Radio Frame</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10</w:t>
            </w:r>
          </w:p>
        </w:tc>
        <w:tc>
          <w:tcPr>
            <w:tcW w:w="565" w:type="pct"/>
          </w:tcPr>
          <w:p w:rsidR="00FD2E5E" w:rsidRPr="00AC3283" w:rsidRDefault="00FD2E5E" w:rsidP="00FD2E5E">
            <w:pPr>
              <w:pStyle w:val="TAC"/>
            </w:pPr>
            <w:r w:rsidRPr="00AC3283">
              <w:t>10</w:t>
            </w:r>
          </w:p>
        </w:tc>
        <w:tc>
          <w:tcPr>
            <w:tcW w:w="562" w:type="pct"/>
          </w:tcPr>
          <w:p w:rsidR="00FD2E5E" w:rsidRPr="00AC3283" w:rsidRDefault="00FD2E5E" w:rsidP="00FD2E5E">
            <w:pPr>
              <w:pStyle w:val="TAC"/>
            </w:pPr>
            <w:r w:rsidRPr="00AC3283">
              <w:t>10</w:t>
            </w:r>
          </w:p>
        </w:tc>
        <w:tc>
          <w:tcPr>
            <w:tcW w:w="560" w:type="pct"/>
          </w:tcPr>
          <w:p w:rsidR="00FD2E5E" w:rsidRPr="00AC3283" w:rsidRDefault="00FD2E5E" w:rsidP="00FD2E5E">
            <w:pPr>
              <w:pStyle w:val="TAC"/>
            </w:pPr>
            <w:r w:rsidRPr="00AC3283">
              <w:t>10</w:t>
            </w:r>
          </w:p>
        </w:tc>
      </w:tr>
      <w:tr w:rsidR="00FD2E5E" w:rsidRPr="00AC3283" w:rsidTr="00FD2E5E">
        <w:trPr>
          <w:jc w:val="center"/>
        </w:trPr>
        <w:tc>
          <w:tcPr>
            <w:tcW w:w="2262" w:type="pct"/>
          </w:tcPr>
          <w:p w:rsidR="00FD2E5E" w:rsidRPr="00AC3283" w:rsidRDefault="00FD2E5E" w:rsidP="00FD2E5E">
            <w:pPr>
              <w:pStyle w:val="TAL"/>
            </w:pPr>
            <w:r w:rsidRPr="00AC3283">
              <w:t>Modulation</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hint="eastAsia"/>
                <w:lang w:eastAsia="zh-CN"/>
              </w:rPr>
              <w:t>256QAM</w:t>
            </w:r>
          </w:p>
        </w:tc>
        <w:tc>
          <w:tcPr>
            <w:tcW w:w="565" w:type="pct"/>
          </w:tcPr>
          <w:p w:rsidR="00FD2E5E" w:rsidRPr="00AC3283" w:rsidRDefault="00FD2E5E" w:rsidP="00FD2E5E">
            <w:pPr>
              <w:pStyle w:val="TAC"/>
            </w:pPr>
            <w:r w:rsidRPr="00AC3283">
              <w:rPr>
                <w:rFonts w:cs="Arial" w:hint="eastAsia"/>
                <w:lang w:eastAsia="zh-CN"/>
              </w:rPr>
              <w:t>256</w:t>
            </w:r>
            <w:r w:rsidRPr="00AC3283">
              <w:rPr>
                <w:rFonts w:cs="Arial"/>
              </w:rPr>
              <w:t>QAM</w:t>
            </w:r>
          </w:p>
        </w:tc>
        <w:tc>
          <w:tcPr>
            <w:tcW w:w="562" w:type="pct"/>
          </w:tcPr>
          <w:p w:rsidR="00FD2E5E" w:rsidRPr="00AC3283" w:rsidRDefault="00FD2E5E" w:rsidP="00FD2E5E">
            <w:pPr>
              <w:pStyle w:val="TAC"/>
            </w:pPr>
            <w:r w:rsidRPr="00AC3283">
              <w:rPr>
                <w:rFonts w:cs="Arial" w:hint="eastAsia"/>
                <w:lang w:eastAsia="zh-CN"/>
              </w:rPr>
              <w:t>256</w:t>
            </w:r>
            <w:r w:rsidRPr="00AC3283">
              <w:rPr>
                <w:rFonts w:cs="Arial"/>
              </w:rPr>
              <w:t>QAM</w:t>
            </w:r>
          </w:p>
        </w:tc>
        <w:tc>
          <w:tcPr>
            <w:tcW w:w="560" w:type="pct"/>
          </w:tcPr>
          <w:p w:rsidR="00FD2E5E" w:rsidRPr="00AC3283" w:rsidRDefault="00FD2E5E" w:rsidP="00FD2E5E">
            <w:pPr>
              <w:pStyle w:val="TAC"/>
            </w:pPr>
            <w:r w:rsidRPr="00AC3283">
              <w:rPr>
                <w:rFonts w:cs="Arial" w:hint="eastAsia"/>
                <w:lang w:eastAsia="zh-CN"/>
              </w:rPr>
              <w:t>256</w:t>
            </w:r>
            <w:r w:rsidRPr="00AC3283">
              <w:rPr>
                <w:rFonts w:cs="Arial"/>
              </w:rPr>
              <w:t>QAM</w:t>
            </w:r>
          </w:p>
        </w:tc>
      </w:tr>
      <w:tr w:rsidR="00FD2E5E" w:rsidRPr="00AC3283" w:rsidTr="00FD2E5E">
        <w:trPr>
          <w:jc w:val="center"/>
        </w:trPr>
        <w:tc>
          <w:tcPr>
            <w:tcW w:w="2262" w:type="pct"/>
          </w:tcPr>
          <w:p w:rsidR="00FD2E5E" w:rsidRPr="00AC3283" w:rsidRDefault="00FD2E5E" w:rsidP="00FD2E5E">
            <w:pPr>
              <w:pStyle w:val="TAL"/>
            </w:pPr>
            <w:r w:rsidRPr="00AC3283">
              <w:t>Coding Rate</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 xml:space="preserve">  For Sub-Frames 3,4,8,9</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rPr>
                <w:rFonts w:cs="Arial" w:hint="eastAsia"/>
                <w:lang w:eastAsia="zh-CN"/>
              </w:rPr>
              <w:t>0.85</w:t>
            </w:r>
          </w:p>
        </w:tc>
        <w:tc>
          <w:tcPr>
            <w:tcW w:w="565" w:type="pct"/>
          </w:tcPr>
          <w:p w:rsidR="00FD2E5E" w:rsidRPr="00AC3283" w:rsidDel="00F65028" w:rsidRDefault="00FD2E5E" w:rsidP="00FD2E5E">
            <w:pPr>
              <w:pStyle w:val="TAC"/>
            </w:pPr>
            <w:r w:rsidRPr="00AC3283">
              <w:rPr>
                <w:rFonts w:cs="Arial"/>
              </w:rPr>
              <w:t>0.85</w:t>
            </w:r>
          </w:p>
        </w:tc>
        <w:tc>
          <w:tcPr>
            <w:tcW w:w="562" w:type="pct"/>
          </w:tcPr>
          <w:p w:rsidR="00FD2E5E" w:rsidRPr="00AC3283" w:rsidDel="00F65028" w:rsidRDefault="00FD2E5E" w:rsidP="00FD2E5E">
            <w:pPr>
              <w:pStyle w:val="TAC"/>
            </w:pPr>
            <w:r w:rsidRPr="00AC3283">
              <w:rPr>
                <w:rFonts w:cs="Arial"/>
              </w:rPr>
              <w:t>0.8</w:t>
            </w:r>
            <w:r w:rsidRPr="00AC3283">
              <w:rPr>
                <w:rFonts w:cs="Arial" w:hint="eastAsia"/>
                <w:lang w:eastAsia="zh-CN"/>
              </w:rPr>
              <w:t>8</w:t>
            </w:r>
          </w:p>
        </w:tc>
        <w:tc>
          <w:tcPr>
            <w:tcW w:w="560" w:type="pct"/>
          </w:tcPr>
          <w:p w:rsidR="00FD2E5E" w:rsidRPr="00AC3283" w:rsidDel="00F65028" w:rsidRDefault="00FD2E5E" w:rsidP="00FD2E5E">
            <w:pPr>
              <w:pStyle w:val="TAC"/>
            </w:pPr>
            <w:r w:rsidRPr="00AC3283">
              <w:rPr>
                <w:rFonts w:cs="Arial"/>
              </w:rPr>
              <w:t>0.8</w:t>
            </w:r>
            <w:r w:rsidRPr="00AC3283">
              <w:rPr>
                <w:rFonts w:cs="Arial" w:hint="eastAsia"/>
                <w:lang w:eastAsia="zh-CN"/>
              </w:rPr>
              <w:t>5</w:t>
            </w:r>
          </w:p>
        </w:tc>
      </w:tr>
      <w:tr w:rsidR="00FD2E5E" w:rsidRPr="00AC3283" w:rsidTr="00FD2E5E">
        <w:trPr>
          <w:jc w:val="center"/>
        </w:trPr>
        <w:tc>
          <w:tcPr>
            <w:tcW w:w="2262" w:type="pct"/>
          </w:tcPr>
          <w:p w:rsidR="00FD2E5E" w:rsidRPr="00AC3283" w:rsidRDefault="00FD2E5E" w:rsidP="00FD2E5E">
            <w:pPr>
              <w:pStyle w:val="TAL"/>
            </w:pPr>
            <w:r w:rsidRPr="00AC3283">
              <w:rPr>
                <w:rFonts w:cs="Arial" w:hint="eastAsia"/>
                <w:lang w:eastAsia="zh-CN"/>
              </w:rPr>
              <w:t xml:space="preserve">  </w:t>
            </w:r>
            <w:r w:rsidRPr="00AC3283">
              <w:rPr>
                <w:rFonts w:cs="Arial"/>
              </w:rPr>
              <w:t>For Sub-Frames 1,2,6,7</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rPr>
              <w:t>0.</w:t>
            </w:r>
            <w:r w:rsidRPr="00AC3283">
              <w:rPr>
                <w:rFonts w:cs="Arial" w:hint="eastAsia"/>
                <w:lang w:eastAsia="zh-CN"/>
              </w:rPr>
              <w:t>77</w:t>
            </w:r>
          </w:p>
        </w:tc>
        <w:tc>
          <w:tcPr>
            <w:tcW w:w="565" w:type="pct"/>
          </w:tcPr>
          <w:p w:rsidR="00FD2E5E" w:rsidRPr="00AC3283" w:rsidRDefault="00FD2E5E" w:rsidP="00FD2E5E">
            <w:pPr>
              <w:pStyle w:val="TAC"/>
            </w:pPr>
            <w:r w:rsidRPr="00AC3283">
              <w:rPr>
                <w:rFonts w:cs="Arial"/>
              </w:rPr>
              <w:t>0.</w:t>
            </w:r>
            <w:r w:rsidRPr="00AC3283">
              <w:rPr>
                <w:rFonts w:cs="Arial" w:hint="eastAsia"/>
                <w:lang w:eastAsia="zh-CN"/>
              </w:rPr>
              <w:t>74</w:t>
            </w:r>
          </w:p>
        </w:tc>
        <w:tc>
          <w:tcPr>
            <w:tcW w:w="562" w:type="pct"/>
          </w:tcPr>
          <w:p w:rsidR="00FD2E5E" w:rsidRPr="00AC3283" w:rsidRDefault="00FD2E5E" w:rsidP="00FD2E5E">
            <w:pPr>
              <w:pStyle w:val="TAC"/>
            </w:pPr>
            <w:r w:rsidRPr="00AC3283">
              <w:rPr>
                <w:rFonts w:cs="Arial"/>
              </w:rPr>
              <w:t>0.</w:t>
            </w:r>
            <w:r w:rsidRPr="00AC3283">
              <w:rPr>
                <w:rFonts w:cs="Arial" w:hint="eastAsia"/>
                <w:lang w:eastAsia="zh-CN"/>
              </w:rPr>
              <w:t>74</w:t>
            </w:r>
          </w:p>
        </w:tc>
        <w:tc>
          <w:tcPr>
            <w:tcW w:w="560" w:type="pct"/>
          </w:tcPr>
          <w:p w:rsidR="00FD2E5E" w:rsidRPr="00AC3283" w:rsidRDefault="00FD2E5E" w:rsidP="00FD2E5E">
            <w:pPr>
              <w:pStyle w:val="TAC"/>
            </w:pPr>
            <w:r w:rsidRPr="00AC3283">
              <w:rPr>
                <w:rFonts w:cs="Arial"/>
              </w:rPr>
              <w:t>0.</w:t>
            </w:r>
            <w:r w:rsidRPr="00AC3283">
              <w:rPr>
                <w:rFonts w:cs="Arial" w:hint="eastAsia"/>
                <w:lang w:eastAsia="zh-CN"/>
              </w:rPr>
              <w:t>74</w:t>
            </w: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5</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rPr>
                <w:rFonts w:cs="Arial"/>
              </w:rPr>
              <w:t>0.</w:t>
            </w:r>
            <w:r w:rsidRPr="00AC3283">
              <w:rPr>
                <w:rFonts w:cs="Arial" w:hint="eastAsia"/>
                <w:lang w:eastAsia="zh-CN"/>
              </w:rPr>
              <w:t>79</w:t>
            </w:r>
          </w:p>
        </w:tc>
        <w:tc>
          <w:tcPr>
            <w:tcW w:w="565" w:type="pct"/>
          </w:tcPr>
          <w:p w:rsidR="00FD2E5E" w:rsidRPr="00AC3283" w:rsidDel="00F65028" w:rsidRDefault="00FD2E5E" w:rsidP="00FD2E5E">
            <w:pPr>
              <w:pStyle w:val="TAC"/>
            </w:pPr>
            <w:r w:rsidRPr="00AC3283">
              <w:rPr>
                <w:rFonts w:cs="Arial"/>
              </w:rPr>
              <w:t>0</w:t>
            </w:r>
            <w:r w:rsidRPr="00AC3283">
              <w:rPr>
                <w:rFonts w:cs="Arial" w:hint="eastAsia"/>
                <w:lang w:eastAsia="zh-CN"/>
              </w:rPr>
              <w:t>.77</w:t>
            </w:r>
          </w:p>
        </w:tc>
        <w:tc>
          <w:tcPr>
            <w:tcW w:w="562" w:type="pct"/>
          </w:tcPr>
          <w:p w:rsidR="00FD2E5E" w:rsidRPr="00AC3283" w:rsidDel="00F65028" w:rsidRDefault="00FD2E5E" w:rsidP="00FD2E5E">
            <w:pPr>
              <w:pStyle w:val="TAC"/>
            </w:pPr>
            <w:r w:rsidRPr="00AC3283">
              <w:rPr>
                <w:rFonts w:cs="Arial"/>
              </w:rPr>
              <w:t>0.</w:t>
            </w:r>
            <w:r w:rsidRPr="00AC3283">
              <w:rPr>
                <w:rFonts w:cs="Arial" w:hint="eastAsia"/>
                <w:lang w:eastAsia="zh-CN"/>
              </w:rPr>
              <w:t>77</w:t>
            </w:r>
          </w:p>
        </w:tc>
        <w:tc>
          <w:tcPr>
            <w:tcW w:w="560" w:type="pct"/>
          </w:tcPr>
          <w:p w:rsidR="00FD2E5E" w:rsidRPr="00AC3283" w:rsidDel="00F65028" w:rsidRDefault="00FD2E5E" w:rsidP="00FD2E5E">
            <w:pPr>
              <w:pStyle w:val="TAC"/>
            </w:pPr>
            <w:r w:rsidRPr="00AC3283">
              <w:rPr>
                <w:rFonts w:cs="Arial"/>
              </w:rPr>
              <w:t>0.</w:t>
            </w:r>
            <w:r w:rsidRPr="00AC3283">
              <w:rPr>
                <w:rFonts w:cs="Arial" w:hint="eastAsia"/>
                <w:lang w:eastAsia="zh-CN"/>
              </w:rPr>
              <w:t>75</w:t>
            </w: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0</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rPr>
                <w:rFonts w:cs="Arial"/>
              </w:rPr>
              <w:t>0.</w:t>
            </w:r>
            <w:r w:rsidRPr="00AC3283">
              <w:rPr>
                <w:rFonts w:cs="Arial" w:hint="eastAsia"/>
                <w:lang w:eastAsia="zh-CN"/>
              </w:rPr>
              <w:t>84</w:t>
            </w:r>
          </w:p>
        </w:tc>
        <w:tc>
          <w:tcPr>
            <w:tcW w:w="565" w:type="pct"/>
          </w:tcPr>
          <w:p w:rsidR="00FD2E5E" w:rsidRPr="00AC3283" w:rsidDel="00F65028" w:rsidRDefault="00FD2E5E" w:rsidP="00FD2E5E">
            <w:pPr>
              <w:pStyle w:val="TAC"/>
            </w:pPr>
            <w:r w:rsidRPr="00AC3283">
              <w:rPr>
                <w:rFonts w:cs="Arial"/>
              </w:rPr>
              <w:t>0.</w:t>
            </w:r>
            <w:r w:rsidRPr="00AC3283">
              <w:rPr>
                <w:rFonts w:cs="Arial" w:hint="eastAsia"/>
                <w:lang w:eastAsia="zh-CN"/>
              </w:rPr>
              <w:t>78</w:t>
            </w:r>
          </w:p>
        </w:tc>
        <w:tc>
          <w:tcPr>
            <w:tcW w:w="562" w:type="pct"/>
          </w:tcPr>
          <w:p w:rsidR="00FD2E5E" w:rsidRPr="00AC3283" w:rsidDel="00F65028" w:rsidRDefault="00FD2E5E" w:rsidP="00FD2E5E">
            <w:pPr>
              <w:pStyle w:val="TAC"/>
            </w:pPr>
            <w:r w:rsidRPr="00AC3283">
              <w:rPr>
                <w:rFonts w:cs="Arial"/>
              </w:rPr>
              <w:t>0.</w:t>
            </w:r>
            <w:r w:rsidRPr="00AC3283">
              <w:rPr>
                <w:rFonts w:cs="Arial" w:hint="eastAsia"/>
                <w:lang w:eastAsia="zh-CN"/>
              </w:rPr>
              <w:t>77</w:t>
            </w:r>
          </w:p>
        </w:tc>
        <w:tc>
          <w:tcPr>
            <w:tcW w:w="560" w:type="pct"/>
          </w:tcPr>
          <w:p w:rsidR="00FD2E5E" w:rsidRPr="00AC3283" w:rsidDel="00F65028" w:rsidRDefault="00FD2E5E" w:rsidP="00FD2E5E">
            <w:pPr>
              <w:pStyle w:val="TAC"/>
            </w:pPr>
            <w:r w:rsidRPr="00AC3283">
              <w:rPr>
                <w:rFonts w:cs="Arial"/>
              </w:rPr>
              <w:t>0.</w:t>
            </w:r>
            <w:r w:rsidRPr="00AC3283">
              <w:rPr>
                <w:rFonts w:cs="Arial" w:hint="eastAsia"/>
                <w:lang w:eastAsia="zh-CN"/>
              </w:rPr>
              <w:t>76</w:t>
            </w:r>
          </w:p>
        </w:tc>
      </w:tr>
      <w:tr w:rsidR="00FD2E5E" w:rsidRPr="00AC3283" w:rsidTr="00FD2E5E">
        <w:trPr>
          <w:jc w:val="center"/>
        </w:trPr>
        <w:tc>
          <w:tcPr>
            <w:tcW w:w="2262" w:type="pct"/>
          </w:tcPr>
          <w:p w:rsidR="00FD2E5E" w:rsidRPr="00AC3283" w:rsidRDefault="00FD2E5E" w:rsidP="00FD2E5E">
            <w:pPr>
              <w:pStyle w:val="TAL"/>
            </w:pPr>
            <w:r w:rsidRPr="00AC3283">
              <w:t>Information Bit Payload (Note 3)</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rPr>
              <w:t xml:space="preserve">  For Sub-Frames 3,4,8,9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lang w:eastAsia="zh-CN"/>
              </w:rPr>
              <w:t>24496</w:t>
            </w:r>
          </w:p>
        </w:tc>
        <w:tc>
          <w:tcPr>
            <w:tcW w:w="565" w:type="pct"/>
          </w:tcPr>
          <w:p w:rsidR="00FD2E5E" w:rsidRPr="00AC3283" w:rsidRDefault="00FD2E5E" w:rsidP="00FD2E5E">
            <w:pPr>
              <w:pStyle w:val="TAC"/>
            </w:pPr>
            <w:r w:rsidRPr="00AC3283">
              <w:rPr>
                <w:rFonts w:cs="Arial"/>
              </w:rPr>
              <w:t>48936</w:t>
            </w:r>
          </w:p>
        </w:tc>
        <w:tc>
          <w:tcPr>
            <w:tcW w:w="562" w:type="pct"/>
          </w:tcPr>
          <w:p w:rsidR="00FD2E5E" w:rsidRPr="00AC3283" w:rsidRDefault="00FD2E5E" w:rsidP="00FD2E5E">
            <w:pPr>
              <w:pStyle w:val="TAC"/>
            </w:pPr>
            <w:r w:rsidRPr="00AC3283">
              <w:rPr>
                <w:rFonts w:cs="Arial"/>
              </w:rPr>
              <w:t>75376</w:t>
            </w:r>
          </w:p>
        </w:tc>
        <w:tc>
          <w:tcPr>
            <w:tcW w:w="560" w:type="pct"/>
          </w:tcPr>
          <w:p w:rsidR="00FD2E5E" w:rsidRPr="00AC3283" w:rsidRDefault="00FD2E5E" w:rsidP="00FD2E5E">
            <w:pPr>
              <w:pStyle w:val="TAC"/>
            </w:pPr>
            <w:r w:rsidRPr="00AC3283">
              <w:rPr>
                <w:rFonts w:cs="Arial"/>
              </w:rPr>
              <w:t>97896</w:t>
            </w: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hint="eastAsia"/>
                <w:lang w:eastAsia="zh-CN"/>
              </w:rPr>
              <w:t xml:space="preserve">  </w:t>
            </w:r>
            <w:r w:rsidRPr="00AC3283">
              <w:rPr>
                <w:rFonts w:cs="Arial"/>
              </w:rPr>
              <w:t>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21384</w:t>
            </w:r>
          </w:p>
        </w:tc>
        <w:tc>
          <w:tcPr>
            <w:tcW w:w="565" w:type="pct"/>
          </w:tcPr>
          <w:p w:rsidR="00FD2E5E" w:rsidRPr="00AC3283" w:rsidRDefault="00FD2E5E" w:rsidP="00FD2E5E">
            <w:pPr>
              <w:pStyle w:val="TAC"/>
            </w:pPr>
            <w:r w:rsidRPr="00AC3283">
              <w:rPr>
                <w:rFonts w:cs="Arial"/>
              </w:rPr>
              <w:t>42368</w:t>
            </w:r>
          </w:p>
        </w:tc>
        <w:tc>
          <w:tcPr>
            <w:tcW w:w="562" w:type="pct"/>
          </w:tcPr>
          <w:p w:rsidR="00FD2E5E" w:rsidRPr="00AC3283" w:rsidRDefault="00FD2E5E" w:rsidP="00FD2E5E">
            <w:pPr>
              <w:pStyle w:val="TAC"/>
            </w:pPr>
            <w:r w:rsidRPr="00AC3283">
              <w:rPr>
                <w:rFonts w:cs="Arial"/>
              </w:rPr>
              <w:t>63776</w:t>
            </w:r>
          </w:p>
        </w:tc>
        <w:tc>
          <w:tcPr>
            <w:tcW w:w="560" w:type="pct"/>
          </w:tcPr>
          <w:p w:rsidR="00FD2E5E" w:rsidRPr="00AC3283" w:rsidRDefault="00FD2E5E" w:rsidP="00FD2E5E">
            <w:pPr>
              <w:pStyle w:val="TAC"/>
            </w:pPr>
            <w:r w:rsidRPr="00AC3283">
              <w:rPr>
                <w:rFonts w:cs="Arial"/>
              </w:rPr>
              <w:t>84760</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19848</w:t>
            </w:r>
          </w:p>
        </w:tc>
        <w:tc>
          <w:tcPr>
            <w:tcW w:w="565" w:type="pct"/>
          </w:tcPr>
          <w:p w:rsidR="00FD2E5E" w:rsidRPr="00AC3283" w:rsidRDefault="00FD2E5E" w:rsidP="00FD2E5E">
            <w:pPr>
              <w:pStyle w:val="TAC"/>
            </w:pPr>
            <w:r w:rsidRPr="00AC3283">
              <w:rPr>
                <w:rFonts w:cs="Arial"/>
              </w:rPr>
              <w:t>40576</w:t>
            </w:r>
          </w:p>
        </w:tc>
        <w:tc>
          <w:tcPr>
            <w:tcW w:w="562" w:type="pct"/>
          </w:tcPr>
          <w:p w:rsidR="00FD2E5E" w:rsidRPr="00AC3283" w:rsidRDefault="00FD2E5E" w:rsidP="00FD2E5E">
            <w:pPr>
              <w:pStyle w:val="TAC"/>
            </w:pPr>
            <w:r w:rsidRPr="00AC3283">
              <w:rPr>
                <w:rFonts w:cs="Arial"/>
              </w:rPr>
              <w:t>61664</w:t>
            </w:r>
          </w:p>
        </w:tc>
        <w:tc>
          <w:tcPr>
            <w:tcW w:w="560" w:type="pct"/>
          </w:tcPr>
          <w:p w:rsidR="00FD2E5E" w:rsidRPr="00AC3283" w:rsidRDefault="00FD2E5E" w:rsidP="00FD2E5E">
            <w:pPr>
              <w:pStyle w:val="TAC"/>
            </w:pPr>
            <w:r w:rsidRPr="00AC3283">
              <w:rPr>
                <w:rFonts w:cs="Arial"/>
              </w:rPr>
              <w:t>81176</w:t>
            </w: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21384</w:t>
            </w:r>
          </w:p>
        </w:tc>
        <w:tc>
          <w:tcPr>
            <w:tcW w:w="565" w:type="pct"/>
          </w:tcPr>
          <w:p w:rsidR="00FD2E5E" w:rsidRPr="00AC3283" w:rsidRDefault="00FD2E5E" w:rsidP="00FD2E5E">
            <w:pPr>
              <w:pStyle w:val="TAC"/>
            </w:pPr>
            <w:r w:rsidRPr="00AC3283">
              <w:rPr>
                <w:rFonts w:cs="Arial"/>
              </w:rPr>
              <w:t>42368</w:t>
            </w:r>
          </w:p>
        </w:tc>
        <w:tc>
          <w:tcPr>
            <w:tcW w:w="562" w:type="pct"/>
          </w:tcPr>
          <w:p w:rsidR="00FD2E5E" w:rsidRPr="00AC3283" w:rsidRDefault="00FD2E5E" w:rsidP="00FD2E5E">
            <w:pPr>
              <w:pStyle w:val="TAC"/>
            </w:pPr>
            <w:r w:rsidRPr="00AC3283">
              <w:rPr>
                <w:rFonts w:cs="Arial"/>
              </w:rPr>
              <w:t>63776</w:t>
            </w:r>
          </w:p>
        </w:tc>
        <w:tc>
          <w:tcPr>
            <w:tcW w:w="560" w:type="pct"/>
          </w:tcPr>
          <w:p w:rsidR="00FD2E5E" w:rsidRPr="00AC3283" w:rsidRDefault="00FD2E5E" w:rsidP="00FD2E5E">
            <w:pPr>
              <w:pStyle w:val="TAC"/>
            </w:pPr>
            <w:r w:rsidRPr="00AC3283">
              <w:rPr>
                <w:rFonts w:cs="Arial"/>
              </w:rPr>
              <w:t>84760</w:t>
            </w: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rPr>
                <w:szCs w:val="22"/>
              </w:rPr>
              <w:t>Number of Code Blocks</w:t>
            </w:r>
            <w:r w:rsidRPr="00AC3283">
              <w:rPr>
                <w:szCs w:val="22"/>
              </w:rPr>
              <w:br/>
              <w:t>(Notes 3 and 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rPr>
              <w:t xml:space="preserve">  For Sub-Frames 3,4,8,9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hint="eastAsia"/>
                <w:lang w:eastAsia="zh-CN"/>
              </w:rPr>
              <w:t>4</w:t>
            </w:r>
          </w:p>
        </w:tc>
        <w:tc>
          <w:tcPr>
            <w:tcW w:w="565" w:type="pct"/>
          </w:tcPr>
          <w:p w:rsidR="00FD2E5E" w:rsidRPr="00AC3283" w:rsidRDefault="00FD2E5E" w:rsidP="00FD2E5E">
            <w:pPr>
              <w:pStyle w:val="TAC"/>
            </w:pPr>
            <w:r w:rsidRPr="00AC3283">
              <w:rPr>
                <w:rFonts w:cs="Arial" w:hint="eastAsia"/>
                <w:lang w:eastAsia="zh-CN"/>
              </w:rPr>
              <w:t>8</w:t>
            </w:r>
          </w:p>
        </w:tc>
        <w:tc>
          <w:tcPr>
            <w:tcW w:w="562" w:type="pct"/>
          </w:tcPr>
          <w:p w:rsidR="00FD2E5E" w:rsidRPr="00AC3283" w:rsidRDefault="00FD2E5E" w:rsidP="00FD2E5E">
            <w:pPr>
              <w:pStyle w:val="TAC"/>
            </w:pPr>
            <w:r w:rsidRPr="00AC3283">
              <w:rPr>
                <w:rFonts w:cs="Arial" w:hint="eastAsia"/>
                <w:lang w:eastAsia="zh-CN"/>
              </w:rPr>
              <w:t>13</w:t>
            </w:r>
          </w:p>
        </w:tc>
        <w:tc>
          <w:tcPr>
            <w:tcW w:w="560" w:type="pct"/>
          </w:tcPr>
          <w:p w:rsidR="00FD2E5E" w:rsidRPr="00AC3283" w:rsidRDefault="00FD2E5E" w:rsidP="00FD2E5E">
            <w:pPr>
              <w:pStyle w:val="TAC"/>
            </w:pPr>
            <w:r w:rsidRPr="00AC3283">
              <w:rPr>
                <w:rFonts w:cs="Arial"/>
              </w:rPr>
              <w:t>1</w:t>
            </w:r>
            <w:r w:rsidRPr="00AC3283">
              <w:rPr>
                <w:rFonts w:cs="Arial" w:hint="eastAsia"/>
                <w:lang w:eastAsia="zh-CN"/>
              </w:rPr>
              <w:t>6</w:t>
            </w: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hint="eastAsia"/>
                <w:lang w:eastAsia="zh-CN"/>
              </w:rPr>
              <w:t xml:space="preserve">  </w:t>
            </w:r>
            <w:r w:rsidRPr="00AC3283">
              <w:rPr>
                <w:rFonts w:cs="Arial"/>
              </w:rPr>
              <w:t>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hint="eastAsia"/>
                <w:lang w:eastAsia="zh-CN"/>
              </w:rPr>
              <w:t>4</w:t>
            </w:r>
          </w:p>
        </w:tc>
        <w:tc>
          <w:tcPr>
            <w:tcW w:w="565" w:type="pct"/>
          </w:tcPr>
          <w:p w:rsidR="00FD2E5E" w:rsidRPr="00AC3283" w:rsidRDefault="00FD2E5E" w:rsidP="00FD2E5E">
            <w:pPr>
              <w:pStyle w:val="TAC"/>
            </w:pPr>
            <w:r w:rsidRPr="00AC3283">
              <w:rPr>
                <w:rFonts w:cs="Arial"/>
              </w:rPr>
              <w:t>7</w:t>
            </w:r>
          </w:p>
        </w:tc>
        <w:tc>
          <w:tcPr>
            <w:tcW w:w="562" w:type="pct"/>
          </w:tcPr>
          <w:p w:rsidR="00FD2E5E" w:rsidRPr="00AC3283" w:rsidRDefault="00FD2E5E" w:rsidP="00FD2E5E">
            <w:pPr>
              <w:pStyle w:val="TAC"/>
            </w:pPr>
            <w:r w:rsidRPr="00AC3283">
              <w:rPr>
                <w:rFonts w:cs="Arial"/>
              </w:rPr>
              <w:t>11</w:t>
            </w:r>
          </w:p>
        </w:tc>
        <w:tc>
          <w:tcPr>
            <w:tcW w:w="560" w:type="pct"/>
          </w:tcPr>
          <w:p w:rsidR="00FD2E5E" w:rsidRPr="00AC3283" w:rsidRDefault="00FD2E5E" w:rsidP="00FD2E5E">
            <w:pPr>
              <w:pStyle w:val="TAC"/>
            </w:pPr>
            <w:r w:rsidRPr="00AC3283">
              <w:rPr>
                <w:rFonts w:cs="Arial"/>
              </w:rPr>
              <w:t>14</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Del="00F65028" w:rsidRDefault="00FD2E5E" w:rsidP="00FD2E5E">
            <w:pPr>
              <w:pStyle w:val="TAC"/>
            </w:pPr>
            <w:r w:rsidRPr="00AC3283">
              <w:rPr>
                <w:rFonts w:cs="Arial" w:hint="eastAsia"/>
                <w:lang w:eastAsia="zh-CN"/>
              </w:rPr>
              <w:t>4</w:t>
            </w:r>
          </w:p>
        </w:tc>
        <w:tc>
          <w:tcPr>
            <w:tcW w:w="565" w:type="pct"/>
          </w:tcPr>
          <w:p w:rsidR="00FD2E5E" w:rsidRPr="00AC3283" w:rsidDel="00F65028" w:rsidRDefault="00FD2E5E" w:rsidP="00FD2E5E">
            <w:pPr>
              <w:pStyle w:val="TAC"/>
            </w:pPr>
            <w:r w:rsidRPr="00AC3283">
              <w:rPr>
                <w:rFonts w:cs="Arial"/>
              </w:rPr>
              <w:t>7</w:t>
            </w:r>
          </w:p>
        </w:tc>
        <w:tc>
          <w:tcPr>
            <w:tcW w:w="562" w:type="pct"/>
          </w:tcPr>
          <w:p w:rsidR="00FD2E5E" w:rsidRPr="00AC3283" w:rsidDel="00F65028" w:rsidRDefault="00FD2E5E" w:rsidP="00FD2E5E">
            <w:pPr>
              <w:pStyle w:val="TAC"/>
            </w:pPr>
            <w:r w:rsidRPr="00AC3283">
              <w:rPr>
                <w:rFonts w:cs="Arial"/>
              </w:rPr>
              <w:t>11</w:t>
            </w:r>
          </w:p>
        </w:tc>
        <w:tc>
          <w:tcPr>
            <w:tcW w:w="560" w:type="pct"/>
          </w:tcPr>
          <w:p w:rsidR="00FD2E5E" w:rsidRPr="00AC3283" w:rsidDel="00F65028" w:rsidRDefault="00FD2E5E" w:rsidP="00FD2E5E">
            <w:pPr>
              <w:pStyle w:val="TAC"/>
            </w:pPr>
            <w:r w:rsidRPr="00AC3283">
              <w:rPr>
                <w:rFonts w:cs="Arial"/>
              </w:rPr>
              <w:t>14</w:t>
            </w: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hint="eastAsia"/>
                <w:lang w:eastAsia="zh-CN"/>
              </w:rPr>
              <w:t>4</w:t>
            </w:r>
          </w:p>
        </w:tc>
        <w:tc>
          <w:tcPr>
            <w:tcW w:w="565" w:type="pct"/>
          </w:tcPr>
          <w:p w:rsidR="00FD2E5E" w:rsidRPr="00AC3283" w:rsidRDefault="00FD2E5E" w:rsidP="00FD2E5E">
            <w:pPr>
              <w:pStyle w:val="TAC"/>
            </w:pPr>
            <w:r w:rsidRPr="00AC3283">
              <w:rPr>
                <w:rFonts w:cs="Arial"/>
              </w:rPr>
              <w:t>7</w:t>
            </w:r>
          </w:p>
        </w:tc>
        <w:tc>
          <w:tcPr>
            <w:tcW w:w="562" w:type="pct"/>
          </w:tcPr>
          <w:p w:rsidR="00FD2E5E" w:rsidRPr="00AC3283" w:rsidRDefault="00FD2E5E" w:rsidP="00FD2E5E">
            <w:pPr>
              <w:pStyle w:val="TAC"/>
            </w:pPr>
            <w:r w:rsidRPr="00AC3283">
              <w:rPr>
                <w:rFonts w:cs="Arial"/>
              </w:rPr>
              <w:t>11</w:t>
            </w:r>
          </w:p>
        </w:tc>
        <w:tc>
          <w:tcPr>
            <w:tcW w:w="560" w:type="pct"/>
          </w:tcPr>
          <w:p w:rsidR="00FD2E5E" w:rsidRPr="00AC3283" w:rsidRDefault="00FD2E5E" w:rsidP="00FD2E5E">
            <w:pPr>
              <w:pStyle w:val="TAC"/>
            </w:pPr>
            <w:r w:rsidRPr="00AC3283">
              <w:rPr>
                <w:rFonts w:cs="Arial"/>
              </w:rPr>
              <w:t>14</w:t>
            </w:r>
          </w:p>
        </w:tc>
      </w:tr>
      <w:tr w:rsidR="00FD2E5E" w:rsidRPr="00AC3283" w:rsidTr="00FD2E5E">
        <w:trPr>
          <w:jc w:val="center"/>
        </w:trPr>
        <w:tc>
          <w:tcPr>
            <w:tcW w:w="2262" w:type="pct"/>
          </w:tcPr>
          <w:p w:rsidR="00FD2E5E" w:rsidRPr="00AC3283" w:rsidRDefault="00FD2E5E" w:rsidP="00FD2E5E">
            <w:pPr>
              <w:pStyle w:val="TAC"/>
              <w:jc w:val="left"/>
            </w:pPr>
            <w:r w:rsidRPr="00AC3283">
              <w:t>Binary Channel Bits (Note 3)</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rPr>
              <w:t xml:space="preserve">  For Sub-Frames 3,4,8,9</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rPr>
                <w:rFonts w:cs="Arial"/>
                <w:lang w:eastAsia="zh-CN"/>
              </w:rPr>
              <w:t>28800</w:t>
            </w:r>
          </w:p>
        </w:tc>
        <w:tc>
          <w:tcPr>
            <w:tcW w:w="565" w:type="pct"/>
            <w:shd w:val="clear" w:color="auto" w:fill="auto"/>
          </w:tcPr>
          <w:p w:rsidR="00FD2E5E" w:rsidRPr="00AC3283" w:rsidRDefault="00FD2E5E" w:rsidP="00FD2E5E">
            <w:pPr>
              <w:pStyle w:val="TAC"/>
            </w:pPr>
            <w:r w:rsidRPr="00AC3283">
              <w:rPr>
                <w:rFonts w:cs="Arial"/>
              </w:rPr>
              <w:t>57600</w:t>
            </w:r>
          </w:p>
        </w:tc>
        <w:tc>
          <w:tcPr>
            <w:tcW w:w="562" w:type="pct"/>
            <w:shd w:val="clear" w:color="auto" w:fill="auto"/>
          </w:tcPr>
          <w:p w:rsidR="00FD2E5E" w:rsidRPr="00AC3283" w:rsidRDefault="00FD2E5E" w:rsidP="00FD2E5E">
            <w:pPr>
              <w:pStyle w:val="TAC"/>
            </w:pPr>
            <w:r w:rsidRPr="00AC3283">
              <w:rPr>
                <w:rFonts w:cs="Arial"/>
              </w:rPr>
              <w:t>86400</w:t>
            </w:r>
          </w:p>
        </w:tc>
        <w:tc>
          <w:tcPr>
            <w:tcW w:w="560" w:type="pct"/>
          </w:tcPr>
          <w:p w:rsidR="00FD2E5E" w:rsidRPr="00AC3283" w:rsidRDefault="00FD2E5E" w:rsidP="00FD2E5E">
            <w:pPr>
              <w:pStyle w:val="TAC"/>
            </w:pPr>
            <w:r w:rsidRPr="00AC3283">
              <w:rPr>
                <w:rFonts w:cs="Arial"/>
              </w:rPr>
              <w:t>115200</w:t>
            </w: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hint="eastAsia"/>
                <w:lang w:eastAsia="zh-CN"/>
              </w:rPr>
              <w:t xml:space="preserve">  </w:t>
            </w:r>
            <w:r w:rsidRPr="00AC3283">
              <w:rPr>
                <w:rFonts w:cs="Arial"/>
              </w:rPr>
              <w:t>For Sub-Frames 1,2,6,7</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rPr>
                <w:rFonts w:cs="Arial"/>
                <w:lang w:eastAsia="zh-CN"/>
              </w:rPr>
              <w:t>28800</w:t>
            </w:r>
          </w:p>
        </w:tc>
        <w:tc>
          <w:tcPr>
            <w:tcW w:w="565" w:type="pct"/>
            <w:shd w:val="clear" w:color="auto" w:fill="auto"/>
          </w:tcPr>
          <w:p w:rsidR="00FD2E5E" w:rsidRPr="00AC3283" w:rsidRDefault="00FD2E5E" w:rsidP="00FD2E5E">
            <w:pPr>
              <w:pStyle w:val="TAC"/>
            </w:pPr>
            <w:r w:rsidRPr="00AC3283">
              <w:rPr>
                <w:rFonts w:cs="Arial"/>
              </w:rPr>
              <w:t>57600</w:t>
            </w:r>
          </w:p>
        </w:tc>
        <w:tc>
          <w:tcPr>
            <w:tcW w:w="562" w:type="pct"/>
            <w:shd w:val="clear" w:color="auto" w:fill="auto"/>
          </w:tcPr>
          <w:p w:rsidR="00FD2E5E" w:rsidRPr="00AC3283" w:rsidRDefault="00FD2E5E" w:rsidP="00FD2E5E">
            <w:pPr>
              <w:pStyle w:val="TAC"/>
            </w:pPr>
            <w:r w:rsidRPr="00AC3283">
              <w:rPr>
                <w:rFonts w:cs="Arial"/>
              </w:rPr>
              <w:t>86400</w:t>
            </w:r>
          </w:p>
        </w:tc>
        <w:tc>
          <w:tcPr>
            <w:tcW w:w="560" w:type="pct"/>
          </w:tcPr>
          <w:p w:rsidR="00FD2E5E" w:rsidRPr="00AC3283" w:rsidRDefault="00FD2E5E" w:rsidP="00FD2E5E">
            <w:pPr>
              <w:pStyle w:val="TAC"/>
            </w:pPr>
            <w:r w:rsidRPr="00AC3283">
              <w:rPr>
                <w:rFonts w:cs="Arial"/>
              </w:rPr>
              <w:t>115200</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Del="00A62B1C" w:rsidRDefault="00FD2E5E" w:rsidP="00FD2E5E">
            <w:pPr>
              <w:pStyle w:val="TAC"/>
            </w:pPr>
            <w:r w:rsidRPr="00AC3283">
              <w:rPr>
                <w:rFonts w:cs="Arial"/>
                <w:lang w:eastAsia="zh-CN"/>
              </w:rPr>
              <w:t>25344</w:t>
            </w:r>
          </w:p>
        </w:tc>
        <w:tc>
          <w:tcPr>
            <w:tcW w:w="565" w:type="pct"/>
            <w:shd w:val="clear" w:color="auto" w:fill="auto"/>
          </w:tcPr>
          <w:p w:rsidR="00FD2E5E" w:rsidRPr="00AC3283" w:rsidDel="00A62B1C" w:rsidRDefault="00FD2E5E" w:rsidP="00FD2E5E">
            <w:pPr>
              <w:pStyle w:val="TAC"/>
            </w:pPr>
            <w:r w:rsidRPr="00AC3283">
              <w:rPr>
                <w:rFonts w:cs="Arial"/>
              </w:rPr>
              <w:t>52992</w:t>
            </w:r>
          </w:p>
        </w:tc>
        <w:tc>
          <w:tcPr>
            <w:tcW w:w="562" w:type="pct"/>
            <w:shd w:val="clear" w:color="auto" w:fill="auto"/>
          </w:tcPr>
          <w:p w:rsidR="00FD2E5E" w:rsidRPr="00AC3283" w:rsidDel="00A62B1C" w:rsidRDefault="00FD2E5E" w:rsidP="00FD2E5E">
            <w:pPr>
              <w:pStyle w:val="TAC"/>
            </w:pPr>
            <w:r w:rsidRPr="00AC3283">
              <w:rPr>
                <w:rFonts w:cs="Arial"/>
              </w:rPr>
              <w:t>80640</w:t>
            </w:r>
          </w:p>
        </w:tc>
        <w:tc>
          <w:tcPr>
            <w:tcW w:w="560" w:type="pct"/>
          </w:tcPr>
          <w:p w:rsidR="00FD2E5E" w:rsidRPr="00AC3283" w:rsidDel="00A62B1C" w:rsidRDefault="00FD2E5E" w:rsidP="00FD2E5E">
            <w:pPr>
              <w:pStyle w:val="TAC"/>
            </w:pPr>
            <w:r w:rsidRPr="00AC3283">
              <w:rPr>
                <w:rFonts w:cs="Arial"/>
              </w:rPr>
              <w:t>109440</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0</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rPr>
                <w:rFonts w:cs="Arial"/>
                <w:lang w:eastAsia="zh-CN"/>
              </w:rPr>
              <w:t>25536</w:t>
            </w:r>
          </w:p>
        </w:tc>
        <w:tc>
          <w:tcPr>
            <w:tcW w:w="565" w:type="pct"/>
            <w:shd w:val="clear" w:color="auto" w:fill="auto"/>
          </w:tcPr>
          <w:p w:rsidR="00FD2E5E" w:rsidRPr="00AC3283" w:rsidRDefault="00FD2E5E" w:rsidP="00FD2E5E">
            <w:pPr>
              <w:pStyle w:val="TAC"/>
            </w:pPr>
            <w:r w:rsidRPr="00AC3283">
              <w:rPr>
                <w:rFonts w:cs="Arial"/>
              </w:rPr>
              <w:t>54336</w:t>
            </w:r>
          </w:p>
        </w:tc>
        <w:tc>
          <w:tcPr>
            <w:tcW w:w="562" w:type="pct"/>
            <w:shd w:val="clear" w:color="auto" w:fill="auto"/>
          </w:tcPr>
          <w:p w:rsidR="00FD2E5E" w:rsidRPr="00AC3283" w:rsidRDefault="00FD2E5E" w:rsidP="00FD2E5E">
            <w:pPr>
              <w:pStyle w:val="TAC"/>
            </w:pPr>
            <w:r w:rsidRPr="00AC3283">
              <w:rPr>
                <w:rFonts w:cs="Arial"/>
              </w:rPr>
              <w:t>83136</w:t>
            </w:r>
          </w:p>
        </w:tc>
        <w:tc>
          <w:tcPr>
            <w:tcW w:w="560" w:type="pct"/>
          </w:tcPr>
          <w:p w:rsidR="00FD2E5E" w:rsidRPr="00AC3283" w:rsidRDefault="00FD2E5E" w:rsidP="00FD2E5E">
            <w:pPr>
              <w:pStyle w:val="TAC"/>
            </w:pPr>
            <w:r w:rsidRPr="00AC3283">
              <w:rPr>
                <w:rFonts w:cs="Arial"/>
              </w:rPr>
              <w:t>111936</w:t>
            </w:r>
          </w:p>
        </w:tc>
      </w:tr>
      <w:tr w:rsidR="00FD2E5E" w:rsidRPr="00AC3283" w:rsidTr="00FD2E5E">
        <w:trPr>
          <w:trHeight w:val="70"/>
          <w:jc w:val="center"/>
        </w:trPr>
        <w:tc>
          <w:tcPr>
            <w:tcW w:w="2262" w:type="pct"/>
          </w:tcPr>
          <w:p w:rsidR="00FD2E5E" w:rsidRPr="00AC3283" w:rsidRDefault="00FD2E5E" w:rsidP="00FD2E5E">
            <w:pPr>
              <w:pStyle w:val="TAC"/>
              <w:jc w:val="left"/>
            </w:pPr>
            <w:r w:rsidRPr="00AC3283">
              <w:t>Number of layers</w:t>
            </w:r>
          </w:p>
        </w:tc>
        <w:tc>
          <w:tcPr>
            <w:tcW w:w="470" w:type="pct"/>
          </w:tcPr>
          <w:p w:rsidR="00FD2E5E" w:rsidRPr="00AC3283" w:rsidRDefault="00FD2E5E" w:rsidP="00FD2E5E">
            <w:pPr>
              <w:pStyle w:val="TAC"/>
            </w:pPr>
          </w:p>
        </w:tc>
        <w:tc>
          <w:tcPr>
            <w:tcW w:w="581" w:type="pct"/>
            <w:shd w:val="clear" w:color="auto" w:fill="auto"/>
          </w:tcPr>
          <w:p w:rsidR="00FD2E5E" w:rsidRPr="00AC3283" w:rsidRDefault="00FD2E5E" w:rsidP="00FD2E5E">
            <w:pPr>
              <w:pStyle w:val="TAC"/>
            </w:pPr>
            <w:r w:rsidRPr="00AC3283">
              <w:rPr>
                <w:rFonts w:cs="Arial" w:hint="eastAsia"/>
                <w:lang w:eastAsia="zh-CN"/>
              </w:rPr>
              <w:t>2</w:t>
            </w:r>
          </w:p>
        </w:tc>
        <w:tc>
          <w:tcPr>
            <w:tcW w:w="565" w:type="pct"/>
            <w:shd w:val="clear" w:color="auto" w:fill="auto"/>
          </w:tcPr>
          <w:p w:rsidR="00FD2E5E" w:rsidRPr="00AC3283" w:rsidRDefault="00FD2E5E" w:rsidP="00FD2E5E">
            <w:pPr>
              <w:pStyle w:val="TAC"/>
            </w:pPr>
            <w:r w:rsidRPr="00AC3283">
              <w:rPr>
                <w:rFonts w:cs="Arial"/>
              </w:rPr>
              <w:t>2</w:t>
            </w:r>
          </w:p>
        </w:tc>
        <w:tc>
          <w:tcPr>
            <w:tcW w:w="562" w:type="pct"/>
            <w:shd w:val="clear" w:color="auto" w:fill="auto"/>
          </w:tcPr>
          <w:p w:rsidR="00FD2E5E" w:rsidRPr="00AC3283" w:rsidRDefault="00FD2E5E" w:rsidP="00FD2E5E">
            <w:pPr>
              <w:pStyle w:val="TAC"/>
            </w:pPr>
            <w:r w:rsidRPr="00AC3283">
              <w:rPr>
                <w:rFonts w:cs="Arial"/>
              </w:rPr>
              <w:t>2</w:t>
            </w:r>
          </w:p>
        </w:tc>
        <w:tc>
          <w:tcPr>
            <w:tcW w:w="560" w:type="pct"/>
          </w:tcPr>
          <w:p w:rsidR="00FD2E5E" w:rsidRPr="00AC3283" w:rsidRDefault="00FD2E5E" w:rsidP="00FD2E5E">
            <w:pPr>
              <w:pStyle w:val="TAC"/>
            </w:pPr>
            <w:r w:rsidRPr="00AC3283">
              <w:rPr>
                <w:rFonts w:cs="Arial"/>
              </w:rPr>
              <w:t>2</w:t>
            </w:r>
          </w:p>
        </w:tc>
      </w:tr>
      <w:tr w:rsidR="00FD2E5E" w:rsidRPr="00AC3283" w:rsidTr="00FD2E5E">
        <w:trPr>
          <w:trHeight w:val="70"/>
          <w:jc w:val="center"/>
        </w:trPr>
        <w:tc>
          <w:tcPr>
            <w:tcW w:w="2262" w:type="pct"/>
          </w:tcPr>
          <w:p w:rsidR="00FD2E5E" w:rsidRPr="00AC3283" w:rsidRDefault="00FD2E5E" w:rsidP="00FD2E5E">
            <w:pPr>
              <w:pStyle w:val="TAC"/>
              <w:jc w:val="left"/>
            </w:pPr>
            <w:r w:rsidRPr="00AC3283">
              <w:t>Max. Throughput averaged over 1 frame (Note 3)</w:t>
            </w:r>
          </w:p>
        </w:tc>
        <w:tc>
          <w:tcPr>
            <w:tcW w:w="470" w:type="pct"/>
          </w:tcPr>
          <w:p w:rsidR="00FD2E5E" w:rsidRPr="00AC3283" w:rsidRDefault="00FD2E5E" w:rsidP="00FD2E5E">
            <w:pPr>
              <w:pStyle w:val="TAC"/>
            </w:pPr>
            <w:r w:rsidRPr="00AC3283">
              <w:t>Mbps</w:t>
            </w:r>
          </w:p>
        </w:tc>
        <w:tc>
          <w:tcPr>
            <w:tcW w:w="581" w:type="pct"/>
            <w:shd w:val="clear" w:color="auto" w:fill="auto"/>
          </w:tcPr>
          <w:p w:rsidR="00FD2E5E" w:rsidRPr="00AC3283" w:rsidRDefault="00FD2E5E" w:rsidP="00FD2E5E">
            <w:pPr>
              <w:pStyle w:val="TAC"/>
            </w:pPr>
            <w:r w:rsidRPr="00AC3283">
              <w:rPr>
                <w:rFonts w:cs="Arial" w:hint="eastAsia"/>
                <w:lang w:eastAsia="zh-CN"/>
              </w:rPr>
              <w:t>22.475</w:t>
            </w:r>
          </w:p>
        </w:tc>
        <w:tc>
          <w:tcPr>
            <w:tcW w:w="565" w:type="pct"/>
            <w:shd w:val="clear" w:color="auto" w:fill="auto"/>
          </w:tcPr>
          <w:p w:rsidR="00FD2E5E" w:rsidRPr="00AC3283" w:rsidRDefault="00FD2E5E" w:rsidP="00FD2E5E">
            <w:pPr>
              <w:pStyle w:val="TAC"/>
            </w:pPr>
            <w:r w:rsidRPr="00AC3283">
              <w:rPr>
                <w:rFonts w:cs="Arial" w:hint="eastAsia"/>
                <w:lang w:eastAsia="zh-CN"/>
              </w:rPr>
              <w:t>44.816</w:t>
            </w:r>
          </w:p>
        </w:tc>
        <w:tc>
          <w:tcPr>
            <w:tcW w:w="562" w:type="pct"/>
            <w:shd w:val="clear" w:color="auto" w:fill="auto"/>
          </w:tcPr>
          <w:p w:rsidR="00FD2E5E" w:rsidRPr="00AC3283" w:rsidRDefault="00FD2E5E" w:rsidP="00FD2E5E">
            <w:pPr>
              <w:pStyle w:val="TAC"/>
            </w:pPr>
            <w:r w:rsidRPr="00AC3283">
              <w:rPr>
                <w:rFonts w:cs="Arial" w:hint="eastAsia"/>
                <w:lang w:eastAsia="zh-CN"/>
              </w:rPr>
              <w:t>68.205</w:t>
            </w:r>
          </w:p>
        </w:tc>
        <w:tc>
          <w:tcPr>
            <w:tcW w:w="560" w:type="pct"/>
          </w:tcPr>
          <w:p w:rsidR="00FD2E5E" w:rsidRPr="00AC3283" w:rsidRDefault="00FD2E5E" w:rsidP="00FD2E5E">
            <w:pPr>
              <w:pStyle w:val="TAC"/>
            </w:pPr>
            <w:r w:rsidRPr="00AC3283">
              <w:rPr>
                <w:rFonts w:cs="Arial" w:hint="eastAsia"/>
                <w:lang w:eastAsia="zh-CN"/>
              </w:rPr>
              <w:t>89.656</w:t>
            </w:r>
          </w:p>
        </w:tc>
      </w:tr>
      <w:tr w:rsidR="00FD2E5E" w:rsidRPr="00AC3283" w:rsidTr="00FD2E5E">
        <w:trPr>
          <w:trHeight w:val="70"/>
          <w:jc w:val="center"/>
        </w:trPr>
        <w:tc>
          <w:tcPr>
            <w:tcW w:w="5000" w:type="pct"/>
            <w:gridSpan w:val="6"/>
          </w:tcPr>
          <w:p w:rsidR="00FD2E5E" w:rsidRPr="00AC3283" w:rsidRDefault="00FD2E5E" w:rsidP="00FD2E5E">
            <w:pPr>
              <w:pStyle w:val="TAN"/>
            </w:pPr>
            <w:r w:rsidRPr="00AC3283">
              <w:t>Note 1:</w:t>
            </w:r>
            <w:r w:rsidRPr="00AC3283">
              <w:tab/>
            </w:r>
            <w:r w:rsidRPr="00AC3283">
              <w:rPr>
                <w:rFonts w:eastAsia="MS PGothic"/>
              </w:rPr>
              <w:t>1 symbol allocated to PDCCH for all tests.</w:t>
            </w:r>
          </w:p>
          <w:p w:rsidR="00FD2E5E" w:rsidRPr="00AC3283" w:rsidRDefault="00FD2E5E" w:rsidP="00FD2E5E">
            <w:pPr>
              <w:pStyle w:val="TAN"/>
              <w:rPr>
                <w:rFonts w:eastAsia="MS PGothic"/>
              </w:rPr>
            </w:pPr>
            <w:r w:rsidRPr="00AC3283">
              <w:t>Note 2:</w:t>
            </w:r>
            <w:r w:rsidRPr="00AC3283">
              <w:tab/>
            </w:r>
            <w:r w:rsidRPr="00AC3283">
              <w:rPr>
                <w:rFonts w:eastAsia="MS PGothic"/>
              </w:rPr>
              <w:t>Reference signal, synchronization signals and PBCH allocated as per TS 36.211 [</w:t>
            </w:r>
            <w:r w:rsidRPr="00AC3283">
              <w:rPr>
                <w:rFonts w:hint="eastAsia"/>
                <w:lang w:eastAsia="zh-CN"/>
              </w:rPr>
              <w:t>15</w:t>
            </w:r>
            <w:r w:rsidRPr="00AC3283">
              <w:rPr>
                <w:rFonts w:eastAsia="MS PGothic"/>
              </w:rPr>
              <w:t>].</w:t>
            </w:r>
          </w:p>
          <w:p w:rsidR="00FD2E5E" w:rsidRPr="00AC3283" w:rsidRDefault="00FD2E5E" w:rsidP="00FD2E5E">
            <w:pPr>
              <w:pStyle w:val="TAN"/>
            </w:pPr>
            <w:r w:rsidRPr="00AC3283">
              <w:t>Note 3:</w:t>
            </w:r>
            <w:r w:rsidRPr="00AC3283">
              <w:tab/>
              <w:t>Given per component carrier per codeword.</w:t>
            </w:r>
          </w:p>
          <w:p w:rsidR="00FD2E5E" w:rsidRPr="00AC3283" w:rsidRDefault="00FD2E5E" w:rsidP="00FD2E5E">
            <w:pPr>
              <w:pStyle w:val="TAN"/>
            </w:pPr>
            <w:r w:rsidRPr="00AC3283">
              <w:t>Note 4:</w:t>
            </w:r>
            <w:r w:rsidRPr="00AC3283">
              <w:tab/>
              <w:t>If more than one Code Block is present, an additional CRC sequence of L = 24 Bits is attached to each Code Block (otherwise L = 0 Bit).</w:t>
            </w:r>
          </w:p>
          <w:p w:rsidR="00FD2E5E" w:rsidRPr="00AC3283" w:rsidRDefault="00FD2E5E" w:rsidP="00FD2E5E">
            <w:pPr>
              <w:pStyle w:val="TAN"/>
            </w:pPr>
            <w:r w:rsidRPr="00AC3283">
              <w:t>Note 5:</w:t>
            </w:r>
            <w:r w:rsidRPr="00AC3283">
              <w:tab/>
              <w:t>Resource blocks n</w:t>
            </w:r>
            <w:r w:rsidRPr="00AC3283">
              <w:rPr>
                <w:vertAlign w:val="subscript"/>
              </w:rPr>
              <w:t>PRB</w:t>
            </w:r>
            <w:r w:rsidRPr="00AC3283">
              <w:t xml:space="preserve"> = 0..2 are allocated for SIB transmissions in sub-frame 5 for all bandwidths.</w:t>
            </w:r>
          </w:p>
          <w:p w:rsidR="00FD2E5E" w:rsidRPr="00AC3283" w:rsidRDefault="00FD2E5E" w:rsidP="00FD2E5E">
            <w:pPr>
              <w:pStyle w:val="TAN"/>
              <w:rPr>
                <w:lang w:eastAsia="zh-CN"/>
              </w:rPr>
            </w:pPr>
            <w:r w:rsidRPr="00AC3283">
              <w:t xml:space="preserve">Note </w:t>
            </w:r>
            <w:r w:rsidRPr="00AC3283">
              <w:rPr>
                <w:lang w:eastAsia="zh-CN"/>
              </w:rPr>
              <w:t>6</w:t>
            </w:r>
            <w:r w:rsidRPr="00AC3283">
              <w:t>:</w:t>
            </w:r>
            <w:r w:rsidRPr="00AC3283">
              <w:tab/>
            </w:r>
            <w:r w:rsidRPr="00AC3283">
              <w:rPr>
                <w:rFonts w:cs="Arial"/>
              </w:rPr>
              <w:t>Resource blocks n</w:t>
            </w:r>
            <w:r w:rsidRPr="00AC3283">
              <w:rPr>
                <w:rFonts w:cs="Arial"/>
                <w:vertAlign w:val="subscript"/>
              </w:rPr>
              <w:t>PRB</w:t>
            </w:r>
            <w:r w:rsidRPr="00AC3283">
              <w:rPr>
                <w:rFonts w:cs="Arial"/>
              </w:rPr>
              <w:t xml:space="preserve"> = </w:t>
            </w:r>
            <w:r w:rsidRPr="00AC3283">
              <w:rPr>
                <w:rFonts w:cs="Arial" w:hint="eastAsia"/>
                <w:lang w:eastAsia="zh-CN"/>
              </w:rPr>
              <w:t>2</w:t>
            </w:r>
            <w:r w:rsidRPr="00AC3283">
              <w:rPr>
                <w:rFonts w:cs="Arial"/>
              </w:rPr>
              <w:t>..</w:t>
            </w:r>
            <w:r w:rsidRPr="00AC3283">
              <w:rPr>
                <w:rFonts w:cs="Arial" w:hint="eastAsia"/>
                <w:lang w:eastAsia="zh-CN"/>
              </w:rPr>
              <w:t>24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hint="eastAsia"/>
                <w:lang w:eastAsia="zh-CN"/>
              </w:rPr>
              <w:t>24</w:t>
            </w:r>
            <w:r w:rsidRPr="00AC3283">
              <w:rPr>
                <w:rFonts w:cs="Arial"/>
              </w:rPr>
              <w:t xml:space="preserve"> in sub-frames 0,1,2,3,4,6,7,8,9.</w:t>
            </w:r>
          </w:p>
          <w:p w:rsidR="00FD2E5E" w:rsidRPr="00AC3283" w:rsidRDefault="00FD2E5E" w:rsidP="00FD2E5E">
            <w:pPr>
              <w:pStyle w:val="TAN"/>
            </w:pPr>
            <w:r w:rsidRPr="00AC3283">
              <w:t>Note 7:</w:t>
            </w:r>
            <w:r w:rsidRPr="00AC3283">
              <w:tab/>
              <w:t>Resource blocks n</w:t>
            </w:r>
            <w:r w:rsidRPr="00AC3283">
              <w:rPr>
                <w:vertAlign w:val="subscript"/>
              </w:rPr>
              <w:t>PRB</w:t>
            </w:r>
            <w:r w:rsidRPr="00AC3283">
              <w:t xml:space="preserve"> = 3..49 are allocated for the user data in sub-frame 5, and resource blocks n</w:t>
            </w:r>
            <w:r w:rsidRPr="00AC3283">
              <w:rPr>
                <w:vertAlign w:val="subscript"/>
              </w:rPr>
              <w:t>PRB</w:t>
            </w:r>
            <w:r w:rsidRPr="00AC3283">
              <w:t xml:space="preserve"> = 0..49 in sub-frames 0,1,2,3,4,6,7,8,9.</w:t>
            </w:r>
          </w:p>
          <w:p w:rsidR="00FD2E5E" w:rsidRPr="00AC3283" w:rsidRDefault="00FD2E5E" w:rsidP="00FD2E5E">
            <w:pPr>
              <w:pStyle w:val="TAN"/>
            </w:pPr>
            <w:r w:rsidRPr="00AC3283">
              <w:t>Note 8:</w:t>
            </w:r>
            <w:r w:rsidRPr="00AC3283">
              <w:tab/>
              <w:t>Resource blocks nPRB = 4..74 are allocated for the user data in sub-frame 5, and resource blocks nPRB = 0..74 in sub-frames 0,1,2,3,4,6,7,8,9.</w:t>
            </w:r>
          </w:p>
          <w:p w:rsidR="00FD2E5E" w:rsidRPr="00AC3283" w:rsidRDefault="00FD2E5E" w:rsidP="00FD2E5E">
            <w:pPr>
              <w:pStyle w:val="TAN"/>
            </w:pPr>
            <w:r w:rsidRPr="00AC3283">
              <w:t>Note 9:</w:t>
            </w:r>
            <w:r w:rsidRPr="00AC3283">
              <w:tab/>
              <w:t>Resource blocks n</w:t>
            </w:r>
            <w:r w:rsidRPr="00AC3283">
              <w:rPr>
                <w:vertAlign w:val="subscript"/>
              </w:rPr>
              <w:t>PRB</w:t>
            </w:r>
            <w:r w:rsidRPr="00AC3283">
              <w:t xml:space="preserve"> = 4..99 are allocated for the user data in sub-frame 5, and resource blocks n</w:t>
            </w:r>
            <w:r w:rsidRPr="00AC3283">
              <w:rPr>
                <w:vertAlign w:val="subscript"/>
              </w:rPr>
              <w:t>PRB</w:t>
            </w:r>
            <w:r w:rsidRPr="00AC3283">
              <w:t xml:space="preserve"> = 0..99 in sub-frames 0,1,2,3,4,6,7,8,9.</w:t>
            </w:r>
          </w:p>
        </w:tc>
      </w:tr>
    </w:tbl>
    <w:p w:rsidR="00FD2E5E" w:rsidRPr="00AC3283" w:rsidRDefault="00FD2E5E" w:rsidP="00FD2E5E">
      <w:pPr>
        <w:rPr>
          <w:lang w:eastAsia="zh-CN"/>
        </w:rPr>
      </w:pPr>
    </w:p>
    <w:p w:rsidR="00FD2E5E" w:rsidRPr="00AC3283" w:rsidRDefault="00FD2E5E" w:rsidP="00FD2E5E">
      <w:pPr>
        <w:pStyle w:val="TH"/>
        <w:rPr>
          <w:lang w:eastAsia="ko-KR"/>
        </w:rPr>
      </w:pPr>
      <w:r w:rsidRPr="00AC3283">
        <w:rPr>
          <w:lang w:eastAsia="ko-KR"/>
        </w:rPr>
        <w:t xml:space="preserve">Table A.3.2.1.4-4: </w:t>
      </w:r>
      <w:r w:rsidRPr="00AC3283">
        <w:t xml:space="preserve">PDSCH Reference Channel </w:t>
      </w:r>
      <w:r w:rsidRPr="00AC3283">
        <w:rPr>
          <w:lang w:eastAsia="ko-KR"/>
        </w:rPr>
        <w:t>for sustained data-rate test (</w:t>
      </w:r>
      <w:r w:rsidRPr="00AC3283">
        <w:rPr>
          <w:lang w:eastAsia="zh-CN"/>
        </w:rPr>
        <w:t>256</w:t>
      </w:r>
      <w:r w:rsidRPr="00AC3283">
        <w:rPr>
          <w:rFonts w:hint="eastAsia"/>
          <w:lang w:eastAsia="zh-CN"/>
        </w:rPr>
        <w:t>QAM</w:t>
      </w:r>
      <w:r w:rsidRPr="00AC3283">
        <w:rPr>
          <w:lang w:eastAsia="zh-CN"/>
        </w:rPr>
        <w:t>, 4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689"/>
        <w:gridCol w:w="1237"/>
        <w:gridCol w:w="1237"/>
        <w:gridCol w:w="1237"/>
        <w:gridCol w:w="1237"/>
      </w:tblGrid>
      <w:tr w:rsidR="00FD2E5E" w:rsidRPr="00AC3283" w:rsidTr="00FD2E5E">
        <w:trPr>
          <w:jc w:val="center"/>
        </w:trPr>
        <w:tc>
          <w:tcPr>
            <w:tcW w:w="2262" w:type="pct"/>
          </w:tcPr>
          <w:p w:rsidR="00FD2E5E" w:rsidRPr="00AC3283" w:rsidRDefault="00FD2E5E" w:rsidP="00FD2E5E">
            <w:pPr>
              <w:pStyle w:val="TAH"/>
            </w:pPr>
            <w:r w:rsidRPr="00AC3283">
              <w:t>Parameter</w:t>
            </w:r>
          </w:p>
        </w:tc>
        <w:tc>
          <w:tcPr>
            <w:tcW w:w="470" w:type="pct"/>
          </w:tcPr>
          <w:p w:rsidR="00FD2E5E" w:rsidRPr="00AC3283" w:rsidRDefault="00FD2E5E" w:rsidP="00FD2E5E">
            <w:pPr>
              <w:pStyle w:val="TAH"/>
            </w:pPr>
            <w:r w:rsidRPr="00AC3283">
              <w:t>Unit</w:t>
            </w:r>
          </w:p>
        </w:tc>
        <w:tc>
          <w:tcPr>
            <w:tcW w:w="2268" w:type="pct"/>
            <w:gridSpan w:val="4"/>
          </w:tcPr>
          <w:p w:rsidR="00FD2E5E" w:rsidRPr="00AC3283" w:rsidRDefault="00FD2E5E" w:rsidP="00FD2E5E">
            <w:pPr>
              <w:pStyle w:val="TAH"/>
            </w:pPr>
            <w:r w:rsidRPr="00AC3283">
              <w:t>Value</w:t>
            </w:r>
          </w:p>
        </w:tc>
      </w:tr>
      <w:tr w:rsidR="00FD2E5E" w:rsidRPr="00AC3283" w:rsidTr="00FD2E5E">
        <w:trPr>
          <w:jc w:val="center"/>
        </w:trPr>
        <w:tc>
          <w:tcPr>
            <w:tcW w:w="2262" w:type="pct"/>
          </w:tcPr>
          <w:p w:rsidR="00FD2E5E" w:rsidRPr="00AC3283" w:rsidRDefault="00FD2E5E" w:rsidP="00FD2E5E">
            <w:pPr>
              <w:pStyle w:val="TAL"/>
            </w:pPr>
            <w:r w:rsidRPr="00AC3283">
              <w:t>Reference channel</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R.PDSCH.4-4.1 FDD</w:t>
            </w:r>
          </w:p>
        </w:tc>
        <w:tc>
          <w:tcPr>
            <w:tcW w:w="565" w:type="pct"/>
          </w:tcPr>
          <w:p w:rsidR="00FD2E5E" w:rsidRPr="00AC3283" w:rsidRDefault="00FD2E5E" w:rsidP="00FD2E5E">
            <w:pPr>
              <w:pStyle w:val="TAC"/>
            </w:pPr>
            <w:r w:rsidRPr="00AC3283">
              <w:t>R.PDSCH.4-4.2 FDD</w:t>
            </w:r>
          </w:p>
        </w:tc>
        <w:tc>
          <w:tcPr>
            <w:tcW w:w="562" w:type="pct"/>
          </w:tcPr>
          <w:p w:rsidR="00FD2E5E" w:rsidRPr="00AC3283" w:rsidRDefault="00FD2E5E" w:rsidP="00FD2E5E">
            <w:pPr>
              <w:pStyle w:val="TAC"/>
            </w:pPr>
            <w:r w:rsidRPr="00AC3283">
              <w:t>R.PDSCH.4-4.3 FDD</w:t>
            </w:r>
          </w:p>
        </w:tc>
        <w:tc>
          <w:tcPr>
            <w:tcW w:w="560" w:type="pct"/>
          </w:tcPr>
          <w:p w:rsidR="00FD2E5E" w:rsidRPr="00AC3283" w:rsidRDefault="00FD2E5E" w:rsidP="00FD2E5E">
            <w:pPr>
              <w:pStyle w:val="TAC"/>
            </w:pPr>
            <w:r w:rsidRPr="00AC3283">
              <w:t>R.PDSCH.4-4.4 FDD</w:t>
            </w:r>
          </w:p>
        </w:tc>
      </w:tr>
      <w:tr w:rsidR="00FD2E5E" w:rsidRPr="00AC3283" w:rsidTr="00FD2E5E">
        <w:trPr>
          <w:jc w:val="center"/>
        </w:trPr>
        <w:tc>
          <w:tcPr>
            <w:tcW w:w="2262" w:type="pct"/>
          </w:tcPr>
          <w:p w:rsidR="00FD2E5E" w:rsidRPr="00AC3283" w:rsidRDefault="00FD2E5E" w:rsidP="00FD2E5E">
            <w:pPr>
              <w:pStyle w:val="TAL"/>
            </w:pPr>
            <w:r w:rsidRPr="00AC3283">
              <w:t>Channel bandwidth</w:t>
            </w:r>
          </w:p>
        </w:tc>
        <w:tc>
          <w:tcPr>
            <w:tcW w:w="470" w:type="pct"/>
          </w:tcPr>
          <w:p w:rsidR="00FD2E5E" w:rsidRPr="00AC3283" w:rsidRDefault="00FD2E5E" w:rsidP="00FD2E5E">
            <w:pPr>
              <w:pStyle w:val="TAC"/>
            </w:pPr>
            <w:r w:rsidRPr="00AC3283">
              <w:t>MHz</w:t>
            </w:r>
          </w:p>
        </w:tc>
        <w:tc>
          <w:tcPr>
            <w:tcW w:w="581" w:type="pct"/>
          </w:tcPr>
          <w:p w:rsidR="00FD2E5E" w:rsidRPr="00AC3283" w:rsidRDefault="00FD2E5E" w:rsidP="00FD2E5E">
            <w:pPr>
              <w:pStyle w:val="TAC"/>
            </w:pPr>
            <w:r w:rsidRPr="00AC3283">
              <w:rPr>
                <w:rFonts w:hint="eastAsia"/>
              </w:rPr>
              <w:t>5</w:t>
            </w:r>
          </w:p>
        </w:tc>
        <w:tc>
          <w:tcPr>
            <w:tcW w:w="565" w:type="pct"/>
          </w:tcPr>
          <w:p w:rsidR="00FD2E5E" w:rsidRPr="00AC3283" w:rsidRDefault="00FD2E5E" w:rsidP="00FD2E5E">
            <w:pPr>
              <w:pStyle w:val="TAC"/>
            </w:pPr>
            <w:r w:rsidRPr="00AC3283">
              <w:t>10</w:t>
            </w:r>
          </w:p>
        </w:tc>
        <w:tc>
          <w:tcPr>
            <w:tcW w:w="562" w:type="pct"/>
          </w:tcPr>
          <w:p w:rsidR="00FD2E5E" w:rsidRPr="00AC3283" w:rsidRDefault="00FD2E5E" w:rsidP="00FD2E5E">
            <w:pPr>
              <w:pStyle w:val="TAC"/>
            </w:pPr>
            <w:r w:rsidRPr="00AC3283">
              <w:t>15</w:t>
            </w:r>
          </w:p>
        </w:tc>
        <w:tc>
          <w:tcPr>
            <w:tcW w:w="560" w:type="pct"/>
          </w:tcPr>
          <w:p w:rsidR="00FD2E5E" w:rsidRPr="00AC3283" w:rsidRDefault="00FD2E5E" w:rsidP="00FD2E5E">
            <w:pPr>
              <w:pStyle w:val="TAC"/>
            </w:pPr>
            <w:r w:rsidRPr="00AC3283">
              <w:t>20</w:t>
            </w:r>
          </w:p>
        </w:tc>
      </w:tr>
      <w:tr w:rsidR="00FD2E5E" w:rsidRPr="00AC3283" w:rsidTr="00FD2E5E">
        <w:trPr>
          <w:jc w:val="center"/>
        </w:trPr>
        <w:tc>
          <w:tcPr>
            <w:tcW w:w="2262" w:type="pct"/>
          </w:tcPr>
          <w:p w:rsidR="00FD2E5E" w:rsidRPr="00AC3283" w:rsidRDefault="00FD2E5E" w:rsidP="00FD2E5E">
            <w:pPr>
              <w:pStyle w:val="TAL"/>
            </w:pPr>
            <w:r w:rsidRPr="00AC3283">
              <w:t>Allocated resource blocks</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hint="eastAsia"/>
              </w:rPr>
              <w:t xml:space="preserve">Note </w:t>
            </w:r>
            <w:r w:rsidRPr="00AC3283">
              <w:t>6</w:t>
            </w:r>
          </w:p>
        </w:tc>
        <w:tc>
          <w:tcPr>
            <w:tcW w:w="565" w:type="pct"/>
          </w:tcPr>
          <w:p w:rsidR="00FD2E5E" w:rsidRPr="00AC3283" w:rsidRDefault="00FD2E5E" w:rsidP="00FD2E5E">
            <w:pPr>
              <w:pStyle w:val="TAC"/>
            </w:pPr>
            <w:r w:rsidRPr="00AC3283">
              <w:t>Note 7</w:t>
            </w:r>
          </w:p>
        </w:tc>
        <w:tc>
          <w:tcPr>
            <w:tcW w:w="562" w:type="pct"/>
          </w:tcPr>
          <w:p w:rsidR="00FD2E5E" w:rsidRPr="00AC3283" w:rsidRDefault="00FD2E5E" w:rsidP="00FD2E5E">
            <w:pPr>
              <w:pStyle w:val="TAC"/>
            </w:pPr>
            <w:r w:rsidRPr="00AC3283">
              <w:t>Note 8</w:t>
            </w:r>
          </w:p>
        </w:tc>
        <w:tc>
          <w:tcPr>
            <w:tcW w:w="560" w:type="pct"/>
          </w:tcPr>
          <w:p w:rsidR="00FD2E5E" w:rsidRPr="00AC3283" w:rsidRDefault="00FD2E5E" w:rsidP="00FD2E5E">
            <w:pPr>
              <w:pStyle w:val="TAC"/>
            </w:pPr>
            <w:r w:rsidRPr="00AC3283">
              <w:t>Note 9</w:t>
            </w:r>
          </w:p>
        </w:tc>
      </w:tr>
      <w:tr w:rsidR="00FD2E5E" w:rsidRPr="00AC3283" w:rsidTr="00FD2E5E">
        <w:trPr>
          <w:jc w:val="center"/>
        </w:trPr>
        <w:tc>
          <w:tcPr>
            <w:tcW w:w="2262" w:type="pct"/>
          </w:tcPr>
          <w:p w:rsidR="00FD2E5E" w:rsidRPr="00AC3283" w:rsidRDefault="00FD2E5E" w:rsidP="00FD2E5E">
            <w:pPr>
              <w:pStyle w:val="TAL"/>
            </w:pPr>
            <w:r w:rsidRPr="00AC3283">
              <w:t>Allocated subframes per Radio Frame</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10</w:t>
            </w:r>
          </w:p>
        </w:tc>
        <w:tc>
          <w:tcPr>
            <w:tcW w:w="565" w:type="pct"/>
          </w:tcPr>
          <w:p w:rsidR="00FD2E5E" w:rsidRPr="00AC3283" w:rsidRDefault="00FD2E5E" w:rsidP="00FD2E5E">
            <w:pPr>
              <w:pStyle w:val="TAC"/>
            </w:pPr>
            <w:r w:rsidRPr="00AC3283">
              <w:t>10</w:t>
            </w:r>
          </w:p>
        </w:tc>
        <w:tc>
          <w:tcPr>
            <w:tcW w:w="562" w:type="pct"/>
          </w:tcPr>
          <w:p w:rsidR="00FD2E5E" w:rsidRPr="00AC3283" w:rsidRDefault="00FD2E5E" w:rsidP="00FD2E5E">
            <w:pPr>
              <w:pStyle w:val="TAC"/>
            </w:pPr>
            <w:r w:rsidRPr="00AC3283">
              <w:t>10</w:t>
            </w:r>
          </w:p>
        </w:tc>
        <w:tc>
          <w:tcPr>
            <w:tcW w:w="560" w:type="pct"/>
          </w:tcPr>
          <w:p w:rsidR="00FD2E5E" w:rsidRPr="00AC3283" w:rsidRDefault="00FD2E5E" w:rsidP="00FD2E5E">
            <w:pPr>
              <w:pStyle w:val="TAC"/>
            </w:pPr>
            <w:r w:rsidRPr="00AC3283">
              <w:t>10</w:t>
            </w:r>
          </w:p>
        </w:tc>
      </w:tr>
      <w:tr w:rsidR="00FD2E5E" w:rsidRPr="00AC3283" w:rsidTr="00FD2E5E">
        <w:trPr>
          <w:jc w:val="center"/>
        </w:trPr>
        <w:tc>
          <w:tcPr>
            <w:tcW w:w="2262" w:type="pct"/>
          </w:tcPr>
          <w:p w:rsidR="00FD2E5E" w:rsidRPr="00AC3283" w:rsidRDefault="00FD2E5E" w:rsidP="00FD2E5E">
            <w:pPr>
              <w:pStyle w:val="TAL"/>
            </w:pPr>
            <w:r w:rsidRPr="00AC3283">
              <w:t>Modulation</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hint="eastAsia"/>
                <w:lang w:eastAsia="zh-CN"/>
              </w:rPr>
              <w:t>256QAM</w:t>
            </w:r>
          </w:p>
        </w:tc>
        <w:tc>
          <w:tcPr>
            <w:tcW w:w="565" w:type="pct"/>
          </w:tcPr>
          <w:p w:rsidR="00FD2E5E" w:rsidRPr="00AC3283" w:rsidRDefault="00FD2E5E" w:rsidP="00FD2E5E">
            <w:pPr>
              <w:pStyle w:val="TAC"/>
            </w:pPr>
            <w:r w:rsidRPr="00AC3283">
              <w:rPr>
                <w:rFonts w:cs="Arial" w:hint="eastAsia"/>
                <w:lang w:eastAsia="zh-CN"/>
              </w:rPr>
              <w:t>256</w:t>
            </w:r>
            <w:r w:rsidRPr="00AC3283">
              <w:rPr>
                <w:rFonts w:cs="Arial"/>
              </w:rPr>
              <w:t>QAM</w:t>
            </w:r>
          </w:p>
        </w:tc>
        <w:tc>
          <w:tcPr>
            <w:tcW w:w="562" w:type="pct"/>
          </w:tcPr>
          <w:p w:rsidR="00FD2E5E" w:rsidRPr="00AC3283" w:rsidRDefault="00FD2E5E" w:rsidP="00FD2E5E">
            <w:pPr>
              <w:pStyle w:val="TAC"/>
            </w:pPr>
            <w:r w:rsidRPr="00AC3283">
              <w:rPr>
                <w:rFonts w:cs="Arial" w:hint="eastAsia"/>
                <w:lang w:eastAsia="zh-CN"/>
              </w:rPr>
              <w:t>256</w:t>
            </w:r>
            <w:r w:rsidRPr="00AC3283">
              <w:rPr>
                <w:rFonts w:cs="Arial"/>
              </w:rPr>
              <w:t>QAM</w:t>
            </w:r>
          </w:p>
        </w:tc>
        <w:tc>
          <w:tcPr>
            <w:tcW w:w="560" w:type="pct"/>
          </w:tcPr>
          <w:p w:rsidR="00FD2E5E" w:rsidRPr="00AC3283" w:rsidRDefault="00FD2E5E" w:rsidP="00FD2E5E">
            <w:pPr>
              <w:pStyle w:val="TAC"/>
            </w:pPr>
            <w:r w:rsidRPr="00AC3283">
              <w:rPr>
                <w:rFonts w:cs="Arial" w:hint="eastAsia"/>
                <w:lang w:eastAsia="zh-CN"/>
              </w:rPr>
              <w:t>256</w:t>
            </w:r>
            <w:r w:rsidRPr="00AC3283">
              <w:rPr>
                <w:rFonts w:cs="Arial"/>
              </w:rPr>
              <w:t>QAM</w:t>
            </w:r>
          </w:p>
        </w:tc>
      </w:tr>
      <w:tr w:rsidR="00FD2E5E" w:rsidRPr="00AC3283" w:rsidTr="00FD2E5E">
        <w:trPr>
          <w:jc w:val="center"/>
        </w:trPr>
        <w:tc>
          <w:tcPr>
            <w:tcW w:w="2262" w:type="pct"/>
          </w:tcPr>
          <w:p w:rsidR="00FD2E5E" w:rsidRPr="00AC3283" w:rsidRDefault="00FD2E5E" w:rsidP="00FD2E5E">
            <w:pPr>
              <w:pStyle w:val="TAL"/>
            </w:pPr>
            <w:r w:rsidRPr="00AC3283">
              <w:t>Coding Rate</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 xml:space="preserve">  For Sub-Frames 3,4,8,9</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rPr>
                <w:rFonts w:cs="Arial" w:hint="eastAsia"/>
                <w:lang w:eastAsia="zh-CN"/>
              </w:rPr>
              <w:t>0.85</w:t>
            </w:r>
          </w:p>
        </w:tc>
        <w:tc>
          <w:tcPr>
            <w:tcW w:w="565" w:type="pct"/>
          </w:tcPr>
          <w:p w:rsidR="00FD2E5E" w:rsidRPr="00AC3283" w:rsidDel="00F65028" w:rsidRDefault="00FD2E5E" w:rsidP="00FD2E5E">
            <w:pPr>
              <w:pStyle w:val="TAC"/>
            </w:pPr>
            <w:r w:rsidRPr="00AC3283">
              <w:rPr>
                <w:rFonts w:cs="Arial"/>
              </w:rPr>
              <w:t>0.78</w:t>
            </w:r>
          </w:p>
        </w:tc>
        <w:tc>
          <w:tcPr>
            <w:tcW w:w="562" w:type="pct"/>
          </w:tcPr>
          <w:p w:rsidR="00FD2E5E" w:rsidRPr="00AC3283" w:rsidDel="00F65028" w:rsidRDefault="00FD2E5E" w:rsidP="00FD2E5E">
            <w:pPr>
              <w:pStyle w:val="TAC"/>
            </w:pPr>
            <w:r w:rsidRPr="00AC3283">
              <w:rPr>
                <w:rFonts w:cs="Arial"/>
              </w:rPr>
              <w:t>0.79</w:t>
            </w:r>
          </w:p>
        </w:tc>
        <w:tc>
          <w:tcPr>
            <w:tcW w:w="560" w:type="pct"/>
          </w:tcPr>
          <w:p w:rsidR="00FD2E5E" w:rsidRPr="00AC3283" w:rsidDel="00F65028" w:rsidRDefault="00FD2E5E" w:rsidP="00FD2E5E">
            <w:pPr>
              <w:pStyle w:val="TAC"/>
            </w:pPr>
            <w:r w:rsidRPr="00AC3283">
              <w:rPr>
                <w:rFonts w:cs="Arial"/>
              </w:rPr>
              <w:t>0.78</w:t>
            </w:r>
          </w:p>
        </w:tc>
      </w:tr>
      <w:tr w:rsidR="00FD2E5E" w:rsidRPr="00AC3283" w:rsidTr="00FD2E5E">
        <w:trPr>
          <w:jc w:val="center"/>
        </w:trPr>
        <w:tc>
          <w:tcPr>
            <w:tcW w:w="2262" w:type="pct"/>
          </w:tcPr>
          <w:p w:rsidR="00FD2E5E" w:rsidRPr="00AC3283" w:rsidRDefault="00FD2E5E" w:rsidP="00FD2E5E">
            <w:pPr>
              <w:pStyle w:val="TAL"/>
            </w:pPr>
            <w:r w:rsidRPr="00AC3283">
              <w:rPr>
                <w:rFonts w:cs="Arial" w:hint="eastAsia"/>
                <w:lang w:eastAsia="zh-CN"/>
              </w:rPr>
              <w:t xml:space="preserve">  </w:t>
            </w:r>
            <w:r w:rsidRPr="00AC3283">
              <w:rPr>
                <w:rFonts w:cs="Arial"/>
              </w:rPr>
              <w:t>For Sub-Frames 1,2,6,7</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rPr>
              <w:t>0.</w:t>
            </w:r>
            <w:r w:rsidRPr="00AC3283">
              <w:rPr>
                <w:rFonts w:cs="Arial" w:hint="eastAsia"/>
                <w:lang w:eastAsia="zh-CN"/>
              </w:rPr>
              <w:t>77</w:t>
            </w:r>
          </w:p>
        </w:tc>
        <w:tc>
          <w:tcPr>
            <w:tcW w:w="565" w:type="pct"/>
          </w:tcPr>
          <w:p w:rsidR="00FD2E5E" w:rsidRPr="00AC3283" w:rsidRDefault="00FD2E5E" w:rsidP="00FD2E5E">
            <w:pPr>
              <w:pStyle w:val="TAC"/>
            </w:pPr>
            <w:r w:rsidRPr="00AC3283">
              <w:rPr>
                <w:rFonts w:cs="Arial"/>
              </w:rPr>
              <w:t>0.78</w:t>
            </w:r>
          </w:p>
        </w:tc>
        <w:tc>
          <w:tcPr>
            <w:tcW w:w="562" w:type="pct"/>
          </w:tcPr>
          <w:p w:rsidR="00FD2E5E" w:rsidRPr="00AC3283" w:rsidRDefault="00FD2E5E" w:rsidP="00FD2E5E">
            <w:pPr>
              <w:pStyle w:val="TAC"/>
            </w:pPr>
            <w:r w:rsidRPr="00AC3283">
              <w:rPr>
                <w:rFonts w:cs="Arial"/>
              </w:rPr>
              <w:t>0.79</w:t>
            </w:r>
          </w:p>
        </w:tc>
        <w:tc>
          <w:tcPr>
            <w:tcW w:w="560" w:type="pct"/>
          </w:tcPr>
          <w:p w:rsidR="00FD2E5E" w:rsidRPr="00AC3283" w:rsidRDefault="00FD2E5E" w:rsidP="00FD2E5E">
            <w:pPr>
              <w:pStyle w:val="TAC"/>
            </w:pPr>
            <w:r w:rsidRPr="00AC3283">
              <w:rPr>
                <w:rFonts w:cs="Arial"/>
              </w:rPr>
              <w:t>0.78</w:t>
            </w: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5</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rPr>
                <w:rFonts w:cs="Arial"/>
              </w:rPr>
              <w:t>0.</w:t>
            </w:r>
            <w:r w:rsidRPr="00AC3283">
              <w:rPr>
                <w:rFonts w:cs="Arial" w:hint="eastAsia"/>
                <w:lang w:eastAsia="zh-CN"/>
              </w:rPr>
              <w:t>79</w:t>
            </w:r>
          </w:p>
        </w:tc>
        <w:tc>
          <w:tcPr>
            <w:tcW w:w="565" w:type="pct"/>
          </w:tcPr>
          <w:p w:rsidR="00FD2E5E" w:rsidRPr="00AC3283" w:rsidDel="00F65028" w:rsidRDefault="00FD2E5E" w:rsidP="00FD2E5E">
            <w:pPr>
              <w:pStyle w:val="TAC"/>
            </w:pPr>
            <w:r w:rsidRPr="00AC3283">
              <w:rPr>
                <w:rFonts w:cs="Arial"/>
              </w:rPr>
              <w:t>0.82</w:t>
            </w:r>
          </w:p>
        </w:tc>
        <w:tc>
          <w:tcPr>
            <w:tcW w:w="562" w:type="pct"/>
          </w:tcPr>
          <w:p w:rsidR="00FD2E5E" w:rsidRPr="00AC3283" w:rsidDel="00F65028" w:rsidRDefault="00FD2E5E" w:rsidP="00FD2E5E">
            <w:pPr>
              <w:pStyle w:val="TAC"/>
            </w:pPr>
            <w:r w:rsidRPr="00AC3283">
              <w:rPr>
                <w:rFonts w:cs="Arial"/>
              </w:rPr>
              <w:t>0.82</w:t>
            </w:r>
          </w:p>
        </w:tc>
        <w:tc>
          <w:tcPr>
            <w:tcW w:w="560" w:type="pct"/>
          </w:tcPr>
          <w:p w:rsidR="00FD2E5E" w:rsidRPr="00AC3283" w:rsidDel="00F65028" w:rsidRDefault="00FD2E5E" w:rsidP="00FD2E5E">
            <w:pPr>
              <w:pStyle w:val="TAC"/>
            </w:pPr>
            <w:r w:rsidRPr="00AC3283">
              <w:rPr>
                <w:rFonts w:cs="Arial"/>
              </w:rPr>
              <w:t>0.786</w:t>
            </w: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0</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rPr>
                <w:rFonts w:cs="Arial"/>
              </w:rPr>
              <w:t>0.</w:t>
            </w:r>
            <w:r w:rsidRPr="00AC3283">
              <w:rPr>
                <w:rFonts w:cs="Arial" w:hint="eastAsia"/>
                <w:lang w:eastAsia="zh-CN"/>
              </w:rPr>
              <w:t>84</w:t>
            </w:r>
          </w:p>
        </w:tc>
        <w:tc>
          <w:tcPr>
            <w:tcW w:w="565" w:type="pct"/>
          </w:tcPr>
          <w:p w:rsidR="00FD2E5E" w:rsidRPr="00AC3283" w:rsidDel="00F65028" w:rsidRDefault="00FD2E5E" w:rsidP="00FD2E5E">
            <w:pPr>
              <w:pStyle w:val="TAC"/>
            </w:pPr>
            <w:r w:rsidRPr="00AC3283">
              <w:rPr>
                <w:rFonts w:cs="Arial"/>
              </w:rPr>
              <w:t>0.83</w:t>
            </w:r>
          </w:p>
        </w:tc>
        <w:tc>
          <w:tcPr>
            <w:tcW w:w="562" w:type="pct"/>
          </w:tcPr>
          <w:p w:rsidR="00FD2E5E" w:rsidRPr="00AC3283" w:rsidDel="00F65028" w:rsidRDefault="00FD2E5E" w:rsidP="00FD2E5E">
            <w:pPr>
              <w:pStyle w:val="TAC"/>
            </w:pPr>
            <w:r w:rsidRPr="00AC3283">
              <w:rPr>
                <w:rFonts w:cs="Arial"/>
              </w:rPr>
              <w:t>0.82</w:t>
            </w:r>
          </w:p>
        </w:tc>
        <w:tc>
          <w:tcPr>
            <w:tcW w:w="560" w:type="pct"/>
          </w:tcPr>
          <w:p w:rsidR="00FD2E5E" w:rsidRPr="00AC3283" w:rsidDel="00F65028" w:rsidRDefault="00FD2E5E" w:rsidP="00FD2E5E">
            <w:pPr>
              <w:pStyle w:val="TAC"/>
            </w:pPr>
            <w:r w:rsidRPr="00AC3283">
              <w:rPr>
                <w:rFonts w:cs="Arial"/>
              </w:rPr>
              <w:t>0.80</w:t>
            </w:r>
          </w:p>
        </w:tc>
      </w:tr>
      <w:tr w:rsidR="00FD2E5E" w:rsidRPr="00AC3283" w:rsidTr="00FD2E5E">
        <w:trPr>
          <w:jc w:val="center"/>
        </w:trPr>
        <w:tc>
          <w:tcPr>
            <w:tcW w:w="2262" w:type="pct"/>
          </w:tcPr>
          <w:p w:rsidR="00FD2E5E" w:rsidRPr="00AC3283" w:rsidRDefault="00FD2E5E" w:rsidP="00FD2E5E">
            <w:pPr>
              <w:pStyle w:val="TAL"/>
            </w:pPr>
            <w:r w:rsidRPr="00AC3283">
              <w:t>Information Bit Payload (Note 3)</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rPr>
              <w:t xml:space="preserve">  For Sub-Frames 3,4,8,9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lang w:eastAsia="zh-CN"/>
              </w:rPr>
              <w:t>42368</w:t>
            </w:r>
          </w:p>
        </w:tc>
        <w:tc>
          <w:tcPr>
            <w:tcW w:w="565" w:type="pct"/>
          </w:tcPr>
          <w:p w:rsidR="00FD2E5E" w:rsidRPr="00AC3283" w:rsidRDefault="00FD2E5E" w:rsidP="00FD2E5E">
            <w:pPr>
              <w:pStyle w:val="TAC"/>
            </w:pPr>
            <w:r w:rsidRPr="00AC3283">
              <w:rPr>
                <w:rFonts w:cs="Arial"/>
              </w:rPr>
              <w:t>84760</w:t>
            </w:r>
          </w:p>
        </w:tc>
        <w:tc>
          <w:tcPr>
            <w:tcW w:w="562" w:type="pct"/>
          </w:tcPr>
          <w:p w:rsidR="00FD2E5E" w:rsidRPr="00AC3283" w:rsidRDefault="00FD2E5E" w:rsidP="00FD2E5E">
            <w:pPr>
              <w:pStyle w:val="TAC"/>
            </w:pPr>
            <w:r w:rsidRPr="00AC3283">
              <w:rPr>
                <w:rFonts w:cs="Arial"/>
              </w:rPr>
              <w:t>128496</w:t>
            </w:r>
          </w:p>
        </w:tc>
        <w:tc>
          <w:tcPr>
            <w:tcW w:w="560" w:type="pct"/>
          </w:tcPr>
          <w:p w:rsidR="00FD2E5E" w:rsidRPr="00AC3283" w:rsidRDefault="00FD2E5E" w:rsidP="00FD2E5E">
            <w:pPr>
              <w:pStyle w:val="TAC"/>
            </w:pPr>
            <w:r w:rsidRPr="00AC3283">
              <w:rPr>
                <w:rFonts w:cs="Arial"/>
              </w:rPr>
              <w:t>169544</w:t>
            </w: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hint="eastAsia"/>
                <w:lang w:eastAsia="zh-CN"/>
              </w:rPr>
              <w:t xml:space="preserve">  </w:t>
            </w:r>
            <w:r w:rsidRPr="00AC3283">
              <w:rPr>
                <w:rFonts w:cs="Arial"/>
              </w:rPr>
              <w:t>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42368</w:t>
            </w:r>
          </w:p>
        </w:tc>
        <w:tc>
          <w:tcPr>
            <w:tcW w:w="565" w:type="pct"/>
          </w:tcPr>
          <w:p w:rsidR="00FD2E5E" w:rsidRPr="00AC3283" w:rsidRDefault="00FD2E5E" w:rsidP="00FD2E5E">
            <w:pPr>
              <w:pStyle w:val="TAC"/>
            </w:pPr>
            <w:r w:rsidRPr="00AC3283">
              <w:rPr>
                <w:rFonts w:cs="Arial"/>
              </w:rPr>
              <w:t>84760</w:t>
            </w:r>
          </w:p>
        </w:tc>
        <w:tc>
          <w:tcPr>
            <w:tcW w:w="562" w:type="pct"/>
          </w:tcPr>
          <w:p w:rsidR="00FD2E5E" w:rsidRPr="00AC3283" w:rsidRDefault="00FD2E5E" w:rsidP="00FD2E5E">
            <w:pPr>
              <w:pStyle w:val="TAC"/>
            </w:pPr>
            <w:r w:rsidRPr="00AC3283">
              <w:rPr>
                <w:rFonts w:cs="Arial"/>
              </w:rPr>
              <w:t>128496</w:t>
            </w:r>
          </w:p>
        </w:tc>
        <w:tc>
          <w:tcPr>
            <w:tcW w:w="560" w:type="pct"/>
          </w:tcPr>
          <w:p w:rsidR="00FD2E5E" w:rsidRPr="00AC3283" w:rsidRDefault="00FD2E5E" w:rsidP="00FD2E5E">
            <w:pPr>
              <w:pStyle w:val="TAC"/>
            </w:pPr>
            <w:r w:rsidRPr="00AC3283">
              <w:rPr>
                <w:rFonts w:cs="Arial"/>
              </w:rPr>
              <w:t>169544</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39232</w:t>
            </w:r>
          </w:p>
        </w:tc>
        <w:tc>
          <w:tcPr>
            <w:tcW w:w="565" w:type="pct"/>
          </w:tcPr>
          <w:p w:rsidR="00FD2E5E" w:rsidRPr="00AC3283" w:rsidRDefault="00FD2E5E" w:rsidP="00FD2E5E">
            <w:pPr>
              <w:pStyle w:val="TAC"/>
            </w:pPr>
            <w:r w:rsidRPr="00AC3283">
              <w:rPr>
                <w:rFonts w:cs="Arial"/>
              </w:rPr>
              <w:t>81176</w:t>
            </w:r>
          </w:p>
        </w:tc>
        <w:tc>
          <w:tcPr>
            <w:tcW w:w="562" w:type="pct"/>
          </w:tcPr>
          <w:p w:rsidR="00FD2E5E" w:rsidRPr="00AC3283" w:rsidRDefault="00FD2E5E" w:rsidP="00FD2E5E">
            <w:pPr>
              <w:pStyle w:val="TAC"/>
            </w:pPr>
            <w:r w:rsidRPr="00AC3283">
              <w:rPr>
                <w:rFonts w:cs="Arial"/>
              </w:rPr>
              <w:t>124464</w:t>
            </w:r>
          </w:p>
        </w:tc>
        <w:tc>
          <w:tcPr>
            <w:tcW w:w="560" w:type="pct"/>
          </w:tcPr>
          <w:p w:rsidR="00FD2E5E" w:rsidRPr="00AC3283" w:rsidRDefault="00FD2E5E" w:rsidP="00FD2E5E">
            <w:pPr>
              <w:pStyle w:val="TAC"/>
            </w:pPr>
            <w:r w:rsidRPr="00AC3283">
              <w:rPr>
                <w:rFonts w:cs="Arial"/>
              </w:rPr>
              <w:t>161760</w:t>
            </w: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39232</w:t>
            </w:r>
          </w:p>
        </w:tc>
        <w:tc>
          <w:tcPr>
            <w:tcW w:w="565" w:type="pct"/>
          </w:tcPr>
          <w:p w:rsidR="00FD2E5E" w:rsidRPr="00AC3283" w:rsidRDefault="00FD2E5E" w:rsidP="00FD2E5E">
            <w:pPr>
              <w:pStyle w:val="TAC"/>
            </w:pPr>
            <w:r w:rsidRPr="00AC3283">
              <w:rPr>
                <w:rFonts w:cs="Arial"/>
              </w:rPr>
              <w:t>84760</w:t>
            </w:r>
          </w:p>
        </w:tc>
        <w:tc>
          <w:tcPr>
            <w:tcW w:w="562" w:type="pct"/>
          </w:tcPr>
          <w:p w:rsidR="00FD2E5E" w:rsidRPr="00AC3283" w:rsidRDefault="00FD2E5E" w:rsidP="00FD2E5E">
            <w:pPr>
              <w:pStyle w:val="TAC"/>
            </w:pPr>
            <w:r w:rsidRPr="00AC3283">
              <w:rPr>
                <w:rFonts w:cs="Arial"/>
              </w:rPr>
              <w:t>128496</w:t>
            </w:r>
          </w:p>
        </w:tc>
        <w:tc>
          <w:tcPr>
            <w:tcW w:w="560" w:type="pct"/>
          </w:tcPr>
          <w:p w:rsidR="00FD2E5E" w:rsidRPr="00AC3283" w:rsidRDefault="00FD2E5E" w:rsidP="00FD2E5E">
            <w:pPr>
              <w:pStyle w:val="TAC"/>
            </w:pPr>
            <w:r w:rsidRPr="00AC3283">
              <w:rPr>
                <w:rFonts w:cs="Arial"/>
              </w:rPr>
              <w:t>169544</w:t>
            </w: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rPr>
                <w:szCs w:val="22"/>
              </w:rPr>
              <w:t>Number of Code Blocks</w:t>
            </w:r>
            <w:r w:rsidRPr="00AC3283">
              <w:rPr>
                <w:szCs w:val="22"/>
              </w:rPr>
              <w:br/>
              <w:t>(Notes 3 and 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rPr>
              <w:t xml:space="preserve">  For Sub-Frames 3,4,8,9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7</w:t>
            </w:r>
          </w:p>
        </w:tc>
        <w:tc>
          <w:tcPr>
            <w:tcW w:w="565" w:type="pct"/>
          </w:tcPr>
          <w:p w:rsidR="00FD2E5E" w:rsidRPr="00AC3283" w:rsidRDefault="00FD2E5E" w:rsidP="00FD2E5E">
            <w:pPr>
              <w:pStyle w:val="TAC"/>
            </w:pPr>
            <w:r w:rsidRPr="00AC3283">
              <w:rPr>
                <w:rFonts w:cs="Arial"/>
              </w:rPr>
              <w:t>14</w:t>
            </w:r>
          </w:p>
        </w:tc>
        <w:tc>
          <w:tcPr>
            <w:tcW w:w="562" w:type="pct"/>
          </w:tcPr>
          <w:p w:rsidR="00FD2E5E" w:rsidRPr="00AC3283" w:rsidRDefault="00FD2E5E" w:rsidP="00FD2E5E">
            <w:pPr>
              <w:pStyle w:val="TAC"/>
            </w:pPr>
            <w:r w:rsidRPr="00AC3283">
              <w:rPr>
                <w:rFonts w:cs="Arial"/>
              </w:rPr>
              <w:t>21</w:t>
            </w:r>
          </w:p>
        </w:tc>
        <w:tc>
          <w:tcPr>
            <w:tcW w:w="560" w:type="pct"/>
          </w:tcPr>
          <w:p w:rsidR="00FD2E5E" w:rsidRPr="00AC3283" w:rsidRDefault="00FD2E5E" w:rsidP="00FD2E5E">
            <w:pPr>
              <w:pStyle w:val="TAC"/>
            </w:pPr>
            <w:r w:rsidRPr="00AC3283">
              <w:rPr>
                <w:rFonts w:cs="Arial"/>
              </w:rPr>
              <w:t>28</w:t>
            </w: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hint="eastAsia"/>
                <w:lang w:eastAsia="zh-CN"/>
              </w:rPr>
              <w:t xml:space="preserve">  </w:t>
            </w:r>
            <w:r w:rsidRPr="00AC3283">
              <w:rPr>
                <w:rFonts w:cs="Arial"/>
              </w:rPr>
              <w:t>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7</w:t>
            </w:r>
          </w:p>
        </w:tc>
        <w:tc>
          <w:tcPr>
            <w:tcW w:w="565" w:type="pct"/>
          </w:tcPr>
          <w:p w:rsidR="00FD2E5E" w:rsidRPr="00AC3283" w:rsidRDefault="00FD2E5E" w:rsidP="00FD2E5E">
            <w:pPr>
              <w:pStyle w:val="TAC"/>
            </w:pPr>
            <w:r w:rsidRPr="00AC3283">
              <w:rPr>
                <w:rFonts w:cs="Arial"/>
              </w:rPr>
              <w:t>14</w:t>
            </w:r>
          </w:p>
        </w:tc>
        <w:tc>
          <w:tcPr>
            <w:tcW w:w="562" w:type="pct"/>
          </w:tcPr>
          <w:p w:rsidR="00FD2E5E" w:rsidRPr="00AC3283" w:rsidRDefault="00FD2E5E" w:rsidP="00FD2E5E">
            <w:pPr>
              <w:pStyle w:val="TAC"/>
            </w:pPr>
            <w:r w:rsidRPr="00AC3283">
              <w:rPr>
                <w:rFonts w:cs="Arial"/>
              </w:rPr>
              <w:t>21</w:t>
            </w:r>
          </w:p>
        </w:tc>
        <w:tc>
          <w:tcPr>
            <w:tcW w:w="560" w:type="pct"/>
          </w:tcPr>
          <w:p w:rsidR="00FD2E5E" w:rsidRPr="00AC3283" w:rsidRDefault="00FD2E5E" w:rsidP="00FD2E5E">
            <w:pPr>
              <w:pStyle w:val="TAC"/>
            </w:pPr>
            <w:r w:rsidRPr="00AC3283">
              <w:rPr>
                <w:rFonts w:cs="Arial"/>
              </w:rPr>
              <w:t>28</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Del="00F65028" w:rsidRDefault="00FD2E5E" w:rsidP="00FD2E5E">
            <w:pPr>
              <w:pStyle w:val="TAC"/>
            </w:pPr>
            <w:r w:rsidRPr="00AC3283">
              <w:rPr>
                <w:rFonts w:cs="Arial"/>
              </w:rPr>
              <w:t>7</w:t>
            </w:r>
          </w:p>
        </w:tc>
        <w:tc>
          <w:tcPr>
            <w:tcW w:w="565" w:type="pct"/>
          </w:tcPr>
          <w:p w:rsidR="00FD2E5E" w:rsidRPr="00AC3283" w:rsidDel="00F65028" w:rsidRDefault="00FD2E5E" w:rsidP="00FD2E5E">
            <w:pPr>
              <w:pStyle w:val="TAC"/>
            </w:pPr>
            <w:r w:rsidRPr="00AC3283">
              <w:rPr>
                <w:rFonts w:cs="Arial"/>
              </w:rPr>
              <w:t>14</w:t>
            </w:r>
          </w:p>
        </w:tc>
        <w:tc>
          <w:tcPr>
            <w:tcW w:w="562" w:type="pct"/>
          </w:tcPr>
          <w:p w:rsidR="00FD2E5E" w:rsidRPr="00AC3283" w:rsidDel="00F65028" w:rsidRDefault="00FD2E5E" w:rsidP="00FD2E5E">
            <w:pPr>
              <w:pStyle w:val="TAC"/>
            </w:pPr>
            <w:r w:rsidRPr="00AC3283">
              <w:rPr>
                <w:rFonts w:cs="Arial"/>
              </w:rPr>
              <w:t>21</w:t>
            </w:r>
          </w:p>
        </w:tc>
        <w:tc>
          <w:tcPr>
            <w:tcW w:w="560" w:type="pct"/>
          </w:tcPr>
          <w:p w:rsidR="00FD2E5E" w:rsidRPr="00AC3283" w:rsidDel="00F65028" w:rsidRDefault="00FD2E5E" w:rsidP="00FD2E5E">
            <w:pPr>
              <w:pStyle w:val="TAC"/>
            </w:pPr>
            <w:r w:rsidRPr="00AC3283">
              <w:rPr>
                <w:rFonts w:cs="Arial"/>
              </w:rPr>
              <w:t>27</w:t>
            </w: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7</w:t>
            </w:r>
          </w:p>
        </w:tc>
        <w:tc>
          <w:tcPr>
            <w:tcW w:w="565" w:type="pct"/>
          </w:tcPr>
          <w:p w:rsidR="00FD2E5E" w:rsidRPr="00AC3283" w:rsidRDefault="00FD2E5E" w:rsidP="00FD2E5E">
            <w:pPr>
              <w:pStyle w:val="TAC"/>
            </w:pPr>
            <w:r w:rsidRPr="00AC3283">
              <w:rPr>
                <w:rFonts w:cs="Arial"/>
              </w:rPr>
              <w:t>14</w:t>
            </w:r>
          </w:p>
        </w:tc>
        <w:tc>
          <w:tcPr>
            <w:tcW w:w="562" w:type="pct"/>
          </w:tcPr>
          <w:p w:rsidR="00FD2E5E" w:rsidRPr="00AC3283" w:rsidRDefault="00FD2E5E" w:rsidP="00FD2E5E">
            <w:pPr>
              <w:pStyle w:val="TAC"/>
            </w:pPr>
            <w:r w:rsidRPr="00AC3283">
              <w:rPr>
                <w:rFonts w:cs="Arial"/>
              </w:rPr>
              <w:t>21</w:t>
            </w:r>
          </w:p>
        </w:tc>
        <w:tc>
          <w:tcPr>
            <w:tcW w:w="560" w:type="pct"/>
          </w:tcPr>
          <w:p w:rsidR="00FD2E5E" w:rsidRPr="00AC3283" w:rsidRDefault="00FD2E5E" w:rsidP="00FD2E5E">
            <w:pPr>
              <w:pStyle w:val="TAC"/>
            </w:pPr>
            <w:r w:rsidRPr="00AC3283">
              <w:rPr>
                <w:rFonts w:cs="Arial"/>
              </w:rPr>
              <w:t>28</w:t>
            </w:r>
          </w:p>
        </w:tc>
      </w:tr>
      <w:tr w:rsidR="00FD2E5E" w:rsidRPr="00AC3283" w:rsidTr="00FD2E5E">
        <w:trPr>
          <w:jc w:val="center"/>
        </w:trPr>
        <w:tc>
          <w:tcPr>
            <w:tcW w:w="2262" w:type="pct"/>
          </w:tcPr>
          <w:p w:rsidR="00FD2E5E" w:rsidRPr="00AC3283" w:rsidRDefault="00FD2E5E" w:rsidP="00FD2E5E">
            <w:pPr>
              <w:pStyle w:val="TAC"/>
              <w:jc w:val="left"/>
            </w:pPr>
            <w:r w:rsidRPr="00AC3283">
              <w:t>Binary Channel Bits (Note 3)</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rPr>
              <w:t xml:space="preserve">  For Sub-Frames 3,4,8,9</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rPr>
                <w:rFonts w:cs="Arial"/>
                <w:lang w:eastAsia="zh-CN"/>
              </w:rPr>
              <w:t>54400</w:t>
            </w:r>
          </w:p>
        </w:tc>
        <w:tc>
          <w:tcPr>
            <w:tcW w:w="565" w:type="pct"/>
            <w:shd w:val="clear" w:color="auto" w:fill="auto"/>
          </w:tcPr>
          <w:p w:rsidR="00FD2E5E" w:rsidRPr="00AC3283" w:rsidRDefault="00FD2E5E" w:rsidP="00FD2E5E">
            <w:pPr>
              <w:pStyle w:val="TAC"/>
            </w:pPr>
            <w:r w:rsidRPr="00AC3283">
              <w:rPr>
                <w:rFonts w:cs="Arial"/>
              </w:rPr>
              <w:t>108800</w:t>
            </w:r>
          </w:p>
        </w:tc>
        <w:tc>
          <w:tcPr>
            <w:tcW w:w="562" w:type="pct"/>
            <w:shd w:val="clear" w:color="auto" w:fill="auto"/>
          </w:tcPr>
          <w:p w:rsidR="00FD2E5E" w:rsidRPr="00AC3283" w:rsidRDefault="00FD2E5E" w:rsidP="00FD2E5E">
            <w:pPr>
              <w:pStyle w:val="TAC"/>
            </w:pPr>
            <w:r w:rsidRPr="00AC3283">
              <w:rPr>
                <w:rFonts w:cs="Arial"/>
              </w:rPr>
              <w:t>163200</w:t>
            </w:r>
          </w:p>
        </w:tc>
        <w:tc>
          <w:tcPr>
            <w:tcW w:w="560" w:type="pct"/>
          </w:tcPr>
          <w:p w:rsidR="00FD2E5E" w:rsidRPr="00AC3283" w:rsidRDefault="00FD2E5E" w:rsidP="00FD2E5E">
            <w:pPr>
              <w:pStyle w:val="TAC"/>
            </w:pPr>
            <w:r w:rsidRPr="00AC3283">
              <w:rPr>
                <w:rFonts w:cs="Arial"/>
              </w:rPr>
              <w:t>217600</w:t>
            </w: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hint="eastAsia"/>
                <w:lang w:eastAsia="zh-CN"/>
              </w:rPr>
              <w:t xml:space="preserve">  </w:t>
            </w:r>
            <w:r w:rsidRPr="00AC3283">
              <w:rPr>
                <w:rFonts w:cs="Arial"/>
              </w:rPr>
              <w:t>For Sub-Frames 1,2,6,7</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rPr>
                <w:rFonts w:cs="Arial"/>
                <w:lang w:eastAsia="zh-CN"/>
              </w:rPr>
              <w:t>54400</w:t>
            </w:r>
          </w:p>
        </w:tc>
        <w:tc>
          <w:tcPr>
            <w:tcW w:w="565" w:type="pct"/>
            <w:shd w:val="clear" w:color="auto" w:fill="auto"/>
          </w:tcPr>
          <w:p w:rsidR="00FD2E5E" w:rsidRPr="00AC3283" w:rsidRDefault="00FD2E5E" w:rsidP="00FD2E5E">
            <w:pPr>
              <w:pStyle w:val="TAC"/>
            </w:pPr>
            <w:r w:rsidRPr="00AC3283">
              <w:rPr>
                <w:rFonts w:cs="Arial"/>
              </w:rPr>
              <w:t>108800</w:t>
            </w:r>
          </w:p>
        </w:tc>
        <w:tc>
          <w:tcPr>
            <w:tcW w:w="562" w:type="pct"/>
            <w:shd w:val="clear" w:color="auto" w:fill="auto"/>
          </w:tcPr>
          <w:p w:rsidR="00FD2E5E" w:rsidRPr="00AC3283" w:rsidRDefault="00FD2E5E" w:rsidP="00FD2E5E">
            <w:pPr>
              <w:pStyle w:val="TAC"/>
            </w:pPr>
            <w:r w:rsidRPr="00AC3283">
              <w:rPr>
                <w:rFonts w:cs="Arial"/>
              </w:rPr>
              <w:t>163200</w:t>
            </w:r>
          </w:p>
        </w:tc>
        <w:tc>
          <w:tcPr>
            <w:tcW w:w="560" w:type="pct"/>
          </w:tcPr>
          <w:p w:rsidR="00FD2E5E" w:rsidRPr="00AC3283" w:rsidRDefault="00FD2E5E" w:rsidP="00FD2E5E">
            <w:pPr>
              <w:pStyle w:val="TAC"/>
            </w:pPr>
            <w:r w:rsidRPr="00AC3283">
              <w:rPr>
                <w:rFonts w:cs="Arial"/>
              </w:rPr>
              <w:t>217600</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Del="00A62B1C" w:rsidRDefault="00FD2E5E" w:rsidP="00FD2E5E">
            <w:pPr>
              <w:pStyle w:val="TAC"/>
            </w:pPr>
            <w:r w:rsidRPr="00AC3283">
              <w:rPr>
                <w:rFonts w:cs="Arial"/>
                <w:lang w:eastAsia="zh-CN"/>
              </w:rPr>
              <w:t>47744</w:t>
            </w:r>
          </w:p>
        </w:tc>
        <w:tc>
          <w:tcPr>
            <w:tcW w:w="565" w:type="pct"/>
            <w:shd w:val="clear" w:color="auto" w:fill="auto"/>
          </w:tcPr>
          <w:p w:rsidR="00FD2E5E" w:rsidRPr="00AC3283" w:rsidDel="00A62B1C" w:rsidRDefault="00FD2E5E" w:rsidP="00FD2E5E">
            <w:pPr>
              <w:pStyle w:val="TAC"/>
            </w:pPr>
            <w:r w:rsidRPr="00AC3283">
              <w:rPr>
                <w:rFonts w:cs="Arial"/>
              </w:rPr>
              <w:t>99968</w:t>
            </w:r>
          </w:p>
        </w:tc>
        <w:tc>
          <w:tcPr>
            <w:tcW w:w="562" w:type="pct"/>
            <w:shd w:val="clear" w:color="auto" w:fill="auto"/>
          </w:tcPr>
          <w:p w:rsidR="00FD2E5E" w:rsidRPr="00AC3283" w:rsidDel="00A62B1C" w:rsidRDefault="00FD2E5E" w:rsidP="00FD2E5E">
            <w:pPr>
              <w:pStyle w:val="TAC"/>
            </w:pPr>
            <w:r w:rsidRPr="00AC3283">
              <w:rPr>
                <w:rFonts w:cs="Arial"/>
              </w:rPr>
              <w:t>152192</w:t>
            </w:r>
          </w:p>
        </w:tc>
        <w:tc>
          <w:tcPr>
            <w:tcW w:w="560" w:type="pct"/>
          </w:tcPr>
          <w:p w:rsidR="00FD2E5E" w:rsidRPr="00AC3283" w:rsidDel="00A62B1C" w:rsidRDefault="00FD2E5E" w:rsidP="00FD2E5E">
            <w:pPr>
              <w:pStyle w:val="TAC"/>
            </w:pPr>
            <w:r w:rsidRPr="00AC3283">
              <w:rPr>
                <w:rFonts w:cs="Arial"/>
              </w:rPr>
              <w:t>206592</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0</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rPr>
                <w:rFonts w:cs="Arial"/>
                <w:lang w:eastAsia="zh-CN"/>
              </w:rPr>
              <w:t>48256</w:t>
            </w:r>
          </w:p>
        </w:tc>
        <w:tc>
          <w:tcPr>
            <w:tcW w:w="565" w:type="pct"/>
            <w:shd w:val="clear" w:color="auto" w:fill="auto"/>
          </w:tcPr>
          <w:p w:rsidR="00FD2E5E" w:rsidRPr="00AC3283" w:rsidRDefault="00FD2E5E" w:rsidP="00FD2E5E">
            <w:pPr>
              <w:pStyle w:val="TAC"/>
            </w:pPr>
            <w:r w:rsidRPr="00AC3283">
              <w:rPr>
                <w:rFonts w:cs="Arial"/>
              </w:rPr>
              <w:t>102656</w:t>
            </w:r>
          </w:p>
        </w:tc>
        <w:tc>
          <w:tcPr>
            <w:tcW w:w="562" w:type="pct"/>
            <w:shd w:val="clear" w:color="auto" w:fill="auto"/>
          </w:tcPr>
          <w:p w:rsidR="00FD2E5E" w:rsidRPr="00AC3283" w:rsidRDefault="00FD2E5E" w:rsidP="00FD2E5E">
            <w:pPr>
              <w:pStyle w:val="TAC"/>
            </w:pPr>
            <w:r w:rsidRPr="00AC3283">
              <w:rPr>
                <w:rFonts w:cs="Arial"/>
              </w:rPr>
              <w:t>157056</w:t>
            </w:r>
          </w:p>
        </w:tc>
        <w:tc>
          <w:tcPr>
            <w:tcW w:w="560" w:type="pct"/>
          </w:tcPr>
          <w:p w:rsidR="00FD2E5E" w:rsidRPr="00AC3283" w:rsidRDefault="00FD2E5E" w:rsidP="00FD2E5E">
            <w:pPr>
              <w:pStyle w:val="TAC"/>
            </w:pPr>
            <w:r w:rsidRPr="00AC3283">
              <w:rPr>
                <w:rFonts w:cs="Arial"/>
              </w:rPr>
              <w:t>211456</w:t>
            </w:r>
          </w:p>
        </w:tc>
      </w:tr>
      <w:tr w:rsidR="00FD2E5E" w:rsidRPr="00AC3283" w:rsidTr="00FD2E5E">
        <w:trPr>
          <w:trHeight w:val="70"/>
          <w:jc w:val="center"/>
        </w:trPr>
        <w:tc>
          <w:tcPr>
            <w:tcW w:w="2262" w:type="pct"/>
          </w:tcPr>
          <w:p w:rsidR="00FD2E5E" w:rsidRPr="00AC3283" w:rsidRDefault="00FD2E5E" w:rsidP="00FD2E5E">
            <w:pPr>
              <w:pStyle w:val="TAC"/>
              <w:jc w:val="left"/>
            </w:pPr>
            <w:r w:rsidRPr="00AC3283">
              <w:t>Number of layers</w:t>
            </w:r>
          </w:p>
        </w:tc>
        <w:tc>
          <w:tcPr>
            <w:tcW w:w="470" w:type="pct"/>
          </w:tcPr>
          <w:p w:rsidR="00FD2E5E" w:rsidRPr="00AC3283" w:rsidRDefault="00FD2E5E" w:rsidP="00FD2E5E">
            <w:pPr>
              <w:pStyle w:val="TAC"/>
            </w:pPr>
          </w:p>
        </w:tc>
        <w:tc>
          <w:tcPr>
            <w:tcW w:w="581" w:type="pct"/>
            <w:shd w:val="clear" w:color="auto" w:fill="auto"/>
          </w:tcPr>
          <w:p w:rsidR="00FD2E5E" w:rsidRPr="00AC3283" w:rsidRDefault="00FD2E5E" w:rsidP="00FD2E5E">
            <w:pPr>
              <w:pStyle w:val="TAC"/>
            </w:pPr>
            <w:r w:rsidRPr="00AC3283">
              <w:rPr>
                <w:rFonts w:cs="Arial"/>
              </w:rPr>
              <w:t>4</w:t>
            </w:r>
          </w:p>
        </w:tc>
        <w:tc>
          <w:tcPr>
            <w:tcW w:w="565" w:type="pct"/>
            <w:shd w:val="clear" w:color="auto" w:fill="auto"/>
          </w:tcPr>
          <w:p w:rsidR="00FD2E5E" w:rsidRPr="00AC3283" w:rsidRDefault="00FD2E5E" w:rsidP="00FD2E5E">
            <w:pPr>
              <w:pStyle w:val="TAC"/>
            </w:pPr>
            <w:r w:rsidRPr="00AC3283">
              <w:rPr>
                <w:rFonts w:cs="Arial"/>
              </w:rPr>
              <w:t>4</w:t>
            </w:r>
          </w:p>
        </w:tc>
        <w:tc>
          <w:tcPr>
            <w:tcW w:w="562" w:type="pct"/>
            <w:shd w:val="clear" w:color="auto" w:fill="auto"/>
          </w:tcPr>
          <w:p w:rsidR="00FD2E5E" w:rsidRPr="00AC3283" w:rsidRDefault="00FD2E5E" w:rsidP="00FD2E5E">
            <w:pPr>
              <w:pStyle w:val="TAC"/>
            </w:pPr>
            <w:r w:rsidRPr="00AC3283">
              <w:rPr>
                <w:rFonts w:cs="Arial"/>
              </w:rPr>
              <w:t>4</w:t>
            </w:r>
          </w:p>
        </w:tc>
        <w:tc>
          <w:tcPr>
            <w:tcW w:w="560" w:type="pct"/>
          </w:tcPr>
          <w:p w:rsidR="00FD2E5E" w:rsidRPr="00AC3283" w:rsidRDefault="00FD2E5E" w:rsidP="00FD2E5E">
            <w:pPr>
              <w:pStyle w:val="TAC"/>
            </w:pPr>
            <w:r w:rsidRPr="00AC3283">
              <w:rPr>
                <w:rFonts w:cs="Arial"/>
              </w:rPr>
              <w:t>4</w:t>
            </w:r>
          </w:p>
        </w:tc>
      </w:tr>
      <w:tr w:rsidR="00FD2E5E" w:rsidRPr="00AC3283" w:rsidTr="00FD2E5E">
        <w:trPr>
          <w:trHeight w:val="70"/>
          <w:jc w:val="center"/>
        </w:trPr>
        <w:tc>
          <w:tcPr>
            <w:tcW w:w="2262" w:type="pct"/>
          </w:tcPr>
          <w:p w:rsidR="00FD2E5E" w:rsidRPr="00AC3283" w:rsidRDefault="00FD2E5E" w:rsidP="00FD2E5E">
            <w:pPr>
              <w:pStyle w:val="TAC"/>
              <w:jc w:val="left"/>
            </w:pPr>
            <w:r w:rsidRPr="00AC3283">
              <w:t>Max. Throughput averaged over 1 frame (Note 3)</w:t>
            </w:r>
          </w:p>
        </w:tc>
        <w:tc>
          <w:tcPr>
            <w:tcW w:w="470" w:type="pct"/>
          </w:tcPr>
          <w:p w:rsidR="00FD2E5E" w:rsidRPr="00AC3283" w:rsidRDefault="00FD2E5E" w:rsidP="00FD2E5E">
            <w:pPr>
              <w:pStyle w:val="TAC"/>
            </w:pPr>
            <w:r w:rsidRPr="00AC3283">
              <w:t>Mbps</w:t>
            </w:r>
          </w:p>
        </w:tc>
        <w:tc>
          <w:tcPr>
            <w:tcW w:w="581" w:type="pct"/>
            <w:shd w:val="clear" w:color="auto" w:fill="auto"/>
          </w:tcPr>
          <w:p w:rsidR="00FD2E5E" w:rsidRPr="00AC3283" w:rsidRDefault="00FD2E5E" w:rsidP="00FD2E5E">
            <w:pPr>
              <w:pStyle w:val="TAC"/>
            </w:pPr>
            <w:r w:rsidRPr="00AC3283">
              <w:rPr>
                <w:rFonts w:cs="Arial"/>
                <w:lang w:eastAsia="zh-CN"/>
              </w:rPr>
              <w:t>41</w:t>
            </w:r>
            <w:r w:rsidRPr="00AC3283">
              <w:rPr>
                <w:rFonts w:cs="Arial" w:hint="eastAsia"/>
                <w:lang w:eastAsia="zh-CN"/>
              </w:rPr>
              <w:t>.</w:t>
            </w:r>
            <w:r w:rsidRPr="00AC3283">
              <w:rPr>
                <w:rFonts w:cs="Arial"/>
                <w:lang w:eastAsia="zh-CN"/>
              </w:rPr>
              <w:t>741</w:t>
            </w:r>
          </w:p>
        </w:tc>
        <w:tc>
          <w:tcPr>
            <w:tcW w:w="565" w:type="pct"/>
            <w:shd w:val="clear" w:color="auto" w:fill="auto"/>
          </w:tcPr>
          <w:p w:rsidR="00FD2E5E" w:rsidRPr="00AC3283" w:rsidRDefault="00FD2E5E" w:rsidP="00FD2E5E">
            <w:pPr>
              <w:pStyle w:val="TAC"/>
            </w:pPr>
            <w:r w:rsidRPr="00AC3283">
              <w:rPr>
                <w:rFonts w:cs="Arial"/>
              </w:rPr>
              <w:t>84.4016</w:t>
            </w:r>
          </w:p>
        </w:tc>
        <w:tc>
          <w:tcPr>
            <w:tcW w:w="562" w:type="pct"/>
            <w:shd w:val="clear" w:color="auto" w:fill="auto"/>
          </w:tcPr>
          <w:p w:rsidR="00FD2E5E" w:rsidRPr="00AC3283" w:rsidRDefault="00FD2E5E" w:rsidP="00FD2E5E">
            <w:pPr>
              <w:pStyle w:val="TAC"/>
            </w:pPr>
            <w:r w:rsidRPr="00AC3283">
              <w:rPr>
                <w:rFonts w:cs="Arial"/>
              </w:rPr>
              <w:t>128.093</w:t>
            </w:r>
          </w:p>
        </w:tc>
        <w:tc>
          <w:tcPr>
            <w:tcW w:w="560" w:type="pct"/>
          </w:tcPr>
          <w:p w:rsidR="00FD2E5E" w:rsidRPr="00AC3283" w:rsidRDefault="00FD2E5E" w:rsidP="00FD2E5E">
            <w:pPr>
              <w:pStyle w:val="TAC"/>
            </w:pPr>
            <w:r w:rsidRPr="00AC3283">
              <w:rPr>
                <w:rFonts w:cs="Arial"/>
              </w:rPr>
              <w:t>168.766</w:t>
            </w:r>
          </w:p>
        </w:tc>
      </w:tr>
      <w:tr w:rsidR="00FD2E5E" w:rsidRPr="00AC3283" w:rsidTr="00FD2E5E">
        <w:trPr>
          <w:trHeight w:val="70"/>
          <w:jc w:val="center"/>
        </w:trPr>
        <w:tc>
          <w:tcPr>
            <w:tcW w:w="5000" w:type="pct"/>
            <w:gridSpan w:val="6"/>
          </w:tcPr>
          <w:p w:rsidR="00FD2E5E" w:rsidRPr="00AC3283" w:rsidRDefault="00FD2E5E" w:rsidP="00FD2E5E">
            <w:pPr>
              <w:pStyle w:val="TAN"/>
            </w:pPr>
            <w:r w:rsidRPr="00AC3283">
              <w:t>Note 1:</w:t>
            </w:r>
            <w:r w:rsidRPr="00AC3283">
              <w:tab/>
            </w:r>
            <w:r w:rsidRPr="00AC3283">
              <w:rPr>
                <w:rFonts w:eastAsia="MS PGothic"/>
              </w:rPr>
              <w:t>1 symbol allocated to PDCCH for all tests.</w:t>
            </w:r>
          </w:p>
          <w:p w:rsidR="00FD2E5E" w:rsidRPr="00AC3283" w:rsidRDefault="00FD2E5E" w:rsidP="00FD2E5E">
            <w:pPr>
              <w:pStyle w:val="TAN"/>
              <w:rPr>
                <w:rFonts w:eastAsia="MS PGothic"/>
              </w:rPr>
            </w:pPr>
            <w:r w:rsidRPr="00AC3283">
              <w:t>Note 2:</w:t>
            </w:r>
            <w:r w:rsidRPr="00AC3283">
              <w:tab/>
            </w:r>
            <w:r w:rsidRPr="00AC3283">
              <w:rPr>
                <w:rFonts w:eastAsia="MS PGothic"/>
              </w:rPr>
              <w:t>Reference signal, synchronization signals and PBCH allocated as per TS 36.211 [</w:t>
            </w:r>
            <w:r w:rsidRPr="00AC3283">
              <w:rPr>
                <w:rFonts w:hint="eastAsia"/>
                <w:lang w:eastAsia="zh-CN"/>
              </w:rPr>
              <w:t>15</w:t>
            </w:r>
            <w:r w:rsidRPr="00AC3283">
              <w:rPr>
                <w:rFonts w:eastAsia="MS PGothic"/>
              </w:rPr>
              <w:t>].</w:t>
            </w:r>
          </w:p>
          <w:p w:rsidR="00FD2E5E" w:rsidRPr="00AC3283" w:rsidRDefault="00FD2E5E" w:rsidP="00FD2E5E">
            <w:pPr>
              <w:pStyle w:val="TAN"/>
            </w:pPr>
            <w:r w:rsidRPr="00AC3283">
              <w:t>Note 3:</w:t>
            </w:r>
            <w:r w:rsidRPr="00AC3283">
              <w:tab/>
              <w:t>Given per component carrier per codeword.</w:t>
            </w:r>
          </w:p>
          <w:p w:rsidR="00FD2E5E" w:rsidRPr="00AC3283" w:rsidRDefault="00FD2E5E" w:rsidP="00FD2E5E">
            <w:pPr>
              <w:pStyle w:val="TAN"/>
            </w:pPr>
            <w:r w:rsidRPr="00AC3283">
              <w:t>Note 4:</w:t>
            </w:r>
            <w:r w:rsidRPr="00AC3283">
              <w:tab/>
              <w:t>If more than one Code Block is present, an additional CRC sequence of L = 24 Bits is attached to each Code Block (otherwise L = 0 Bit).</w:t>
            </w:r>
          </w:p>
          <w:p w:rsidR="00FD2E5E" w:rsidRPr="00AC3283" w:rsidRDefault="00FD2E5E" w:rsidP="00FD2E5E">
            <w:pPr>
              <w:pStyle w:val="TAN"/>
            </w:pPr>
            <w:r w:rsidRPr="00AC3283">
              <w:t>Note 5:</w:t>
            </w:r>
            <w:r w:rsidRPr="00AC3283">
              <w:tab/>
              <w:t>Resource blocks n</w:t>
            </w:r>
            <w:r w:rsidRPr="00AC3283">
              <w:rPr>
                <w:vertAlign w:val="subscript"/>
              </w:rPr>
              <w:t>PRB</w:t>
            </w:r>
            <w:r w:rsidRPr="00AC3283">
              <w:t xml:space="preserve"> = 0..2 are allocated for SIB transmissions in sub-frame 5 for all bandwidths.</w:t>
            </w:r>
          </w:p>
          <w:p w:rsidR="00FD2E5E" w:rsidRPr="00AC3283" w:rsidRDefault="00FD2E5E" w:rsidP="00FD2E5E">
            <w:pPr>
              <w:pStyle w:val="TAN"/>
              <w:rPr>
                <w:lang w:eastAsia="zh-CN"/>
              </w:rPr>
            </w:pPr>
            <w:r w:rsidRPr="00AC3283">
              <w:t xml:space="preserve">Note </w:t>
            </w:r>
            <w:r w:rsidRPr="00AC3283">
              <w:rPr>
                <w:lang w:eastAsia="zh-CN"/>
              </w:rPr>
              <w:t>6</w:t>
            </w:r>
            <w:r w:rsidRPr="00AC3283">
              <w:t>:</w:t>
            </w:r>
            <w:r w:rsidRPr="00AC3283">
              <w:tab/>
            </w:r>
            <w:r w:rsidRPr="00AC3283">
              <w:rPr>
                <w:rFonts w:cs="Arial"/>
              </w:rPr>
              <w:t>Resource blocks n</w:t>
            </w:r>
            <w:r w:rsidRPr="00AC3283">
              <w:rPr>
                <w:rFonts w:cs="Arial"/>
                <w:vertAlign w:val="subscript"/>
              </w:rPr>
              <w:t>PRB</w:t>
            </w:r>
            <w:r w:rsidRPr="00AC3283">
              <w:rPr>
                <w:rFonts w:cs="Arial"/>
              </w:rPr>
              <w:t xml:space="preserve"> = </w:t>
            </w:r>
            <w:r w:rsidRPr="00AC3283">
              <w:rPr>
                <w:rFonts w:cs="Arial" w:hint="eastAsia"/>
                <w:lang w:eastAsia="zh-CN"/>
              </w:rPr>
              <w:t>2</w:t>
            </w:r>
            <w:r w:rsidRPr="00AC3283">
              <w:rPr>
                <w:rFonts w:cs="Arial"/>
              </w:rPr>
              <w:t>..</w:t>
            </w:r>
            <w:r w:rsidRPr="00AC3283">
              <w:rPr>
                <w:rFonts w:cs="Arial" w:hint="eastAsia"/>
                <w:lang w:eastAsia="zh-CN"/>
              </w:rPr>
              <w:t>24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hint="eastAsia"/>
                <w:lang w:eastAsia="zh-CN"/>
              </w:rPr>
              <w:t>24</w:t>
            </w:r>
            <w:r w:rsidRPr="00AC3283">
              <w:rPr>
                <w:rFonts w:cs="Arial"/>
              </w:rPr>
              <w:t xml:space="preserve"> in sub-frames 0,1,2,3,4,6,7,8,9.</w:t>
            </w:r>
          </w:p>
          <w:p w:rsidR="00FD2E5E" w:rsidRPr="00AC3283" w:rsidRDefault="00FD2E5E" w:rsidP="00FD2E5E">
            <w:pPr>
              <w:pStyle w:val="TAN"/>
            </w:pPr>
            <w:r w:rsidRPr="00AC3283">
              <w:t>Note 7:</w:t>
            </w:r>
            <w:r w:rsidRPr="00AC3283">
              <w:tab/>
              <w:t>Resource blocks n</w:t>
            </w:r>
            <w:r w:rsidRPr="00AC3283">
              <w:rPr>
                <w:vertAlign w:val="subscript"/>
              </w:rPr>
              <w:t>PRB</w:t>
            </w:r>
            <w:r w:rsidRPr="00AC3283">
              <w:t xml:space="preserve"> = 3..49 are allocated for the user data in sub-frame 5, and resource blocks n</w:t>
            </w:r>
            <w:r w:rsidRPr="00AC3283">
              <w:rPr>
                <w:vertAlign w:val="subscript"/>
              </w:rPr>
              <w:t>PRB</w:t>
            </w:r>
            <w:r w:rsidRPr="00AC3283">
              <w:t xml:space="preserve"> = 0..49 in sub-frames 0,1,2,3,4,6,7,8,9.</w:t>
            </w:r>
          </w:p>
          <w:p w:rsidR="00FD2E5E" w:rsidRPr="00AC3283" w:rsidRDefault="00FD2E5E" w:rsidP="00FD2E5E">
            <w:pPr>
              <w:pStyle w:val="TAN"/>
            </w:pPr>
            <w:r w:rsidRPr="00AC3283">
              <w:t>Note 8:</w:t>
            </w:r>
            <w:r w:rsidRPr="00AC3283">
              <w:tab/>
              <w:t>Resource blocks nPRB = 4..74 are allocated for the user data in sub-frame 5, and resource blocks nPRB = 0..74 in sub-frames 0,1,2,3,4,6,7,8,9.</w:t>
            </w:r>
          </w:p>
          <w:p w:rsidR="00FD2E5E" w:rsidRPr="00AC3283" w:rsidRDefault="00FD2E5E" w:rsidP="00FD2E5E">
            <w:pPr>
              <w:pStyle w:val="TAN"/>
            </w:pPr>
            <w:r w:rsidRPr="00AC3283">
              <w:t>Note 9:</w:t>
            </w:r>
            <w:r w:rsidRPr="00AC3283">
              <w:tab/>
              <w:t>Resource blocks n</w:t>
            </w:r>
            <w:r w:rsidRPr="00AC3283">
              <w:rPr>
                <w:vertAlign w:val="subscript"/>
              </w:rPr>
              <w:t>PRB</w:t>
            </w:r>
            <w:r w:rsidRPr="00AC3283">
              <w:t xml:space="preserve"> = 4..99 are allocated for the user data in sub-frame 5, and resource blocks n</w:t>
            </w:r>
            <w:r w:rsidRPr="00AC3283">
              <w:rPr>
                <w:vertAlign w:val="subscript"/>
              </w:rPr>
              <w:t>PRB</w:t>
            </w:r>
            <w:r w:rsidRPr="00AC3283">
              <w:t xml:space="preserve"> = 0..99 in sub-frames 0,1,2,3,4,6,7,8,9.</w:t>
            </w:r>
          </w:p>
        </w:tc>
      </w:tr>
    </w:tbl>
    <w:p w:rsidR="00FD2E5E" w:rsidRPr="00AC3283" w:rsidRDefault="00FD2E5E" w:rsidP="00FD2E5E">
      <w:pPr>
        <w:rPr>
          <w:lang w:eastAsia="zh-CN"/>
        </w:rPr>
      </w:pPr>
    </w:p>
    <w:p w:rsidR="00FD2E5E" w:rsidRPr="00AC3283" w:rsidRDefault="00FD2E5E" w:rsidP="00FD2E5E">
      <w:pPr>
        <w:pStyle w:val="TH"/>
        <w:rPr>
          <w:lang w:eastAsia="ko-KR"/>
        </w:rPr>
      </w:pPr>
      <w:r w:rsidRPr="00AC3283">
        <w:rPr>
          <w:lang w:eastAsia="ko-KR"/>
        </w:rPr>
        <w:t xml:space="preserve">Table A.3.2.1.4-5: </w:t>
      </w:r>
      <w:r w:rsidRPr="00AC3283">
        <w:t xml:space="preserve">PDSCH Reference Channel </w:t>
      </w:r>
      <w:r w:rsidRPr="00AC3283">
        <w:rPr>
          <w:lang w:eastAsia="ko-KR"/>
        </w:rPr>
        <w:t>for sustained data-rate test (</w:t>
      </w:r>
      <w:r w:rsidRPr="00AC3283">
        <w:rPr>
          <w:lang w:eastAsia="zh-CN"/>
        </w:rPr>
        <w:t>1024</w:t>
      </w:r>
      <w:r w:rsidRPr="00AC3283">
        <w:rPr>
          <w:rFonts w:hint="eastAsia"/>
          <w:lang w:eastAsia="zh-CN"/>
        </w:rPr>
        <w:t>QAM</w:t>
      </w:r>
      <w:r w:rsidRPr="00AC3283">
        <w:rPr>
          <w:lang w:eastAsia="zh-CN"/>
        </w:rPr>
        <w:t>, 2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689"/>
        <w:gridCol w:w="1237"/>
        <w:gridCol w:w="1237"/>
        <w:gridCol w:w="1237"/>
        <w:gridCol w:w="1237"/>
      </w:tblGrid>
      <w:tr w:rsidR="00FD2E5E" w:rsidRPr="00AC3283" w:rsidTr="00FD2E5E">
        <w:trPr>
          <w:jc w:val="center"/>
        </w:trPr>
        <w:tc>
          <w:tcPr>
            <w:tcW w:w="2262" w:type="pct"/>
          </w:tcPr>
          <w:p w:rsidR="00FD2E5E" w:rsidRPr="00AC3283" w:rsidRDefault="00FD2E5E" w:rsidP="00FD2E5E">
            <w:pPr>
              <w:pStyle w:val="TAH"/>
            </w:pPr>
            <w:r w:rsidRPr="00AC3283">
              <w:t>Parameter</w:t>
            </w:r>
          </w:p>
        </w:tc>
        <w:tc>
          <w:tcPr>
            <w:tcW w:w="470" w:type="pct"/>
          </w:tcPr>
          <w:p w:rsidR="00FD2E5E" w:rsidRPr="00AC3283" w:rsidRDefault="00FD2E5E" w:rsidP="00FD2E5E">
            <w:pPr>
              <w:pStyle w:val="TAH"/>
            </w:pPr>
            <w:r w:rsidRPr="00AC3283">
              <w:t>Unit</w:t>
            </w:r>
          </w:p>
        </w:tc>
        <w:tc>
          <w:tcPr>
            <w:tcW w:w="2268" w:type="pct"/>
            <w:gridSpan w:val="4"/>
          </w:tcPr>
          <w:p w:rsidR="00FD2E5E" w:rsidRPr="00AC3283" w:rsidRDefault="00FD2E5E" w:rsidP="00FD2E5E">
            <w:pPr>
              <w:pStyle w:val="TAH"/>
            </w:pPr>
            <w:r w:rsidRPr="00AC3283">
              <w:t>Value</w:t>
            </w:r>
          </w:p>
        </w:tc>
      </w:tr>
      <w:tr w:rsidR="00FD2E5E" w:rsidRPr="00AC3283" w:rsidTr="00FD2E5E">
        <w:trPr>
          <w:jc w:val="center"/>
        </w:trPr>
        <w:tc>
          <w:tcPr>
            <w:tcW w:w="2262" w:type="pct"/>
          </w:tcPr>
          <w:p w:rsidR="00FD2E5E" w:rsidRPr="00AC3283" w:rsidRDefault="00FD2E5E" w:rsidP="00FD2E5E">
            <w:pPr>
              <w:pStyle w:val="TAL"/>
            </w:pPr>
            <w:r w:rsidRPr="00AC3283">
              <w:t>Reference channel</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R.PDSCH.4-5.1 FDD</w:t>
            </w:r>
          </w:p>
        </w:tc>
        <w:tc>
          <w:tcPr>
            <w:tcW w:w="565" w:type="pct"/>
          </w:tcPr>
          <w:p w:rsidR="00FD2E5E" w:rsidRPr="00AC3283" w:rsidRDefault="00FD2E5E" w:rsidP="00FD2E5E">
            <w:pPr>
              <w:pStyle w:val="TAC"/>
            </w:pPr>
            <w:r w:rsidRPr="00AC3283">
              <w:t>R.PDSCH.4-5.2 FDD</w:t>
            </w:r>
          </w:p>
        </w:tc>
        <w:tc>
          <w:tcPr>
            <w:tcW w:w="562" w:type="pct"/>
          </w:tcPr>
          <w:p w:rsidR="00FD2E5E" w:rsidRPr="00AC3283" w:rsidRDefault="00FD2E5E" w:rsidP="00FD2E5E">
            <w:pPr>
              <w:pStyle w:val="TAC"/>
            </w:pPr>
            <w:r w:rsidRPr="00AC3283">
              <w:t>R.PDSCH.4-5.3 FDD</w:t>
            </w:r>
          </w:p>
        </w:tc>
        <w:tc>
          <w:tcPr>
            <w:tcW w:w="560" w:type="pct"/>
          </w:tcPr>
          <w:p w:rsidR="00FD2E5E" w:rsidRPr="00AC3283" w:rsidRDefault="00FD2E5E" w:rsidP="00FD2E5E">
            <w:pPr>
              <w:pStyle w:val="TAC"/>
            </w:pPr>
            <w:r w:rsidRPr="00AC3283">
              <w:t>R.PDSCH.4-5.4 FDD</w:t>
            </w:r>
          </w:p>
        </w:tc>
      </w:tr>
      <w:tr w:rsidR="00FD2E5E" w:rsidRPr="00AC3283" w:rsidTr="00FD2E5E">
        <w:trPr>
          <w:jc w:val="center"/>
        </w:trPr>
        <w:tc>
          <w:tcPr>
            <w:tcW w:w="2262" w:type="pct"/>
          </w:tcPr>
          <w:p w:rsidR="00FD2E5E" w:rsidRPr="00AC3283" w:rsidRDefault="00FD2E5E" w:rsidP="00FD2E5E">
            <w:pPr>
              <w:pStyle w:val="TAL"/>
            </w:pPr>
            <w:r w:rsidRPr="00AC3283">
              <w:t>Channel bandwidth</w:t>
            </w:r>
          </w:p>
        </w:tc>
        <w:tc>
          <w:tcPr>
            <w:tcW w:w="470" w:type="pct"/>
          </w:tcPr>
          <w:p w:rsidR="00FD2E5E" w:rsidRPr="00AC3283" w:rsidRDefault="00FD2E5E" w:rsidP="00FD2E5E">
            <w:pPr>
              <w:pStyle w:val="TAC"/>
            </w:pPr>
            <w:r w:rsidRPr="00AC3283">
              <w:t>MHz</w:t>
            </w:r>
          </w:p>
        </w:tc>
        <w:tc>
          <w:tcPr>
            <w:tcW w:w="581" w:type="pct"/>
          </w:tcPr>
          <w:p w:rsidR="00FD2E5E" w:rsidRPr="00AC3283" w:rsidRDefault="00FD2E5E" w:rsidP="00FD2E5E">
            <w:pPr>
              <w:pStyle w:val="TAC"/>
            </w:pPr>
            <w:r w:rsidRPr="00AC3283">
              <w:rPr>
                <w:rFonts w:hint="eastAsia"/>
              </w:rPr>
              <w:t>5</w:t>
            </w:r>
          </w:p>
        </w:tc>
        <w:tc>
          <w:tcPr>
            <w:tcW w:w="565" w:type="pct"/>
          </w:tcPr>
          <w:p w:rsidR="00FD2E5E" w:rsidRPr="00AC3283" w:rsidRDefault="00FD2E5E" w:rsidP="00FD2E5E">
            <w:pPr>
              <w:pStyle w:val="TAC"/>
            </w:pPr>
            <w:r w:rsidRPr="00AC3283">
              <w:t>10</w:t>
            </w:r>
          </w:p>
        </w:tc>
        <w:tc>
          <w:tcPr>
            <w:tcW w:w="562" w:type="pct"/>
          </w:tcPr>
          <w:p w:rsidR="00FD2E5E" w:rsidRPr="00AC3283" w:rsidRDefault="00FD2E5E" w:rsidP="00FD2E5E">
            <w:pPr>
              <w:pStyle w:val="TAC"/>
            </w:pPr>
            <w:r w:rsidRPr="00AC3283">
              <w:t>15</w:t>
            </w:r>
          </w:p>
        </w:tc>
        <w:tc>
          <w:tcPr>
            <w:tcW w:w="560" w:type="pct"/>
          </w:tcPr>
          <w:p w:rsidR="00FD2E5E" w:rsidRPr="00AC3283" w:rsidRDefault="00FD2E5E" w:rsidP="00FD2E5E">
            <w:pPr>
              <w:pStyle w:val="TAC"/>
            </w:pPr>
            <w:r w:rsidRPr="00AC3283">
              <w:t>20</w:t>
            </w:r>
          </w:p>
        </w:tc>
      </w:tr>
      <w:tr w:rsidR="00FD2E5E" w:rsidRPr="00AC3283" w:rsidTr="00FD2E5E">
        <w:trPr>
          <w:jc w:val="center"/>
        </w:trPr>
        <w:tc>
          <w:tcPr>
            <w:tcW w:w="2262" w:type="pct"/>
          </w:tcPr>
          <w:p w:rsidR="00FD2E5E" w:rsidRPr="00AC3283" w:rsidRDefault="00FD2E5E" w:rsidP="00FD2E5E">
            <w:pPr>
              <w:pStyle w:val="TAL"/>
            </w:pPr>
            <w:r w:rsidRPr="00AC3283">
              <w:t>Allocated resource blocks</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hint="eastAsia"/>
              </w:rPr>
              <w:t xml:space="preserve">Note </w:t>
            </w:r>
            <w:r w:rsidRPr="00AC3283">
              <w:t>6</w:t>
            </w:r>
          </w:p>
        </w:tc>
        <w:tc>
          <w:tcPr>
            <w:tcW w:w="565" w:type="pct"/>
          </w:tcPr>
          <w:p w:rsidR="00FD2E5E" w:rsidRPr="00AC3283" w:rsidRDefault="00FD2E5E" w:rsidP="00FD2E5E">
            <w:pPr>
              <w:pStyle w:val="TAC"/>
            </w:pPr>
            <w:r w:rsidRPr="00AC3283">
              <w:t>Note 7</w:t>
            </w:r>
          </w:p>
        </w:tc>
        <w:tc>
          <w:tcPr>
            <w:tcW w:w="562" w:type="pct"/>
          </w:tcPr>
          <w:p w:rsidR="00FD2E5E" w:rsidRPr="00AC3283" w:rsidRDefault="00FD2E5E" w:rsidP="00FD2E5E">
            <w:pPr>
              <w:pStyle w:val="TAC"/>
            </w:pPr>
            <w:r w:rsidRPr="00AC3283">
              <w:t>Note 8</w:t>
            </w:r>
          </w:p>
        </w:tc>
        <w:tc>
          <w:tcPr>
            <w:tcW w:w="560" w:type="pct"/>
          </w:tcPr>
          <w:p w:rsidR="00FD2E5E" w:rsidRPr="00AC3283" w:rsidRDefault="00FD2E5E" w:rsidP="00FD2E5E">
            <w:pPr>
              <w:pStyle w:val="TAC"/>
            </w:pPr>
            <w:r w:rsidRPr="00AC3283">
              <w:t>Note 9</w:t>
            </w:r>
          </w:p>
        </w:tc>
      </w:tr>
      <w:tr w:rsidR="00FD2E5E" w:rsidRPr="00AC3283" w:rsidTr="00FD2E5E">
        <w:trPr>
          <w:jc w:val="center"/>
        </w:trPr>
        <w:tc>
          <w:tcPr>
            <w:tcW w:w="2262" w:type="pct"/>
          </w:tcPr>
          <w:p w:rsidR="00FD2E5E" w:rsidRPr="00AC3283" w:rsidRDefault="00FD2E5E" w:rsidP="00FD2E5E">
            <w:pPr>
              <w:pStyle w:val="TAL"/>
            </w:pPr>
            <w:r w:rsidRPr="00AC3283">
              <w:t>Allocated subframes per Radio Frame</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10</w:t>
            </w:r>
          </w:p>
        </w:tc>
        <w:tc>
          <w:tcPr>
            <w:tcW w:w="565" w:type="pct"/>
          </w:tcPr>
          <w:p w:rsidR="00FD2E5E" w:rsidRPr="00AC3283" w:rsidRDefault="00FD2E5E" w:rsidP="00FD2E5E">
            <w:pPr>
              <w:pStyle w:val="TAC"/>
            </w:pPr>
            <w:r w:rsidRPr="00AC3283">
              <w:t>10</w:t>
            </w:r>
          </w:p>
        </w:tc>
        <w:tc>
          <w:tcPr>
            <w:tcW w:w="562" w:type="pct"/>
          </w:tcPr>
          <w:p w:rsidR="00FD2E5E" w:rsidRPr="00AC3283" w:rsidRDefault="00FD2E5E" w:rsidP="00FD2E5E">
            <w:pPr>
              <w:pStyle w:val="TAC"/>
            </w:pPr>
            <w:r w:rsidRPr="00AC3283">
              <w:t>10</w:t>
            </w:r>
          </w:p>
        </w:tc>
        <w:tc>
          <w:tcPr>
            <w:tcW w:w="560" w:type="pct"/>
          </w:tcPr>
          <w:p w:rsidR="00FD2E5E" w:rsidRPr="00AC3283" w:rsidRDefault="00FD2E5E" w:rsidP="00FD2E5E">
            <w:pPr>
              <w:pStyle w:val="TAC"/>
            </w:pPr>
            <w:r w:rsidRPr="00AC3283">
              <w:t>10</w:t>
            </w:r>
          </w:p>
        </w:tc>
      </w:tr>
      <w:tr w:rsidR="00FD2E5E" w:rsidRPr="00AC3283" w:rsidTr="00FD2E5E">
        <w:trPr>
          <w:jc w:val="center"/>
        </w:trPr>
        <w:tc>
          <w:tcPr>
            <w:tcW w:w="2262" w:type="pct"/>
          </w:tcPr>
          <w:p w:rsidR="00FD2E5E" w:rsidRPr="00AC3283" w:rsidRDefault="00FD2E5E" w:rsidP="00FD2E5E">
            <w:pPr>
              <w:pStyle w:val="TAL"/>
            </w:pPr>
            <w:r w:rsidRPr="00AC3283">
              <w:t>Modulation</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lang w:eastAsia="zh-CN"/>
              </w:rPr>
              <w:t>1024</w:t>
            </w:r>
            <w:r w:rsidRPr="00AC3283">
              <w:rPr>
                <w:rFonts w:cs="Arial" w:hint="eastAsia"/>
                <w:lang w:eastAsia="zh-CN"/>
              </w:rPr>
              <w:t>QAM</w:t>
            </w:r>
          </w:p>
        </w:tc>
        <w:tc>
          <w:tcPr>
            <w:tcW w:w="565" w:type="pct"/>
          </w:tcPr>
          <w:p w:rsidR="00FD2E5E" w:rsidRPr="00AC3283" w:rsidRDefault="00FD2E5E" w:rsidP="00FD2E5E">
            <w:pPr>
              <w:pStyle w:val="TAC"/>
            </w:pPr>
            <w:r w:rsidRPr="00AC3283">
              <w:rPr>
                <w:rFonts w:cs="Arial"/>
                <w:lang w:eastAsia="zh-CN"/>
              </w:rPr>
              <w:t>1024</w:t>
            </w:r>
            <w:r w:rsidRPr="00AC3283">
              <w:rPr>
                <w:rFonts w:cs="Arial" w:hint="eastAsia"/>
                <w:lang w:eastAsia="zh-CN"/>
              </w:rPr>
              <w:t>QAM</w:t>
            </w:r>
          </w:p>
        </w:tc>
        <w:tc>
          <w:tcPr>
            <w:tcW w:w="562" w:type="pct"/>
          </w:tcPr>
          <w:p w:rsidR="00FD2E5E" w:rsidRPr="00AC3283" w:rsidRDefault="00FD2E5E" w:rsidP="00FD2E5E">
            <w:pPr>
              <w:pStyle w:val="TAC"/>
            </w:pPr>
            <w:r w:rsidRPr="00AC3283">
              <w:rPr>
                <w:rFonts w:cs="Arial"/>
                <w:lang w:eastAsia="zh-CN"/>
              </w:rPr>
              <w:t>1024</w:t>
            </w:r>
            <w:r w:rsidRPr="00AC3283">
              <w:rPr>
                <w:rFonts w:cs="Arial" w:hint="eastAsia"/>
                <w:lang w:eastAsia="zh-CN"/>
              </w:rPr>
              <w:t>QAM</w:t>
            </w:r>
          </w:p>
        </w:tc>
        <w:tc>
          <w:tcPr>
            <w:tcW w:w="560" w:type="pct"/>
          </w:tcPr>
          <w:p w:rsidR="00FD2E5E" w:rsidRPr="00AC3283" w:rsidRDefault="00FD2E5E" w:rsidP="00FD2E5E">
            <w:pPr>
              <w:pStyle w:val="TAC"/>
            </w:pPr>
            <w:r w:rsidRPr="00AC3283">
              <w:rPr>
                <w:rFonts w:cs="Arial"/>
                <w:lang w:eastAsia="zh-CN"/>
              </w:rPr>
              <w:t>1024</w:t>
            </w:r>
            <w:r w:rsidRPr="00AC3283">
              <w:rPr>
                <w:rFonts w:cs="Arial" w:hint="eastAsia"/>
                <w:lang w:eastAsia="zh-CN"/>
              </w:rPr>
              <w:t>QAM</w:t>
            </w:r>
          </w:p>
        </w:tc>
      </w:tr>
      <w:tr w:rsidR="00FD2E5E" w:rsidRPr="00AC3283" w:rsidTr="00FD2E5E">
        <w:trPr>
          <w:jc w:val="center"/>
        </w:trPr>
        <w:tc>
          <w:tcPr>
            <w:tcW w:w="2262" w:type="pct"/>
          </w:tcPr>
          <w:p w:rsidR="00FD2E5E" w:rsidRPr="00AC3283" w:rsidRDefault="00FD2E5E" w:rsidP="00FD2E5E">
            <w:pPr>
              <w:pStyle w:val="TAL"/>
            </w:pPr>
            <w:r w:rsidRPr="00AC3283">
              <w:t>Coding Rate</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 xml:space="preserve">  For Sub-Frames 3,4,8,9</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t xml:space="preserve">0.76 </w:t>
            </w:r>
          </w:p>
        </w:tc>
        <w:tc>
          <w:tcPr>
            <w:tcW w:w="565" w:type="pct"/>
          </w:tcPr>
          <w:p w:rsidR="00FD2E5E" w:rsidRPr="00AC3283" w:rsidDel="00F65028" w:rsidRDefault="00FD2E5E" w:rsidP="00FD2E5E">
            <w:pPr>
              <w:pStyle w:val="TAC"/>
            </w:pPr>
            <w:r w:rsidRPr="00AC3283">
              <w:t xml:space="preserve">0.73 </w:t>
            </w:r>
          </w:p>
        </w:tc>
        <w:tc>
          <w:tcPr>
            <w:tcW w:w="562" w:type="pct"/>
          </w:tcPr>
          <w:p w:rsidR="00FD2E5E" w:rsidRPr="00AC3283" w:rsidDel="00F65028" w:rsidRDefault="00FD2E5E" w:rsidP="00FD2E5E">
            <w:pPr>
              <w:pStyle w:val="TAC"/>
            </w:pPr>
            <w:r w:rsidRPr="00AC3283">
              <w:t xml:space="preserve">0.75 </w:t>
            </w:r>
          </w:p>
        </w:tc>
        <w:tc>
          <w:tcPr>
            <w:tcW w:w="560" w:type="pct"/>
          </w:tcPr>
          <w:p w:rsidR="00FD2E5E" w:rsidRPr="00AC3283" w:rsidDel="00F65028" w:rsidRDefault="00FD2E5E" w:rsidP="00FD2E5E">
            <w:pPr>
              <w:pStyle w:val="TAC"/>
            </w:pPr>
            <w:r w:rsidRPr="00AC3283">
              <w:t xml:space="preserve">0.76 </w:t>
            </w:r>
          </w:p>
        </w:tc>
      </w:tr>
      <w:tr w:rsidR="00FD2E5E" w:rsidRPr="00AC3283" w:rsidTr="00FD2E5E">
        <w:trPr>
          <w:jc w:val="center"/>
        </w:trPr>
        <w:tc>
          <w:tcPr>
            <w:tcW w:w="2262" w:type="pct"/>
          </w:tcPr>
          <w:p w:rsidR="00FD2E5E" w:rsidRPr="00AC3283" w:rsidRDefault="00FD2E5E" w:rsidP="00FD2E5E">
            <w:pPr>
              <w:pStyle w:val="TAL"/>
            </w:pPr>
            <w:r w:rsidRPr="00AC3283">
              <w:rPr>
                <w:rFonts w:cs="Arial" w:hint="eastAsia"/>
                <w:lang w:eastAsia="zh-CN"/>
              </w:rPr>
              <w:t xml:space="preserve">  </w:t>
            </w:r>
            <w:r w:rsidRPr="00AC3283">
              <w:rPr>
                <w:rFonts w:cs="Arial"/>
              </w:rPr>
              <w:t>For Sub-Frames 1,2,6,7</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 xml:space="preserve">0.76 </w:t>
            </w:r>
          </w:p>
        </w:tc>
        <w:tc>
          <w:tcPr>
            <w:tcW w:w="565" w:type="pct"/>
          </w:tcPr>
          <w:p w:rsidR="00FD2E5E" w:rsidRPr="00AC3283" w:rsidRDefault="00FD2E5E" w:rsidP="00FD2E5E">
            <w:pPr>
              <w:pStyle w:val="TAC"/>
            </w:pPr>
            <w:r w:rsidRPr="00AC3283">
              <w:t xml:space="preserve">0.73 </w:t>
            </w:r>
          </w:p>
        </w:tc>
        <w:tc>
          <w:tcPr>
            <w:tcW w:w="562" w:type="pct"/>
          </w:tcPr>
          <w:p w:rsidR="00FD2E5E" w:rsidRPr="00AC3283" w:rsidRDefault="00FD2E5E" w:rsidP="00FD2E5E">
            <w:pPr>
              <w:pStyle w:val="TAC"/>
            </w:pPr>
            <w:r w:rsidRPr="00AC3283">
              <w:t xml:space="preserve">0.75 </w:t>
            </w:r>
          </w:p>
        </w:tc>
        <w:tc>
          <w:tcPr>
            <w:tcW w:w="560" w:type="pct"/>
          </w:tcPr>
          <w:p w:rsidR="00FD2E5E" w:rsidRPr="00AC3283" w:rsidRDefault="00FD2E5E" w:rsidP="00FD2E5E">
            <w:pPr>
              <w:pStyle w:val="TAC"/>
            </w:pPr>
            <w:r w:rsidRPr="00AC3283">
              <w:t xml:space="preserve">0.76 </w:t>
            </w: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5</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t xml:space="preserve">0.80 </w:t>
            </w:r>
          </w:p>
        </w:tc>
        <w:tc>
          <w:tcPr>
            <w:tcW w:w="565" w:type="pct"/>
          </w:tcPr>
          <w:p w:rsidR="00FD2E5E" w:rsidRPr="00AC3283" w:rsidDel="00F65028" w:rsidRDefault="00FD2E5E" w:rsidP="00FD2E5E">
            <w:pPr>
              <w:pStyle w:val="TAC"/>
            </w:pPr>
            <w:r w:rsidRPr="00AC3283">
              <w:t xml:space="preserve">0.77 </w:t>
            </w:r>
          </w:p>
        </w:tc>
        <w:tc>
          <w:tcPr>
            <w:tcW w:w="562" w:type="pct"/>
          </w:tcPr>
          <w:p w:rsidR="00FD2E5E" w:rsidRPr="00AC3283" w:rsidDel="00F65028" w:rsidRDefault="00FD2E5E" w:rsidP="00FD2E5E">
            <w:pPr>
              <w:pStyle w:val="TAC"/>
            </w:pPr>
            <w:r w:rsidRPr="00AC3283">
              <w:t xml:space="preserve">0.78 </w:t>
            </w:r>
          </w:p>
        </w:tc>
        <w:tc>
          <w:tcPr>
            <w:tcW w:w="560" w:type="pct"/>
          </w:tcPr>
          <w:p w:rsidR="00FD2E5E" w:rsidRPr="00AC3283" w:rsidDel="00F65028" w:rsidRDefault="00FD2E5E" w:rsidP="00FD2E5E">
            <w:pPr>
              <w:pStyle w:val="TAC"/>
            </w:pPr>
            <w:r w:rsidRPr="00AC3283">
              <w:t xml:space="preserve">0.77 </w:t>
            </w: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0</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t xml:space="preserve">0.86 </w:t>
            </w:r>
          </w:p>
        </w:tc>
        <w:tc>
          <w:tcPr>
            <w:tcW w:w="565" w:type="pct"/>
          </w:tcPr>
          <w:p w:rsidR="00FD2E5E" w:rsidRPr="00AC3283" w:rsidDel="00F65028" w:rsidRDefault="00FD2E5E" w:rsidP="00FD2E5E">
            <w:pPr>
              <w:pStyle w:val="TAC"/>
            </w:pPr>
            <w:r w:rsidRPr="00AC3283">
              <w:t xml:space="preserve">0.78 </w:t>
            </w:r>
          </w:p>
        </w:tc>
        <w:tc>
          <w:tcPr>
            <w:tcW w:w="562" w:type="pct"/>
          </w:tcPr>
          <w:p w:rsidR="00FD2E5E" w:rsidRPr="00AC3283" w:rsidDel="00F65028" w:rsidRDefault="00FD2E5E" w:rsidP="00FD2E5E">
            <w:pPr>
              <w:pStyle w:val="TAC"/>
            </w:pPr>
            <w:r w:rsidRPr="00AC3283">
              <w:t xml:space="preserve">0.78 </w:t>
            </w:r>
          </w:p>
        </w:tc>
        <w:tc>
          <w:tcPr>
            <w:tcW w:w="560" w:type="pct"/>
          </w:tcPr>
          <w:p w:rsidR="00FD2E5E" w:rsidRPr="00AC3283" w:rsidDel="00F65028" w:rsidRDefault="00FD2E5E" w:rsidP="00FD2E5E">
            <w:pPr>
              <w:pStyle w:val="TAC"/>
            </w:pPr>
            <w:r w:rsidRPr="00AC3283">
              <w:t xml:space="preserve">0.79 </w:t>
            </w:r>
          </w:p>
        </w:tc>
      </w:tr>
      <w:tr w:rsidR="00FD2E5E" w:rsidRPr="00AC3283" w:rsidTr="00FD2E5E">
        <w:trPr>
          <w:jc w:val="center"/>
        </w:trPr>
        <w:tc>
          <w:tcPr>
            <w:tcW w:w="2262" w:type="pct"/>
          </w:tcPr>
          <w:p w:rsidR="00FD2E5E" w:rsidRPr="00AC3283" w:rsidRDefault="00FD2E5E" w:rsidP="00FD2E5E">
            <w:pPr>
              <w:pStyle w:val="TAL"/>
            </w:pPr>
            <w:r w:rsidRPr="00AC3283">
              <w:t>Information Bit Payload (Note 3)</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rPr>
              <w:t xml:space="preserve">  For Sub-Frames 3,4,8,9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lang w:eastAsia="zh-CN"/>
              </w:rPr>
              <w:t>27376</w:t>
            </w:r>
          </w:p>
        </w:tc>
        <w:tc>
          <w:tcPr>
            <w:tcW w:w="565" w:type="pct"/>
          </w:tcPr>
          <w:p w:rsidR="00FD2E5E" w:rsidRPr="00AC3283" w:rsidRDefault="00FD2E5E" w:rsidP="00FD2E5E">
            <w:pPr>
              <w:pStyle w:val="TAC"/>
            </w:pPr>
            <w:r w:rsidRPr="00AC3283">
              <w:rPr>
                <w:rFonts w:cs="Arial"/>
              </w:rPr>
              <w:t>52752</w:t>
            </w:r>
          </w:p>
        </w:tc>
        <w:tc>
          <w:tcPr>
            <w:tcW w:w="562" w:type="pct"/>
          </w:tcPr>
          <w:p w:rsidR="00FD2E5E" w:rsidRPr="00AC3283" w:rsidRDefault="00FD2E5E" w:rsidP="00FD2E5E">
            <w:pPr>
              <w:pStyle w:val="TAC"/>
            </w:pPr>
            <w:r w:rsidRPr="00AC3283">
              <w:rPr>
                <w:rFonts w:cs="Arial"/>
              </w:rPr>
              <w:t>81176</w:t>
            </w:r>
          </w:p>
        </w:tc>
        <w:tc>
          <w:tcPr>
            <w:tcW w:w="560" w:type="pct"/>
          </w:tcPr>
          <w:p w:rsidR="00FD2E5E" w:rsidRPr="00AC3283" w:rsidRDefault="00FD2E5E" w:rsidP="00FD2E5E">
            <w:pPr>
              <w:pStyle w:val="TAC"/>
            </w:pPr>
            <w:r w:rsidRPr="00AC3283">
              <w:rPr>
                <w:rFonts w:cs="Arial"/>
                <w:lang w:eastAsia="zh-CN"/>
              </w:rPr>
              <w:t>110136</w:t>
            </w: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hint="eastAsia"/>
                <w:lang w:eastAsia="zh-CN"/>
              </w:rPr>
              <w:t xml:space="preserve">  </w:t>
            </w:r>
            <w:r w:rsidRPr="00AC3283">
              <w:rPr>
                <w:rFonts w:cs="Arial"/>
              </w:rPr>
              <w:t>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27376</w:t>
            </w:r>
          </w:p>
        </w:tc>
        <w:tc>
          <w:tcPr>
            <w:tcW w:w="565" w:type="pct"/>
          </w:tcPr>
          <w:p w:rsidR="00FD2E5E" w:rsidRPr="00AC3283" w:rsidRDefault="00FD2E5E" w:rsidP="00FD2E5E">
            <w:pPr>
              <w:pStyle w:val="TAC"/>
            </w:pPr>
            <w:r w:rsidRPr="00AC3283">
              <w:rPr>
                <w:rFonts w:cs="Arial"/>
              </w:rPr>
              <w:t>52752</w:t>
            </w:r>
          </w:p>
        </w:tc>
        <w:tc>
          <w:tcPr>
            <w:tcW w:w="562" w:type="pct"/>
          </w:tcPr>
          <w:p w:rsidR="00FD2E5E" w:rsidRPr="00AC3283" w:rsidRDefault="00FD2E5E" w:rsidP="00FD2E5E">
            <w:pPr>
              <w:pStyle w:val="TAC"/>
            </w:pPr>
            <w:r w:rsidRPr="00AC3283">
              <w:rPr>
                <w:rFonts w:cs="Arial"/>
              </w:rPr>
              <w:t>81176</w:t>
            </w:r>
          </w:p>
        </w:tc>
        <w:tc>
          <w:tcPr>
            <w:tcW w:w="560" w:type="pct"/>
          </w:tcPr>
          <w:p w:rsidR="00FD2E5E" w:rsidRPr="00AC3283" w:rsidRDefault="00FD2E5E" w:rsidP="00FD2E5E">
            <w:pPr>
              <w:pStyle w:val="TAC"/>
            </w:pPr>
            <w:r w:rsidRPr="00AC3283">
              <w:rPr>
                <w:rFonts w:cs="Arial"/>
                <w:lang w:eastAsia="zh-CN"/>
              </w:rPr>
              <w:t>110136</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25456</w:t>
            </w:r>
          </w:p>
        </w:tc>
        <w:tc>
          <w:tcPr>
            <w:tcW w:w="565" w:type="pct"/>
          </w:tcPr>
          <w:p w:rsidR="00FD2E5E" w:rsidRPr="00AC3283" w:rsidRDefault="00FD2E5E" w:rsidP="00FD2E5E">
            <w:pPr>
              <w:pStyle w:val="TAC"/>
            </w:pPr>
            <w:r w:rsidRPr="00AC3283">
              <w:rPr>
                <w:rFonts w:cs="Arial"/>
              </w:rPr>
              <w:t>51024</w:t>
            </w:r>
          </w:p>
        </w:tc>
        <w:tc>
          <w:tcPr>
            <w:tcW w:w="562" w:type="pct"/>
          </w:tcPr>
          <w:p w:rsidR="00FD2E5E" w:rsidRPr="00AC3283" w:rsidRDefault="00FD2E5E" w:rsidP="00FD2E5E">
            <w:pPr>
              <w:pStyle w:val="TAC"/>
            </w:pPr>
            <w:r w:rsidRPr="00AC3283">
              <w:rPr>
                <w:rFonts w:cs="Arial"/>
              </w:rPr>
              <w:t>78704</w:t>
            </w:r>
          </w:p>
        </w:tc>
        <w:tc>
          <w:tcPr>
            <w:tcW w:w="560" w:type="pct"/>
          </w:tcPr>
          <w:p w:rsidR="00FD2E5E" w:rsidRPr="00AC3283" w:rsidRDefault="00FD2E5E" w:rsidP="00FD2E5E">
            <w:pPr>
              <w:pStyle w:val="TAC"/>
            </w:pPr>
            <w:r w:rsidRPr="00AC3283">
              <w:rPr>
                <w:rFonts w:cs="Arial"/>
              </w:rPr>
              <w:t>105528</w:t>
            </w: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27376</w:t>
            </w:r>
          </w:p>
        </w:tc>
        <w:tc>
          <w:tcPr>
            <w:tcW w:w="565" w:type="pct"/>
          </w:tcPr>
          <w:p w:rsidR="00FD2E5E" w:rsidRPr="00AC3283" w:rsidRDefault="00FD2E5E" w:rsidP="00FD2E5E">
            <w:pPr>
              <w:pStyle w:val="TAC"/>
            </w:pPr>
            <w:r w:rsidRPr="00AC3283">
              <w:rPr>
                <w:rFonts w:cs="Arial"/>
              </w:rPr>
              <w:t>52752</w:t>
            </w:r>
          </w:p>
        </w:tc>
        <w:tc>
          <w:tcPr>
            <w:tcW w:w="562" w:type="pct"/>
          </w:tcPr>
          <w:p w:rsidR="00FD2E5E" w:rsidRPr="00AC3283" w:rsidRDefault="00FD2E5E" w:rsidP="00FD2E5E">
            <w:pPr>
              <w:pStyle w:val="TAC"/>
            </w:pPr>
            <w:r w:rsidRPr="00AC3283">
              <w:rPr>
                <w:rFonts w:cs="Arial"/>
              </w:rPr>
              <w:t>81176</w:t>
            </w:r>
          </w:p>
        </w:tc>
        <w:tc>
          <w:tcPr>
            <w:tcW w:w="560" w:type="pct"/>
          </w:tcPr>
          <w:p w:rsidR="00FD2E5E" w:rsidRPr="00AC3283" w:rsidRDefault="00FD2E5E" w:rsidP="00FD2E5E">
            <w:pPr>
              <w:pStyle w:val="TAC"/>
            </w:pPr>
            <w:r w:rsidRPr="00AC3283">
              <w:rPr>
                <w:rFonts w:cs="Arial"/>
                <w:lang w:eastAsia="zh-CN"/>
              </w:rPr>
              <w:t>110136</w:t>
            </w: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rPr>
                <w:szCs w:val="22"/>
              </w:rPr>
              <w:t>Number of Code Blocks</w:t>
            </w:r>
            <w:r w:rsidRPr="00AC3283">
              <w:rPr>
                <w:szCs w:val="22"/>
              </w:rPr>
              <w:br/>
              <w:t>(Notes 3 and 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rPr>
              <w:t xml:space="preserve">  For Sub-Frames 3,4,8,9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5</w:t>
            </w:r>
          </w:p>
        </w:tc>
        <w:tc>
          <w:tcPr>
            <w:tcW w:w="565" w:type="pct"/>
          </w:tcPr>
          <w:p w:rsidR="00FD2E5E" w:rsidRPr="00AC3283" w:rsidRDefault="00FD2E5E" w:rsidP="00FD2E5E">
            <w:pPr>
              <w:pStyle w:val="TAC"/>
            </w:pPr>
            <w:r w:rsidRPr="00AC3283">
              <w:rPr>
                <w:rFonts w:cs="Arial"/>
              </w:rPr>
              <w:t>9</w:t>
            </w:r>
          </w:p>
        </w:tc>
        <w:tc>
          <w:tcPr>
            <w:tcW w:w="562" w:type="pct"/>
          </w:tcPr>
          <w:p w:rsidR="00FD2E5E" w:rsidRPr="00AC3283" w:rsidRDefault="00FD2E5E" w:rsidP="00FD2E5E">
            <w:pPr>
              <w:pStyle w:val="TAC"/>
            </w:pPr>
            <w:r w:rsidRPr="00AC3283">
              <w:rPr>
                <w:rFonts w:cs="Arial"/>
              </w:rPr>
              <w:t>14</w:t>
            </w:r>
          </w:p>
        </w:tc>
        <w:tc>
          <w:tcPr>
            <w:tcW w:w="560" w:type="pct"/>
          </w:tcPr>
          <w:p w:rsidR="00FD2E5E" w:rsidRPr="00AC3283" w:rsidRDefault="00FD2E5E" w:rsidP="00FD2E5E">
            <w:pPr>
              <w:pStyle w:val="TAC"/>
            </w:pPr>
            <w:r w:rsidRPr="00AC3283">
              <w:rPr>
                <w:rFonts w:cs="Arial"/>
              </w:rPr>
              <w:t>18</w:t>
            </w: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hint="eastAsia"/>
                <w:lang w:eastAsia="zh-CN"/>
              </w:rPr>
              <w:t xml:space="preserve">  </w:t>
            </w:r>
            <w:r w:rsidRPr="00AC3283">
              <w:rPr>
                <w:rFonts w:cs="Arial"/>
              </w:rPr>
              <w:t>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5</w:t>
            </w:r>
          </w:p>
        </w:tc>
        <w:tc>
          <w:tcPr>
            <w:tcW w:w="565" w:type="pct"/>
          </w:tcPr>
          <w:p w:rsidR="00FD2E5E" w:rsidRPr="00AC3283" w:rsidRDefault="00FD2E5E" w:rsidP="00FD2E5E">
            <w:pPr>
              <w:pStyle w:val="TAC"/>
            </w:pPr>
            <w:r w:rsidRPr="00AC3283">
              <w:rPr>
                <w:rFonts w:cs="Arial"/>
              </w:rPr>
              <w:t>9</w:t>
            </w:r>
          </w:p>
        </w:tc>
        <w:tc>
          <w:tcPr>
            <w:tcW w:w="562" w:type="pct"/>
          </w:tcPr>
          <w:p w:rsidR="00FD2E5E" w:rsidRPr="00AC3283" w:rsidRDefault="00FD2E5E" w:rsidP="00FD2E5E">
            <w:pPr>
              <w:pStyle w:val="TAC"/>
            </w:pPr>
            <w:r w:rsidRPr="00AC3283">
              <w:rPr>
                <w:rFonts w:cs="Arial"/>
              </w:rPr>
              <w:t>14</w:t>
            </w:r>
          </w:p>
        </w:tc>
        <w:tc>
          <w:tcPr>
            <w:tcW w:w="560" w:type="pct"/>
          </w:tcPr>
          <w:p w:rsidR="00FD2E5E" w:rsidRPr="00AC3283" w:rsidRDefault="00FD2E5E" w:rsidP="00FD2E5E">
            <w:pPr>
              <w:pStyle w:val="TAC"/>
            </w:pPr>
            <w:r w:rsidRPr="00AC3283">
              <w:rPr>
                <w:rFonts w:cs="Arial"/>
              </w:rPr>
              <w:t>18</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Del="00F65028" w:rsidRDefault="00FD2E5E" w:rsidP="00FD2E5E">
            <w:pPr>
              <w:pStyle w:val="TAC"/>
            </w:pPr>
            <w:r w:rsidRPr="00AC3283">
              <w:rPr>
                <w:rFonts w:cs="Arial"/>
              </w:rPr>
              <w:t>5</w:t>
            </w:r>
          </w:p>
        </w:tc>
        <w:tc>
          <w:tcPr>
            <w:tcW w:w="565" w:type="pct"/>
          </w:tcPr>
          <w:p w:rsidR="00FD2E5E" w:rsidRPr="00AC3283" w:rsidDel="00F65028" w:rsidRDefault="00FD2E5E" w:rsidP="00FD2E5E">
            <w:pPr>
              <w:pStyle w:val="TAC"/>
            </w:pPr>
            <w:r w:rsidRPr="00AC3283">
              <w:rPr>
                <w:rFonts w:cs="Arial"/>
              </w:rPr>
              <w:t>9</w:t>
            </w:r>
          </w:p>
        </w:tc>
        <w:tc>
          <w:tcPr>
            <w:tcW w:w="562" w:type="pct"/>
          </w:tcPr>
          <w:p w:rsidR="00FD2E5E" w:rsidRPr="00AC3283" w:rsidDel="00F65028" w:rsidRDefault="00FD2E5E" w:rsidP="00FD2E5E">
            <w:pPr>
              <w:pStyle w:val="TAC"/>
            </w:pPr>
            <w:r w:rsidRPr="00AC3283">
              <w:rPr>
                <w:rFonts w:cs="Arial"/>
              </w:rPr>
              <w:t>13</w:t>
            </w:r>
          </w:p>
        </w:tc>
        <w:tc>
          <w:tcPr>
            <w:tcW w:w="560" w:type="pct"/>
          </w:tcPr>
          <w:p w:rsidR="00FD2E5E" w:rsidRPr="00AC3283" w:rsidDel="00F65028" w:rsidRDefault="00FD2E5E" w:rsidP="00FD2E5E">
            <w:pPr>
              <w:pStyle w:val="TAC"/>
            </w:pPr>
            <w:r w:rsidRPr="00AC3283">
              <w:rPr>
                <w:rFonts w:cs="Arial"/>
              </w:rPr>
              <w:t>18</w:t>
            </w: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5</w:t>
            </w:r>
          </w:p>
        </w:tc>
        <w:tc>
          <w:tcPr>
            <w:tcW w:w="565" w:type="pct"/>
          </w:tcPr>
          <w:p w:rsidR="00FD2E5E" w:rsidRPr="00AC3283" w:rsidRDefault="00FD2E5E" w:rsidP="00FD2E5E">
            <w:pPr>
              <w:pStyle w:val="TAC"/>
            </w:pPr>
            <w:r w:rsidRPr="00AC3283">
              <w:rPr>
                <w:rFonts w:cs="Arial"/>
              </w:rPr>
              <w:t>9</w:t>
            </w:r>
          </w:p>
        </w:tc>
        <w:tc>
          <w:tcPr>
            <w:tcW w:w="562" w:type="pct"/>
          </w:tcPr>
          <w:p w:rsidR="00FD2E5E" w:rsidRPr="00AC3283" w:rsidRDefault="00FD2E5E" w:rsidP="00FD2E5E">
            <w:pPr>
              <w:pStyle w:val="TAC"/>
            </w:pPr>
            <w:r w:rsidRPr="00AC3283">
              <w:rPr>
                <w:rFonts w:cs="Arial"/>
              </w:rPr>
              <w:t>14</w:t>
            </w:r>
          </w:p>
        </w:tc>
        <w:tc>
          <w:tcPr>
            <w:tcW w:w="560" w:type="pct"/>
          </w:tcPr>
          <w:p w:rsidR="00FD2E5E" w:rsidRPr="00AC3283" w:rsidRDefault="00FD2E5E" w:rsidP="00FD2E5E">
            <w:pPr>
              <w:pStyle w:val="TAC"/>
            </w:pPr>
            <w:r w:rsidRPr="00AC3283">
              <w:rPr>
                <w:rFonts w:cs="Arial"/>
              </w:rPr>
              <w:t>18</w:t>
            </w:r>
          </w:p>
        </w:tc>
      </w:tr>
      <w:tr w:rsidR="00FD2E5E" w:rsidRPr="00AC3283" w:rsidTr="00FD2E5E">
        <w:trPr>
          <w:jc w:val="center"/>
        </w:trPr>
        <w:tc>
          <w:tcPr>
            <w:tcW w:w="2262" w:type="pct"/>
          </w:tcPr>
          <w:p w:rsidR="00FD2E5E" w:rsidRPr="00AC3283" w:rsidRDefault="00FD2E5E" w:rsidP="00FD2E5E">
            <w:pPr>
              <w:pStyle w:val="TAC"/>
              <w:jc w:val="left"/>
            </w:pPr>
            <w:r w:rsidRPr="00AC3283">
              <w:t>Binary Channel Bits (Note 3)</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rPr>
              <w:t xml:space="preserve">  For Sub-Frames 3,4,8,9</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t>36000</w:t>
            </w:r>
          </w:p>
        </w:tc>
        <w:tc>
          <w:tcPr>
            <w:tcW w:w="565" w:type="pct"/>
            <w:shd w:val="clear" w:color="auto" w:fill="auto"/>
          </w:tcPr>
          <w:p w:rsidR="00FD2E5E" w:rsidRPr="00AC3283" w:rsidRDefault="00FD2E5E" w:rsidP="00FD2E5E">
            <w:pPr>
              <w:pStyle w:val="TAC"/>
            </w:pPr>
            <w:r w:rsidRPr="00AC3283">
              <w:t>72000</w:t>
            </w:r>
          </w:p>
        </w:tc>
        <w:tc>
          <w:tcPr>
            <w:tcW w:w="562" w:type="pct"/>
            <w:shd w:val="clear" w:color="auto" w:fill="auto"/>
          </w:tcPr>
          <w:p w:rsidR="00FD2E5E" w:rsidRPr="00AC3283" w:rsidRDefault="00FD2E5E" w:rsidP="00FD2E5E">
            <w:pPr>
              <w:pStyle w:val="TAC"/>
            </w:pPr>
            <w:r w:rsidRPr="00AC3283">
              <w:t>108000</w:t>
            </w:r>
          </w:p>
        </w:tc>
        <w:tc>
          <w:tcPr>
            <w:tcW w:w="560" w:type="pct"/>
          </w:tcPr>
          <w:p w:rsidR="00FD2E5E" w:rsidRPr="00AC3283" w:rsidRDefault="00FD2E5E" w:rsidP="00FD2E5E">
            <w:pPr>
              <w:pStyle w:val="TAC"/>
            </w:pPr>
            <w:r w:rsidRPr="00AC3283">
              <w:rPr>
                <w:rFonts w:cs="Arial"/>
              </w:rPr>
              <w:t>144000</w:t>
            </w: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hint="eastAsia"/>
                <w:lang w:eastAsia="zh-CN"/>
              </w:rPr>
              <w:t xml:space="preserve">  </w:t>
            </w:r>
            <w:r w:rsidRPr="00AC3283">
              <w:rPr>
                <w:rFonts w:cs="Arial"/>
              </w:rPr>
              <w:t>For Sub-Frames 1,2,6,7</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t>36000</w:t>
            </w:r>
          </w:p>
        </w:tc>
        <w:tc>
          <w:tcPr>
            <w:tcW w:w="565" w:type="pct"/>
            <w:shd w:val="clear" w:color="auto" w:fill="auto"/>
          </w:tcPr>
          <w:p w:rsidR="00FD2E5E" w:rsidRPr="00AC3283" w:rsidRDefault="00FD2E5E" w:rsidP="00FD2E5E">
            <w:pPr>
              <w:pStyle w:val="TAC"/>
            </w:pPr>
            <w:r w:rsidRPr="00AC3283">
              <w:t>72000</w:t>
            </w:r>
          </w:p>
        </w:tc>
        <w:tc>
          <w:tcPr>
            <w:tcW w:w="562" w:type="pct"/>
            <w:shd w:val="clear" w:color="auto" w:fill="auto"/>
          </w:tcPr>
          <w:p w:rsidR="00FD2E5E" w:rsidRPr="00AC3283" w:rsidRDefault="00FD2E5E" w:rsidP="00FD2E5E">
            <w:pPr>
              <w:pStyle w:val="TAC"/>
            </w:pPr>
            <w:r w:rsidRPr="00AC3283">
              <w:t>108000</w:t>
            </w:r>
          </w:p>
        </w:tc>
        <w:tc>
          <w:tcPr>
            <w:tcW w:w="560" w:type="pct"/>
          </w:tcPr>
          <w:p w:rsidR="00FD2E5E" w:rsidRPr="00AC3283" w:rsidRDefault="00FD2E5E" w:rsidP="00FD2E5E">
            <w:pPr>
              <w:pStyle w:val="TAC"/>
            </w:pPr>
            <w:r w:rsidRPr="00AC3283">
              <w:rPr>
                <w:rFonts w:cs="Arial"/>
              </w:rPr>
              <w:t>144000</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Del="00A62B1C" w:rsidRDefault="00FD2E5E" w:rsidP="00FD2E5E">
            <w:pPr>
              <w:pStyle w:val="TAC"/>
            </w:pPr>
            <w:r w:rsidRPr="00AC3283">
              <w:t>31680</w:t>
            </w:r>
          </w:p>
        </w:tc>
        <w:tc>
          <w:tcPr>
            <w:tcW w:w="565" w:type="pct"/>
            <w:shd w:val="clear" w:color="auto" w:fill="auto"/>
          </w:tcPr>
          <w:p w:rsidR="00FD2E5E" w:rsidRPr="00AC3283" w:rsidDel="00A62B1C" w:rsidRDefault="00FD2E5E" w:rsidP="00FD2E5E">
            <w:pPr>
              <w:pStyle w:val="TAC"/>
            </w:pPr>
            <w:r w:rsidRPr="00AC3283">
              <w:t>66240</w:t>
            </w:r>
          </w:p>
        </w:tc>
        <w:tc>
          <w:tcPr>
            <w:tcW w:w="562" w:type="pct"/>
            <w:shd w:val="clear" w:color="auto" w:fill="auto"/>
          </w:tcPr>
          <w:p w:rsidR="00FD2E5E" w:rsidRPr="00AC3283" w:rsidDel="00A62B1C" w:rsidRDefault="00FD2E5E" w:rsidP="00FD2E5E">
            <w:pPr>
              <w:pStyle w:val="TAC"/>
            </w:pPr>
            <w:r w:rsidRPr="00AC3283">
              <w:t>100800</w:t>
            </w:r>
          </w:p>
        </w:tc>
        <w:tc>
          <w:tcPr>
            <w:tcW w:w="560" w:type="pct"/>
          </w:tcPr>
          <w:p w:rsidR="00FD2E5E" w:rsidRPr="00AC3283" w:rsidDel="00A62B1C" w:rsidRDefault="00FD2E5E" w:rsidP="00FD2E5E">
            <w:pPr>
              <w:pStyle w:val="TAC"/>
            </w:pPr>
            <w:r w:rsidRPr="00AC3283">
              <w:rPr>
                <w:rFonts w:cs="Arial"/>
              </w:rPr>
              <w:t>136800</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0</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t>31920</w:t>
            </w:r>
          </w:p>
        </w:tc>
        <w:tc>
          <w:tcPr>
            <w:tcW w:w="565" w:type="pct"/>
            <w:shd w:val="clear" w:color="auto" w:fill="auto"/>
          </w:tcPr>
          <w:p w:rsidR="00FD2E5E" w:rsidRPr="00AC3283" w:rsidRDefault="00FD2E5E" w:rsidP="00FD2E5E">
            <w:pPr>
              <w:pStyle w:val="TAC"/>
            </w:pPr>
            <w:r w:rsidRPr="00AC3283">
              <w:t>67920</w:t>
            </w:r>
          </w:p>
        </w:tc>
        <w:tc>
          <w:tcPr>
            <w:tcW w:w="562" w:type="pct"/>
            <w:shd w:val="clear" w:color="auto" w:fill="auto"/>
          </w:tcPr>
          <w:p w:rsidR="00FD2E5E" w:rsidRPr="00AC3283" w:rsidRDefault="00FD2E5E" w:rsidP="00FD2E5E">
            <w:pPr>
              <w:pStyle w:val="TAC"/>
            </w:pPr>
            <w:r w:rsidRPr="00AC3283">
              <w:t>103920</w:t>
            </w:r>
          </w:p>
        </w:tc>
        <w:tc>
          <w:tcPr>
            <w:tcW w:w="560" w:type="pct"/>
          </w:tcPr>
          <w:p w:rsidR="00FD2E5E" w:rsidRPr="00AC3283" w:rsidRDefault="00FD2E5E" w:rsidP="00FD2E5E">
            <w:pPr>
              <w:pStyle w:val="TAC"/>
            </w:pPr>
            <w:r w:rsidRPr="00AC3283">
              <w:rPr>
                <w:rFonts w:cs="Arial"/>
              </w:rPr>
              <w:t>139920</w:t>
            </w:r>
          </w:p>
        </w:tc>
      </w:tr>
      <w:tr w:rsidR="00FD2E5E" w:rsidRPr="00AC3283" w:rsidTr="00FD2E5E">
        <w:trPr>
          <w:trHeight w:val="70"/>
          <w:jc w:val="center"/>
        </w:trPr>
        <w:tc>
          <w:tcPr>
            <w:tcW w:w="2262" w:type="pct"/>
          </w:tcPr>
          <w:p w:rsidR="00FD2E5E" w:rsidRPr="00AC3283" w:rsidRDefault="00FD2E5E" w:rsidP="00FD2E5E">
            <w:pPr>
              <w:pStyle w:val="TAC"/>
              <w:jc w:val="left"/>
            </w:pPr>
            <w:r w:rsidRPr="00AC3283">
              <w:t>Number of layers</w:t>
            </w:r>
          </w:p>
        </w:tc>
        <w:tc>
          <w:tcPr>
            <w:tcW w:w="470" w:type="pct"/>
          </w:tcPr>
          <w:p w:rsidR="00FD2E5E" w:rsidRPr="00AC3283" w:rsidRDefault="00FD2E5E" w:rsidP="00FD2E5E">
            <w:pPr>
              <w:pStyle w:val="TAC"/>
            </w:pPr>
          </w:p>
        </w:tc>
        <w:tc>
          <w:tcPr>
            <w:tcW w:w="581" w:type="pct"/>
            <w:shd w:val="clear" w:color="auto" w:fill="auto"/>
          </w:tcPr>
          <w:p w:rsidR="00FD2E5E" w:rsidRPr="00AC3283" w:rsidRDefault="00FD2E5E" w:rsidP="00FD2E5E">
            <w:pPr>
              <w:pStyle w:val="TAC"/>
            </w:pPr>
            <w:r w:rsidRPr="00AC3283">
              <w:rPr>
                <w:rFonts w:cs="Arial" w:hint="eastAsia"/>
                <w:lang w:eastAsia="zh-CN"/>
              </w:rPr>
              <w:t>2</w:t>
            </w:r>
          </w:p>
        </w:tc>
        <w:tc>
          <w:tcPr>
            <w:tcW w:w="565" w:type="pct"/>
            <w:shd w:val="clear" w:color="auto" w:fill="auto"/>
          </w:tcPr>
          <w:p w:rsidR="00FD2E5E" w:rsidRPr="00AC3283" w:rsidRDefault="00FD2E5E" w:rsidP="00FD2E5E">
            <w:pPr>
              <w:pStyle w:val="TAC"/>
            </w:pPr>
            <w:r w:rsidRPr="00AC3283">
              <w:rPr>
                <w:rFonts w:cs="Arial"/>
              </w:rPr>
              <w:t>2</w:t>
            </w:r>
          </w:p>
        </w:tc>
        <w:tc>
          <w:tcPr>
            <w:tcW w:w="562" w:type="pct"/>
            <w:shd w:val="clear" w:color="auto" w:fill="auto"/>
          </w:tcPr>
          <w:p w:rsidR="00FD2E5E" w:rsidRPr="00AC3283" w:rsidRDefault="00FD2E5E" w:rsidP="00FD2E5E">
            <w:pPr>
              <w:pStyle w:val="TAC"/>
            </w:pPr>
            <w:r w:rsidRPr="00AC3283">
              <w:rPr>
                <w:rFonts w:cs="Arial"/>
              </w:rPr>
              <w:t>2</w:t>
            </w:r>
          </w:p>
        </w:tc>
        <w:tc>
          <w:tcPr>
            <w:tcW w:w="560" w:type="pct"/>
          </w:tcPr>
          <w:p w:rsidR="00FD2E5E" w:rsidRPr="00AC3283" w:rsidRDefault="00FD2E5E" w:rsidP="00FD2E5E">
            <w:pPr>
              <w:pStyle w:val="TAC"/>
            </w:pPr>
            <w:r w:rsidRPr="00AC3283">
              <w:rPr>
                <w:rFonts w:cs="Arial"/>
              </w:rPr>
              <w:t>2</w:t>
            </w:r>
          </w:p>
        </w:tc>
      </w:tr>
      <w:tr w:rsidR="00FD2E5E" w:rsidRPr="00AC3283" w:rsidTr="00FD2E5E">
        <w:trPr>
          <w:trHeight w:val="70"/>
          <w:jc w:val="center"/>
        </w:trPr>
        <w:tc>
          <w:tcPr>
            <w:tcW w:w="2262" w:type="pct"/>
          </w:tcPr>
          <w:p w:rsidR="00FD2E5E" w:rsidRPr="00AC3283" w:rsidRDefault="00FD2E5E" w:rsidP="00FD2E5E">
            <w:pPr>
              <w:pStyle w:val="TAC"/>
              <w:jc w:val="left"/>
            </w:pPr>
            <w:r w:rsidRPr="00AC3283">
              <w:t>Max. Throughput averaged over 1 frame (Note 3)</w:t>
            </w:r>
          </w:p>
        </w:tc>
        <w:tc>
          <w:tcPr>
            <w:tcW w:w="470" w:type="pct"/>
          </w:tcPr>
          <w:p w:rsidR="00FD2E5E" w:rsidRPr="00AC3283" w:rsidRDefault="00FD2E5E" w:rsidP="00FD2E5E">
            <w:pPr>
              <w:pStyle w:val="TAC"/>
            </w:pPr>
            <w:r w:rsidRPr="00AC3283">
              <w:t>Mbps</w:t>
            </w:r>
          </w:p>
        </w:tc>
        <w:tc>
          <w:tcPr>
            <w:tcW w:w="581" w:type="pct"/>
            <w:shd w:val="clear" w:color="auto" w:fill="auto"/>
          </w:tcPr>
          <w:p w:rsidR="00FD2E5E" w:rsidRPr="00AC3283" w:rsidRDefault="00FD2E5E" w:rsidP="00FD2E5E">
            <w:pPr>
              <w:pStyle w:val="TAC"/>
            </w:pPr>
            <w:r w:rsidRPr="00AC3283">
              <w:t xml:space="preserve">27.18 </w:t>
            </w:r>
          </w:p>
        </w:tc>
        <w:tc>
          <w:tcPr>
            <w:tcW w:w="565" w:type="pct"/>
            <w:shd w:val="clear" w:color="auto" w:fill="auto"/>
          </w:tcPr>
          <w:p w:rsidR="00FD2E5E" w:rsidRPr="00AC3283" w:rsidRDefault="00FD2E5E" w:rsidP="00FD2E5E">
            <w:pPr>
              <w:pStyle w:val="TAC"/>
            </w:pPr>
            <w:r w:rsidRPr="00AC3283">
              <w:t xml:space="preserve">52.58 </w:t>
            </w:r>
          </w:p>
        </w:tc>
        <w:tc>
          <w:tcPr>
            <w:tcW w:w="562" w:type="pct"/>
            <w:shd w:val="clear" w:color="auto" w:fill="auto"/>
          </w:tcPr>
          <w:p w:rsidR="00FD2E5E" w:rsidRPr="00AC3283" w:rsidRDefault="00FD2E5E" w:rsidP="00FD2E5E">
            <w:pPr>
              <w:pStyle w:val="TAC"/>
            </w:pPr>
            <w:r w:rsidRPr="00AC3283">
              <w:t xml:space="preserve">80.93 </w:t>
            </w:r>
          </w:p>
        </w:tc>
        <w:tc>
          <w:tcPr>
            <w:tcW w:w="560" w:type="pct"/>
          </w:tcPr>
          <w:p w:rsidR="00FD2E5E" w:rsidRPr="00AC3283" w:rsidRDefault="00FD2E5E" w:rsidP="00FD2E5E">
            <w:pPr>
              <w:pStyle w:val="TAC"/>
            </w:pPr>
            <w:r w:rsidRPr="00AC3283">
              <w:t xml:space="preserve">109.68 </w:t>
            </w:r>
          </w:p>
        </w:tc>
      </w:tr>
      <w:tr w:rsidR="00FD2E5E" w:rsidRPr="00AC3283" w:rsidTr="00FD2E5E">
        <w:trPr>
          <w:trHeight w:val="70"/>
          <w:jc w:val="center"/>
        </w:trPr>
        <w:tc>
          <w:tcPr>
            <w:tcW w:w="5000" w:type="pct"/>
            <w:gridSpan w:val="6"/>
          </w:tcPr>
          <w:p w:rsidR="00FD2E5E" w:rsidRPr="00AC3283" w:rsidRDefault="00FD2E5E" w:rsidP="00FD2E5E">
            <w:pPr>
              <w:pStyle w:val="TAN"/>
            </w:pPr>
            <w:r w:rsidRPr="00AC3283">
              <w:t>Note 1:</w:t>
            </w:r>
            <w:r w:rsidRPr="00AC3283">
              <w:tab/>
            </w:r>
            <w:r w:rsidRPr="00AC3283">
              <w:rPr>
                <w:rFonts w:eastAsia="MS PGothic"/>
              </w:rPr>
              <w:t>1 symbol allocated to PDCCH for all tests.</w:t>
            </w:r>
          </w:p>
          <w:p w:rsidR="00FD2E5E" w:rsidRPr="00AC3283" w:rsidRDefault="00FD2E5E" w:rsidP="00FD2E5E">
            <w:pPr>
              <w:pStyle w:val="TAN"/>
              <w:rPr>
                <w:rFonts w:eastAsia="MS PGothic"/>
              </w:rPr>
            </w:pPr>
            <w:r w:rsidRPr="00AC3283">
              <w:t>Note 2:</w:t>
            </w:r>
            <w:r w:rsidRPr="00AC3283">
              <w:tab/>
            </w:r>
            <w:r w:rsidRPr="00AC3283">
              <w:rPr>
                <w:rFonts w:eastAsia="MS PGothic"/>
              </w:rPr>
              <w:t>Reference signal, synchronization signals and PBCH allocated as per TS 36.211 [</w:t>
            </w:r>
            <w:r w:rsidRPr="00AC3283">
              <w:rPr>
                <w:rFonts w:hint="eastAsia"/>
                <w:lang w:eastAsia="zh-CN"/>
              </w:rPr>
              <w:t>15</w:t>
            </w:r>
            <w:r w:rsidRPr="00AC3283">
              <w:rPr>
                <w:rFonts w:eastAsia="MS PGothic"/>
              </w:rPr>
              <w:t>].</w:t>
            </w:r>
          </w:p>
          <w:p w:rsidR="00FD2E5E" w:rsidRPr="00AC3283" w:rsidRDefault="00FD2E5E" w:rsidP="00FD2E5E">
            <w:pPr>
              <w:pStyle w:val="TAN"/>
            </w:pPr>
            <w:r w:rsidRPr="00AC3283">
              <w:t>Note 3:</w:t>
            </w:r>
            <w:r w:rsidRPr="00AC3283">
              <w:tab/>
              <w:t>Given per component carrier per codeword.</w:t>
            </w:r>
          </w:p>
          <w:p w:rsidR="00FD2E5E" w:rsidRPr="00AC3283" w:rsidRDefault="00FD2E5E" w:rsidP="00FD2E5E">
            <w:pPr>
              <w:pStyle w:val="TAN"/>
            </w:pPr>
            <w:r w:rsidRPr="00AC3283">
              <w:t>Note 4:</w:t>
            </w:r>
            <w:r w:rsidRPr="00AC3283">
              <w:tab/>
              <w:t>If more than one Code Block is present, an additional CRC sequence of L = 24 Bits is attached to each Code Block (otherwise L = 0 Bit).</w:t>
            </w:r>
          </w:p>
          <w:p w:rsidR="00FD2E5E" w:rsidRPr="00AC3283" w:rsidRDefault="00FD2E5E" w:rsidP="00FD2E5E">
            <w:pPr>
              <w:pStyle w:val="TAN"/>
            </w:pPr>
            <w:r w:rsidRPr="00AC3283">
              <w:t>Note 5:</w:t>
            </w:r>
            <w:r w:rsidRPr="00AC3283">
              <w:tab/>
              <w:t>Resource blocks n</w:t>
            </w:r>
            <w:r w:rsidRPr="00AC3283">
              <w:rPr>
                <w:vertAlign w:val="subscript"/>
              </w:rPr>
              <w:t>PRB</w:t>
            </w:r>
            <w:r w:rsidRPr="00AC3283">
              <w:t xml:space="preserve"> = 0..2 are allocated for SIB transmissions in sub-frame 5 for all bandwidths.</w:t>
            </w:r>
          </w:p>
          <w:p w:rsidR="00FD2E5E" w:rsidRPr="00AC3283" w:rsidRDefault="00FD2E5E" w:rsidP="00FD2E5E">
            <w:pPr>
              <w:pStyle w:val="TAN"/>
              <w:rPr>
                <w:lang w:eastAsia="zh-CN"/>
              </w:rPr>
            </w:pPr>
            <w:r w:rsidRPr="00AC3283">
              <w:t xml:space="preserve">Note </w:t>
            </w:r>
            <w:r w:rsidRPr="00AC3283">
              <w:rPr>
                <w:lang w:eastAsia="zh-CN"/>
              </w:rPr>
              <w:t>6</w:t>
            </w:r>
            <w:r w:rsidRPr="00AC3283">
              <w:t>:</w:t>
            </w:r>
            <w:r w:rsidRPr="00AC3283">
              <w:tab/>
            </w:r>
            <w:r w:rsidRPr="00AC3283">
              <w:rPr>
                <w:rFonts w:cs="Arial"/>
              </w:rPr>
              <w:t>Resource blocks n</w:t>
            </w:r>
            <w:r w:rsidRPr="00AC3283">
              <w:rPr>
                <w:rFonts w:cs="Arial"/>
                <w:vertAlign w:val="subscript"/>
              </w:rPr>
              <w:t>PRB</w:t>
            </w:r>
            <w:r w:rsidRPr="00AC3283">
              <w:rPr>
                <w:rFonts w:cs="Arial"/>
              </w:rPr>
              <w:t xml:space="preserve"> = </w:t>
            </w:r>
            <w:r w:rsidRPr="00AC3283">
              <w:rPr>
                <w:rFonts w:cs="Arial" w:hint="eastAsia"/>
                <w:lang w:eastAsia="zh-CN"/>
              </w:rPr>
              <w:t>2</w:t>
            </w:r>
            <w:r w:rsidRPr="00AC3283">
              <w:rPr>
                <w:rFonts w:cs="Arial"/>
              </w:rPr>
              <w:t>..</w:t>
            </w:r>
            <w:r w:rsidRPr="00AC3283">
              <w:rPr>
                <w:rFonts w:cs="Arial" w:hint="eastAsia"/>
                <w:lang w:eastAsia="zh-CN"/>
              </w:rPr>
              <w:t>24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hint="eastAsia"/>
                <w:lang w:eastAsia="zh-CN"/>
              </w:rPr>
              <w:t>24</w:t>
            </w:r>
            <w:r w:rsidRPr="00AC3283">
              <w:rPr>
                <w:rFonts w:cs="Arial"/>
              </w:rPr>
              <w:t xml:space="preserve"> in sub-frames 0,1,2,3,4,6,7,8,9.</w:t>
            </w:r>
          </w:p>
          <w:p w:rsidR="00FD2E5E" w:rsidRPr="00AC3283" w:rsidRDefault="00FD2E5E" w:rsidP="00FD2E5E">
            <w:pPr>
              <w:pStyle w:val="TAN"/>
            </w:pPr>
            <w:r w:rsidRPr="00AC3283">
              <w:t>Note 7:</w:t>
            </w:r>
            <w:r w:rsidRPr="00AC3283">
              <w:tab/>
              <w:t>Resource blocks n</w:t>
            </w:r>
            <w:r w:rsidRPr="00AC3283">
              <w:rPr>
                <w:vertAlign w:val="subscript"/>
              </w:rPr>
              <w:t>PRB</w:t>
            </w:r>
            <w:r w:rsidRPr="00AC3283">
              <w:t xml:space="preserve"> = 3..49 are allocated for the user data in sub-frame 5, and resource blocks n</w:t>
            </w:r>
            <w:r w:rsidRPr="00AC3283">
              <w:rPr>
                <w:vertAlign w:val="subscript"/>
              </w:rPr>
              <w:t>PRB</w:t>
            </w:r>
            <w:r w:rsidRPr="00AC3283">
              <w:t xml:space="preserve"> = 0..49 in sub-frames 0,1,2,3,4,6,7,8,9.</w:t>
            </w:r>
          </w:p>
          <w:p w:rsidR="00FD2E5E" w:rsidRPr="00AC3283" w:rsidRDefault="00FD2E5E" w:rsidP="00FD2E5E">
            <w:pPr>
              <w:pStyle w:val="TAN"/>
            </w:pPr>
            <w:r w:rsidRPr="00AC3283">
              <w:t>Note 8:</w:t>
            </w:r>
            <w:r w:rsidRPr="00AC3283">
              <w:tab/>
              <w:t>Resource blocks nPRB = 4..74 are allocated for the user data in sub-frame 5, and resource blocks nPRB = 0..74 in sub-frames 0,1,2,3,4,6,7,8,9.</w:t>
            </w:r>
          </w:p>
          <w:p w:rsidR="00FD2E5E" w:rsidRPr="00AC3283" w:rsidRDefault="00FD2E5E" w:rsidP="00FD2E5E">
            <w:pPr>
              <w:pStyle w:val="TAN"/>
            </w:pPr>
            <w:r w:rsidRPr="00AC3283">
              <w:t>Note 9:</w:t>
            </w:r>
            <w:r w:rsidRPr="00AC3283">
              <w:tab/>
              <w:t>Resource blocks n</w:t>
            </w:r>
            <w:r w:rsidRPr="00AC3283">
              <w:rPr>
                <w:vertAlign w:val="subscript"/>
              </w:rPr>
              <w:t>PRB</w:t>
            </w:r>
            <w:r w:rsidRPr="00AC3283">
              <w:t xml:space="preserve"> = 4..99 are allocated for the user data in sub-frame 5, and resource blocks n</w:t>
            </w:r>
            <w:r w:rsidRPr="00AC3283">
              <w:rPr>
                <w:vertAlign w:val="subscript"/>
              </w:rPr>
              <w:t>PRB</w:t>
            </w:r>
            <w:r w:rsidRPr="00AC3283">
              <w:t xml:space="preserve"> = 0..99 in sub-frames 0,1,2,3,4,6,7,8,9.</w:t>
            </w:r>
          </w:p>
        </w:tc>
      </w:tr>
    </w:tbl>
    <w:p w:rsidR="00FD2E5E" w:rsidRPr="00AC3283" w:rsidRDefault="00FD2E5E" w:rsidP="00FD2E5E">
      <w:pPr>
        <w:rPr>
          <w:lang w:eastAsia="zh-CN"/>
        </w:rPr>
      </w:pPr>
    </w:p>
    <w:p w:rsidR="00FD2E5E" w:rsidRPr="00AC3283" w:rsidRDefault="00FD2E5E" w:rsidP="00FD2E5E">
      <w:pPr>
        <w:pStyle w:val="TH"/>
        <w:rPr>
          <w:lang w:eastAsia="ko-KR"/>
        </w:rPr>
      </w:pPr>
      <w:r w:rsidRPr="00AC3283">
        <w:rPr>
          <w:lang w:eastAsia="ko-KR"/>
        </w:rPr>
        <w:t xml:space="preserve">Table A.3.2.1.4-6: </w:t>
      </w:r>
      <w:r w:rsidRPr="00AC3283">
        <w:t xml:space="preserve">PDSCH Reference Channel </w:t>
      </w:r>
      <w:r w:rsidRPr="00AC3283">
        <w:rPr>
          <w:lang w:eastAsia="ko-KR"/>
        </w:rPr>
        <w:t>for sustained data-rate test (</w:t>
      </w:r>
      <w:r w:rsidRPr="00AC3283">
        <w:rPr>
          <w:lang w:eastAsia="zh-CN"/>
        </w:rPr>
        <w:t>1024</w:t>
      </w:r>
      <w:r w:rsidRPr="00AC3283">
        <w:rPr>
          <w:rFonts w:hint="eastAsia"/>
          <w:lang w:eastAsia="zh-CN"/>
        </w:rPr>
        <w:t>QAM</w:t>
      </w:r>
      <w:r w:rsidRPr="00AC3283">
        <w:rPr>
          <w:lang w:eastAsia="zh-CN"/>
        </w:rPr>
        <w:t>, 4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689"/>
        <w:gridCol w:w="1237"/>
        <w:gridCol w:w="1237"/>
        <w:gridCol w:w="1237"/>
        <w:gridCol w:w="1237"/>
      </w:tblGrid>
      <w:tr w:rsidR="00FD2E5E" w:rsidRPr="00AC3283" w:rsidTr="00FD2E5E">
        <w:trPr>
          <w:jc w:val="center"/>
        </w:trPr>
        <w:tc>
          <w:tcPr>
            <w:tcW w:w="2262" w:type="pct"/>
          </w:tcPr>
          <w:p w:rsidR="00FD2E5E" w:rsidRPr="00AC3283" w:rsidRDefault="00FD2E5E" w:rsidP="00FD2E5E">
            <w:pPr>
              <w:pStyle w:val="TAH"/>
            </w:pPr>
            <w:r w:rsidRPr="00AC3283">
              <w:t>Parameter</w:t>
            </w:r>
          </w:p>
        </w:tc>
        <w:tc>
          <w:tcPr>
            <w:tcW w:w="470" w:type="pct"/>
          </w:tcPr>
          <w:p w:rsidR="00FD2E5E" w:rsidRPr="00AC3283" w:rsidRDefault="00FD2E5E" w:rsidP="00FD2E5E">
            <w:pPr>
              <w:pStyle w:val="TAH"/>
            </w:pPr>
            <w:r w:rsidRPr="00AC3283">
              <w:t>Unit</w:t>
            </w:r>
          </w:p>
        </w:tc>
        <w:tc>
          <w:tcPr>
            <w:tcW w:w="2268" w:type="pct"/>
            <w:gridSpan w:val="4"/>
          </w:tcPr>
          <w:p w:rsidR="00FD2E5E" w:rsidRPr="00AC3283" w:rsidRDefault="00FD2E5E" w:rsidP="00FD2E5E">
            <w:pPr>
              <w:pStyle w:val="TAH"/>
            </w:pPr>
            <w:r w:rsidRPr="00AC3283">
              <w:t>Value</w:t>
            </w:r>
          </w:p>
        </w:tc>
      </w:tr>
      <w:tr w:rsidR="00FD2E5E" w:rsidRPr="00AC3283" w:rsidTr="00FD2E5E">
        <w:trPr>
          <w:jc w:val="center"/>
        </w:trPr>
        <w:tc>
          <w:tcPr>
            <w:tcW w:w="2262" w:type="pct"/>
          </w:tcPr>
          <w:p w:rsidR="00FD2E5E" w:rsidRPr="00AC3283" w:rsidRDefault="00FD2E5E" w:rsidP="00FD2E5E">
            <w:pPr>
              <w:pStyle w:val="TAL"/>
            </w:pPr>
            <w:r w:rsidRPr="00AC3283">
              <w:t>Reference channel</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R.PDSCH.4-6.1 FDD</w:t>
            </w:r>
          </w:p>
        </w:tc>
        <w:tc>
          <w:tcPr>
            <w:tcW w:w="565" w:type="pct"/>
          </w:tcPr>
          <w:p w:rsidR="00FD2E5E" w:rsidRPr="00AC3283" w:rsidRDefault="00FD2E5E" w:rsidP="00FD2E5E">
            <w:pPr>
              <w:pStyle w:val="TAC"/>
            </w:pPr>
            <w:r w:rsidRPr="00AC3283">
              <w:t>R.PDSCH.4-6.2 FDD</w:t>
            </w:r>
          </w:p>
        </w:tc>
        <w:tc>
          <w:tcPr>
            <w:tcW w:w="562" w:type="pct"/>
          </w:tcPr>
          <w:p w:rsidR="00FD2E5E" w:rsidRPr="00AC3283" w:rsidRDefault="00FD2E5E" w:rsidP="00FD2E5E">
            <w:pPr>
              <w:pStyle w:val="TAC"/>
            </w:pPr>
            <w:r w:rsidRPr="00AC3283">
              <w:t>R.PDSCH.4-6.3 FDD</w:t>
            </w:r>
          </w:p>
        </w:tc>
        <w:tc>
          <w:tcPr>
            <w:tcW w:w="560" w:type="pct"/>
          </w:tcPr>
          <w:p w:rsidR="00FD2E5E" w:rsidRPr="00AC3283" w:rsidRDefault="00FD2E5E" w:rsidP="00FD2E5E">
            <w:pPr>
              <w:pStyle w:val="TAC"/>
            </w:pPr>
            <w:r w:rsidRPr="00AC3283">
              <w:t>R.PDSCH.4-6.4 FDD</w:t>
            </w:r>
          </w:p>
        </w:tc>
      </w:tr>
      <w:tr w:rsidR="00FD2E5E" w:rsidRPr="00AC3283" w:rsidTr="00FD2E5E">
        <w:trPr>
          <w:jc w:val="center"/>
        </w:trPr>
        <w:tc>
          <w:tcPr>
            <w:tcW w:w="2262" w:type="pct"/>
          </w:tcPr>
          <w:p w:rsidR="00FD2E5E" w:rsidRPr="00AC3283" w:rsidRDefault="00FD2E5E" w:rsidP="00FD2E5E">
            <w:pPr>
              <w:pStyle w:val="TAL"/>
            </w:pPr>
            <w:r w:rsidRPr="00AC3283">
              <w:t>Channel bandwidth</w:t>
            </w:r>
          </w:p>
        </w:tc>
        <w:tc>
          <w:tcPr>
            <w:tcW w:w="470" w:type="pct"/>
          </w:tcPr>
          <w:p w:rsidR="00FD2E5E" w:rsidRPr="00AC3283" w:rsidRDefault="00FD2E5E" w:rsidP="00FD2E5E">
            <w:pPr>
              <w:pStyle w:val="TAC"/>
            </w:pPr>
            <w:r w:rsidRPr="00AC3283">
              <w:t>MHz</w:t>
            </w:r>
          </w:p>
        </w:tc>
        <w:tc>
          <w:tcPr>
            <w:tcW w:w="581" w:type="pct"/>
          </w:tcPr>
          <w:p w:rsidR="00FD2E5E" w:rsidRPr="00AC3283" w:rsidRDefault="00FD2E5E" w:rsidP="00FD2E5E">
            <w:pPr>
              <w:pStyle w:val="TAC"/>
            </w:pPr>
            <w:r w:rsidRPr="00AC3283">
              <w:rPr>
                <w:rFonts w:hint="eastAsia"/>
              </w:rPr>
              <w:t>5</w:t>
            </w:r>
          </w:p>
        </w:tc>
        <w:tc>
          <w:tcPr>
            <w:tcW w:w="565" w:type="pct"/>
          </w:tcPr>
          <w:p w:rsidR="00FD2E5E" w:rsidRPr="00AC3283" w:rsidRDefault="00FD2E5E" w:rsidP="00FD2E5E">
            <w:pPr>
              <w:pStyle w:val="TAC"/>
            </w:pPr>
            <w:r w:rsidRPr="00AC3283">
              <w:t>10</w:t>
            </w:r>
          </w:p>
        </w:tc>
        <w:tc>
          <w:tcPr>
            <w:tcW w:w="562" w:type="pct"/>
          </w:tcPr>
          <w:p w:rsidR="00FD2E5E" w:rsidRPr="00AC3283" w:rsidRDefault="00FD2E5E" w:rsidP="00FD2E5E">
            <w:pPr>
              <w:pStyle w:val="TAC"/>
            </w:pPr>
            <w:r w:rsidRPr="00AC3283">
              <w:t>15</w:t>
            </w:r>
          </w:p>
        </w:tc>
        <w:tc>
          <w:tcPr>
            <w:tcW w:w="560" w:type="pct"/>
          </w:tcPr>
          <w:p w:rsidR="00FD2E5E" w:rsidRPr="00AC3283" w:rsidRDefault="00FD2E5E" w:rsidP="00FD2E5E">
            <w:pPr>
              <w:pStyle w:val="TAC"/>
            </w:pPr>
            <w:r w:rsidRPr="00AC3283">
              <w:t>20</w:t>
            </w:r>
          </w:p>
        </w:tc>
      </w:tr>
      <w:tr w:rsidR="00FD2E5E" w:rsidRPr="00AC3283" w:rsidTr="00FD2E5E">
        <w:trPr>
          <w:jc w:val="center"/>
        </w:trPr>
        <w:tc>
          <w:tcPr>
            <w:tcW w:w="2262" w:type="pct"/>
          </w:tcPr>
          <w:p w:rsidR="00FD2E5E" w:rsidRPr="00AC3283" w:rsidRDefault="00FD2E5E" w:rsidP="00FD2E5E">
            <w:pPr>
              <w:pStyle w:val="TAL"/>
            </w:pPr>
            <w:r w:rsidRPr="00AC3283">
              <w:t>Allocated resource blocks</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hint="eastAsia"/>
              </w:rPr>
              <w:t xml:space="preserve">Note </w:t>
            </w:r>
            <w:r w:rsidRPr="00AC3283">
              <w:t>6</w:t>
            </w:r>
          </w:p>
        </w:tc>
        <w:tc>
          <w:tcPr>
            <w:tcW w:w="565" w:type="pct"/>
          </w:tcPr>
          <w:p w:rsidR="00FD2E5E" w:rsidRPr="00AC3283" w:rsidRDefault="00FD2E5E" w:rsidP="00FD2E5E">
            <w:pPr>
              <w:pStyle w:val="TAC"/>
            </w:pPr>
            <w:r w:rsidRPr="00AC3283">
              <w:t>Note 7</w:t>
            </w:r>
          </w:p>
        </w:tc>
        <w:tc>
          <w:tcPr>
            <w:tcW w:w="562" w:type="pct"/>
          </w:tcPr>
          <w:p w:rsidR="00FD2E5E" w:rsidRPr="00AC3283" w:rsidRDefault="00FD2E5E" w:rsidP="00FD2E5E">
            <w:pPr>
              <w:pStyle w:val="TAC"/>
            </w:pPr>
            <w:r w:rsidRPr="00AC3283">
              <w:t>Note 8</w:t>
            </w:r>
          </w:p>
        </w:tc>
        <w:tc>
          <w:tcPr>
            <w:tcW w:w="560" w:type="pct"/>
          </w:tcPr>
          <w:p w:rsidR="00FD2E5E" w:rsidRPr="00AC3283" w:rsidRDefault="00FD2E5E" w:rsidP="00FD2E5E">
            <w:pPr>
              <w:pStyle w:val="TAC"/>
            </w:pPr>
            <w:r w:rsidRPr="00AC3283">
              <w:t>Note 9</w:t>
            </w:r>
          </w:p>
        </w:tc>
      </w:tr>
      <w:tr w:rsidR="00FD2E5E" w:rsidRPr="00AC3283" w:rsidTr="00FD2E5E">
        <w:trPr>
          <w:jc w:val="center"/>
        </w:trPr>
        <w:tc>
          <w:tcPr>
            <w:tcW w:w="2262" w:type="pct"/>
          </w:tcPr>
          <w:p w:rsidR="00FD2E5E" w:rsidRPr="00AC3283" w:rsidRDefault="00FD2E5E" w:rsidP="00FD2E5E">
            <w:pPr>
              <w:pStyle w:val="TAL"/>
            </w:pPr>
            <w:r w:rsidRPr="00AC3283">
              <w:t>Allocated subframes per Radio Frame</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hint="eastAsia"/>
              </w:rPr>
              <w:t>1</w:t>
            </w:r>
            <w:r w:rsidRPr="00AC3283">
              <w:t>0</w:t>
            </w:r>
          </w:p>
        </w:tc>
        <w:tc>
          <w:tcPr>
            <w:tcW w:w="565" w:type="pct"/>
          </w:tcPr>
          <w:p w:rsidR="00FD2E5E" w:rsidRPr="00AC3283" w:rsidRDefault="00FD2E5E" w:rsidP="00FD2E5E">
            <w:pPr>
              <w:pStyle w:val="TAC"/>
            </w:pPr>
            <w:r w:rsidRPr="00AC3283">
              <w:t>10</w:t>
            </w:r>
          </w:p>
        </w:tc>
        <w:tc>
          <w:tcPr>
            <w:tcW w:w="562" w:type="pct"/>
          </w:tcPr>
          <w:p w:rsidR="00FD2E5E" w:rsidRPr="00AC3283" w:rsidRDefault="00FD2E5E" w:rsidP="00FD2E5E">
            <w:pPr>
              <w:pStyle w:val="TAC"/>
            </w:pPr>
            <w:r w:rsidRPr="00AC3283">
              <w:t>10</w:t>
            </w:r>
          </w:p>
        </w:tc>
        <w:tc>
          <w:tcPr>
            <w:tcW w:w="560" w:type="pct"/>
          </w:tcPr>
          <w:p w:rsidR="00FD2E5E" w:rsidRPr="00AC3283" w:rsidRDefault="00FD2E5E" w:rsidP="00FD2E5E">
            <w:pPr>
              <w:pStyle w:val="TAC"/>
            </w:pPr>
            <w:r w:rsidRPr="00AC3283">
              <w:t>10</w:t>
            </w:r>
          </w:p>
        </w:tc>
      </w:tr>
      <w:tr w:rsidR="00FD2E5E" w:rsidRPr="00AC3283" w:rsidTr="00FD2E5E">
        <w:trPr>
          <w:jc w:val="center"/>
        </w:trPr>
        <w:tc>
          <w:tcPr>
            <w:tcW w:w="2262" w:type="pct"/>
          </w:tcPr>
          <w:p w:rsidR="00FD2E5E" w:rsidRPr="00AC3283" w:rsidRDefault="00FD2E5E" w:rsidP="00FD2E5E">
            <w:pPr>
              <w:pStyle w:val="TAL"/>
            </w:pPr>
            <w:r w:rsidRPr="00AC3283">
              <w:t>Modulation</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lang w:eastAsia="zh-CN"/>
              </w:rPr>
              <w:t>1024</w:t>
            </w:r>
            <w:r w:rsidRPr="00AC3283">
              <w:rPr>
                <w:rFonts w:cs="Arial" w:hint="eastAsia"/>
                <w:lang w:eastAsia="zh-CN"/>
              </w:rPr>
              <w:t>QAM</w:t>
            </w:r>
          </w:p>
        </w:tc>
        <w:tc>
          <w:tcPr>
            <w:tcW w:w="565" w:type="pct"/>
          </w:tcPr>
          <w:p w:rsidR="00FD2E5E" w:rsidRPr="00AC3283" w:rsidRDefault="00FD2E5E" w:rsidP="00FD2E5E">
            <w:pPr>
              <w:pStyle w:val="TAC"/>
            </w:pPr>
            <w:r w:rsidRPr="00AC3283">
              <w:rPr>
                <w:rFonts w:cs="Arial"/>
                <w:lang w:eastAsia="zh-CN"/>
              </w:rPr>
              <w:t>1024</w:t>
            </w:r>
            <w:r w:rsidRPr="00AC3283">
              <w:rPr>
                <w:rFonts w:cs="Arial" w:hint="eastAsia"/>
                <w:lang w:eastAsia="zh-CN"/>
              </w:rPr>
              <w:t>QAM</w:t>
            </w:r>
          </w:p>
        </w:tc>
        <w:tc>
          <w:tcPr>
            <w:tcW w:w="562" w:type="pct"/>
          </w:tcPr>
          <w:p w:rsidR="00FD2E5E" w:rsidRPr="00AC3283" w:rsidRDefault="00FD2E5E" w:rsidP="00FD2E5E">
            <w:pPr>
              <w:pStyle w:val="TAC"/>
            </w:pPr>
            <w:r w:rsidRPr="00AC3283">
              <w:rPr>
                <w:rFonts w:cs="Arial"/>
                <w:lang w:eastAsia="zh-CN"/>
              </w:rPr>
              <w:t>1024</w:t>
            </w:r>
            <w:r w:rsidRPr="00AC3283">
              <w:rPr>
                <w:rFonts w:cs="Arial" w:hint="eastAsia"/>
                <w:lang w:eastAsia="zh-CN"/>
              </w:rPr>
              <w:t>QAM</w:t>
            </w:r>
          </w:p>
        </w:tc>
        <w:tc>
          <w:tcPr>
            <w:tcW w:w="560" w:type="pct"/>
          </w:tcPr>
          <w:p w:rsidR="00FD2E5E" w:rsidRPr="00AC3283" w:rsidRDefault="00FD2E5E" w:rsidP="00FD2E5E">
            <w:pPr>
              <w:pStyle w:val="TAC"/>
            </w:pPr>
            <w:r w:rsidRPr="00AC3283">
              <w:rPr>
                <w:rFonts w:cs="Arial"/>
                <w:lang w:eastAsia="zh-CN"/>
              </w:rPr>
              <w:t>1024</w:t>
            </w:r>
            <w:r w:rsidRPr="00AC3283">
              <w:rPr>
                <w:rFonts w:cs="Arial" w:hint="eastAsia"/>
                <w:lang w:eastAsia="zh-CN"/>
              </w:rPr>
              <w:t>QAM</w:t>
            </w:r>
          </w:p>
        </w:tc>
      </w:tr>
      <w:tr w:rsidR="00FD2E5E" w:rsidRPr="00AC3283" w:rsidTr="00FD2E5E">
        <w:trPr>
          <w:jc w:val="center"/>
        </w:trPr>
        <w:tc>
          <w:tcPr>
            <w:tcW w:w="2262" w:type="pct"/>
          </w:tcPr>
          <w:p w:rsidR="00FD2E5E" w:rsidRPr="00AC3283" w:rsidRDefault="00FD2E5E" w:rsidP="00FD2E5E">
            <w:pPr>
              <w:pStyle w:val="TAL"/>
            </w:pPr>
            <w:r w:rsidRPr="00AC3283">
              <w:t>Coding Rate</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 xml:space="preserve">  For Sub-Frames 3,4,8,9</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t xml:space="preserve">0.78 </w:t>
            </w:r>
          </w:p>
        </w:tc>
        <w:tc>
          <w:tcPr>
            <w:tcW w:w="565" w:type="pct"/>
          </w:tcPr>
          <w:p w:rsidR="00FD2E5E" w:rsidRPr="00AC3283" w:rsidDel="00F65028" w:rsidRDefault="00FD2E5E" w:rsidP="00FD2E5E">
            <w:pPr>
              <w:pStyle w:val="TAC"/>
            </w:pPr>
            <w:r w:rsidRPr="00AC3283">
              <w:t xml:space="preserve">0.81 </w:t>
            </w:r>
          </w:p>
        </w:tc>
        <w:tc>
          <w:tcPr>
            <w:tcW w:w="562" w:type="pct"/>
          </w:tcPr>
          <w:p w:rsidR="00FD2E5E" w:rsidRPr="00AC3283" w:rsidDel="00F65028" w:rsidRDefault="00FD2E5E" w:rsidP="00FD2E5E">
            <w:pPr>
              <w:pStyle w:val="TAC"/>
            </w:pPr>
            <w:r w:rsidRPr="00AC3283">
              <w:t xml:space="preserve">0.79 </w:t>
            </w:r>
          </w:p>
        </w:tc>
        <w:tc>
          <w:tcPr>
            <w:tcW w:w="560" w:type="pct"/>
          </w:tcPr>
          <w:p w:rsidR="00FD2E5E" w:rsidRPr="00AC3283" w:rsidDel="00F65028" w:rsidRDefault="00FD2E5E" w:rsidP="00FD2E5E">
            <w:pPr>
              <w:pStyle w:val="TAC"/>
            </w:pPr>
            <w:r w:rsidRPr="00AC3283">
              <w:t xml:space="preserve">0.81 </w:t>
            </w:r>
          </w:p>
        </w:tc>
      </w:tr>
      <w:tr w:rsidR="00FD2E5E" w:rsidRPr="00AC3283" w:rsidTr="00FD2E5E">
        <w:trPr>
          <w:jc w:val="center"/>
        </w:trPr>
        <w:tc>
          <w:tcPr>
            <w:tcW w:w="2262" w:type="pct"/>
          </w:tcPr>
          <w:p w:rsidR="00FD2E5E" w:rsidRPr="00AC3283" w:rsidRDefault="00FD2E5E" w:rsidP="00FD2E5E">
            <w:pPr>
              <w:pStyle w:val="TAL"/>
            </w:pPr>
            <w:r w:rsidRPr="00AC3283">
              <w:rPr>
                <w:rFonts w:cs="Arial" w:hint="eastAsia"/>
                <w:lang w:eastAsia="zh-CN"/>
              </w:rPr>
              <w:t xml:space="preserve">  </w:t>
            </w:r>
            <w:r w:rsidRPr="00AC3283">
              <w:rPr>
                <w:rFonts w:cs="Arial"/>
              </w:rPr>
              <w:t>For Sub-Frames 1,2,6,7</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 xml:space="preserve">0.78 </w:t>
            </w:r>
          </w:p>
        </w:tc>
        <w:tc>
          <w:tcPr>
            <w:tcW w:w="565" w:type="pct"/>
          </w:tcPr>
          <w:p w:rsidR="00FD2E5E" w:rsidRPr="00AC3283" w:rsidRDefault="00FD2E5E" w:rsidP="00FD2E5E">
            <w:pPr>
              <w:pStyle w:val="TAC"/>
            </w:pPr>
            <w:r w:rsidRPr="00AC3283">
              <w:t xml:space="preserve">0.81 </w:t>
            </w:r>
          </w:p>
        </w:tc>
        <w:tc>
          <w:tcPr>
            <w:tcW w:w="562" w:type="pct"/>
          </w:tcPr>
          <w:p w:rsidR="00FD2E5E" w:rsidRPr="00AC3283" w:rsidRDefault="00FD2E5E" w:rsidP="00FD2E5E">
            <w:pPr>
              <w:pStyle w:val="TAC"/>
            </w:pPr>
            <w:r w:rsidRPr="00AC3283">
              <w:t xml:space="preserve">0.79 </w:t>
            </w:r>
          </w:p>
        </w:tc>
        <w:tc>
          <w:tcPr>
            <w:tcW w:w="560" w:type="pct"/>
          </w:tcPr>
          <w:p w:rsidR="00FD2E5E" w:rsidRPr="00AC3283" w:rsidRDefault="00FD2E5E" w:rsidP="00FD2E5E">
            <w:pPr>
              <w:pStyle w:val="TAC"/>
            </w:pPr>
            <w:r w:rsidRPr="00AC3283">
              <w:t xml:space="preserve">0.81 </w:t>
            </w: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5</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t xml:space="preserve">0.82 </w:t>
            </w:r>
          </w:p>
        </w:tc>
        <w:tc>
          <w:tcPr>
            <w:tcW w:w="565" w:type="pct"/>
          </w:tcPr>
          <w:p w:rsidR="00FD2E5E" w:rsidRPr="00AC3283" w:rsidDel="00F65028" w:rsidRDefault="00FD2E5E" w:rsidP="00FD2E5E">
            <w:pPr>
              <w:pStyle w:val="TAC"/>
            </w:pPr>
            <w:r w:rsidRPr="00AC3283">
              <w:t xml:space="preserve">0.81 </w:t>
            </w:r>
          </w:p>
        </w:tc>
        <w:tc>
          <w:tcPr>
            <w:tcW w:w="562" w:type="pct"/>
          </w:tcPr>
          <w:p w:rsidR="00FD2E5E" w:rsidRPr="00AC3283" w:rsidDel="00F65028" w:rsidRDefault="00FD2E5E" w:rsidP="00FD2E5E">
            <w:pPr>
              <w:pStyle w:val="TAC"/>
            </w:pPr>
            <w:r w:rsidRPr="00AC3283">
              <w:t xml:space="preserve">0.83 </w:t>
            </w:r>
          </w:p>
        </w:tc>
        <w:tc>
          <w:tcPr>
            <w:tcW w:w="560" w:type="pct"/>
          </w:tcPr>
          <w:p w:rsidR="00FD2E5E" w:rsidRPr="00AC3283" w:rsidDel="00F65028" w:rsidRDefault="00FD2E5E" w:rsidP="00FD2E5E">
            <w:pPr>
              <w:pStyle w:val="TAC"/>
            </w:pPr>
            <w:r w:rsidRPr="00AC3283">
              <w:t xml:space="preserve">0.82 </w:t>
            </w: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0</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t xml:space="preserve">0.87 </w:t>
            </w:r>
          </w:p>
        </w:tc>
        <w:tc>
          <w:tcPr>
            <w:tcW w:w="565" w:type="pct"/>
          </w:tcPr>
          <w:p w:rsidR="00FD2E5E" w:rsidRPr="00AC3283" w:rsidDel="00F65028" w:rsidRDefault="00FD2E5E" w:rsidP="00FD2E5E">
            <w:pPr>
              <w:pStyle w:val="TAC"/>
            </w:pPr>
            <w:r w:rsidRPr="00AC3283">
              <w:t xml:space="preserve">0.86 </w:t>
            </w:r>
          </w:p>
        </w:tc>
        <w:tc>
          <w:tcPr>
            <w:tcW w:w="562" w:type="pct"/>
          </w:tcPr>
          <w:p w:rsidR="00FD2E5E" w:rsidRPr="00AC3283" w:rsidDel="00F65028" w:rsidRDefault="00FD2E5E" w:rsidP="00FD2E5E">
            <w:pPr>
              <w:pStyle w:val="TAC"/>
            </w:pPr>
            <w:r w:rsidRPr="00AC3283">
              <w:t xml:space="preserve">0.82 </w:t>
            </w:r>
          </w:p>
        </w:tc>
        <w:tc>
          <w:tcPr>
            <w:tcW w:w="560" w:type="pct"/>
          </w:tcPr>
          <w:p w:rsidR="00FD2E5E" w:rsidRPr="00AC3283" w:rsidDel="00F65028" w:rsidRDefault="00FD2E5E" w:rsidP="00FD2E5E">
            <w:pPr>
              <w:pStyle w:val="TAC"/>
            </w:pPr>
            <w:r w:rsidRPr="00AC3283">
              <w:t xml:space="preserve">0.83 </w:t>
            </w:r>
          </w:p>
        </w:tc>
      </w:tr>
      <w:tr w:rsidR="00FD2E5E" w:rsidRPr="00AC3283" w:rsidTr="00FD2E5E">
        <w:trPr>
          <w:jc w:val="center"/>
        </w:trPr>
        <w:tc>
          <w:tcPr>
            <w:tcW w:w="2262" w:type="pct"/>
          </w:tcPr>
          <w:p w:rsidR="00FD2E5E" w:rsidRPr="00AC3283" w:rsidRDefault="00FD2E5E" w:rsidP="00FD2E5E">
            <w:pPr>
              <w:pStyle w:val="TAL"/>
            </w:pPr>
            <w:r w:rsidRPr="00AC3283">
              <w:t>Information Bit Payload (Note 3)</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rPr>
              <w:t xml:space="preserve">  For Sub-Frames 3,4,8,9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52752</w:t>
            </w:r>
          </w:p>
        </w:tc>
        <w:tc>
          <w:tcPr>
            <w:tcW w:w="565" w:type="pct"/>
          </w:tcPr>
          <w:p w:rsidR="00FD2E5E" w:rsidRPr="00AC3283" w:rsidRDefault="00FD2E5E" w:rsidP="00FD2E5E">
            <w:pPr>
              <w:pStyle w:val="TAC"/>
            </w:pPr>
            <w:r w:rsidRPr="00AC3283">
              <w:rPr>
                <w:rFonts w:cs="Arial"/>
                <w:lang w:eastAsia="zh-CN"/>
              </w:rPr>
              <w:t>110136</w:t>
            </w:r>
          </w:p>
        </w:tc>
        <w:tc>
          <w:tcPr>
            <w:tcW w:w="562" w:type="pct"/>
          </w:tcPr>
          <w:p w:rsidR="00FD2E5E" w:rsidRPr="00AC3283" w:rsidRDefault="00FD2E5E" w:rsidP="00FD2E5E">
            <w:pPr>
              <w:pStyle w:val="TAC"/>
            </w:pPr>
            <w:r w:rsidRPr="00AC3283">
              <w:t>161760</w:t>
            </w:r>
          </w:p>
        </w:tc>
        <w:tc>
          <w:tcPr>
            <w:tcW w:w="560" w:type="pct"/>
          </w:tcPr>
          <w:p w:rsidR="00FD2E5E" w:rsidRPr="00AC3283" w:rsidRDefault="00FD2E5E" w:rsidP="00FD2E5E">
            <w:pPr>
              <w:pStyle w:val="TAC"/>
            </w:pPr>
            <w:r w:rsidRPr="00AC3283">
              <w:t>220296</w:t>
            </w: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hint="eastAsia"/>
                <w:lang w:eastAsia="zh-CN"/>
              </w:rPr>
              <w:t xml:space="preserve">  </w:t>
            </w:r>
            <w:r w:rsidRPr="00AC3283">
              <w:rPr>
                <w:rFonts w:cs="Arial"/>
              </w:rPr>
              <w:t>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52752</w:t>
            </w:r>
          </w:p>
        </w:tc>
        <w:tc>
          <w:tcPr>
            <w:tcW w:w="565" w:type="pct"/>
          </w:tcPr>
          <w:p w:rsidR="00FD2E5E" w:rsidRPr="00AC3283" w:rsidRDefault="00FD2E5E" w:rsidP="00FD2E5E">
            <w:pPr>
              <w:pStyle w:val="TAC"/>
            </w:pPr>
            <w:r w:rsidRPr="00AC3283">
              <w:rPr>
                <w:rFonts w:cs="Arial"/>
                <w:lang w:eastAsia="zh-CN"/>
              </w:rPr>
              <w:t>110136</w:t>
            </w:r>
          </w:p>
        </w:tc>
        <w:tc>
          <w:tcPr>
            <w:tcW w:w="562" w:type="pct"/>
          </w:tcPr>
          <w:p w:rsidR="00FD2E5E" w:rsidRPr="00AC3283" w:rsidRDefault="00FD2E5E" w:rsidP="00FD2E5E">
            <w:pPr>
              <w:pStyle w:val="TAC"/>
            </w:pPr>
            <w:r w:rsidRPr="00AC3283">
              <w:t>161760</w:t>
            </w:r>
          </w:p>
        </w:tc>
        <w:tc>
          <w:tcPr>
            <w:tcW w:w="560" w:type="pct"/>
          </w:tcPr>
          <w:p w:rsidR="00FD2E5E" w:rsidRPr="00AC3283" w:rsidRDefault="00FD2E5E" w:rsidP="00FD2E5E">
            <w:pPr>
              <w:pStyle w:val="TAC"/>
            </w:pPr>
            <w:r w:rsidRPr="00AC3283">
              <w:t>220296</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48936</w:t>
            </w:r>
          </w:p>
        </w:tc>
        <w:tc>
          <w:tcPr>
            <w:tcW w:w="565" w:type="pct"/>
          </w:tcPr>
          <w:p w:rsidR="00FD2E5E" w:rsidRPr="00AC3283" w:rsidRDefault="00FD2E5E" w:rsidP="00FD2E5E">
            <w:pPr>
              <w:pStyle w:val="TAC"/>
            </w:pPr>
            <w:r w:rsidRPr="00AC3283">
              <w:rPr>
                <w:rFonts w:cs="Arial"/>
              </w:rPr>
              <w:t>101840</w:t>
            </w:r>
          </w:p>
        </w:tc>
        <w:tc>
          <w:tcPr>
            <w:tcW w:w="562" w:type="pct"/>
          </w:tcPr>
          <w:p w:rsidR="00FD2E5E" w:rsidRPr="00AC3283" w:rsidRDefault="00FD2E5E" w:rsidP="00FD2E5E">
            <w:pPr>
              <w:pStyle w:val="TAC"/>
            </w:pPr>
            <w:r w:rsidRPr="00AC3283">
              <w:rPr>
                <w:rFonts w:cs="Arial"/>
              </w:rPr>
              <w:t>157432</w:t>
            </w:r>
          </w:p>
        </w:tc>
        <w:tc>
          <w:tcPr>
            <w:tcW w:w="560" w:type="pct"/>
          </w:tcPr>
          <w:p w:rsidR="00FD2E5E" w:rsidRPr="00AC3283" w:rsidRDefault="00FD2E5E" w:rsidP="00FD2E5E">
            <w:pPr>
              <w:pStyle w:val="TAC"/>
            </w:pPr>
            <w:r w:rsidRPr="00AC3283">
              <w:t>211936</w:t>
            </w: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52752</w:t>
            </w:r>
          </w:p>
        </w:tc>
        <w:tc>
          <w:tcPr>
            <w:tcW w:w="565" w:type="pct"/>
          </w:tcPr>
          <w:p w:rsidR="00FD2E5E" w:rsidRPr="00AC3283" w:rsidRDefault="00FD2E5E" w:rsidP="00FD2E5E">
            <w:pPr>
              <w:pStyle w:val="TAC"/>
            </w:pPr>
            <w:r w:rsidRPr="00AC3283">
              <w:rPr>
                <w:rFonts w:cs="Arial"/>
                <w:lang w:eastAsia="zh-CN"/>
              </w:rPr>
              <w:t>110136</w:t>
            </w:r>
          </w:p>
        </w:tc>
        <w:tc>
          <w:tcPr>
            <w:tcW w:w="562" w:type="pct"/>
          </w:tcPr>
          <w:p w:rsidR="00FD2E5E" w:rsidRPr="00AC3283" w:rsidRDefault="00FD2E5E" w:rsidP="00FD2E5E">
            <w:pPr>
              <w:pStyle w:val="TAC"/>
            </w:pPr>
            <w:r w:rsidRPr="00AC3283">
              <w:t>161760</w:t>
            </w:r>
          </w:p>
        </w:tc>
        <w:tc>
          <w:tcPr>
            <w:tcW w:w="560" w:type="pct"/>
          </w:tcPr>
          <w:p w:rsidR="00FD2E5E" w:rsidRPr="00AC3283" w:rsidRDefault="00FD2E5E" w:rsidP="00FD2E5E">
            <w:pPr>
              <w:pStyle w:val="TAC"/>
            </w:pPr>
            <w:r w:rsidRPr="00AC3283">
              <w:t>220296</w:t>
            </w: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rPr>
                <w:szCs w:val="22"/>
              </w:rPr>
              <w:t>Number of Code Blocks</w:t>
            </w:r>
            <w:r w:rsidRPr="00AC3283">
              <w:rPr>
                <w:szCs w:val="22"/>
              </w:rPr>
              <w:br/>
              <w:t>(Notes 3 and 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rPr>
              <w:t xml:space="preserve">  For Sub-Frames 3,4,8,9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9</w:t>
            </w:r>
          </w:p>
        </w:tc>
        <w:tc>
          <w:tcPr>
            <w:tcW w:w="565" w:type="pct"/>
          </w:tcPr>
          <w:p w:rsidR="00FD2E5E" w:rsidRPr="00AC3283" w:rsidRDefault="00FD2E5E" w:rsidP="00FD2E5E">
            <w:pPr>
              <w:pStyle w:val="TAC"/>
            </w:pPr>
            <w:r w:rsidRPr="00AC3283">
              <w:rPr>
                <w:rFonts w:cs="Arial"/>
              </w:rPr>
              <w:t>18</w:t>
            </w:r>
          </w:p>
        </w:tc>
        <w:tc>
          <w:tcPr>
            <w:tcW w:w="562" w:type="pct"/>
          </w:tcPr>
          <w:p w:rsidR="00FD2E5E" w:rsidRPr="00AC3283" w:rsidRDefault="00FD2E5E" w:rsidP="00FD2E5E">
            <w:pPr>
              <w:pStyle w:val="TAC"/>
            </w:pPr>
            <w:r w:rsidRPr="00AC3283">
              <w:rPr>
                <w:rFonts w:cs="Arial"/>
              </w:rPr>
              <w:t>27</w:t>
            </w:r>
          </w:p>
        </w:tc>
        <w:tc>
          <w:tcPr>
            <w:tcW w:w="560" w:type="pct"/>
          </w:tcPr>
          <w:p w:rsidR="00FD2E5E" w:rsidRPr="00AC3283" w:rsidRDefault="00FD2E5E" w:rsidP="00FD2E5E">
            <w:pPr>
              <w:pStyle w:val="TAC"/>
            </w:pPr>
            <w:r w:rsidRPr="00AC3283">
              <w:rPr>
                <w:rFonts w:cs="Arial"/>
              </w:rPr>
              <w:t>36</w:t>
            </w: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hint="eastAsia"/>
                <w:lang w:eastAsia="zh-CN"/>
              </w:rPr>
              <w:t xml:space="preserve">  </w:t>
            </w:r>
            <w:r w:rsidRPr="00AC3283">
              <w:rPr>
                <w:rFonts w:cs="Arial"/>
              </w:rPr>
              <w:t>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9</w:t>
            </w:r>
          </w:p>
        </w:tc>
        <w:tc>
          <w:tcPr>
            <w:tcW w:w="565" w:type="pct"/>
          </w:tcPr>
          <w:p w:rsidR="00FD2E5E" w:rsidRPr="00AC3283" w:rsidRDefault="00FD2E5E" w:rsidP="00FD2E5E">
            <w:pPr>
              <w:pStyle w:val="TAC"/>
            </w:pPr>
            <w:r w:rsidRPr="00AC3283">
              <w:rPr>
                <w:rFonts w:cs="Arial"/>
              </w:rPr>
              <w:t>18</w:t>
            </w:r>
          </w:p>
        </w:tc>
        <w:tc>
          <w:tcPr>
            <w:tcW w:w="562" w:type="pct"/>
          </w:tcPr>
          <w:p w:rsidR="00FD2E5E" w:rsidRPr="00AC3283" w:rsidRDefault="00FD2E5E" w:rsidP="00FD2E5E">
            <w:pPr>
              <w:pStyle w:val="TAC"/>
            </w:pPr>
            <w:r w:rsidRPr="00AC3283">
              <w:rPr>
                <w:rFonts w:cs="Arial"/>
              </w:rPr>
              <w:t>27</w:t>
            </w:r>
          </w:p>
        </w:tc>
        <w:tc>
          <w:tcPr>
            <w:tcW w:w="560" w:type="pct"/>
          </w:tcPr>
          <w:p w:rsidR="00FD2E5E" w:rsidRPr="00AC3283" w:rsidRDefault="00FD2E5E" w:rsidP="00FD2E5E">
            <w:pPr>
              <w:pStyle w:val="TAC"/>
            </w:pPr>
            <w:r w:rsidRPr="00AC3283">
              <w:rPr>
                <w:rFonts w:cs="Arial"/>
              </w:rPr>
              <w:t>36</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Del="00F65028" w:rsidRDefault="00FD2E5E" w:rsidP="00FD2E5E">
            <w:pPr>
              <w:pStyle w:val="TAC"/>
            </w:pPr>
            <w:r w:rsidRPr="00AC3283">
              <w:rPr>
                <w:rFonts w:cs="Arial"/>
              </w:rPr>
              <w:t>8</w:t>
            </w:r>
          </w:p>
        </w:tc>
        <w:tc>
          <w:tcPr>
            <w:tcW w:w="565" w:type="pct"/>
          </w:tcPr>
          <w:p w:rsidR="00FD2E5E" w:rsidRPr="00AC3283" w:rsidDel="00F65028" w:rsidRDefault="00FD2E5E" w:rsidP="00FD2E5E">
            <w:pPr>
              <w:pStyle w:val="TAC"/>
            </w:pPr>
            <w:r w:rsidRPr="00AC3283">
              <w:rPr>
                <w:rFonts w:cs="Arial"/>
              </w:rPr>
              <w:t>17</w:t>
            </w:r>
          </w:p>
        </w:tc>
        <w:tc>
          <w:tcPr>
            <w:tcW w:w="562" w:type="pct"/>
          </w:tcPr>
          <w:p w:rsidR="00FD2E5E" w:rsidRPr="00AC3283" w:rsidDel="00F65028" w:rsidRDefault="00FD2E5E" w:rsidP="00FD2E5E">
            <w:pPr>
              <w:pStyle w:val="TAC"/>
            </w:pPr>
            <w:r w:rsidRPr="00AC3283">
              <w:rPr>
                <w:rFonts w:cs="Arial"/>
              </w:rPr>
              <w:t>26</w:t>
            </w:r>
          </w:p>
        </w:tc>
        <w:tc>
          <w:tcPr>
            <w:tcW w:w="560" w:type="pct"/>
          </w:tcPr>
          <w:p w:rsidR="00FD2E5E" w:rsidRPr="00AC3283" w:rsidDel="00F65028" w:rsidRDefault="00FD2E5E" w:rsidP="00FD2E5E">
            <w:pPr>
              <w:pStyle w:val="TAC"/>
            </w:pPr>
            <w:r w:rsidRPr="00AC3283">
              <w:rPr>
                <w:rFonts w:cs="Arial"/>
              </w:rPr>
              <w:t>35</w:t>
            </w: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9</w:t>
            </w:r>
          </w:p>
        </w:tc>
        <w:tc>
          <w:tcPr>
            <w:tcW w:w="565" w:type="pct"/>
          </w:tcPr>
          <w:p w:rsidR="00FD2E5E" w:rsidRPr="00AC3283" w:rsidRDefault="00FD2E5E" w:rsidP="00FD2E5E">
            <w:pPr>
              <w:pStyle w:val="TAC"/>
            </w:pPr>
            <w:r w:rsidRPr="00AC3283">
              <w:rPr>
                <w:rFonts w:cs="Arial"/>
              </w:rPr>
              <w:t>18</w:t>
            </w:r>
          </w:p>
        </w:tc>
        <w:tc>
          <w:tcPr>
            <w:tcW w:w="562" w:type="pct"/>
          </w:tcPr>
          <w:p w:rsidR="00FD2E5E" w:rsidRPr="00AC3283" w:rsidRDefault="00FD2E5E" w:rsidP="00FD2E5E">
            <w:pPr>
              <w:pStyle w:val="TAC"/>
            </w:pPr>
            <w:r w:rsidRPr="00AC3283">
              <w:rPr>
                <w:rFonts w:cs="Arial"/>
              </w:rPr>
              <w:t>27</w:t>
            </w:r>
          </w:p>
        </w:tc>
        <w:tc>
          <w:tcPr>
            <w:tcW w:w="560" w:type="pct"/>
          </w:tcPr>
          <w:p w:rsidR="00FD2E5E" w:rsidRPr="00AC3283" w:rsidRDefault="00FD2E5E" w:rsidP="00FD2E5E">
            <w:pPr>
              <w:pStyle w:val="TAC"/>
            </w:pPr>
            <w:r w:rsidRPr="00AC3283">
              <w:rPr>
                <w:rFonts w:cs="Arial"/>
              </w:rPr>
              <w:t>36</w:t>
            </w:r>
          </w:p>
        </w:tc>
      </w:tr>
      <w:tr w:rsidR="00FD2E5E" w:rsidRPr="00AC3283" w:rsidTr="00FD2E5E">
        <w:trPr>
          <w:jc w:val="center"/>
        </w:trPr>
        <w:tc>
          <w:tcPr>
            <w:tcW w:w="2262" w:type="pct"/>
          </w:tcPr>
          <w:p w:rsidR="00FD2E5E" w:rsidRPr="00AC3283" w:rsidRDefault="00FD2E5E" w:rsidP="00FD2E5E">
            <w:pPr>
              <w:pStyle w:val="TAC"/>
              <w:jc w:val="left"/>
            </w:pPr>
            <w:r w:rsidRPr="00AC3283">
              <w:t>Binary Channel Bits (Note 3)</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rPr>
              <w:t xml:space="preserve">  For Sub-Frames 3,4,8,9</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t>68000</w:t>
            </w:r>
          </w:p>
        </w:tc>
        <w:tc>
          <w:tcPr>
            <w:tcW w:w="565" w:type="pct"/>
            <w:shd w:val="clear" w:color="auto" w:fill="auto"/>
          </w:tcPr>
          <w:p w:rsidR="00FD2E5E" w:rsidRPr="00AC3283" w:rsidRDefault="00FD2E5E" w:rsidP="00FD2E5E">
            <w:pPr>
              <w:pStyle w:val="TAC"/>
            </w:pPr>
            <w:r w:rsidRPr="00AC3283">
              <w:t>136000</w:t>
            </w:r>
          </w:p>
        </w:tc>
        <w:tc>
          <w:tcPr>
            <w:tcW w:w="562" w:type="pct"/>
            <w:shd w:val="clear" w:color="auto" w:fill="auto"/>
          </w:tcPr>
          <w:p w:rsidR="00FD2E5E" w:rsidRPr="00AC3283" w:rsidRDefault="00FD2E5E" w:rsidP="00FD2E5E">
            <w:pPr>
              <w:pStyle w:val="TAC"/>
            </w:pPr>
            <w:r w:rsidRPr="00AC3283">
              <w:t>204000</w:t>
            </w:r>
          </w:p>
        </w:tc>
        <w:tc>
          <w:tcPr>
            <w:tcW w:w="560" w:type="pct"/>
          </w:tcPr>
          <w:p w:rsidR="00FD2E5E" w:rsidRPr="00AC3283" w:rsidRDefault="00FD2E5E" w:rsidP="00FD2E5E">
            <w:pPr>
              <w:pStyle w:val="TAC"/>
            </w:pPr>
            <w:r w:rsidRPr="00AC3283">
              <w:t>272000</w:t>
            </w:r>
          </w:p>
        </w:tc>
      </w:tr>
      <w:tr w:rsidR="00FD2E5E" w:rsidRPr="00AC3283" w:rsidTr="00FD2E5E">
        <w:trPr>
          <w:jc w:val="center"/>
        </w:trPr>
        <w:tc>
          <w:tcPr>
            <w:tcW w:w="2262" w:type="pct"/>
          </w:tcPr>
          <w:p w:rsidR="00FD2E5E" w:rsidRPr="00AC3283" w:rsidRDefault="00FD2E5E" w:rsidP="00FD2E5E">
            <w:pPr>
              <w:pStyle w:val="TAC"/>
              <w:jc w:val="left"/>
            </w:pPr>
            <w:r w:rsidRPr="00AC3283">
              <w:rPr>
                <w:rFonts w:cs="Arial" w:hint="eastAsia"/>
                <w:lang w:eastAsia="zh-CN"/>
              </w:rPr>
              <w:t xml:space="preserve">  </w:t>
            </w:r>
            <w:r w:rsidRPr="00AC3283">
              <w:rPr>
                <w:rFonts w:cs="Arial"/>
              </w:rPr>
              <w:t>For Sub-Frames 1,2,6,7</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t>68000</w:t>
            </w:r>
          </w:p>
        </w:tc>
        <w:tc>
          <w:tcPr>
            <w:tcW w:w="565" w:type="pct"/>
            <w:shd w:val="clear" w:color="auto" w:fill="auto"/>
          </w:tcPr>
          <w:p w:rsidR="00FD2E5E" w:rsidRPr="00AC3283" w:rsidRDefault="00FD2E5E" w:rsidP="00FD2E5E">
            <w:pPr>
              <w:pStyle w:val="TAC"/>
            </w:pPr>
            <w:r w:rsidRPr="00AC3283">
              <w:t>136000</w:t>
            </w:r>
          </w:p>
        </w:tc>
        <w:tc>
          <w:tcPr>
            <w:tcW w:w="562" w:type="pct"/>
            <w:shd w:val="clear" w:color="auto" w:fill="auto"/>
          </w:tcPr>
          <w:p w:rsidR="00FD2E5E" w:rsidRPr="00AC3283" w:rsidRDefault="00FD2E5E" w:rsidP="00FD2E5E">
            <w:pPr>
              <w:pStyle w:val="TAC"/>
            </w:pPr>
            <w:r w:rsidRPr="00AC3283">
              <w:t>204000</w:t>
            </w:r>
          </w:p>
        </w:tc>
        <w:tc>
          <w:tcPr>
            <w:tcW w:w="560" w:type="pct"/>
          </w:tcPr>
          <w:p w:rsidR="00FD2E5E" w:rsidRPr="00AC3283" w:rsidRDefault="00FD2E5E" w:rsidP="00FD2E5E">
            <w:pPr>
              <w:pStyle w:val="TAC"/>
            </w:pPr>
            <w:r w:rsidRPr="00AC3283">
              <w:t>272000</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Del="00A62B1C" w:rsidRDefault="00FD2E5E" w:rsidP="00FD2E5E">
            <w:pPr>
              <w:pStyle w:val="TAC"/>
            </w:pPr>
            <w:r w:rsidRPr="00AC3283">
              <w:t>59680</w:t>
            </w:r>
          </w:p>
        </w:tc>
        <w:tc>
          <w:tcPr>
            <w:tcW w:w="565" w:type="pct"/>
            <w:shd w:val="clear" w:color="auto" w:fill="auto"/>
          </w:tcPr>
          <w:p w:rsidR="00FD2E5E" w:rsidRPr="00AC3283" w:rsidDel="00A62B1C" w:rsidRDefault="00FD2E5E" w:rsidP="00FD2E5E">
            <w:pPr>
              <w:pStyle w:val="TAC"/>
            </w:pPr>
            <w:r w:rsidRPr="00AC3283">
              <w:t>124960</w:t>
            </w:r>
          </w:p>
        </w:tc>
        <w:tc>
          <w:tcPr>
            <w:tcW w:w="562" w:type="pct"/>
            <w:shd w:val="clear" w:color="auto" w:fill="auto"/>
          </w:tcPr>
          <w:p w:rsidR="00FD2E5E" w:rsidRPr="00AC3283" w:rsidDel="00A62B1C" w:rsidRDefault="00FD2E5E" w:rsidP="00FD2E5E">
            <w:pPr>
              <w:pStyle w:val="TAC"/>
            </w:pPr>
            <w:r w:rsidRPr="00AC3283">
              <w:t>190240</w:t>
            </w:r>
          </w:p>
        </w:tc>
        <w:tc>
          <w:tcPr>
            <w:tcW w:w="560" w:type="pct"/>
          </w:tcPr>
          <w:p w:rsidR="00FD2E5E" w:rsidRPr="00AC3283" w:rsidDel="00A62B1C" w:rsidRDefault="00FD2E5E" w:rsidP="00FD2E5E">
            <w:pPr>
              <w:pStyle w:val="TAC"/>
            </w:pPr>
            <w:r w:rsidRPr="00AC3283">
              <w:t>258240</w:t>
            </w: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0</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t>60320</w:t>
            </w:r>
          </w:p>
        </w:tc>
        <w:tc>
          <w:tcPr>
            <w:tcW w:w="565" w:type="pct"/>
            <w:shd w:val="clear" w:color="auto" w:fill="auto"/>
          </w:tcPr>
          <w:p w:rsidR="00FD2E5E" w:rsidRPr="00AC3283" w:rsidRDefault="00FD2E5E" w:rsidP="00FD2E5E">
            <w:pPr>
              <w:pStyle w:val="TAC"/>
            </w:pPr>
            <w:r w:rsidRPr="00AC3283">
              <w:t>128320</w:t>
            </w:r>
          </w:p>
        </w:tc>
        <w:tc>
          <w:tcPr>
            <w:tcW w:w="562" w:type="pct"/>
            <w:shd w:val="clear" w:color="auto" w:fill="auto"/>
          </w:tcPr>
          <w:p w:rsidR="00FD2E5E" w:rsidRPr="00AC3283" w:rsidRDefault="00FD2E5E" w:rsidP="00FD2E5E">
            <w:pPr>
              <w:pStyle w:val="TAC"/>
            </w:pPr>
            <w:r w:rsidRPr="00AC3283">
              <w:t>196320</w:t>
            </w:r>
          </w:p>
        </w:tc>
        <w:tc>
          <w:tcPr>
            <w:tcW w:w="560" w:type="pct"/>
          </w:tcPr>
          <w:p w:rsidR="00FD2E5E" w:rsidRPr="00AC3283" w:rsidRDefault="00FD2E5E" w:rsidP="00FD2E5E">
            <w:pPr>
              <w:pStyle w:val="TAC"/>
            </w:pPr>
            <w:r w:rsidRPr="00AC3283">
              <w:t>264320</w:t>
            </w:r>
          </w:p>
        </w:tc>
      </w:tr>
      <w:tr w:rsidR="00FD2E5E" w:rsidRPr="00AC3283" w:rsidTr="00FD2E5E">
        <w:trPr>
          <w:trHeight w:val="70"/>
          <w:jc w:val="center"/>
        </w:trPr>
        <w:tc>
          <w:tcPr>
            <w:tcW w:w="2262" w:type="pct"/>
          </w:tcPr>
          <w:p w:rsidR="00FD2E5E" w:rsidRPr="00AC3283" w:rsidRDefault="00FD2E5E" w:rsidP="00FD2E5E">
            <w:pPr>
              <w:pStyle w:val="TAC"/>
              <w:jc w:val="left"/>
            </w:pPr>
            <w:r w:rsidRPr="00AC3283">
              <w:t>Number of layers</w:t>
            </w:r>
          </w:p>
        </w:tc>
        <w:tc>
          <w:tcPr>
            <w:tcW w:w="470" w:type="pct"/>
          </w:tcPr>
          <w:p w:rsidR="00FD2E5E" w:rsidRPr="00AC3283" w:rsidRDefault="00FD2E5E" w:rsidP="00FD2E5E">
            <w:pPr>
              <w:pStyle w:val="TAC"/>
            </w:pPr>
          </w:p>
        </w:tc>
        <w:tc>
          <w:tcPr>
            <w:tcW w:w="581" w:type="pct"/>
            <w:shd w:val="clear" w:color="auto" w:fill="auto"/>
          </w:tcPr>
          <w:p w:rsidR="00FD2E5E" w:rsidRPr="00AC3283" w:rsidRDefault="00FD2E5E" w:rsidP="00FD2E5E">
            <w:pPr>
              <w:pStyle w:val="TAC"/>
            </w:pPr>
            <w:r w:rsidRPr="00AC3283">
              <w:rPr>
                <w:rFonts w:cs="Arial"/>
              </w:rPr>
              <w:t>4</w:t>
            </w:r>
          </w:p>
        </w:tc>
        <w:tc>
          <w:tcPr>
            <w:tcW w:w="565" w:type="pct"/>
            <w:shd w:val="clear" w:color="auto" w:fill="auto"/>
          </w:tcPr>
          <w:p w:rsidR="00FD2E5E" w:rsidRPr="00AC3283" w:rsidRDefault="00FD2E5E" w:rsidP="00FD2E5E">
            <w:pPr>
              <w:pStyle w:val="TAC"/>
            </w:pPr>
            <w:r w:rsidRPr="00AC3283">
              <w:rPr>
                <w:rFonts w:cs="Arial"/>
              </w:rPr>
              <w:t>4</w:t>
            </w:r>
          </w:p>
        </w:tc>
        <w:tc>
          <w:tcPr>
            <w:tcW w:w="562" w:type="pct"/>
            <w:shd w:val="clear" w:color="auto" w:fill="auto"/>
          </w:tcPr>
          <w:p w:rsidR="00FD2E5E" w:rsidRPr="00AC3283" w:rsidRDefault="00FD2E5E" w:rsidP="00FD2E5E">
            <w:pPr>
              <w:pStyle w:val="TAC"/>
            </w:pPr>
            <w:r w:rsidRPr="00AC3283">
              <w:rPr>
                <w:rFonts w:cs="Arial"/>
              </w:rPr>
              <w:t>4</w:t>
            </w:r>
          </w:p>
        </w:tc>
        <w:tc>
          <w:tcPr>
            <w:tcW w:w="560" w:type="pct"/>
          </w:tcPr>
          <w:p w:rsidR="00FD2E5E" w:rsidRPr="00AC3283" w:rsidRDefault="00FD2E5E" w:rsidP="00FD2E5E">
            <w:pPr>
              <w:pStyle w:val="TAC"/>
            </w:pPr>
            <w:r w:rsidRPr="00AC3283">
              <w:rPr>
                <w:rFonts w:cs="Arial"/>
              </w:rPr>
              <w:t>4</w:t>
            </w:r>
          </w:p>
        </w:tc>
      </w:tr>
      <w:tr w:rsidR="00FD2E5E" w:rsidRPr="00AC3283" w:rsidTr="00FD2E5E">
        <w:trPr>
          <w:trHeight w:val="70"/>
          <w:jc w:val="center"/>
        </w:trPr>
        <w:tc>
          <w:tcPr>
            <w:tcW w:w="2262" w:type="pct"/>
          </w:tcPr>
          <w:p w:rsidR="00FD2E5E" w:rsidRPr="00AC3283" w:rsidRDefault="00FD2E5E" w:rsidP="00FD2E5E">
            <w:pPr>
              <w:pStyle w:val="TAC"/>
              <w:jc w:val="left"/>
            </w:pPr>
            <w:r w:rsidRPr="00AC3283">
              <w:t>Max. Throughput averaged over 1 frame (Note 3)</w:t>
            </w:r>
          </w:p>
        </w:tc>
        <w:tc>
          <w:tcPr>
            <w:tcW w:w="470" w:type="pct"/>
          </w:tcPr>
          <w:p w:rsidR="00FD2E5E" w:rsidRPr="00AC3283" w:rsidRDefault="00FD2E5E" w:rsidP="00FD2E5E">
            <w:pPr>
              <w:pStyle w:val="TAC"/>
            </w:pPr>
            <w:r w:rsidRPr="00AC3283">
              <w:t>Mbps</w:t>
            </w:r>
          </w:p>
        </w:tc>
        <w:tc>
          <w:tcPr>
            <w:tcW w:w="581" w:type="pct"/>
            <w:shd w:val="clear" w:color="auto" w:fill="auto"/>
          </w:tcPr>
          <w:p w:rsidR="00FD2E5E" w:rsidRPr="00AC3283" w:rsidRDefault="00FD2E5E" w:rsidP="00FD2E5E">
            <w:pPr>
              <w:pStyle w:val="TAC"/>
            </w:pPr>
            <w:r w:rsidRPr="00AC3283">
              <w:t xml:space="preserve">52.37 </w:t>
            </w:r>
          </w:p>
        </w:tc>
        <w:tc>
          <w:tcPr>
            <w:tcW w:w="565" w:type="pct"/>
            <w:shd w:val="clear" w:color="auto" w:fill="auto"/>
          </w:tcPr>
          <w:p w:rsidR="00FD2E5E" w:rsidRPr="00AC3283" w:rsidRDefault="00FD2E5E" w:rsidP="00FD2E5E">
            <w:pPr>
              <w:pStyle w:val="TAC"/>
            </w:pPr>
            <w:r w:rsidRPr="00AC3283">
              <w:t xml:space="preserve">109.31 </w:t>
            </w:r>
          </w:p>
        </w:tc>
        <w:tc>
          <w:tcPr>
            <w:tcW w:w="562" w:type="pct"/>
            <w:shd w:val="clear" w:color="auto" w:fill="auto"/>
          </w:tcPr>
          <w:p w:rsidR="00FD2E5E" w:rsidRPr="00AC3283" w:rsidRDefault="00FD2E5E" w:rsidP="00FD2E5E">
            <w:pPr>
              <w:pStyle w:val="TAC"/>
            </w:pPr>
            <w:r w:rsidRPr="00AC3283">
              <w:t xml:space="preserve">161.33 </w:t>
            </w:r>
          </w:p>
        </w:tc>
        <w:tc>
          <w:tcPr>
            <w:tcW w:w="560" w:type="pct"/>
          </w:tcPr>
          <w:p w:rsidR="00FD2E5E" w:rsidRPr="00AC3283" w:rsidRDefault="00FD2E5E" w:rsidP="00FD2E5E">
            <w:pPr>
              <w:pStyle w:val="TAC"/>
            </w:pPr>
            <w:r w:rsidRPr="00AC3283">
              <w:t xml:space="preserve">219.46 </w:t>
            </w:r>
          </w:p>
        </w:tc>
      </w:tr>
      <w:tr w:rsidR="00FD2E5E" w:rsidRPr="00AC3283" w:rsidTr="00FD2E5E">
        <w:trPr>
          <w:trHeight w:val="70"/>
          <w:jc w:val="center"/>
        </w:trPr>
        <w:tc>
          <w:tcPr>
            <w:tcW w:w="5000" w:type="pct"/>
            <w:gridSpan w:val="6"/>
          </w:tcPr>
          <w:p w:rsidR="00FD2E5E" w:rsidRPr="00AC3283" w:rsidRDefault="00FD2E5E" w:rsidP="00FD2E5E">
            <w:pPr>
              <w:pStyle w:val="TAN"/>
            </w:pPr>
            <w:r w:rsidRPr="00AC3283">
              <w:t>Note 1:</w:t>
            </w:r>
            <w:r w:rsidRPr="00AC3283">
              <w:tab/>
            </w:r>
            <w:r w:rsidRPr="00AC3283">
              <w:rPr>
                <w:rFonts w:eastAsia="MS PGothic"/>
              </w:rPr>
              <w:t>1 symbol allocated to PDCCH for all tests.</w:t>
            </w:r>
          </w:p>
          <w:p w:rsidR="00FD2E5E" w:rsidRPr="00AC3283" w:rsidRDefault="00FD2E5E" w:rsidP="00FD2E5E">
            <w:pPr>
              <w:pStyle w:val="TAN"/>
              <w:rPr>
                <w:rFonts w:eastAsia="MS PGothic"/>
              </w:rPr>
            </w:pPr>
            <w:r w:rsidRPr="00AC3283">
              <w:t>Note 2:</w:t>
            </w:r>
            <w:r w:rsidRPr="00AC3283">
              <w:tab/>
            </w:r>
            <w:r w:rsidRPr="00AC3283">
              <w:rPr>
                <w:rFonts w:eastAsia="MS PGothic"/>
              </w:rPr>
              <w:t>Reference signal, synchronization signals and PBCH allocated as per TS 36.211 [</w:t>
            </w:r>
            <w:r w:rsidRPr="00AC3283">
              <w:rPr>
                <w:rFonts w:hint="eastAsia"/>
                <w:lang w:eastAsia="zh-CN"/>
              </w:rPr>
              <w:t>15</w:t>
            </w:r>
            <w:r w:rsidRPr="00AC3283">
              <w:rPr>
                <w:rFonts w:eastAsia="MS PGothic"/>
              </w:rPr>
              <w:t>].</w:t>
            </w:r>
          </w:p>
          <w:p w:rsidR="00FD2E5E" w:rsidRPr="00AC3283" w:rsidRDefault="00FD2E5E" w:rsidP="00FD2E5E">
            <w:pPr>
              <w:pStyle w:val="TAN"/>
            </w:pPr>
            <w:r w:rsidRPr="00AC3283">
              <w:t>Note 3:</w:t>
            </w:r>
            <w:r w:rsidRPr="00AC3283">
              <w:tab/>
              <w:t>Given per component carrier per codeword.</w:t>
            </w:r>
          </w:p>
          <w:p w:rsidR="00FD2E5E" w:rsidRPr="00AC3283" w:rsidRDefault="00FD2E5E" w:rsidP="00FD2E5E">
            <w:pPr>
              <w:pStyle w:val="TAN"/>
            </w:pPr>
            <w:r w:rsidRPr="00AC3283">
              <w:t>Note 4:</w:t>
            </w:r>
            <w:r w:rsidRPr="00AC3283">
              <w:tab/>
              <w:t>If more than one Code Block is present, an additional CRC sequence of L = 24 Bits is attached to each Code Block (otherwise L = 0 Bit).</w:t>
            </w:r>
          </w:p>
          <w:p w:rsidR="00FD2E5E" w:rsidRPr="00AC3283" w:rsidRDefault="00FD2E5E" w:rsidP="00FD2E5E">
            <w:pPr>
              <w:pStyle w:val="TAN"/>
            </w:pPr>
            <w:r w:rsidRPr="00AC3283">
              <w:t>Note 5:</w:t>
            </w:r>
            <w:r w:rsidRPr="00AC3283">
              <w:tab/>
              <w:t>Resource blocks n</w:t>
            </w:r>
            <w:r w:rsidRPr="00AC3283">
              <w:rPr>
                <w:vertAlign w:val="subscript"/>
              </w:rPr>
              <w:t>PRB</w:t>
            </w:r>
            <w:r w:rsidRPr="00AC3283">
              <w:t xml:space="preserve"> = 0..2 are allocated for SIB transmissions in sub-frame 5 for all bandwidths.</w:t>
            </w:r>
          </w:p>
          <w:p w:rsidR="00FD2E5E" w:rsidRPr="00AC3283" w:rsidRDefault="00FD2E5E" w:rsidP="00FD2E5E">
            <w:pPr>
              <w:pStyle w:val="TAN"/>
              <w:rPr>
                <w:lang w:eastAsia="zh-CN"/>
              </w:rPr>
            </w:pPr>
            <w:r w:rsidRPr="00AC3283">
              <w:t xml:space="preserve">Note </w:t>
            </w:r>
            <w:r w:rsidRPr="00AC3283">
              <w:rPr>
                <w:lang w:eastAsia="zh-CN"/>
              </w:rPr>
              <w:t>6</w:t>
            </w:r>
            <w:r w:rsidRPr="00AC3283">
              <w:t>:</w:t>
            </w:r>
            <w:r w:rsidRPr="00AC3283">
              <w:tab/>
            </w:r>
            <w:r w:rsidRPr="00AC3283">
              <w:rPr>
                <w:rFonts w:cs="Arial"/>
              </w:rPr>
              <w:t>Resource blocks n</w:t>
            </w:r>
            <w:r w:rsidRPr="00AC3283">
              <w:rPr>
                <w:rFonts w:cs="Arial"/>
                <w:vertAlign w:val="subscript"/>
              </w:rPr>
              <w:t>PRB</w:t>
            </w:r>
            <w:r w:rsidRPr="00AC3283">
              <w:rPr>
                <w:rFonts w:cs="Arial"/>
              </w:rPr>
              <w:t xml:space="preserve"> = </w:t>
            </w:r>
            <w:r w:rsidRPr="00AC3283">
              <w:rPr>
                <w:rFonts w:cs="Arial" w:hint="eastAsia"/>
                <w:lang w:eastAsia="zh-CN"/>
              </w:rPr>
              <w:t>2</w:t>
            </w:r>
            <w:r w:rsidRPr="00AC3283">
              <w:rPr>
                <w:rFonts w:cs="Arial"/>
              </w:rPr>
              <w:t>..</w:t>
            </w:r>
            <w:r w:rsidRPr="00AC3283">
              <w:rPr>
                <w:rFonts w:cs="Arial" w:hint="eastAsia"/>
                <w:lang w:eastAsia="zh-CN"/>
              </w:rPr>
              <w:t>24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hint="eastAsia"/>
                <w:lang w:eastAsia="zh-CN"/>
              </w:rPr>
              <w:t>24</w:t>
            </w:r>
            <w:r w:rsidRPr="00AC3283">
              <w:rPr>
                <w:rFonts w:cs="Arial"/>
              </w:rPr>
              <w:t xml:space="preserve"> in sub-frames 0,1,2,3,4,6,7,8,9.</w:t>
            </w:r>
          </w:p>
          <w:p w:rsidR="00FD2E5E" w:rsidRPr="00AC3283" w:rsidRDefault="00FD2E5E" w:rsidP="00FD2E5E">
            <w:pPr>
              <w:pStyle w:val="TAN"/>
            </w:pPr>
            <w:r w:rsidRPr="00AC3283">
              <w:t>Note 7:</w:t>
            </w:r>
            <w:r w:rsidRPr="00AC3283">
              <w:tab/>
              <w:t>Resource blocks n</w:t>
            </w:r>
            <w:r w:rsidRPr="00AC3283">
              <w:rPr>
                <w:vertAlign w:val="subscript"/>
              </w:rPr>
              <w:t>PRB</w:t>
            </w:r>
            <w:r w:rsidRPr="00AC3283">
              <w:t xml:space="preserve"> = 3..49 are allocated for the user data in sub-frame 5, and resource blocks n</w:t>
            </w:r>
            <w:r w:rsidRPr="00AC3283">
              <w:rPr>
                <w:vertAlign w:val="subscript"/>
              </w:rPr>
              <w:t>PRB</w:t>
            </w:r>
            <w:r w:rsidRPr="00AC3283">
              <w:t xml:space="preserve"> = 0..49 in sub-frames 0,1,2,3,4,6,7,8,9.</w:t>
            </w:r>
          </w:p>
          <w:p w:rsidR="00FD2E5E" w:rsidRPr="00AC3283" w:rsidRDefault="00FD2E5E" w:rsidP="00FD2E5E">
            <w:pPr>
              <w:pStyle w:val="TAN"/>
            </w:pPr>
            <w:r w:rsidRPr="00AC3283">
              <w:t>Note 8:</w:t>
            </w:r>
            <w:r w:rsidRPr="00AC3283">
              <w:tab/>
              <w:t>Resource blocks nPRB = 4..74 are allocated for the user data in sub-frame 5, and resource blocks nPRB = 0..74 in sub-frames 0,1,2,3,4,6,7,8,9.</w:t>
            </w:r>
          </w:p>
          <w:p w:rsidR="00FD2E5E" w:rsidRPr="00AC3283" w:rsidRDefault="00FD2E5E" w:rsidP="00FD2E5E">
            <w:pPr>
              <w:pStyle w:val="TAN"/>
            </w:pPr>
            <w:r w:rsidRPr="00AC3283">
              <w:t>Note 9:</w:t>
            </w:r>
            <w:r w:rsidRPr="00AC3283">
              <w:tab/>
              <w:t>Resource blocks n</w:t>
            </w:r>
            <w:r w:rsidRPr="00AC3283">
              <w:rPr>
                <w:vertAlign w:val="subscript"/>
              </w:rPr>
              <w:t>PRB</w:t>
            </w:r>
            <w:r w:rsidRPr="00AC3283">
              <w:t xml:space="preserve"> = 4..99 are allocated for the user data in sub-frame 5, and resource blocks n</w:t>
            </w:r>
            <w:r w:rsidRPr="00AC3283">
              <w:rPr>
                <w:vertAlign w:val="subscript"/>
              </w:rPr>
              <w:t>PRB</w:t>
            </w:r>
            <w:r w:rsidRPr="00AC3283">
              <w:t xml:space="preserve"> = 0..99 in sub-frames 0,1,2,3,4,6,7,8,9.</w:t>
            </w:r>
          </w:p>
        </w:tc>
      </w:tr>
    </w:tbl>
    <w:p w:rsidR="00FD2E5E" w:rsidRPr="00AC3283" w:rsidRDefault="00FD2E5E" w:rsidP="00FD2E5E">
      <w:pPr>
        <w:rPr>
          <w:rFonts w:eastAsia="SimSun"/>
          <w:lang w:eastAsia="zh-CN"/>
        </w:rPr>
      </w:pPr>
    </w:p>
    <w:p w:rsidR="00FD2E5E" w:rsidRPr="00AC3283" w:rsidRDefault="00FD2E5E" w:rsidP="00FD2E5E">
      <w:pPr>
        <w:pStyle w:val="Heading3"/>
        <w:rPr>
          <w:lang w:eastAsia="zh-CN"/>
        </w:rPr>
      </w:pPr>
      <w:bookmarkStart w:id="2539" w:name="_Toc13090908"/>
      <w:r w:rsidRPr="00AC3283">
        <w:rPr>
          <w:lang w:eastAsia="zh-CN"/>
        </w:rPr>
        <w:t>A.3.2.2</w:t>
      </w:r>
      <w:r w:rsidRPr="00AC3283">
        <w:rPr>
          <w:rFonts w:hint="eastAsia"/>
          <w:lang w:eastAsia="zh-CN"/>
        </w:rPr>
        <w:tab/>
      </w:r>
      <w:r w:rsidRPr="00AC3283">
        <w:rPr>
          <w:lang w:eastAsia="zh-CN"/>
        </w:rPr>
        <w:t>TDD</w:t>
      </w:r>
      <w:bookmarkEnd w:id="2539"/>
    </w:p>
    <w:p w:rsidR="00FD2E5E" w:rsidRPr="00AC3283" w:rsidRDefault="00FD2E5E" w:rsidP="00FD2E5E">
      <w:pPr>
        <w:pStyle w:val="Heading4"/>
        <w:rPr>
          <w:lang w:eastAsia="zh-CN"/>
        </w:rPr>
      </w:pPr>
      <w:bookmarkStart w:id="2540" w:name="_Toc13090909"/>
      <w:r w:rsidRPr="00AC3283">
        <w:rPr>
          <w:lang w:eastAsia="zh-CN"/>
        </w:rPr>
        <w:t>A.3.2.2.1</w:t>
      </w:r>
      <w:r w:rsidRPr="00AC3283">
        <w:rPr>
          <w:rFonts w:hint="eastAsia"/>
          <w:lang w:eastAsia="zh-CN"/>
        </w:rPr>
        <w:tab/>
      </w:r>
      <w:r w:rsidRPr="00AC3283">
        <w:rPr>
          <w:lang w:eastAsia="zh-CN"/>
        </w:rPr>
        <w:t>Reference measurement channels for SCS 15 kHz FR1</w:t>
      </w:r>
      <w:bookmarkEnd w:id="2540"/>
    </w:p>
    <w:p w:rsidR="00FD2E5E" w:rsidRPr="00AC3283" w:rsidRDefault="00FD2E5E" w:rsidP="00FD2E5E">
      <w:pPr>
        <w:pStyle w:val="Heading4"/>
        <w:rPr>
          <w:lang w:eastAsia="zh-CN"/>
        </w:rPr>
      </w:pPr>
      <w:bookmarkStart w:id="2541" w:name="_Toc13090910"/>
      <w:r w:rsidRPr="00AC3283">
        <w:rPr>
          <w:lang w:eastAsia="zh-CN"/>
        </w:rPr>
        <w:t>A.3.2.2.2</w:t>
      </w:r>
      <w:r w:rsidRPr="00AC3283">
        <w:rPr>
          <w:rFonts w:hint="eastAsia"/>
          <w:lang w:eastAsia="zh-CN"/>
        </w:rPr>
        <w:tab/>
      </w:r>
      <w:r w:rsidRPr="00AC3283">
        <w:rPr>
          <w:lang w:eastAsia="zh-CN"/>
        </w:rPr>
        <w:t>Reference measurement channels for SCS 30 kHz FR1</w:t>
      </w:r>
      <w:bookmarkEnd w:id="2541"/>
    </w:p>
    <w:p w:rsidR="00FD2E5E" w:rsidRPr="00AC3283" w:rsidRDefault="00FD2E5E" w:rsidP="00FD2E5E">
      <w:pPr>
        <w:pStyle w:val="TH"/>
      </w:pPr>
      <w:r w:rsidRPr="00AC3283">
        <w:t>Table A.3.2.2.2-1: PDSCH Reference Channel for TDD UL-DL pattern FR1.30-1</w:t>
      </w:r>
      <w:r w:rsidRPr="00AC3283">
        <w:rPr>
          <w:rFonts w:hint="eastAsia"/>
          <w:lang w:eastAsia="zh-CN"/>
        </w:rPr>
        <w:t xml:space="preserve"> </w:t>
      </w:r>
      <w:r w:rsidRPr="00AC3283">
        <w:rPr>
          <w:rFonts w:eastAsia="SimSun"/>
        </w:rPr>
        <w:t>and FR1.30-1</w:t>
      </w:r>
      <w:r w:rsidRPr="00AC3283">
        <w:rPr>
          <w:rFonts w:eastAsia="SimSun" w:hint="eastAsia"/>
          <w:lang w:eastAsia="zh-CN"/>
        </w:rPr>
        <w:t>A</w:t>
      </w:r>
      <w:r w:rsidRPr="00AC3283">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786"/>
        <w:gridCol w:w="1237"/>
        <w:gridCol w:w="1237"/>
        <w:gridCol w:w="1237"/>
        <w:gridCol w:w="963"/>
        <w:gridCol w:w="959"/>
      </w:tblGrid>
      <w:tr w:rsidR="00FD2E5E" w:rsidRPr="00AC3283" w:rsidTr="00FD2E5E">
        <w:trPr>
          <w:jc w:val="center"/>
        </w:trPr>
        <w:tc>
          <w:tcPr>
            <w:tcW w:w="1804"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58"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rPr>
          <w:jc w:val="center"/>
        </w:trPr>
        <w:tc>
          <w:tcPr>
            <w:tcW w:w="1800"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R.PDSCH.2-1.1 TDD</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R.PDSCH.2-1.2 TDD</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R.PDSCH.2-1.3 TDD</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51"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r>
      <w:tr w:rsidR="00FD2E5E" w:rsidRPr="00AC3283" w:rsidTr="00FD2E5E">
        <w:trPr>
          <w:jc w:val="center"/>
        </w:trPr>
        <w:tc>
          <w:tcPr>
            <w:tcW w:w="1800"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sz w:val="18"/>
              </w:rPr>
              <w:t>Channel bandwidth</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51"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7</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27</w:t>
            </w: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9"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42" w:author="Endorsed CR_RAN4#92" w:date="2019-09-04T09:42:00Z">
              <w:r w:rsidR="00D24C69">
                <w:rPr>
                  <w:rFonts w:ascii="Arial" w:eastAsia="SimSun" w:hAnsi="Arial" w:cs="Arial" w:hint="eastAsia"/>
                  <w:sz w:val="18"/>
                  <w:szCs w:val="18"/>
                  <w:lang w:eastAsia="zh-CN"/>
                </w:rPr>
                <w:t>REs</w:t>
              </w:r>
            </w:ins>
            <w:del w:id="2543" w:author="Endorsed CR_RAN4#92" w:date="2019-09-04T09:42:00Z">
              <w:r w:rsidRPr="00AC3283" w:rsidDel="00D24C69">
                <w:rPr>
                  <w:rFonts w:ascii="Arial" w:eastAsia="SimSun" w:hAnsi="Arial" w:cs="Arial"/>
                  <w:sz w:val="18"/>
                  <w:szCs w:val="18"/>
                </w:rPr>
                <w:delText>rEs</w:delText>
              </w:r>
            </w:del>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6</w:t>
            </w:r>
          </w:p>
        </w:tc>
        <w:tc>
          <w:tcPr>
            <w:tcW w:w="548"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N/A</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2664</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144</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N/A</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8064</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480</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4608</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20, 21</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25440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1512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13992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8904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504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{1,…,19,22,…,39}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26712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1584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15264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180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11.419</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0.677</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6.221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rPr>
      </w:pPr>
    </w:p>
    <w:p w:rsidR="00FD2E5E" w:rsidRPr="00AC3283" w:rsidRDefault="00FD2E5E" w:rsidP="00FD2E5E">
      <w:pPr>
        <w:pStyle w:val="TH"/>
      </w:pPr>
      <w:r w:rsidRPr="00AC3283">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3"/>
        <w:gridCol w:w="698"/>
        <w:gridCol w:w="1237"/>
        <w:gridCol w:w="1237"/>
        <w:gridCol w:w="1237"/>
        <w:gridCol w:w="1237"/>
        <w:gridCol w:w="868"/>
      </w:tblGrid>
      <w:tr w:rsidR="00FD2E5E" w:rsidRPr="00AC3283" w:rsidTr="00FD2E5E">
        <w:trPr>
          <w:jc w:val="center"/>
        </w:trPr>
        <w:tc>
          <w:tcPr>
            <w:tcW w:w="1802"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0"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R.PDSCH.2-2.1 TDD</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R.PDSCH.2-2.2 TDD</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R.PDSCH.2-2.3 TDD</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R.PDSCH.2-2.4 TDD</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sz w:val="18"/>
              </w:rPr>
              <w:t>Channel bandwidth</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44" w:author="Endorsed CR_RAN4#92" w:date="2019-09-04T09:42:00Z">
              <w:r w:rsidR="00D24C69">
                <w:rPr>
                  <w:rFonts w:ascii="Arial" w:eastAsia="SimSun" w:hAnsi="Arial" w:cs="Arial" w:hint="eastAsia"/>
                  <w:sz w:val="18"/>
                  <w:szCs w:val="18"/>
                  <w:lang w:eastAsia="zh-CN"/>
                </w:rPr>
                <w:t>REs</w:t>
              </w:r>
            </w:ins>
            <w:del w:id="2545" w:author="Endorsed CR_RAN4#92" w:date="2019-09-04T09:42:00Z">
              <w:r w:rsidRPr="00AC3283" w:rsidDel="00D24C69">
                <w:rPr>
                  <w:rFonts w:ascii="Arial" w:eastAsia="SimSun" w:hAnsi="Arial" w:cs="Arial"/>
                  <w:sz w:val="18"/>
                  <w:szCs w:val="18"/>
                </w:rPr>
                <w:delText>rEs</w:delText>
              </w:r>
            </w:del>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24</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24</w:t>
            </w:r>
          </w:p>
        </w:tc>
        <w:tc>
          <w:tcPr>
            <w:tcW w:w="547"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8456</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16896</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22032</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29192</w:t>
            </w:r>
          </w:p>
        </w:tc>
        <w:tc>
          <w:tcPr>
            <w:tcW w:w="547"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26632</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53288</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73776</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98376</w:t>
            </w:r>
          </w:p>
        </w:tc>
        <w:tc>
          <w:tcPr>
            <w:tcW w:w="547"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3</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7</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9</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12</w:t>
            </w: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20, 21</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53424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106848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144008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193344</w:t>
            </w: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17808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35616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45792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61056</w:t>
            </w: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{1,…,19,22,…,39}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55968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111936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152640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203520</w:t>
            </w: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37.644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75.318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104.719</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138.646</w:t>
            </w: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rPr>
      </w:pPr>
    </w:p>
    <w:p w:rsidR="00FD2E5E" w:rsidRPr="00AC3283" w:rsidRDefault="00FD2E5E" w:rsidP="00FD2E5E">
      <w:pPr>
        <w:pStyle w:val="TH"/>
      </w:pPr>
      <w:r w:rsidRPr="00AC3283">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3"/>
        <w:gridCol w:w="1237"/>
        <w:gridCol w:w="1054"/>
        <w:gridCol w:w="1054"/>
        <w:gridCol w:w="1054"/>
        <w:gridCol w:w="1049"/>
      </w:tblGrid>
      <w:tr w:rsidR="00FD2E5E" w:rsidRPr="00AC3283" w:rsidTr="00FD2E5E">
        <w:trPr>
          <w:jc w:val="center"/>
        </w:trPr>
        <w:tc>
          <w:tcPr>
            <w:tcW w:w="1802"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1"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7"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R.PDSCH.2-3.1 TDD</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sz w:val="18"/>
              </w:rPr>
              <w:t>Channel bandwidth</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7"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7"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0.51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46" w:author="Endorsed CR_RAN4#92" w:date="2019-09-04T09:42:00Z">
              <w:r w:rsidR="00D24C69">
                <w:rPr>
                  <w:rFonts w:ascii="Arial" w:eastAsia="SimSun" w:hAnsi="Arial" w:cs="Arial" w:hint="eastAsia"/>
                  <w:sz w:val="18"/>
                  <w:szCs w:val="18"/>
                  <w:lang w:eastAsia="zh-CN"/>
                </w:rPr>
                <w:t>REs</w:t>
              </w:r>
            </w:ins>
            <w:del w:id="2547" w:author="Endorsed CR_RAN4#92" w:date="2019-09-04T09:42:00Z">
              <w:r w:rsidRPr="00AC3283" w:rsidDel="00D24C69">
                <w:rPr>
                  <w:rFonts w:ascii="Arial" w:eastAsia="SimSun" w:hAnsi="Arial" w:cs="Arial"/>
                  <w:sz w:val="18"/>
                  <w:szCs w:val="18"/>
                </w:rPr>
                <w:delText>rEs</w:delText>
              </w:r>
            </w:del>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7"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27144</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83976</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20, 21</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160272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53424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{1,…,19,22,…,39}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167904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118.796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rPr>
      </w:pPr>
    </w:p>
    <w:p w:rsidR="00FD2E5E" w:rsidRPr="00AC3283" w:rsidRDefault="00FD2E5E" w:rsidP="00FD2E5E">
      <w:pPr>
        <w:pStyle w:val="TH"/>
      </w:pPr>
      <w:r w:rsidRPr="00AC3283">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3"/>
        <w:gridCol w:w="1237"/>
        <w:gridCol w:w="1054"/>
        <w:gridCol w:w="1054"/>
        <w:gridCol w:w="1054"/>
        <w:gridCol w:w="1049"/>
      </w:tblGrid>
      <w:tr w:rsidR="00FD2E5E" w:rsidRPr="00AC3283" w:rsidTr="00FD2E5E">
        <w:trPr>
          <w:jc w:val="center"/>
        </w:trPr>
        <w:tc>
          <w:tcPr>
            <w:tcW w:w="1802"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1"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7"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R.PDSCH.2-4.1 TDD</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7"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256QAM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256QAM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0.82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48" w:author="Endorsed CR_RAN4#92" w:date="2019-09-04T09:42:00Z">
              <w:r w:rsidR="00D24C69">
                <w:rPr>
                  <w:rFonts w:ascii="Arial" w:eastAsia="SimSun" w:hAnsi="Arial" w:cs="Arial" w:hint="eastAsia"/>
                  <w:sz w:val="18"/>
                  <w:szCs w:val="18"/>
                  <w:lang w:eastAsia="zh-CN"/>
                </w:rPr>
                <w:t>REs</w:t>
              </w:r>
            </w:ins>
            <w:del w:id="2549" w:author="Endorsed CR_RAN4#92" w:date="2019-09-04T09:42:00Z">
              <w:r w:rsidRPr="00AC3283" w:rsidDel="00D24C69">
                <w:rPr>
                  <w:rFonts w:ascii="Arial" w:eastAsia="SimSun" w:hAnsi="Arial" w:cs="Arial"/>
                  <w:sz w:val="18"/>
                  <w:szCs w:val="18"/>
                </w:rPr>
                <w:delText>rEs</w:delText>
              </w:r>
            </w:del>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Maximum number of HARQ transmissions</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29192</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92200</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}for i from {1,…,39}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20, 21</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106848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35616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{1,…,19,22,…,39}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111936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130.308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rPr>
      </w:pPr>
    </w:p>
    <w:p w:rsidR="00FD2E5E" w:rsidRPr="00AC3283" w:rsidRDefault="00FD2E5E" w:rsidP="00FD2E5E">
      <w:pPr>
        <w:pStyle w:val="TH"/>
      </w:pPr>
      <w:r w:rsidRPr="00AC3283">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879"/>
        <w:gridCol w:w="1237"/>
        <w:gridCol w:w="1054"/>
        <w:gridCol w:w="1054"/>
        <w:gridCol w:w="1054"/>
        <w:gridCol w:w="1051"/>
      </w:tblGrid>
      <w:tr w:rsidR="00FD2E5E" w:rsidRPr="00AC3283" w:rsidTr="00FD2E5E">
        <w:trPr>
          <w:jc w:val="center"/>
        </w:trPr>
        <w:tc>
          <w:tcPr>
            <w:tcW w:w="1803"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59"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R.PDSCH.2-5.1 TDD</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9"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50" w:author="Endorsed CR_RAN4#92" w:date="2019-09-04T09:42:00Z">
              <w:r w:rsidR="00D24C69">
                <w:rPr>
                  <w:rFonts w:ascii="Arial" w:eastAsia="SimSun" w:hAnsi="Arial" w:cs="Arial" w:hint="eastAsia"/>
                  <w:sz w:val="18"/>
                  <w:szCs w:val="18"/>
                  <w:lang w:eastAsia="zh-CN"/>
                </w:rPr>
                <w:t>REs</w:t>
              </w:r>
            </w:ins>
            <w:del w:id="2551" w:author="Endorsed CR_RAN4#92" w:date="2019-09-04T09:42:00Z">
              <w:r w:rsidRPr="00AC3283" w:rsidDel="00D24C69">
                <w:rPr>
                  <w:rFonts w:ascii="Arial" w:eastAsia="SimSun" w:hAnsi="Arial" w:cs="Arial"/>
                  <w:sz w:val="18"/>
                  <w:szCs w:val="18"/>
                </w:rPr>
                <w:delText>rEs</w:delText>
              </w:r>
            </w:del>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 for i from {1,…,39}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7"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5) = 4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5376</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8456</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5) = 4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5) = 4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5) = 4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 21</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26712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17808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{1,…,19,22,…,39}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27984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11.875</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rPr>
      </w:pPr>
    </w:p>
    <w:p w:rsidR="00FD2E5E" w:rsidRPr="00AC3283" w:rsidRDefault="00FD2E5E" w:rsidP="00FD2E5E">
      <w:pPr>
        <w:pStyle w:val="TH"/>
      </w:pPr>
      <w:r w:rsidRPr="00AC3283">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1"/>
        <w:gridCol w:w="1237"/>
        <w:gridCol w:w="1054"/>
        <w:gridCol w:w="1054"/>
        <w:gridCol w:w="1054"/>
        <w:gridCol w:w="1051"/>
      </w:tblGrid>
      <w:tr w:rsidR="00FD2E5E" w:rsidRPr="00AC3283" w:rsidTr="00FD2E5E">
        <w:trPr>
          <w:jc w:val="center"/>
        </w:trPr>
        <w:tc>
          <w:tcPr>
            <w:tcW w:w="1802"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0"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R.PDSCH.2-6.1 TDD</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27</w:t>
            </w: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52" w:author="Endorsed CR_RAN4#92" w:date="2019-09-04T09:42:00Z">
              <w:r w:rsidR="00D24C69">
                <w:rPr>
                  <w:rFonts w:ascii="Arial" w:eastAsia="SimSun" w:hAnsi="Arial" w:cs="Arial" w:hint="eastAsia"/>
                  <w:sz w:val="18"/>
                  <w:szCs w:val="18"/>
                  <w:lang w:eastAsia="zh-CN"/>
                </w:rPr>
                <w:t>R</w:t>
              </w:r>
            </w:ins>
            <w:ins w:id="2553" w:author="Endorsed CR_RAN4#92" w:date="2019-09-04T09:43:00Z">
              <w:r w:rsidR="00D24C69">
                <w:rPr>
                  <w:rFonts w:ascii="Arial" w:eastAsia="SimSun" w:hAnsi="Arial" w:cs="Arial" w:hint="eastAsia"/>
                  <w:sz w:val="18"/>
                  <w:szCs w:val="18"/>
                  <w:lang w:eastAsia="zh-CN"/>
                </w:rPr>
                <w:t>Es</w:t>
              </w:r>
            </w:ins>
            <w:del w:id="2554" w:author="Endorsed CR_RAN4#92" w:date="2019-09-04T09:42:00Z">
              <w:r w:rsidRPr="00AC3283" w:rsidDel="00D24C69">
                <w:rPr>
                  <w:rFonts w:ascii="Arial" w:eastAsia="SimSun" w:hAnsi="Arial" w:cs="Arial"/>
                  <w:sz w:val="18"/>
                  <w:szCs w:val="18"/>
                </w:rPr>
                <w:delText>rEs</w:delText>
              </w:r>
            </w:del>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2"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7"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Maximum number of HARQ transmissions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10) = {4,8,9}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5376</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8456</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10) = {4,8,9}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10) = {4,8,9}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10) = {4,8,9}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 21</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26712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17808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{1,…,19,22,…,39}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27984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10.184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1"/>
        <w:gridCol w:w="1237"/>
        <w:gridCol w:w="1054"/>
        <w:gridCol w:w="1054"/>
        <w:gridCol w:w="1054"/>
        <w:gridCol w:w="1051"/>
      </w:tblGrid>
      <w:tr w:rsidR="00FD2E5E" w:rsidRPr="00AC3283" w:rsidTr="00FD2E5E">
        <w:trPr>
          <w:jc w:val="center"/>
        </w:trPr>
        <w:tc>
          <w:tcPr>
            <w:tcW w:w="1802"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0"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R.PDSCH.2-7.1 TDD</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sz w:val="18"/>
              </w:rPr>
              <w:t>Channel bandwidth</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55" w:author="Endorsed CR_RAN4#92" w:date="2019-09-04T09:43:00Z">
              <w:r w:rsidR="00D24C69">
                <w:rPr>
                  <w:rFonts w:ascii="Arial" w:eastAsia="SimSun" w:hAnsi="Arial" w:cs="Arial" w:hint="eastAsia"/>
                  <w:sz w:val="18"/>
                  <w:szCs w:val="18"/>
                  <w:lang w:eastAsia="zh-CN"/>
                </w:rPr>
                <w:t>REs</w:t>
              </w:r>
            </w:ins>
            <w:del w:id="2556" w:author="Endorsed CR_RAN4#92" w:date="2019-09-04T09:43:00Z">
              <w:r w:rsidRPr="00AC3283" w:rsidDel="00D24C69">
                <w:rPr>
                  <w:rFonts w:ascii="Arial" w:eastAsia="SimSun" w:hAnsi="Arial" w:cs="Arial"/>
                  <w:sz w:val="18"/>
                  <w:szCs w:val="18"/>
                </w:rPr>
                <w:delText>rEs</w:delText>
              </w:r>
            </w:del>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7"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16896</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53288</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3</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7</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w:t>
            </w:r>
            <w:r w:rsidRPr="00AC3283">
              <w:rPr>
                <w:rFonts w:ascii="Arial" w:eastAsia="SimSun" w:hAnsi="Arial" w:cs="Arial" w:hint="eastAsia"/>
                <w:sz w:val="18"/>
                <w:szCs w:val="18"/>
                <w:lang w:eastAsia="zh-CN"/>
              </w:rPr>
              <w:t>5</w:t>
            </w:r>
            <w:r w:rsidRPr="00AC3283">
              <w:rPr>
                <w:rFonts w:ascii="Arial" w:eastAsia="SimSun" w:hAnsi="Arial" w:cs="Arial"/>
                <w:sz w:val="18"/>
                <w:szCs w:val="18"/>
              </w:rPr>
              <w:t>} for i from {1,…,19,22,…,39}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103456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20</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98368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21</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106848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35616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{1,2,3,4,</w:t>
            </w:r>
            <w:r w:rsidRPr="00AC3283">
              <w:rPr>
                <w:rFonts w:ascii="Arial" w:eastAsia="SimSun" w:hAnsi="Arial" w:cs="Arial" w:hint="eastAsia"/>
                <w:sz w:val="18"/>
                <w:szCs w:val="18"/>
                <w:lang w:eastAsia="zh-CN"/>
              </w:rPr>
              <w:t>6</w:t>
            </w:r>
            <w:r w:rsidRPr="00AC3283">
              <w:rPr>
                <w:rFonts w:ascii="Arial" w:eastAsia="SimSun" w:hAnsi="Arial" w:cs="Arial"/>
                <w:sz w:val="18"/>
                <w:szCs w:val="18"/>
              </w:rPr>
              <w:t>} for i from {1,…,19,22,…,39}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111936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75.318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lang w:eastAsia="zh-CN"/>
        </w:rPr>
      </w:pPr>
    </w:p>
    <w:p w:rsidR="00FD2E5E" w:rsidRPr="00AC3283" w:rsidRDefault="00FD2E5E" w:rsidP="00FD2E5E">
      <w:pPr>
        <w:pStyle w:val="TH"/>
        <w:rPr>
          <w:lang w:eastAsia="zh-CN"/>
        </w:rPr>
      </w:pPr>
      <w:r w:rsidRPr="00AC3283">
        <w:t>Table A.3.2.2.2-</w:t>
      </w:r>
      <w:r w:rsidRPr="00AC3283">
        <w:rPr>
          <w:lang w:eastAsia="zh-CN"/>
        </w:rPr>
        <w:t>8</w:t>
      </w:r>
      <w:r w:rsidRPr="00AC3283">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7"/>
        <w:gridCol w:w="840"/>
        <w:gridCol w:w="1237"/>
        <w:gridCol w:w="1237"/>
        <w:gridCol w:w="1017"/>
        <w:gridCol w:w="1018"/>
        <w:gridCol w:w="1001"/>
      </w:tblGrid>
      <w:tr w:rsidR="00FD2E5E" w:rsidRPr="00AC3283" w:rsidTr="00FD2E5E">
        <w:trPr>
          <w:jc w:val="center"/>
        </w:trPr>
        <w:tc>
          <w:tcPr>
            <w:tcW w:w="1811"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58"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1"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R.PDSCH.2-</w:t>
            </w:r>
            <w:r w:rsidRPr="00AC3283">
              <w:rPr>
                <w:rFonts w:ascii="Arial" w:eastAsia="SimSun" w:hAnsi="Arial" w:cs="Arial"/>
                <w:sz w:val="18"/>
                <w:szCs w:val="18"/>
                <w:lang w:eastAsia="zh-CN"/>
              </w:rPr>
              <w:t>8</w:t>
            </w:r>
            <w:r w:rsidRPr="00AC3283">
              <w:rPr>
                <w:rFonts w:ascii="Arial" w:eastAsia="SimSun" w:hAnsi="Arial" w:cs="Arial"/>
                <w:sz w:val="18"/>
                <w:szCs w:val="18"/>
              </w:rPr>
              <w:t>.1 TDD</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R.PDSCH.2-</w:t>
            </w:r>
            <w:r w:rsidRPr="00AC3283">
              <w:rPr>
                <w:rFonts w:ascii="Arial" w:eastAsia="SimSun" w:hAnsi="Arial" w:cs="Arial"/>
                <w:sz w:val="18"/>
                <w:szCs w:val="18"/>
                <w:lang w:eastAsia="zh-CN"/>
              </w:rPr>
              <w:t>8</w:t>
            </w:r>
            <w:r w:rsidRPr="00AC3283">
              <w:rPr>
                <w:rFonts w:ascii="Arial" w:eastAsia="SimSun" w:hAnsi="Arial" w:cs="Arial"/>
                <w:sz w:val="18"/>
                <w:szCs w:val="18"/>
              </w:rPr>
              <w:t>.2 TDD</w:t>
            </w:r>
          </w:p>
        </w:tc>
        <w:tc>
          <w:tcPr>
            <w:tcW w:w="548" w:type="pct"/>
            <w:vAlign w:val="center"/>
          </w:tcPr>
          <w:p w:rsidR="00FD2E5E" w:rsidRPr="00AC3283" w:rsidRDefault="00FD2E5E" w:rsidP="00FD2E5E">
            <w:pPr>
              <w:keepNext/>
              <w:keepLines/>
              <w:spacing w:after="0"/>
              <w:jc w:val="center"/>
              <w:rPr>
                <w:rFonts w:ascii="Arial" w:eastAsia="SimSun" w:hAnsi="Arial"/>
                <w:sz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lang w:eastAsia="zh-CN"/>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40</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30</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30</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106</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106</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23</w:t>
            </w:r>
          </w:p>
        </w:tc>
        <w:tc>
          <w:tcPr>
            <w:tcW w:w="548" w:type="pct"/>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23</w:t>
            </w:r>
          </w:p>
        </w:tc>
        <w:tc>
          <w:tcPr>
            <w:tcW w:w="548" w:type="pct"/>
          </w:tcPr>
          <w:p w:rsidR="00FD2E5E" w:rsidRPr="00AC3283" w:rsidRDefault="00FD2E5E" w:rsidP="00FD2E5E">
            <w:pPr>
              <w:keepNext/>
              <w:keepLines/>
              <w:spacing w:after="0"/>
              <w:jc w:val="center"/>
              <w:rPr>
                <w:rFonts w:ascii="Arial" w:eastAsia="SimSun" w:hAnsi="Arial"/>
                <w:sz w:val="18"/>
              </w:rPr>
            </w:pPr>
          </w:p>
        </w:tc>
        <w:tc>
          <w:tcPr>
            <w:tcW w:w="548" w:type="pct"/>
          </w:tcPr>
          <w:p w:rsidR="00FD2E5E" w:rsidRPr="00AC3283" w:rsidRDefault="00FD2E5E" w:rsidP="00FD2E5E">
            <w:pPr>
              <w:keepNext/>
              <w:keepLines/>
              <w:spacing w:after="0"/>
              <w:jc w:val="center"/>
              <w:rPr>
                <w:rFonts w:ascii="Arial" w:eastAsia="SimSun" w:hAnsi="Arial"/>
                <w:sz w:val="18"/>
              </w:rPr>
            </w:pPr>
          </w:p>
        </w:tc>
        <w:tc>
          <w:tcPr>
            <w:tcW w:w="539" w:type="pct"/>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64QAM</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64QAM</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13</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rPr>
              <w:t>16QAM</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16QAM</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0.48</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0.48</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Number of DMRS </w:t>
            </w:r>
            <w:ins w:id="2557" w:author="Endorsed CR_RAN4#92" w:date="2019-09-04T09:43:00Z">
              <w:r w:rsidR="00D24C69">
                <w:rPr>
                  <w:rFonts w:ascii="Arial" w:eastAsia="SimSun" w:hAnsi="Arial" w:cs="Arial" w:hint="eastAsia"/>
                  <w:sz w:val="18"/>
                  <w:szCs w:val="18"/>
                  <w:lang w:eastAsia="zh-CN"/>
                </w:rPr>
                <w:t>REs</w:t>
              </w:r>
            </w:ins>
            <w:del w:id="2558" w:author="Endorsed CR_RAN4#92" w:date="2019-09-04T09:43:00Z">
              <w:r w:rsidRPr="00AC3283" w:rsidDel="00D24C69">
                <w:rPr>
                  <w:rFonts w:ascii="Arial" w:eastAsia="SimSun" w:hAnsi="Arial" w:cs="Arial"/>
                  <w:sz w:val="18"/>
                  <w:szCs w:val="18"/>
                </w:rPr>
                <w:delText>rEs</w:delText>
              </w:r>
            </w:del>
            <w:r w:rsidRPr="00AC3283">
              <w:rPr>
                <w:rFonts w:ascii="Arial" w:eastAsia="SimSun" w:hAnsi="Arial" w:cs="Arial"/>
                <w:sz w:val="18"/>
                <w:szCs w:val="18"/>
              </w:rPr>
              <w:t xml:space="preserve"> (Note 3)</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24</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24</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w:t>
            </w:r>
            <w:r w:rsidRPr="00AC3283">
              <w:rPr>
                <w:rFonts w:ascii="Arial" w:eastAsia="SimSun" w:hAnsi="Arial" w:cs="Arial" w:hint="eastAsia"/>
                <w:sz w:val="18"/>
                <w:szCs w:val="18"/>
                <w:lang w:eastAsia="zh-CN"/>
              </w:rPr>
              <w:t>7,</w:t>
            </w:r>
            <w:r w:rsidRPr="00AC3283">
              <w:rPr>
                <w:rFonts w:ascii="Arial" w:eastAsia="SimSun" w:hAnsi="Arial" w:cs="Arial"/>
                <w:sz w:val="18"/>
                <w:szCs w:val="18"/>
              </w:rPr>
              <w:t>8,9} for i from {0,…,39}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hint="eastAsia"/>
                <w:sz w:val="18"/>
                <w:szCs w:val="18"/>
                <w:lang w:eastAsia="zh-CN"/>
              </w:rPr>
              <w:t xml:space="preserve">For CSI-RS Slot </w:t>
            </w:r>
            <w:r w:rsidRPr="00AC3283">
              <w:rPr>
                <w:rFonts w:ascii="Arial" w:eastAsia="SimSun" w:hAnsi="Arial" w:cs="Arial"/>
                <w:sz w:val="18"/>
                <w:szCs w:val="18"/>
                <w:lang w:eastAsia="zh-CN"/>
              </w:rPr>
              <w:t>i, if mod(i,</w:t>
            </w:r>
            <w:r w:rsidRPr="00AC3283">
              <w:rPr>
                <w:rFonts w:ascii="Arial" w:eastAsia="SimSun" w:hAnsi="Arial" w:cs="Arial" w:hint="eastAsia"/>
                <w:sz w:val="18"/>
                <w:szCs w:val="18"/>
                <w:lang w:val="en-US" w:eastAsia="zh-CN"/>
              </w:rPr>
              <w:t>10</w:t>
            </w:r>
            <w:r w:rsidRPr="00AC3283">
              <w:rPr>
                <w:rFonts w:ascii="Arial" w:eastAsia="SimSun" w:hAnsi="Arial" w:cs="Arial"/>
                <w:sz w:val="18"/>
                <w:szCs w:val="18"/>
                <w:lang w:eastAsia="zh-CN"/>
              </w:rPr>
              <w:t>) =1 for i from {0,…</w:t>
            </w:r>
            <w:r w:rsidRPr="00AC3283">
              <w:rPr>
                <w:rFonts w:ascii="Arial" w:eastAsia="SimSun" w:hAnsi="Arial" w:cs="Arial" w:hint="eastAsia"/>
                <w:sz w:val="18"/>
                <w:szCs w:val="18"/>
                <w:lang w:eastAsia="zh-CN"/>
              </w:rPr>
              <w:t>,39}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539"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24576</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49176</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539"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{0,2,3,4,</w:t>
            </w:r>
            <w:r w:rsidRPr="00AC3283">
              <w:rPr>
                <w:rFonts w:ascii="Arial" w:eastAsia="SimSun" w:hAnsi="Arial" w:cs="Arial" w:hint="eastAsia"/>
                <w:sz w:val="18"/>
                <w:szCs w:val="18"/>
                <w:lang w:eastAsia="zh-CN"/>
              </w:rPr>
              <w:t>5,6</w:t>
            </w:r>
            <w:r w:rsidRPr="00AC3283">
              <w:rPr>
                <w:rFonts w:ascii="Arial" w:eastAsia="SimSun" w:hAnsi="Arial" w:cs="Arial"/>
                <w:sz w:val="18"/>
                <w:szCs w:val="18"/>
              </w:rPr>
              <w:t>} for i from {1,…,19,22,…,39}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24576</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49176</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c>
          <w:tcPr>
            <w:tcW w:w="539"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w:t>
            </w:r>
            <w:r w:rsidRPr="00AC3283">
              <w:rPr>
                <w:rFonts w:ascii="Arial" w:eastAsia="SimSun" w:hAnsi="Arial" w:cs="Arial" w:hint="eastAsia"/>
                <w:sz w:val="18"/>
                <w:szCs w:val="18"/>
                <w:lang w:eastAsia="zh-CN"/>
              </w:rPr>
              <w:t>7,</w:t>
            </w:r>
            <w:r w:rsidRPr="00AC3283">
              <w:rPr>
                <w:rFonts w:ascii="Arial" w:eastAsia="SimSun" w:hAnsi="Arial" w:cs="Arial"/>
                <w:sz w:val="18"/>
                <w:szCs w:val="18"/>
              </w:rPr>
              <w:t>8,9} for i from {0,…,39}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hint="eastAsia"/>
                <w:sz w:val="18"/>
                <w:szCs w:val="18"/>
                <w:lang w:eastAsia="zh-CN"/>
              </w:rPr>
              <w:t xml:space="preserve">For CSI-RS Slot </w:t>
            </w:r>
            <w:r w:rsidRPr="00AC3283">
              <w:rPr>
                <w:rFonts w:ascii="Arial" w:eastAsia="SimSun" w:hAnsi="Arial" w:cs="Arial"/>
                <w:sz w:val="18"/>
                <w:szCs w:val="18"/>
                <w:lang w:eastAsia="zh-CN"/>
              </w:rPr>
              <w:t>i, if mod(i,</w:t>
            </w:r>
            <w:r w:rsidRPr="00AC3283">
              <w:rPr>
                <w:rFonts w:ascii="Arial" w:eastAsia="SimSun" w:hAnsi="Arial" w:cs="Arial" w:hint="eastAsia"/>
                <w:sz w:val="18"/>
                <w:szCs w:val="18"/>
                <w:lang w:val="en-US" w:eastAsia="zh-CN"/>
              </w:rPr>
              <w:t>10</w:t>
            </w:r>
            <w:r w:rsidRPr="00AC3283">
              <w:rPr>
                <w:rFonts w:ascii="Arial" w:eastAsia="SimSun" w:hAnsi="Arial" w:cs="Arial"/>
                <w:sz w:val="18"/>
                <w:szCs w:val="18"/>
                <w:lang w:eastAsia="zh-CN"/>
              </w:rPr>
              <w:t>) =1 for i from {0,…</w:t>
            </w:r>
            <w:r w:rsidRPr="00AC3283">
              <w:rPr>
                <w:rFonts w:ascii="Arial" w:eastAsia="SimSun" w:hAnsi="Arial" w:cs="Arial" w:hint="eastAsia"/>
                <w:sz w:val="18"/>
                <w:szCs w:val="18"/>
                <w:lang w:eastAsia="zh-CN"/>
              </w:rPr>
              <w:t>,39}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24</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24</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{0,2,3,4,</w:t>
            </w:r>
            <w:r w:rsidRPr="00AC3283">
              <w:rPr>
                <w:rFonts w:ascii="Arial" w:eastAsia="SimSun" w:hAnsi="Arial" w:cs="Arial" w:hint="eastAsia"/>
                <w:sz w:val="18"/>
                <w:szCs w:val="18"/>
                <w:lang w:eastAsia="zh-CN"/>
              </w:rPr>
              <w:t>5,6</w:t>
            </w:r>
            <w:r w:rsidRPr="00AC3283">
              <w:rPr>
                <w:rFonts w:ascii="Arial" w:eastAsia="SimSun" w:hAnsi="Arial" w:cs="Arial"/>
                <w:sz w:val="18"/>
                <w:szCs w:val="18"/>
              </w:rPr>
              <w:t>} for i from {1,…,19,22,…,39}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24</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24</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w:t>
            </w:r>
            <w:r w:rsidRPr="00AC3283">
              <w:rPr>
                <w:rFonts w:ascii="Arial" w:eastAsia="SimSun" w:hAnsi="Arial" w:cs="Arial" w:hint="eastAsia"/>
                <w:sz w:val="18"/>
                <w:szCs w:val="18"/>
                <w:lang w:eastAsia="zh-CN"/>
              </w:rPr>
              <w:t>7,</w:t>
            </w:r>
            <w:r w:rsidRPr="00AC3283">
              <w:rPr>
                <w:rFonts w:ascii="Arial" w:eastAsia="SimSun" w:hAnsi="Arial" w:cs="Arial"/>
                <w:sz w:val="18"/>
                <w:szCs w:val="18"/>
              </w:rPr>
              <w:t>8,9} for i from {0,…,39}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hint="eastAsia"/>
                <w:sz w:val="18"/>
                <w:szCs w:val="18"/>
                <w:lang w:eastAsia="zh-CN"/>
              </w:rPr>
              <w:t xml:space="preserve">For CSI-RS Slot </w:t>
            </w:r>
            <w:r w:rsidRPr="00AC3283">
              <w:rPr>
                <w:rFonts w:ascii="Arial" w:eastAsia="SimSun" w:hAnsi="Arial" w:cs="Arial"/>
                <w:sz w:val="18"/>
                <w:szCs w:val="18"/>
                <w:lang w:eastAsia="zh-CN"/>
              </w:rPr>
              <w:t>i, if mod(i,</w:t>
            </w:r>
            <w:r w:rsidRPr="00AC3283">
              <w:rPr>
                <w:rFonts w:ascii="Arial" w:eastAsia="SimSun" w:hAnsi="Arial" w:cs="Arial" w:hint="eastAsia"/>
                <w:sz w:val="18"/>
                <w:szCs w:val="18"/>
                <w:lang w:val="en-US" w:eastAsia="zh-CN"/>
              </w:rPr>
              <w:t>10</w:t>
            </w:r>
            <w:r w:rsidRPr="00AC3283">
              <w:rPr>
                <w:rFonts w:ascii="Arial" w:eastAsia="SimSun" w:hAnsi="Arial" w:cs="Arial"/>
                <w:sz w:val="18"/>
                <w:szCs w:val="18"/>
                <w:lang w:eastAsia="zh-CN"/>
              </w:rPr>
              <w:t>) =1 for i from {0,…</w:t>
            </w:r>
            <w:r w:rsidRPr="00AC3283">
              <w:rPr>
                <w:rFonts w:ascii="Arial" w:eastAsia="SimSun" w:hAnsi="Arial" w:cs="Arial" w:hint="eastAsia"/>
                <w:sz w:val="18"/>
                <w:szCs w:val="18"/>
                <w:lang w:eastAsia="zh-CN"/>
              </w:rPr>
              <w:t>,39}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N/A</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hint="eastAsia"/>
                <w:sz w:val="18"/>
                <w:lang w:eastAsia="zh-CN"/>
              </w:rPr>
              <w:t>N/A</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548"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{0,2,3,4,</w:t>
            </w:r>
            <w:r w:rsidRPr="00AC3283">
              <w:rPr>
                <w:rFonts w:ascii="Arial" w:eastAsia="SimSun" w:hAnsi="Arial" w:cs="Arial" w:hint="eastAsia"/>
                <w:sz w:val="18"/>
                <w:szCs w:val="18"/>
                <w:lang w:eastAsia="zh-CN"/>
              </w:rPr>
              <w:t>5,6</w:t>
            </w:r>
            <w:r w:rsidRPr="00AC3283">
              <w:rPr>
                <w:rFonts w:ascii="Arial" w:eastAsia="SimSun" w:hAnsi="Arial" w:cs="Arial"/>
                <w:sz w:val="18"/>
                <w:szCs w:val="18"/>
              </w:rPr>
              <w:t>} for i from {1,…,19,22,…,39}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3</w:t>
            </w:r>
          </w:p>
        </w:tc>
        <w:tc>
          <w:tcPr>
            <w:tcW w:w="548"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6</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w:t>
            </w:r>
            <w:r w:rsidRPr="00AC3283">
              <w:rPr>
                <w:rFonts w:ascii="Arial" w:eastAsia="SimSun" w:hAnsi="Arial" w:cs="Arial" w:hint="eastAsia"/>
                <w:sz w:val="18"/>
                <w:szCs w:val="18"/>
                <w:lang w:eastAsia="zh-CN"/>
              </w:rPr>
              <w:t>7,</w:t>
            </w:r>
            <w:r w:rsidRPr="00AC3283">
              <w:rPr>
                <w:rFonts w:ascii="Arial" w:eastAsia="SimSun" w:hAnsi="Arial" w:cs="Arial"/>
                <w:sz w:val="18"/>
                <w:szCs w:val="18"/>
              </w:rPr>
              <w:t>8,9} for i from {0,…,39}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N/A</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hint="eastAsia"/>
                <w:sz w:val="18"/>
                <w:szCs w:val="18"/>
                <w:lang w:eastAsia="zh-CN"/>
              </w:rPr>
              <w:t xml:space="preserve">For CSI-RS Slot </w:t>
            </w:r>
            <w:r w:rsidRPr="00AC3283">
              <w:rPr>
                <w:rFonts w:ascii="Arial" w:eastAsia="SimSun" w:hAnsi="Arial" w:cs="Arial"/>
                <w:sz w:val="18"/>
                <w:szCs w:val="18"/>
                <w:lang w:eastAsia="zh-CN"/>
              </w:rPr>
              <w:t>i, if mod(i,</w:t>
            </w:r>
            <w:r w:rsidRPr="00AC3283">
              <w:rPr>
                <w:rFonts w:ascii="Arial" w:eastAsia="SimSun" w:hAnsi="Arial" w:cs="Arial" w:hint="eastAsia"/>
                <w:sz w:val="18"/>
                <w:szCs w:val="18"/>
                <w:lang w:val="en-US" w:eastAsia="zh-CN"/>
              </w:rPr>
              <w:t>10</w:t>
            </w:r>
            <w:r w:rsidRPr="00AC3283">
              <w:rPr>
                <w:rFonts w:ascii="Arial" w:eastAsia="SimSun" w:hAnsi="Arial" w:cs="Arial"/>
                <w:sz w:val="18"/>
                <w:szCs w:val="18"/>
                <w:lang w:eastAsia="zh-CN"/>
              </w:rPr>
              <w:t>) =1 for i from {0,…</w:t>
            </w:r>
            <w:r w:rsidRPr="00AC3283">
              <w:rPr>
                <w:rFonts w:ascii="Arial" w:eastAsia="SimSun" w:hAnsi="Arial" w:cs="Arial" w:hint="eastAsia"/>
                <w:sz w:val="18"/>
                <w:szCs w:val="18"/>
                <w:lang w:eastAsia="zh-CN"/>
              </w:rPr>
              <w:t>,39}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Bits</w:t>
            </w:r>
          </w:p>
        </w:tc>
        <w:tc>
          <w:tcPr>
            <w:tcW w:w="548"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c>
          <w:tcPr>
            <w:tcW w:w="548"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N/A</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  For Slot i = 20</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48336</w:t>
            </w:r>
          </w:p>
        </w:tc>
        <w:tc>
          <w:tcPr>
            <w:tcW w:w="548"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96672</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{0,2,3,4,</w:t>
            </w:r>
            <w:r w:rsidRPr="00AC3283">
              <w:rPr>
                <w:rFonts w:ascii="Arial" w:eastAsia="SimSun" w:hAnsi="Arial" w:cs="Arial" w:hint="eastAsia"/>
                <w:sz w:val="18"/>
                <w:szCs w:val="18"/>
                <w:lang w:eastAsia="zh-CN"/>
              </w:rPr>
              <w:t>5,6</w:t>
            </w:r>
            <w:r w:rsidRPr="00AC3283">
              <w:rPr>
                <w:rFonts w:ascii="Arial" w:eastAsia="SimSun" w:hAnsi="Arial" w:cs="Arial"/>
                <w:sz w:val="18"/>
                <w:szCs w:val="18"/>
              </w:rPr>
              <w:t>} for i from {1,…,19,22,…,39}</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50880</w:t>
            </w:r>
          </w:p>
        </w:tc>
        <w:tc>
          <w:tcPr>
            <w:tcW w:w="548"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101760</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trHeight w:val="70"/>
          <w:jc w:val="center"/>
        </w:trPr>
        <w:tc>
          <w:tcPr>
            <w:tcW w:w="181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5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28.2624</w:t>
            </w:r>
          </w:p>
        </w:tc>
        <w:tc>
          <w:tcPr>
            <w:tcW w:w="548" w:type="pct"/>
            <w:vAlign w:val="center"/>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56.5524</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3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lang w:val="en-US"/>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3:</w:t>
            </w:r>
            <w:r w:rsidRPr="00AC3283">
              <w:rPr>
                <w:rFonts w:ascii="Arial" w:eastAsia="SimSun" w:hAnsi="Arial" w:cs="Arial"/>
                <w:sz w:val="18"/>
                <w:szCs w:val="18"/>
              </w:rPr>
              <w:tab/>
              <w:t xml:space="preserve">Number of DMRS </w:t>
            </w:r>
            <w:ins w:id="2559" w:author="Endorsed CR_RAN4#92" w:date="2019-09-04T09:43:00Z">
              <w:r w:rsidR="00D24C69">
                <w:rPr>
                  <w:rFonts w:ascii="Arial" w:eastAsia="SimSun" w:hAnsi="Arial" w:cs="Arial" w:hint="eastAsia"/>
                  <w:sz w:val="18"/>
                  <w:szCs w:val="18"/>
                  <w:lang w:eastAsia="zh-CN"/>
                </w:rPr>
                <w:t>REs</w:t>
              </w:r>
            </w:ins>
            <w:del w:id="2560" w:author="Endorsed CR_RAN4#92" w:date="2019-09-04T09:43:00Z">
              <w:r w:rsidRPr="00AC3283" w:rsidDel="00D24C69">
                <w:rPr>
                  <w:rFonts w:ascii="Arial" w:eastAsia="SimSun" w:hAnsi="Arial" w:cs="Arial"/>
                  <w:sz w:val="18"/>
                  <w:szCs w:val="18"/>
                </w:rPr>
                <w:delText>rEs</w:delText>
              </w:r>
            </w:del>
            <w:r w:rsidRPr="00AC3283">
              <w:rPr>
                <w:rFonts w:ascii="Arial" w:eastAsia="SimSun" w:hAnsi="Arial" w:cs="Arial"/>
                <w:sz w:val="18"/>
                <w:szCs w:val="18"/>
              </w:rPr>
              <w:t xml:space="preserve"> includes the overhead of the DM-RS CDM groups without data</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A.3.2.2.2-9: PDSCH Reference Channel for TDD UL-DL pattern FR1.30-</w:t>
      </w:r>
      <w:r w:rsidRPr="00AC3283">
        <w:rPr>
          <w:rFonts w:hint="eastAsia"/>
          <w:lang w:eastAsia="zh-CN"/>
        </w:rPr>
        <w:t>4</w:t>
      </w:r>
      <w:r w:rsidRPr="00AC3283">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883"/>
        <w:gridCol w:w="1237"/>
        <w:gridCol w:w="1054"/>
        <w:gridCol w:w="1054"/>
        <w:gridCol w:w="1054"/>
        <w:gridCol w:w="1047"/>
      </w:tblGrid>
      <w:tr w:rsidR="00FD2E5E" w:rsidRPr="00AC3283" w:rsidTr="00FD2E5E">
        <w:trPr>
          <w:jc w:val="center"/>
        </w:trPr>
        <w:tc>
          <w:tcPr>
            <w:tcW w:w="1803"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1"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6"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R.PDSCH.2-9.1 TDD</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sz w:val="18"/>
              </w:rPr>
              <w:t>Channel bandwidth</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{0,1,2,6,7,8,9} for i from {1,…,39}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5"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19</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0.51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DMRS REs</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{0,1,2,6,7,8,9} for i from {1,…,39}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{4,5}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13064</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{0,1,2,6,7,8,9} for i from {1,…,39}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40976</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{4,5}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{0,1,2,6,7,8,9} for i from {1,…,39}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{4,5}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{0,1,2,6,7,8,9} for i from {1,…,39}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{4,5}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20, 21</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77112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3 for i from {0,…,39}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25704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{0,1,2,6,7,8,9} for i from {1,…,19,22,…,39}</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80784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57.930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5"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noProof/>
        </w:rPr>
      </w:pPr>
    </w:p>
    <w:p w:rsidR="00FD2E5E" w:rsidRPr="00AC3283" w:rsidRDefault="00FD2E5E" w:rsidP="00FD2E5E">
      <w:pPr>
        <w:pStyle w:val="TH"/>
      </w:pPr>
      <w:r w:rsidRPr="00AC3283">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6"/>
        <w:gridCol w:w="881"/>
        <w:gridCol w:w="1237"/>
        <w:gridCol w:w="1054"/>
        <w:gridCol w:w="1054"/>
        <w:gridCol w:w="1054"/>
        <w:gridCol w:w="1051"/>
      </w:tblGrid>
      <w:tr w:rsidR="00FD2E5E" w:rsidRPr="00AC3283" w:rsidTr="00FD2E5E">
        <w:trPr>
          <w:jc w:val="center"/>
        </w:trPr>
        <w:tc>
          <w:tcPr>
            <w:tcW w:w="1802"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60"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R.PDSCH.2-10.1 TDD</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sz w:val="18"/>
              </w:rPr>
              <w:t>Channel bandwidth</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{0,1,2,3,4,5,6} 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61" w:author="Endorsed CR_RAN4#92" w:date="2019-09-04T09:43:00Z">
              <w:r w:rsidR="00D24C69">
                <w:rPr>
                  <w:rFonts w:ascii="Arial" w:eastAsia="SimSun" w:hAnsi="Arial" w:cs="Arial" w:hint="eastAsia"/>
                  <w:sz w:val="18"/>
                  <w:szCs w:val="18"/>
                  <w:lang w:eastAsia="zh-CN"/>
                </w:rPr>
                <w:t>REs</w:t>
              </w:r>
            </w:ins>
            <w:del w:id="2562" w:author="Endorsed CR_RAN4#92" w:date="2019-09-04T09:43:00Z">
              <w:r w:rsidRPr="00AC3283" w:rsidDel="00D24C69">
                <w:rPr>
                  <w:rFonts w:ascii="Arial" w:eastAsia="SimSun" w:hAnsi="Arial" w:cs="Arial"/>
                  <w:sz w:val="18"/>
                  <w:szCs w:val="18"/>
                </w:rPr>
                <w:delText>rEs</w:delText>
              </w:r>
            </w:del>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{0,1,2,3,4,5,6} 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7"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8456</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{0,1,2,3,4,5,6} 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25608</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{0,1,2,3,4,5,6} 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lang w:eastAsia="zh-CN"/>
              </w:rPr>
              <w:t>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{0,1,2,3,4,5,6} for i from {1,…,39}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10) = {8,9}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1,2,21,22</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52176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7 for i from {0,…,39}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17808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10) = {0,1,2,3,4,5,6} for i from {3,…,20,23,…,39}</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53424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1802"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60"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36.262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879"/>
        <w:gridCol w:w="1237"/>
        <w:gridCol w:w="1054"/>
        <w:gridCol w:w="1054"/>
        <w:gridCol w:w="1054"/>
        <w:gridCol w:w="1051"/>
      </w:tblGrid>
      <w:tr w:rsidR="00FD2E5E" w:rsidRPr="00AC3283" w:rsidTr="00FD2E5E">
        <w:trPr>
          <w:jc w:val="center"/>
        </w:trPr>
        <w:tc>
          <w:tcPr>
            <w:tcW w:w="1803"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59"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R.PDSCH.2-11.1 TDD</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9"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63" w:author="Endorsed CR_RAN4#92" w:date="2019-09-04T09:44:00Z">
              <w:r w:rsidR="00D24C69">
                <w:rPr>
                  <w:rFonts w:ascii="Arial" w:eastAsia="SimSun" w:hAnsi="Arial" w:cs="Arial" w:hint="eastAsia"/>
                  <w:sz w:val="18"/>
                  <w:szCs w:val="18"/>
                  <w:lang w:eastAsia="zh-CN"/>
                </w:rPr>
                <w:t>REs</w:t>
              </w:r>
            </w:ins>
            <w:del w:id="2564" w:author="Endorsed CR_RAN4#92" w:date="2019-09-04T09:43:00Z">
              <w:r w:rsidRPr="00AC3283" w:rsidDel="00D24C69">
                <w:rPr>
                  <w:rFonts w:ascii="Arial" w:eastAsia="SimSun" w:hAnsi="Arial" w:cs="Arial"/>
                  <w:sz w:val="18"/>
                  <w:szCs w:val="18"/>
                </w:rPr>
                <w:delText>rEs</w:delText>
              </w:r>
            </w:del>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7"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{2,3}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8064</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6528</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{2,3}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{2,3}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{2,3}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25440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21</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20352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{1,…,19,22,…,39}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26712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{0,…,19,22,…,39}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21624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6.893</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879"/>
        <w:gridCol w:w="1237"/>
        <w:gridCol w:w="1054"/>
        <w:gridCol w:w="1054"/>
        <w:gridCol w:w="1054"/>
        <w:gridCol w:w="1051"/>
      </w:tblGrid>
      <w:tr w:rsidR="00FD2E5E" w:rsidRPr="00AC3283" w:rsidTr="00FD2E5E">
        <w:trPr>
          <w:jc w:val="center"/>
        </w:trPr>
        <w:tc>
          <w:tcPr>
            <w:tcW w:w="1803"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59"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38"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R.PDSCH.2-12.1 TDD</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Channel bandwidth</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40</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9"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8</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31</w:t>
            </w: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8" w:type="pct"/>
          </w:tcPr>
          <w:p w:rsidR="00FD2E5E" w:rsidRPr="00AC3283" w:rsidRDefault="00FD2E5E" w:rsidP="00FD2E5E">
            <w:pPr>
              <w:keepNext/>
              <w:keepLines/>
              <w:spacing w:after="0"/>
              <w:jc w:val="center"/>
              <w:rPr>
                <w:rFonts w:ascii="Arial" w:eastAsia="SimSun" w:hAnsi="Arial" w:cs="Arial"/>
                <w:sz w:val="18"/>
                <w:szCs w:val="18"/>
              </w:rPr>
            </w:pPr>
          </w:p>
        </w:tc>
        <w:tc>
          <w:tcPr>
            <w:tcW w:w="549" w:type="pct"/>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1"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65" w:author="Endorsed CR_RAN4#92" w:date="2019-09-04T09:44:00Z">
              <w:r w:rsidR="00D24C69">
                <w:rPr>
                  <w:rFonts w:ascii="Arial" w:eastAsia="SimSun" w:hAnsi="Arial" w:cs="Arial" w:hint="eastAsia"/>
                  <w:sz w:val="18"/>
                  <w:szCs w:val="18"/>
                  <w:lang w:eastAsia="zh-CN"/>
                </w:rPr>
                <w:t>REs</w:t>
              </w:r>
            </w:ins>
            <w:del w:id="2566" w:author="Endorsed CR_RAN4#92" w:date="2019-09-04T09:44:00Z">
              <w:r w:rsidRPr="00AC3283" w:rsidDel="00D24C69">
                <w:rPr>
                  <w:rFonts w:ascii="Arial" w:eastAsia="SimSun" w:hAnsi="Arial" w:cs="Arial"/>
                  <w:sz w:val="18"/>
                  <w:szCs w:val="18"/>
                </w:rPr>
                <w:delText>rEs</w:delText>
              </w:r>
            </w:del>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9"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2"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2"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8" w:type="pct"/>
            <w:vAlign w:val="center"/>
          </w:tcPr>
          <w:p w:rsidR="00FD2E5E" w:rsidRPr="00AC3283" w:rsidRDefault="00FD2E5E" w:rsidP="00FD2E5E">
            <w:pPr>
              <w:keepNext/>
              <w:keepLines/>
              <w:spacing w:after="0"/>
              <w:jc w:val="center"/>
              <w:rPr>
                <w:rFonts w:ascii="Arial" w:eastAsia="SimSun" w:hAnsi="Arial"/>
                <w:sz w:val="18"/>
              </w:rPr>
            </w:pPr>
          </w:p>
        </w:tc>
        <w:tc>
          <w:tcPr>
            <w:tcW w:w="547"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3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8064</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4992</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6528</w:t>
            </w: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3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3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0 and Slot i, if mod(i, 4) = 3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20</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25440</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21</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15264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{1,…,19,22,…,39}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26712</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1 for i from {1,…,19,22,…,39}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16536</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jc w:val="center"/>
        </w:trPr>
        <w:tc>
          <w:tcPr>
            <w:tcW w:w="1803"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{0,…,39}</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21624</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1803"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59"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9.389</w:t>
            </w: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7" w:type="pct"/>
            <w:vAlign w:val="center"/>
          </w:tcPr>
          <w:p w:rsidR="00FD2E5E" w:rsidRPr="00AC3283" w:rsidRDefault="00FD2E5E" w:rsidP="00FD2E5E">
            <w:pPr>
              <w:keepNext/>
              <w:keepLines/>
              <w:spacing w:after="0"/>
              <w:jc w:val="center"/>
              <w:rPr>
                <w:rFonts w:ascii="Arial" w:eastAsia="SimSun" w:hAnsi="Arial" w:cs="Arial"/>
                <w:sz w:val="18"/>
                <w:szCs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lang w:eastAsia="zh-CN"/>
        </w:rPr>
      </w:pPr>
    </w:p>
    <w:p w:rsidR="00FD2E5E" w:rsidRPr="00AC3283" w:rsidRDefault="00FD2E5E" w:rsidP="00FD2E5E">
      <w:pPr>
        <w:pStyle w:val="Heading4"/>
        <w:rPr>
          <w:lang w:eastAsia="zh-CN"/>
        </w:rPr>
      </w:pPr>
      <w:bookmarkStart w:id="2567" w:name="_Toc13090911"/>
      <w:r w:rsidRPr="00AC3283">
        <w:rPr>
          <w:lang w:eastAsia="zh-CN"/>
        </w:rPr>
        <w:t>A.3.2.2.3</w:t>
      </w:r>
      <w:r w:rsidRPr="00AC3283">
        <w:rPr>
          <w:rFonts w:hint="eastAsia"/>
          <w:lang w:eastAsia="zh-CN"/>
        </w:rPr>
        <w:tab/>
      </w:r>
      <w:r w:rsidRPr="00AC3283">
        <w:rPr>
          <w:lang w:eastAsia="zh-CN"/>
        </w:rPr>
        <w:t>Reference measurement channels for SCS 60 kHz FR1</w:t>
      </w:r>
      <w:bookmarkEnd w:id="2567"/>
    </w:p>
    <w:p w:rsidR="00FD2E5E" w:rsidRPr="00AC3283" w:rsidRDefault="00FD2E5E" w:rsidP="00FD2E5E">
      <w:pPr>
        <w:pStyle w:val="Heading4"/>
        <w:rPr>
          <w:lang w:eastAsia="zh-CN"/>
        </w:rPr>
      </w:pPr>
      <w:bookmarkStart w:id="2568" w:name="_Toc13090912"/>
      <w:r w:rsidRPr="00AC3283">
        <w:rPr>
          <w:lang w:eastAsia="zh-CN"/>
        </w:rPr>
        <w:t>A.3.2.2.4</w:t>
      </w:r>
      <w:r w:rsidRPr="00AC3283">
        <w:rPr>
          <w:rFonts w:hint="eastAsia"/>
          <w:lang w:eastAsia="zh-CN"/>
        </w:rPr>
        <w:tab/>
      </w:r>
      <w:r w:rsidRPr="00AC3283">
        <w:rPr>
          <w:lang w:eastAsia="zh-CN"/>
        </w:rPr>
        <w:t>Reference measurement channels for SCS 60 kHz FR2</w:t>
      </w:r>
      <w:bookmarkEnd w:id="2568"/>
    </w:p>
    <w:p w:rsidR="00FD2E5E" w:rsidRPr="00AC3283" w:rsidRDefault="00FD2E5E" w:rsidP="00FD2E5E">
      <w:pPr>
        <w:pStyle w:val="TH"/>
      </w:pPr>
      <w:r w:rsidRPr="00AC3283">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FD2E5E" w:rsidRPr="00AC3283" w:rsidTr="00FD2E5E">
        <w:trPr>
          <w:jc w:val="center"/>
        </w:trPr>
        <w:tc>
          <w:tcPr>
            <w:tcW w:w="1787"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43"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69"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rPr>
          <w:jc w:val="center"/>
        </w:trPr>
        <w:tc>
          <w:tcPr>
            <w:tcW w:w="1788"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R.PDSCH.4-1.1 TDD</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lang w:eastAsia="zh-CN"/>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sz w:val="18"/>
              </w:rPr>
              <w:t>Channel bandwidth</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79}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59</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tcPr>
          <w:p w:rsidR="00FD2E5E" w:rsidRPr="00AC3283" w:rsidRDefault="00FD2E5E" w:rsidP="00FD2E5E">
            <w:pPr>
              <w:keepNext/>
              <w:keepLines/>
              <w:spacing w:after="0"/>
              <w:jc w:val="center"/>
              <w:rPr>
                <w:rFonts w:ascii="Arial" w:eastAsia="SimSun" w:hAnsi="Arial" w:cs="Arial"/>
                <w:sz w:val="18"/>
                <w:szCs w:val="18"/>
              </w:rPr>
            </w:pPr>
          </w:p>
        </w:tc>
        <w:tc>
          <w:tcPr>
            <w:tcW w:w="535" w:type="pct"/>
          </w:tcPr>
          <w:p w:rsidR="00FD2E5E" w:rsidRPr="00AC3283" w:rsidRDefault="00FD2E5E" w:rsidP="00FD2E5E">
            <w:pPr>
              <w:keepNext/>
              <w:keepLines/>
              <w:spacing w:after="0"/>
              <w:jc w:val="center"/>
              <w:rPr>
                <w:rFonts w:ascii="Arial" w:eastAsia="SimSun" w:hAnsi="Arial" w:cs="Arial"/>
                <w:sz w:val="18"/>
                <w:szCs w:val="18"/>
              </w:rPr>
            </w:pPr>
          </w:p>
        </w:tc>
        <w:tc>
          <w:tcPr>
            <w:tcW w:w="535" w:type="pct"/>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69" w:author="Endorsed CR_RAN4#92" w:date="2019-09-04T09:44:00Z">
              <w:r w:rsidR="00D24C69">
                <w:rPr>
                  <w:rFonts w:ascii="Arial" w:eastAsia="SimSun" w:hAnsi="Arial" w:cs="Arial" w:hint="eastAsia"/>
                  <w:sz w:val="18"/>
                  <w:szCs w:val="18"/>
                  <w:lang w:eastAsia="zh-CN"/>
                </w:rPr>
                <w:t>REs</w:t>
              </w:r>
            </w:ins>
            <w:del w:id="2570" w:author="Endorsed CR_RAN4#92" w:date="2019-09-04T09:44:00Z">
              <w:r w:rsidRPr="00AC3283" w:rsidDel="00D24C69">
                <w:rPr>
                  <w:rFonts w:ascii="Arial" w:eastAsia="SimSun" w:hAnsi="Arial" w:cs="Arial"/>
                  <w:sz w:val="18"/>
                  <w:szCs w:val="18"/>
                </w:rPr>
                <w:delText>rEs</w:delText>
              </w:r>
            </w:del>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79}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{0,…,79}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79}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25608</w:t>
            </w: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 for i from {1,…,79}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34816</w:t>
            </w: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{0,…,79}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79}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{0,…,79}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79}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{0,…,79}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40, 41</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69960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{4,…, 79}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54912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{1,…,39,42,…,79}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73128</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trHeight w:val="70"/>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93.499</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lang w:eastAsia="zh-CN"/>
        </w:rPr>
      </w:pPr>
    </w:p>
    <w:p w:rsidR="00FD2E5E" w:rsidRPr="00AC3283" w:rsidRDefault="00FD2E5E" w:rsidP="00FD2E5E">
      <w:pPr>
        <w:pStyle w:val="Heading4"/>
        <w:rPr>
          <w:lang w:eastAsia="zh-CN"/>
        </w:rPr>
      </w:pPr>
      <w:bookmarkStart w:id="2571" w:name="_Toc13090913"/>
      <w:r w:rsidRPr="00AC3283">
        <w:rPr>
          <w:lang w:eastAsia="zh-CN"/>
        </w:rPr>
        <w:t>A.3.2.2.5</w:t>
      </w:r>
      <w:r w:rsidRPr="00AC3283">
        <w:rPr>
          <w:rFonts w:hint="eastAsia"/>
          <w:lang w:eastAsia="zh-CN"/>
        </w:rPr>
        <w:tab/>
      </w:r>
      <w:r w:rsidRPr="00AC3283">
        <w:rPr>
          <w:lang w:eastAsia="zh-CN"/>
        </w:rPr>
        <w:t>Reference measurement channels for SCS 120 kHz FR2</w:t>
      </w:r>
      <w:bookmarkEnd w:id="2571"/>
    </w:p>
    <w:p w:rsidR="00FD2E5E" w:rsidRPr="00AC3283" w:rsidRDefault="00FD2E5E" w:rsidP="00FD2E5E">
      <w:pPr>
        <w:pStyle w:val="TH"/>
      </w:pPr>
      <w:r w:rsidRPr="00AC3283">
        <w:t>Table A.3.2.2.5-1: PDSCH Reference Channel for TDD UL-DL pattern FR2.120-1</w:t>
      </w:r>
      <w:r w:rsidRPr="00AC3283">
        <w:rPr>
          <w:rFonts w:hint="eastAsia"/>
          <w:lang w:eastAsia="zh-CN"/>
        </w:rPr>
        <w:t xml:space="preserve"> </w:t>
      </w:r>
      <w:r w:rsidRPr="00AC3283">
        <w:rPr>
          <w:rFonts w:eastAsia="SimSun"/>
        </w:rPr>
        <w:t>and FR2.120-1</w:t>
      </w:r>
      <w:r w:rsidRPr="00AC3283">
        <w:rPr>
          <w:rFonts w:eastAsia="SimSun" w:hint="eastAsia"/>
          <w:lang w:eastAsia="zh-CN"/>
        </w:rPr>
        <w:t>A</w:t>
      </w:r>
      <w:r w:rsidRPr="00AC3283">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7"/>
        <w:gridCol w:w="1238"/>
        <w:gridCol w:w="1055"/>
        <w:gridCol w:w="1055"/>
        <w:gridCol w:w="1055"/>
        <w:gridCol w:w="1053"/>
      </w:tblGrid>
      <w:tr w:rsidR="00FD2E5E" w:rsidRPr="00AC3283" w:rsidTr="00FD2E5E">
        <w:trPr>
          <w:jc w:val="center"/>
        </w:trPr>
        <w:tc>
          <w:tcPr>
            <w:tcW w:w="1787"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44"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68"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rPr>
          <w:jc w:val="center"/>
        </w:trPr>
        <w:tc>
          <w:tcPr>
            <w:tcW w:w="1788"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4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R.PDSCH.5-1.1 TDD</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lang w:eastAsia="zh-CN"/>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sz w:val="18"/>
              </w:rPr>
              <w:t>Channel bandwidth</w:t>
            </w:r>
          </w:p>
        </w:tc>
        <w:tc>
          <w:tcPr>
            <w:tcW w:w="44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4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4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4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9</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4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127</w:t>
            </w:r>
          </w:p>
        </w:tc>
        <w:tc>
          <w:tcPr>
            <w:tcW w:w="535" w:type="pct"/>
          </w:tcPr>
          <w:p w:rsidR="00FD2E5E" w:rsidRPr="00AC3283" w:rsidRDefault="00FD2E5E" w:rsidP="00FD2E5E">
            <w:pPr>
              <w:keepNext/>
              <w:keepLines/>
              <w:spacing w:after="0"/>
              <w:jc w:val="center"/>
              <w:rPr>
                <w:rFonts w:ascii="Arial" w:eastAsia="SimSun" w:hAnsi="Arial" w:cs="Arial"/>
                <w:sz w:val="18"/>
                <w:szCs w:val="18"/>
              </w:rPr>
            </w:pPr>
          </w:p>
        </w:tc>
        <w:tc>
          <w:tcPr>
            <w:tcW w:w="535" w:type="pct"/>
          </w:tcPr>
          <w:p w:rsidR="00FD2E5E" w:rsidRPr="00AC3283" w:rsidRDefault="00FD2E5E" w:rsidP="00FD2E5E">
            <w:pPr>
              <w:keepNext/>
              <w:keepLines/>
              <w:spacing w:after="0"/>
              <w:jc w:val="center"/>
              <w:rPr>
                <w:rFonts w:ascii="Arial" w:eastAsia="SimSun" w:hAnsi="Arial" w:cs="Arial"/>
                <w:sz w:val="18"/>
                <w:szCs w:val="18"/>
              </w:rPr>
            </w:pPr>
          </w:p>
        </w:tc>
        <w:tc>
          <w:tcPr>
            <w:tcW w:w="535" w:type="pct"/>
          </w:tcPr>
          <w:p w:rsidR="00FD2E5E" w:rsidRPr="00AC3283" w:rsidRDefault="00FD2E5E" w:rsidP="00FD2E5E">
            <w:pPr>
              <w:keepNext/>
              <w:keepLines/>
              <w:spacing w:after="0"/>
              <w:jc w:val="center"/>
              <w:rPr>
                <w:rFonts w:ascii="Arial" w:eastAsia="SimSun" w:hAnsi="Arial" w:cs="Arial"/>
                <w:sz w:val="18"/>
                <w:szCs w:val="18"/>
              </w:rPr>
            </w:pPr>
          </w:p>
        </w:tc>
        <w:tc>
          <w:tcPr>
            <w:tcW w:w="536" w:type="pct"/>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4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4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4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4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4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72" w:author="Endorsed CR_RAN4#92" w:date="2019-09-04T09:44:00Z">
              <w:r w:rsidR="00D24C69">
                <w:rPr>
                  <w:rFonts w:ascii="Arial" w:eastAsia="SimSun" w:hAnsi="Arial" w:cs="Arial" w:hint="eastAsia"/>
                  <w:sz w:val="18"/>
                  <w:szCs w:val="18"/>
                  <w:lang w:eastAsia="zh-CN"/>
                </w:rPr>
                <w:t>REs</w:t>
              </w:r>
            </w:ins>
            <w:del w:id="2573" w:author="Endorsed CR_RAN4#92" w:date="2019-09-04T09:44:00Z">
              <w:r w:rsidRPr="00AC3283" w:rsidDel="00D24C69">
                <w:rPr>
                  <w:rFonts w:ascii="Arial" w:eastAsia="SimSun" w:hAnsi="Arial" w:cs="Arial"/>
                  <w:sz w:val="18"/>
                  <w:szCs w:val="18"/>
                </w:rPr>
                <w:delText>rEs</w:delText>
              </w:r>
            </w:del>
          </w:p>
        </w:tc>
        <w:tc>
          <w:tcPr>
            <w:tcW w:w="44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w:t>
            </w:r>
          </w:p>
        </w:tc>
        <w:tc>
          <w:tcPr>
            <w:tcW w:w="535" w:type="pct"/>
            <w:vAlign w:val="center"/>
          </w:tcPr>
          <w:p w:rsidR="00FD2E5E" w:rsidRPr="00AC3283" w:rsidRDefault="00FD2E5E" w:rsidP="00FD2E5E">
            <w:pPr>
              <w:keepNext/>
              <w:keepLines/>
              <w:spacing w:after="0"/>
              <w:jc w:val="center"/>
              <w:rPr>
                <w:rFonts w:ascii="Arial" w:eastAsia="SimSun" w:hAnsi="Arial"/>
                <w:sz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12</w:t>
            </w:r>
          </w:p>
        </w:tc>
        <w:tc>
          <w:tcPr>
            <w:tcW w:w="535" w:type="pct"/>
            <w:vAlign w:val="center"/>
          </w:tcPr>
          <w:p w:rsidR="00FD2E5E" w:rsidRPr="00AC3283" w:rsidRDefault="00FD2E5E" w:rsidP="00FD2E5E">
            <w:pPr>
              <w:keepNext/>
              <w:keepLines/>
              <w:spacing w:after="0"/>
              <w:jc w:val="center"/>
              <w:rPr>
                <w:rFonts w:ascii="Arial" w:eastAsia="SimSun" w:hAnsi="Arial"/>
                <w:sz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3624</w:t>
            </w: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5504</w:t>
            </w: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80, 81</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17490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12210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{1,…,79,82,…,159}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18282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trHeight w:val="70"/>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31.942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rPr>
      </w:pPr>
    </w:p>
    <w:p w:rsidR="00FD2E5E" w:rsidRPr="00AC3283" w:rsidRDefault="00FD2E5E" w:rsidP="00FD2E5E">
      <w:pPr>
        <w:pStyle w:val="TH"/>
      </w:pPr>
      <w:r w:rsidRPr="00AC3283">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3"/>
        <w:gridCol w:w="785"/>
        <w:gridCol w:w="1237"/>
        <w:gridCol w:w="1237"/>
        <w:gridCol w:w="1237"/>
        <w:gridCol w:w="963"/>
        <w:gridCol w:w="965"/>
      </w:tblGrid>
      <w:tr w:rsidR="00FD2E5E" w:rsidRPr="00AC3283" w:rsidTr="00FD2E5E">
        <w:trPr>
          <w:jc w:val="center"/>
        </w:trPr>
        <w:tc>
          <w:tcPr>
            <w:tcW w:w="1764"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21"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815"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rPr>
          <w:jc w:val="center"/>
        </w:trPr>
        <w:tc>
          <w:tcPr>
            <w:tcW w:w="176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R.PDSCH.5-2.1 TDD</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R.PDSCH.5-2.2 TDD</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R.PDSCH.5-2.3 TDD</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lang w:eastAsia="zh-CN"/>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sz w:val="18"/>
              </w:rPr>
              <w:t>Channel bandwidth</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200</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132</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9</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9</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9</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127</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127</w:t>
            </w:r>
          </w:p>
        </w:tc>
        <w:tc>
          <w:tcPr>
            <w:tcW w:w="546" w:type="pct"/>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127</w:t>
            </w:r>
          </w:p>
        </w:tc>
        <w:tc>
          <w:tcPr>
            <w:tcW w:w="511" w:type="pct"/>
          </w:tcPr>
          <w:p w:rsidR="00FD2E5E" w:rsidRPr="00AC3283" w:rsidRDefault="00FD2E5E" w:rsidP="00FD2E5E">
            <w:pPr>
              <w:keepNext/>
              <w:keepLines/>
              <w:spacing w:after="0"/>
              <w:jc w:val="center"/>
              <w:rPr>
                <w:rFonts w:ascii="Arial" w:eastAsia="SimSun" w:hAnsi="Arial" w:cs="Arial"/>
                <w:sz w:val="18"/>
                <w:szCs w:val="18"/>
              </w:rPr>
            </w:pPr>
          </w:p>
        </w:tc>
        <w:tc>
          <w:tcPr>
            <w:tcW w:w="512" w:type="pct"/>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74" w:author="Endorsed CR_RAN4#92" w:date="2019-09-04T09:44:00Z">
              <w:r w:rsidR="00D24C69">
                <w:rPr>
                  <w:rFonts w:ascii="Arial" w:eastAsia="SimSun" w:hAnsi="Arial" w:cs="Arial" w:hint="eastAsia"/>
                  <w:sz w:val="18"/>
                  <w:szCs w:val="18"/>
                  <w:lang w:eastAsia="zh-CN"/>
                </w:rPr>
                <w:t>REs</w:t>
              </w:r>
            </w:ins>
            <w:del w:id="2575" w:author="Endorsed CR_RAN4#92" w:date="2019-09-04T09:44:00Z">
              <w:r w:rsidRPr="00AC3283" w:rsidDel="00D24C69">
                <w:rPr>
                  <w:rFonts w:ascii="Arial" w:eastAsia="SimSun" w:hAnsi="Arial" w:cs="Arial"/>
                  <w:sz w:val="18"/>
                  <w:szCs w:val="18"/>
                </w:rPr>
                <w:delText>rEs</w:delText>
              </w:r>
            </w:del>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11272</w:t>
            </w:r>
          </w:p>
        </w:tc>
        <w:tc>
          <w:tcPr>
            <w:tcW w:w="623"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22536</w:t>
            </w:r>
          </w:p>
        </w:tc>
        <w:tc>
          <w:tcPr>
            <w:tcW w:w="546"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45096</w:t>
            </w:r>
          </w:p>
        </w:tc>
        <w:tc>
          <w:tcPr>
            <w:tcW w:w="511"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 for i from {1,…,159}</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17424</w:t>
            </w:r>
          </w:p>
        </w:tc>
        <w:tc>
          <w:tcPr>
            <w:tcW w:w="623"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34816</w:t>
            </w:r>
          </w:p>
        </w:tc>
        <w:tc>
          <w:tcPr>
            <w:tcW w:w="546"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69672</w:t>
            </w:r>
          </w:p>
        </w:tc>
        <w:tc>
          <w:tcPr>
            <w:tcW w:w="511"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 for i from {1,…,159}</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9</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80, 81</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36564</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69960</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139920</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82, 83</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FD2E5E" w:rsidRPr="00AC3283" w:rsidDel="00A161A0"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34980</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73128</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146256</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24420</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48840</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97680</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{1,…,79,8</w:t>
            </w:r>
            <w:r w:rsidRPr="00AC3283">
              <w:rPr>
                <w:rFonts w:ascii="Arial" w:eastAsia="SimSun" w:hAnsi="Arial" w:cs="Arial" w:hint="eastAsia"/>
                <w:sz w:val="18"/>
                <w:szCs w:val="18"/>
                <w:lang w:eastAsia="zh-CN"/>
              </w:rPr>
              <w:t>4</w:t>
            </w:r>
            <w:r w:rsidRPr="00AC3283">
              <w:rPr>
                <w:rFonts w:ascii="Arial" w:eastAsia="SimSun" w:hAnsi="Arial" w:cs="Arial"/>
                <w:sz w:val="18"/>
                <w:szCs w:val="18"/>
              </w:rPr>
              <w:t>,…,159}</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36564</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73128</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146256</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trHeight w:val="70"/>
          <w:jc w:val="center"/>
        </w:trPr>
        <w:tc>
          <w:tcPr>
            <w:tcW w:w="1764"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21"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100.799</w:t>
            </w:r>
          </w:p>
        </w:tc>
        <w:tc>
          <w:tcPr>
            <w:tcW w:w="62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201.434</w:t>
            </w:r>
          </w:p>
        </w:tc>
        <w:tc>
          <w:tcPr>
            <w:tcW w:w="5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403.096</w:t>
            </w:r>
          </w:p>
        </w:tc>
        <w:tc>
          <w:tcPr>
            <w:tcW w:w="511"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12"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rPr>
      </w:pPr>
    </w:p>
    <w:p w:rsidR="00FD2E5E" w:rsidRPr="00AC3283" w:rsidRDefault="00FD2E5E" w:rsidP="00FD2E5E">
      <w:pPr>
        <w:pStyle w:val="TH"/>
      </w:pPr>
      <w:r w:rsidRPr="00AC3283">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FD2E5E" w:rsidRPr="00AC3283" w:rsidTr="00FD2E5E">
        <w:trPr>
          <w:jc w:val="center"/>
        </w:trPr>
        <w:tc>
          <w:tcPr>
            <w:tcW w:w="1787"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43"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69"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rPr>
          <w:jc w:val="center"/>
        </w:trPr>
        <w:tc>
          <w:tcPr>
            <w:tcW w:w="1788"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R.PDSCH.5-3.1 TDD</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lang w:eastAsia="zh-CN"/>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sz w:val="18"/>
              </w:rPr>
              <w:t>Channel bandwidth</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9</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127</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tcPr>
          <w:p w:rsidR="00FD2E5E" w:rsidRPr="00AC3283" w:rsidRDefault="00FD2E5E" w:rsidP="00FD2E5E">
            <w:pPr>
              <w:keepNext/>
              <w:keepLines/>
              <w:spacing w:after="0"/>
              <w:jc w:val="center"/>
              <w:rPr>
                <w:rFonts w:ascii="Arial" w:eastAsia="SimSun" w:hAnsi="Arial" w:cs="Arial"/>
                <w:sz w:val="18"/>
                <w:szCs w:val="18"/>
              </w:rPr>
            </w:pPr>
          </w:p>
        </w:tc>
        <w:tc>
          <w:tcPr>
            <w:tcW w:w="535" w:type="pct"/>
          </w:tcPr>
          <w:p w:rsidR="00FD2E5E" w:rsidRPr="00AC3283" w:rsidRDefault="00FD2E5E" w:rsidP="00FD2E5E">
            <w:pPr>
              <w:keepNext/>
              <w:keepLines/>
              <w:spacing w:after="0"/>
              <w:jc w:val="center"/>
              <w:rPr>
                <w:rFonts w:ascii="Arial" w:eastAsia="SimSun" w:hAnsi="Arial" w:cs="Arial"/>
                <w:sz w:val="18"/>
                <w:szCs w:val="18"/>
              </w:rPr>
            </w:pPr>
          </w:p>
        </w:tc>
        <w:tc>
          <w:tcPr>
            <w:tcW w:w="535" w:type="pct"/>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18</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0.46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76" w:author="Endorsed CR_RAN4#92" w:date="2019-09-04T09:44:00Z">
              <w:r w:rsidR="00D24C69">
                <w:rPr>
                  <w:rFonts w:ascii="Arial" w:eastAsia="SimSun" w:hAnsi="Arial" w:cs="Arial" w:hint="eastAsia"/>
                  <w:sz w:val="18"/>
                  <w:szCs w:val="18"/>
                  <w:lang w:eastAsia="zh-CN"/>
                </w:rPr>
                <w:t>REs</w:t>
              </w:r>
            </w:ins>
            <w:del w:id="2577" w:author="Endorsed CR_RAN4#92" w:date="2019-09-04T09:44:00Z">
              <w:r w:rsidRPr="00AC3283" w:rsidDel="00D24C69">
                <w:rPr>
                  <w:rFonts w:ascii="Arial" w:eastAsia="SimSun" w:hAnsi="Arial" w:cs="Arial"/>
                  <w:sz w:val="18"/>
                  <w:szCs w:val="18"/>
                </w:rPr>
                <w:delText>rEs</w:delText>
              </w:r>
            </w:del>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16136</w:t>
            </w: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25104</w:t>
            </w: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hint="eastAsia"/>
                <w:sz w:val="18"/>
                <w:szCs w:val="18"/>
                <w:lang w:eastAsia="zh-CN"/>
              </w:rPr>
              <w:t>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5) = 4 for i from {0,…,159}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i = 80, 81</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52470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3 for i from {0,…, 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36630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5) = {0,1,</w:t>
            </w:r>
            <w:r w:rsidRPr="00AC3283">
              <w:rPr>
                <w:rFonts w:ascii="Arial" w:eastAsia="SimSun" w:hAnsi="Arial" w:cs="Arial" w:hint="eastAsia"/>
                <w:sz w:val="18"/>
                <w:szCs w:val="18"/>
                <w:lang w:eastAsia="zh-CN"/>
              </w:rPr>
              <w:t>2</w:t>
            </w:r>
            <w:r w:rsidRPr="00AC3283">
              <w:rPr>
                <w:rFonts w:ascii="Arial" w:eastAsia="SimSun" w:hAnsi="Arial" w:cs="Arial"/>
                <w:sz w:val="18"/>
                <w:szCs w:val="18"/>
              </w:rPr>
              <w:t>} for i from {1,…,79,82,…,159}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54846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trHeight w:val="70"/>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8" w:type="pct"/>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145.062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81"/>
        <w:gridCol w:w="1238"/>
        <w:gridCol w:w="1055"/>
        <w:gridCol w:w="1055"/>
        <w:gridCol w:w="1055"/>
        <w:gridCol w:w="1049"/>
      </w:tblGrid>
      <w:tr w:rsidR="00FD2E5E" w:rsidRPr="00AC3283" w:rsidTr="00FD2E5E">
        <w:trPr>
          <w:jc w:val="center"/>
        </w:trPr>
        <w:tc>
          <w:tcPr>
            <w:tcW w:w="1787"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46"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66"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rPr>
          <w:jc w:val="center"/>
        </w:trPr>
        <w:tc>
          <w:tcPr>
            <w:tcW w:w="1788"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4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R.PDSCH.5-4.1 TDD</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4" w:type="pct"/>
            <w:vAlign w:val="center"/>
          </w:tcPr>
          <w:p w:rsidR="00FD2E5E" w:rsidRPr="00AC3283" w:rsidRDefault="00FD2E5E" w:rsidP="00FD2E5E">
            <w:pPr>
              <w:keepNext/>
              <w:keepLines/>
              <w:spacing w:after="0"/>
              <w:jc w:val="center"/>
              <w:rPr>
                <w:rFonts w:ascii="Arial" w:eastAsia="SimSun" w:hAnsi="Arial"/>
                <w:sz w:val="18"/>
                <w:lang w:eastAsia="zh-CN"/>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sz w:val="18"/>
              </w:rPr>
              <w:t>Channel bandwidth</w:t>
            </w:r>
          </w:p>
        </w:tc>
        <w:tc>
          <w:tcPr>
            <w:tcW w:w="44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4"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4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4"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4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4"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4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4"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4"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4"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4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119</w:t>
            </w:r>
          </w:p>
        </w:tc>
        <w:tc>
          <w:tcPr>
            <w:tcW w:w="535" w:type="pct"/>
          </w:tcPr>
          <w:p w:rsidR="00FD2E5E" w:rsidRPr="00AC3283" w:rsidRDefault="00FD2E5E" w:rsidP="00FD2E5E">
            <w:pPr>
              <w:keepNext/>
              <w:keepLines/>
              <w:spacing w:after="0"/>
              <w:jc w:val="center"/>
              <w:rPr>
                <w:rFonts w:ascii="Arial" w:eastAsia="SimSun" w:hAnsi="Arial" w:cs="Arial"/>
                <w:sz w:val="18"/>
                <w:szCs w:val="18"/>
              </w:rPr>
            </w:pPr>
          </w:p>
        </w:tc>
        <w:tc>
          <w:tcPr>
            <w:tcW w:w="535" w:type="pct"/>
          </w:tcPr>
          <w:p w:rsidR="00FD2E5E" w:rsidRPr="00AC3283" w:rsidRDefault="00FD2E5E" w:rsidP="00FD2E5E">
            <w:pPr>
              <w:keepNext/>
              <w:keepLines/>
              <w:spacing w:after="0"/>
              <w:jc w:val="center"/>
              <w:rPr>
                <w:rFonts w:ascii="Arial" w:eastAsia="SimSun" w:hAnsi="Arial" w:cs="Arial"/>
                <w:sz w:val="18"/>
                <w:szCs w:val="18"/>
              </w:rPr>
            </w:pPr>
          </w:p>
        </w:tc>
        <w:tc>
          <w:tcPr>
            <w:tcW w:w="535" w:type="pct"/>
          </w:tcPr>
          <w:p w:rsidR="00FD2E5E" w:rsidRPr="00AC3283" w:rsidRDefault="00FD2E5E" w:rsidP="00FD2E5E">
            <w:pPr>
              <w:keepNext/>
              <w:keepLines/>
              <w:spacing w:after="0"/>
              <w:jc w:val="center"/>
              <w:rPr>
                <w:rFonts w:ascii="Arial" w:eastAsia="SimSun" w:hAnsi="Arial" w:cs="Arial"/>
                <w:sz w:val="18"/>
                <w:szCs w:val="18"/>
              </w:rPr>
            </w:pPr>
          </w:p>
        </w:tc>
        <w:tc>
          <w:tcPr>
            <w:tcW w:w="534" w:type="pct"/>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4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4"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4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4"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4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QPSK</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4"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4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0.30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4"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4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4"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78" w:author="Endorsed CR_RAN4#92" w:date="2019-09-04T09:44:00Z">
              <w:r w:rsidR="00D24C69">
                <w:rPr>
                  <w:rFonts w:ascii="Arial" w:eastAsia="SimSun" w:hAnsi="Arial" w:cs="Arial" w:hint="eastAsia"/>
                  <w:sz w:val="18"/>
                  <w:szCs w:val="18"/>
                  <w:lang w:eastAsia="zh-CN"/>
                </w:rPr>
                <w:t>REs</w:t>
              </w:r>
            </w:ins>
            <w:del w:id="2579" w:author="Endorsed CR_RAN4#92" w:date="2019-09-04T09:44:00Z">
              <w:r w:rsidRPr="00AC3283" w:rsidDel="00D24C69">
                <w:rPr>
                  <w:rFonts w:ascii="Arial" w:eastAsia="SimSun" w:hAnsi="Arial" w:cs="Arial"/>
                  <w:sz w:val="18"/>
                  <w:szCs w:val="18"/>
                </w:rPr>
                <w:delText>rEs</w:delText>
              </w:r>
            </w:del>
          </w:p>
        </w:tc>
        <w:tc>
          <w:tcPr>
            <w:tcW w:w="44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4"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4"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736</w:t>
            </w: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1032</w:t>
            </w: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80, 81</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3180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{4,…, 159}</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2496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{1,…,79,82,…,159}</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3324</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trHeight w:val="70"/>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46"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5.548</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3"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rPr>
      </w:pPr>
    </w:p>
    <w:p w:rsidR="00FD2E5E" w:rsidRPr="00AC3283" w:rsidRDefault="00FD2E5E" w:rsidP="00FD2E5E">
      <w:pPr>
        <w:pStyle w:val="TH"/>
      </w:pPr>
      <w:r w:rsidRPr="00AC3283">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4"/>
        <w:gridCol w:w="844"/>
        <w:gridCol w:w="1237"/>
        <w:gridCol w:w="1237"/>
        <w:gridCol w:w="995"/>
        <w:gridCol w:w="1025"/>
        <w:gridCol w:w="1025"/>
      </w:tblGrid>
      <w:tr w:rsidR="00FD2E5E" w:rsidRPr="00AC3283" w:rsidTr="00FD2E5E">
        <w:trPr>
          <w:jc w:val="center"/>
        </w:trPr>
        <w:tc>
          <w:tcPr>
            <w:tcW w:w="1787"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43"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69"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rPr>
          <w:jc w:val="center"/>
        </w:trPr>
        <w:tc>
          <w:tcPr>
            <w:tcW w:w="1788"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R.PDSCH.5-5.1 TDD</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R.PDSCH.5-5.2 TDD</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lang w:eastAsia="zh-CN"/>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sz w:val="18"/>
              </w:rPr>
              <w:t>Channel bandwidth</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119</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119</w:t>
            </w:r>
          </w:p>
        </w:tc>
        <w:tc>
          <w:tcPr>
            <w:tcW w:w="535" w:type="pct"/>
          </w:tcPr>
          <w:p w:rsidR="00FD2E5E" w:rsidRPr="00AC3283" w:rsidRDefault="00FD2E5E" w:rsidP="00FD2E5E">
            <w:pPr>
              <w:keepNext/>
              <w:keepLines/>
              <w:spacing w:after="0"/>
              <w:jc w:val="center"/>
              <w:rPr>
                <w:rFonts w:ascii="Arial" w:eastAsia="SimSun" w:hAnsi="Arial" w:cs="Arial"/>
                <w:sz w:val="18"/>
                <w:szCs w:val="18"/>
              </w:rPr>
            </w:pPr>
          </w:p>
        </w:tc>
        <w:tc>
          <w:tcPr>
            <w:tcW w:w="535" w:type="pct"/>
          </w:tcPr>
          <w:p w:rsidR="00FD2E5E" w:rsidRPr="00AC3283" w:rsidRDefault="00FD2E5E" w:rsidP="00FD2E5E">
            <w:pPr>
              <w:keepNext/>
              <w:keepLines/>
              <w:spacing w:after="0"/>
              <w:jc w:val="center"/>
              <w:rPr>
                <w:rFonts w:ascii="Arial" w:eastAsia="SimSun" w:hAnsi="Arial" w:cs="Arial"/>
                <w:sz w:val="18"/>
                <w:szCs w:val="18"/>
              </w:rPr>
            </w:pPr>
          </w:p>
        </w:tc>
        <w:tc>
          <w:tcPr>
            <w:tcW w:w="535" w:type="pct"/>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16QAM</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0.48</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80" w:author="Endorsed CR_RAN4#92" w:date="2019-09-04T09:45:00Z">
              <w:r w:rsidR="00D24C69">
                <w:rPr>
                  <w:rFonts w:ascii="Arial" w:eastAsia="SimSun" w:hAnsi="Arial" w:cs="Arial" w:hint="eastAsia"/>
                  <w:sz w:val="18"/>
                  <w:szCs w:val="18"/>
                  <w:lang w:eastAsia="zh-CN"/>
                </w:rPr>
                <w:t>REs</w:t>
              </w:r>
            </w:ins>
            <w:del w:id="2581" w:author="Endorsed CR_RAN4#92" w:date="2019-09-04T09:45:00Z">
              <w:r w:rsidRPr="00AC3283" w:rsidDel="00D24C69">
                <w:rPr>
                  <w:rFonts w:ascii="Arial" w:eastAsia="SimSun" w:hAnsi="Arial" w:cs="Arial"/>
                  <w:sz w:val="18"/>
                  <w:szCs w:val="18"/>
                </w:rPr>
                <w:delText>rEs</w:delText>
              </w:r>
            </w:del>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25608</w:t>
            </w: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12552</w:t>
            </w: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34816</w:t>
            </w: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16896</w:t>
            </w: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80, 81</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69960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33920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{4,…, 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54912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26624</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{1,…,79,82,…,159}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73128</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35456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trHeight w:val="70"/>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188.739</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91.843</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4"/>
        <w:gridCol w:w="875"/>
        <w:gridCol w:w="1238"/>
        <w:gridCol w:w="1055"/>
        <w:gridCol w:w="1055"/>
        <w:gridCol w:w="1055"/>
        <w:gridCol w:w="1055"/>
      </w:tblGrid>
      <w:tr w:rsidR="00FD2E5E" w:rsidRPr="00AC3283" w:rsidTr="00FD2E5E">
        <w:trPr>
          <w:jc w:val="center"/>
        </w:trPr>
        <w:tc>
          <w:tcPr>
            <w:tcW w:w="1787"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Parameter</w:t>
            </w:r>
          </w:p>
        </w:tc>
        <w:tc>
          <w:tcPr>
            <w:tcW w:w="443" w:type="pct"/>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2769" w:type="pct"/>
            <w:gridSpan w:val="5"/>
            <w:shd w:val="clear" w:color="auto" w:fill="auto"/>
            <w:vAlign w:val="center"/>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rPr>
          <w:jc w:val="center"/>
        </w:trPr>
        <w:tc>
          <w:tcPr>
            <w:tcW w:w="1788"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Reference channel</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R.PDSCH.5-6.1 TDD</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lang w:eastAsia="zh-CN"/>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lang w:eastAsia="zh-CN"/>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sz w:val="18"/>
              </w:rPr>
              <w:t>Channel bandwidth</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Subcarrier spacing</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resource blocks</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PRBs</w:t>
            </w: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consecutive PDSCH symbols</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13</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Allocated slots per 2 frames</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119</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tcPr>
          <w:p w:rsidR="00FD2E5E" w:rsidRPr="00AC3283" w:rsidRDefault="00FD2E5E" w:rsidP="00FD2E5E">
            <w:pPr>
              <w:keepNext/>
              <w:keepLines/>
              <w:spacing w:after="0"/>
              <w:jc w:val="center"/>
              <w:rPr>
                <w:rFonts w:ascii="Arial" w:eastAsia="SimSun" w:hAnsi="Arial" w:cs="Arial"/>
                <w:sz w:val="18"/>
                <w:szCs w:val="18"/>
              </w:rPr>
            </w:pPr>
          </w:p>
        </w:tc>
        <w:tc>
          <w:tcPr>
            <w:tcW w:w="535" w:type="pct"/>
          </w:tcPr>
          <w:p w:rsidR="00FD2E5E" w:rsidRPr="00AC3283" w:rsidRDefault="00FD2E5E" w:rsidP="00FD2E5E">
            <w:pPr>
              <w:keepNext/>
              <w:keepLines/>
              <w:spacing w:after="0"/>
              <w:jc w:val="center"/>
              <w:rPr>
                <w:rFonts w:ascii="Arial" w:eastAsia="SimSun" w:hAnsi="Arial" w:cs="Arial"/>
                <w:sz w:val="18"/>
                <w:szCs w:val="18"/>
              </w:rPr>
            </w:pPr>
          </w:p>
        </w:tc>
        <w:tc>
          <w:tcPr>
            <w:tcW w:w="535" w:type="pct"/>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table</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MCS index</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17</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Modulation</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64QAM</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Target Coding Rate</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0.43</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MIMO layers</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vAlign w:val="center"/>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 xml:space="preserve">Number of DMRS </w:t>
            </w:r>
            <w:ins w:id="2582" w:author="Endorsed CR_RAN4#92" w:date="2019-09-04T09:45:00Z">
              <w:r w:rsidR="00D24C69">
                <w:rPr>
                  <w:rFonts w:ascii="Arial" w:eastAsia="SimSun" w:hAnsi="Arial" w:cs="Arial" w:hint="eastAsia"/>
                  <w:sz w:val="18"/>
                  <w:szCs w:val="18"/>
                  <w:lang w:eastAsia="zh-CN"/>
                </w:rPr>
                <w:t>REs</w:t>
              </w:r>
            </w:ins>
            <w:del w:id="2583" w:author="Endorsed CR_RAN4#92" w:date="2019-09-04T09:45:00Z">
              <w:r w:rsidRPr="00AC3283" w:rsidDel="00D24C69">
                <w:rPr>
                  <w:rFonts w:ascii="Arial" w:eastAsia="SimSun" w:hAnsi="Arial" w:cs="Arial"/>
                  <w:sz w:val="18"/>
                  <w:szCs w:val="18"/>
                </w:rPr>
                <w:delText>rEs</w:delText>
              </w:r>
            </w:del>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8"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4"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7"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vAlign w:val="center"/>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Information Bit Payload per Slot </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34816</w:t>
            </w: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47112</w:t>
            </w: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shd w:val="clear" w:color="auto" w:fill="auto"/>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shd w:val="clear" w:color="auto" w:fill="auto"/>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Transport block CRC per Slot</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24</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Number of Code Blocks per Slot</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{1,…, 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5</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CBs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6</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Binary Channel Bits Per Slot</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Slots 0 and Slot i, if mod(i, 4) = 3 for i from {0,…,159}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N/A</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 80, 81</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114940</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2 for i from {4,…, 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82368</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 xml:space="preserve">  For Slot i, if mod(i, 4) = {0,</w:t>
            </w:r>
            <w:r w:rsidRPr="00AC3283">
              <w:rPr>
                <w:rFonts w:ascii="Arial" w:eastAsia="SimSun" w:hAnsi="Arial" w:cs="Arial" w:hint="eastAsia"/>
                <w:sz w:val="18"/>
                <w:szCs w:val="18"/>
                <w:lang w:eastAsia="zh-CN"/>
              </w:rPr>
              <w:t>1</w:t>
            </w:r>
            <w:r w:rsidRPr="00AC3283">
              <w:rPr>
                <w:rFonts w:ascii="Arial" w:eastAsia="SimSun" w:hAnsi="Arial" w:cs="Arial"/>
                <w:sz w:val="18"/>
                <w:szCs w:val="18"/>
              </w:rPr>
              <w:t>} for i from {1,…,79,82,…,159}</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109692</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trHeight w:val="70"/>
          <w:jc w:val="center"/>
        </w:trPr>
        <w:tc>
          <w:tcPr>
            <w:tcW w:w="1787" w:type="pct"/>
          </w:tcPr>
          <w:p w:rsidR="00FD2E5E" w:rsidRPr="00AC3283" w:rsidRDefault="00FD2E5E" w:rsidP="00FD2E5E">
            <w:pPr>
              <w:keepNext/>
              <w:keepLines/>
              <w:spacing w:after="0"/>
              <w:rPr>
                <w:rFonts w:ascii="Arial" w:eastAsia="SimSun" w:hAnsi="Arial" w:cs="Arial"/>
                <w:sz w:val="18"/>
                <w:szCs w:val="18"/>
              </w:rPr>
            </w:pPr>
            <w:r w:rsidRPr="00AC3283">
              <w:rPr>
                <w:rFonts w:ascii="Arial" w:eastAsia="SimSun" w:hAnsi="Arial" w:cs="Arial"/>
                <w:sz w:val="18"/>
                <w:szCs w:val="18"/>
              </w:rPr>
              <w:t>Max. Throughput averaged over 2 frames</w:t>
            </w:r>
          </w:p>
        </w:tc>
        <w:tc>
          <w:tcPr>
            <w:tcW w:w="443"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Mbps</w:t>
            </w:r>
          </w:p>
        </w:tc>
        <w:tc>
          <w:tcPr>
            <w:tcW w:w="628" w:type="pct"/>
            <w:vAlign w:val="center"/>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255.724</w:t>
            </w: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5" w:type="pct"/>
            <w:vAlign w:val="center"/>
          </w:tcPr>
          <w:p w:rsidR="00FD2E5E" w:rsidRPr="00AC3283" w:rsidRDefault="00FD2E5E" w:rsidP="00FD2E5E">
            <w:pPr>
              <w:keepNext/>
              <w:keepLines/>
              <w:spacing w:after="0"/>
              <w:jc w:val="center"/>
              <w:rPr>
                <w:rFonts w:ascii="Arial" w:eastAsia="SimSun" w:hAnsi="Arial" w:cs="Arial"/>
                <w:sz w:val="18"/>
                <w:szCs w:val="18"/>
              </w:rPr>
            </w:pPr>
          </w:p>
        </w:tc>
        <w:tc>
          <w:tcPr>
            <w:tcW w:w="536" w:type="pct"/>
            <w:vAlign w:val="center"/>
          </w:tcPr>
          <w:p w:rsidR="00FD2E5E" w:rsidRPr="00AC3283" w:rsidRDefault="00FD2E5E" w:rsidP="00FD2E5E">
            <w:pPr>
              <w:keepNext/>
              <w:keepLines/>
              <w:spacing w:after="0"/>
              <w:jc w:val="center"/>
              <w:rPr>
                <w:rFonts w:ascii="Arial" w:eastAsia="SimSun" w:hAnsi="Arial"/>
                <w:sz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rPr>
              <w:t>Note 1:</w:t>
            </w:r>
            <w:r w:rsidRPr="00AC3283">
              <w:rPr>
                <w:rFonts w:ascii="Arial" w:eastAsia="SimSun"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eastAsia="SimSun" w:hAnsi="Arial" w:cs="Arial"/>
                <w:sz w:val="18"/>
                <w:szCs w:val="18"/>
              </w:rPr>
            </w:pPr>
            <w:r w:rsidRPr="00AC3283">
              <w:rPr>
                <w:rFonts w:ascii="Arial" w:eastAsia="SimSun" w:hAnsi="Arial" w:cs="Arial"/>
                <w:sz w:val="18"/>
                <w:szCs w:val="18"/>
                <w:lang w:val="en-US"/>
              </w:rPr>
              <w:t>Note 2:</w:t>
            </w:r>
            <w:r w:rsidRPr="00AC3283">
              <w:rPr>
                <w:rFonts w:ascii="Arial" w:eastAsia="SimSun" w:hAnsi="Arial" w:cs="Arial"/>
                <w:sz w:val="18"/>
                <w:szCs w:val="18"/>
              </w:rPr>
              <w:tab/>
            </w:r>
            <w:r w:rsidRPr="00AC3283">
              <w:rPr>
                <w:rFonts w:ascii="Arial" w:eastAsia="SimSun" w:hAnsi="Arial" w:cs="Arial"/>
                <w:sz w:val="18"/>
                <w:szCs w:val="18"/>
                <w:lang w:val="en-US"/>
              </w:rPr>
              <w:t>Slot i is slot index per 2 frames</w:t>
            </w:r>
          </w:p>
        </w:tc>
      </w:tr>
    </w:tbl>
    <w:p w:rsidR="00FD2E5E" w:rsidRPr="00AC3283" w:rsidRDefault="00FD2E5E" w:rsidP="00FD2E5E">
      <w:pPr>
        <w:rPr>
          <w:rFonts w:eastAsia="SimSun"/>
          <w:lang w:eastAsia="zh-CN"/>
        </w:rPr>
      </w:pPr>
    </w:p>
    <w:p w:rsidR="00FD2E5E" w:rsidRPr="00AC3283" w:rsidRDefault="00FD2E5E" w:rsidP="00FD2E5E">
      <w:pPr>
        <w:pStyle w:val="TH"/>
        <w:rPr>
          <w:lang w:eastAsia="zh-CN"/>
        </w:rPr>
      </w:pPr>
      <w:r w:rsidRPr="00AC3283">
        <w:t>Table A.3.2.2.5-</w:t>
      </w:r>
      <w:r w:rsidRPr="00AC3283">
        <w:rPr>
          <w:rFonts w:hint="eastAsia"/>
          <w:lang w:eastAsia="zh-CN"/>
        </w:rPr>
        <w:t>7</w:t>
      </w:r>
      <w:r w:rsidRPr="00AC3283">
        <w:t>: PDSCH Reference Channel for TDD PMI reporting requirements with UL-DL pattern FR</w:t>
      </w:r>
      <w:r w:rsidRPr="00AC3283">
        <w:rPr>
          <w:rFonts w:hint="eastAsia"/>
          <w:lang w:eastAsia="zh-CN"/>
        </w:rPr>
        <w:t>2.120</w:t>
      </w:r>
      <w:r w:rsidRPr="00AC3283">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77"/>
        <w:gridCol w:w="1237"/>
        <w:gridCol w:w="1054"/>
        <w:gridCol w:w="1054"/>
        <w:gridCol w:w="1054"/>
        <w:gridCol w:w="1037"/>
      </w:tblGrid>
      <w:tr w:rsidR="00FD2E5E" w:rsidRPr="00AC3283" w:rsidTr="00FD2E5E">
        <w:trPr>
          <w:jc w:val="center"/>
        </w:trPr>
        <w:tc>
          <w:tcPr>
            <w:tcW w:w="1811" w:type="pct"/>
            <w:shd w:val="clear" w:color="auto" w:fill="auto"/>
            <w:vAlign w:val="center"/>
          </w:tcPr>
          <w:p w:rsidR="00FD2E5E" w:rsidRPr="00AC3283" w:rsidRDefault="00FD2E5E" w:rsidP="00FD2E5E">
            <w:pPr>
              <w:pStyle w:val="TAH"/>
            </w:pPr>
            <w:r w:rsidRPr="00AC3283">
              <w:t>Parameter</w:t>
            </w:r>
          </w:p>
        </w:tc>
        <w:tc>
          <w:tcPr>
            <w:tcW w:w="458" w:type="pct"/>
            <w:shd w:val="clear" w:color="auto" w:fill="auto"/>
            <w:vAlign w:val="center"/>
          </w:tcPr>
          <w:p w:rsidR="00FD2E5E" w:rsidRPr="00AC3283" w:rsidRDefault="00FD2E5E" w:rsidP="00FD2E5E">
            <w:pPr>
              <w:pStyle w:val="TAH"/>
            </w:pPr>
            <w:r w:rsidRPr="00AC3283">
              <w:t>Unit</w:t>
            </w:r>
          </w:p>
        </w:tc>
        <w:tc>
          <w:tcPr>
            <w:tcW w:w="2731" w:type="pct"/>
            <w:gridSpan w:val="5"/>
            <w:shd w:val="clear" w:color="auto" w:fill="auto"/>
            <w:vAlign w:val="center"/>
          </w:tcPr>
          <w:p w:rsidR="00FD2E5E" w:rsidRPr="00AC3283" w:rsidRDefault="00FD2E5E" w:rsidP="00FD2E5E">
            <w:pPr>
              <w:pStyle w:val="TAH"/>
            </w:pPr>
            <w:r w:rsidRPr="00AC3283">
              <w:t>Value</w:t>
            </w: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Reference channel</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R.PDSCH.</w:t>
            </w:r>
            <w:r w:rsidRPr="00AC3283">
              <w:rPr>
                <w:rFonts w:ascii="Arial" w:hAnsi="Arial" w:cs="Arial" w:hint="eastAsia"/>
                <w:sz w:val="18"/>
                <w:szCs w:val="18"/>
                <w:lang w:eastAsia="zh-CN"/>
              </w:rPr>
              <w:t>5</w:t>
            </w:r>
            <w:r w:rsidRPr="00AC3283">
              <w:rPr>
                <w:rFonts w:ascii="Arial" w:hAnsi="Arial" w:cs="Arial"/>
                <w:sz w:val="18"/>
                <w:szCs w:val="18"/>
              </w:rPr>
              <w:t>-</w:t>
            </w:r>
            <w:r w:rsidRPr="00AC3283">
              <w:rPr>
                <w:rFonts w:ascii="Arial" w:hAnsi="Arial" w:cs="Arial" w:hint="eastAsia"/>
                <w:sz w:val="18"/>
                <w:szCs w:val="18"/>
                <w:lang w:eastAsia="zh-CN"/>
              </w:rPr>
              <w:t>7</w:t>
            </w:r>
            <w:r w:rsidRPr="00AC3283">
              <w:rPr>
                <w:rFonts w:ascii="Arial" w:hAnsi="Arial" w:cs="Arial"/>
                <w:sz w:val="18"/>
                <w:szCs w:val="18"/>
              </w:rPr>
              <w:t>.1 TDD</w:t>
            </w:r>
          </w:p>
        </w:tc>
        <w:tc>
          <w:tcPr>
            <w:tcW w:w="548" w:type="pct"/>
            <w:vAlign w:val="center"/>
          </w:tcPr>
          <w:p w:rsidR="00FD2E5E" w:rsidRPr="00AC3283" w:rsidRDefault="00FD2E5E" w:rsidP="00FD2E5E">
            <w:pPr>
              <w:keepNext/>
              <w:keepLines/>
              <w:spacing w:after="0"/>
              <w:jc w:val="center"/>
              <w:rPr>
                <w:rFonts w:ascii="Arial"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hAnsi="Arial"/>
                <w:sz w:val="18"/>
                <w:lang w:eastAsia="zh-CN"/>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lang w:eastAsia="zh-CN"/>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Channel bandwidth</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MHz</w:t>
            </w: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hint="eastAsia"/>
                <w:sz w:val="18"/>
                <w:szCs w:val="18"/>
                <w:lang w:eastAsia="zh-CN"/>
              </w:rPr>
              <w:t>100</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Subcarrier spacing</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kHz</w:t>
            </w: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hint="eastAsia"/>
                <w:sz w:val="18"/>
                <w:szCs w:val="18"/>
                <w:lang w:eastAsia="zh-CN"/>
              </w:rPr>
              <w:t>120</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Allocated resource blocks</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PRBs</w:t>
            </w: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sz w:val="18"/>
                <w:szCs w:val="18"/>
              </w:rPr>
              <w:t>66</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Number of consecutive PDSCH symbols</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r w:rsidRPr="00AC3283">
              <w:rPr>
                <w:rFonts w:ascii="Arial" w:hAnsi="Arial" w:cs="Arial" w:hint="eastAsia"/>
                <w:sz w:val="18"/>
                <w:szCs w:val="18"/>
              </w:rPr>
              <w:t>12</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Allocated slots per 2 frames</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r w:rsidRPr="00AC3283">
              <w:rPr>
                <w:rFonts w:ascii="Arial" w:hAnsi="Arial" w:cs="Arial"/>
                <w:sz w:val="18"/>
                <w:szCs w:val="18"/>
                <w:lang w:eastAsia="zh-CN"/>
              </w:rPr>
              <w:t>63</w:t>
            </w:r>
          </w:p>
        </w:tc>
        <w:tc>
          <w:tcPr>
            <w:tcW w:w="548" w:type="pct"/>
          </w:tcPr>
          <w:p w:rsidR="00FD2E5E" w:rsidRPr="00AC3283" w:rsidRDefault="00FD2E5E" w:rsidP="00FD2E5E">
            <w:pPr>
              <w:keepNext/>
              <w:keepLines/>
              <w:spacing w:after="0"/>
              <w:jc w:val="center"/>
              <w:rPr>
                <w:rFonts w:ascii="Arial" w:hAnsi="Arial"/>
                <w:sz w:val="18"/>
                <w:lang w:eastAsia="zh-CN"/>
              </w:rPr>
            </w:pPr>
          </w:p>
        </w:tc>
        <w:tc>
          <w:tcPr>
            <w:tcW w:w="548" w:type="pct"/>
          </w:tcPr>
          <w:p w:rsidR="00FD2E5E" w:rsidRPr="00AC3283" w:rsidRDefault="00FD2E5E" w:rsidP="00FD2E5E">
            <w:pPr>
              <w:keepNext/>
              <w:keepLines/>
              <w:spacing w:after="0"/>
              <w:jc w:val="center"/>
              <w:rPr>
                <w:rFonts w:ascii="Arial" w:hAnsi="Arial"/>
                <w:sz w:val="18"/>
              </w:rPr>
            </w:pPr>
          </w:p>
        </w:tc>
        <w:tc>
          <w:tcPr>
            <w:tcW w:w="548" w:type="pct"/>
          </w:tcPr>
          <w:p w:rsidR="00FD2E5E" w:rsidRPr="00AC3283" w:rsidRDefault="00FD2E5E" w:rsidP="00FD2E5E">
            <w:pPr>
              <w:keepNext/>
              <w:keepLines/>
              <w:spacing w:after="0"/>
              <w:jc w:val="center"/>
              <w:rPr>
                <w:rFonts w:ascii="Arial" w:hAnsi="Arial"/>
                <w:sz w:val="18"/>
              </w:rPr>
            </w:pPr>
          </w:p>
        </w:tc>
        <w:tc>
          <w:tcPr>
            <w:tcW w:w="539" w:type="pct"/>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MCS table</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sz w:val="18"/>
                <w:szCs w:val="18"/>
              </w:rPr>
              <w:t>64QAM</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MCS index</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sz w:val="18"/>
                <w:szCs w:val="18"/>
              </w:rPr>
              <w:t>13</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Modulation</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r w:rsidRPr="00AC3283">
              <w:rPr>
                <w:rFonts w:ascii="Arial" w:hAnsi="Arial" w:cs="Arial"/>
                <w:sz w:val="18"/>
                <w:szCs w:val="18"/>
              </w:rPr>
              <w:t>16QAM</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Target Coding Rate</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sz w:val="18"/>
                <w:szCs w:val="18"/>
              </w:rPr>
              <w:t>0.48</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Number of MIMO layers</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sz w:val="18"/>
                <w:szCs w:val="18"/>
                <w:lang w:eastAsia="zh-CN"/>
              </w:rPr>
              <w:t>1</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 xml:space="preserve">Number of DMRS </w:t>
            </w:r>
            <w:ins w:id="2584" w:author="Endorsed CR_RAN4#92" w:date="2019-09-04T09:45:00Z">
              <w:r w:rsidR="00D24C69">
                <w:rPr>
                  <w:rFonts w:ascii="Arial" w:hAnsi="Arial" w:cs="Arial" w:hint="eastAsia"/>
                  <w:sz w:val="18"/>
                  <w:szCs w:val="18"/>
                  <w:lang w:eastAsia="zh-CN"/>
                </w:rPr>
                <w:t>REs</w:t>
              </w:r>
            </w:ins>
            <w:del w:id="2585" w:author="Endorsed CR_RAN4#92" w:date="2019-09-04T09:45:00Z">
              <w:r w:rsidRPr="00AC3283" w:rsidDel="00D24C69">
                <w:rPr>
                  <w:rFonts w:ascii="Arial" w:hAnsi="Arial" w:cs="Arial"/>
                  <w:sz w:val="18"/>
                  <w:szCs w:val="18"/>
                </w:rPr>
                <w:delText>rEs</w:delText>
              </w:r>
            </w:del>
            <w:r w:rsidRPr="00AC3283">
              <w:rPr>
                <w:rFonts w:ascii="Arial" w:hAnsi="Arial" w:cs="Arial"/>
                <w:sz w:val="18"/>
                <w:szCs w:val="18"/>
              </w:rPr>
              <w:t xml:space="preserve"> (Note 3)</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del w:id="2586" w:author="Endorsed CR_RAN4#92" w:date="2019-09-04T09:14:00Z">
              <w:r w:rsidRPr="00AC3283" w:rsidDel="00930987">
                <w:rPr>
                  <w:rFonts w:ascii="Arial" w:hAnsi="Arial" w:cs="Arial"/>
                  <w:sz w:val="18"/>
                  <w:szCs w:val="18"/>
                </w:rPr>
                <w:delText>6</w:delText>
              </w:r>
            </w:del>
            <w:ins w:id="2587" w:author="Endorsed CR_RAN4#92" w:date="2019-09-04T09:14:00Z">
              <w:r w:rsidR="00930987">
                <w:rPr>
                  <w:rFonts w:ascii="Arial" w:hAnsi="Arial" w:cs="Arial" w:hint="eastAsia"/>
                  <w:sz w:val="18"/>
                  <w:szCs w:val="18"/>
                  <w:lang w:eastAsia="zh-CN"/>
                </w:rPr>
                <w:t>24</w:t>
              </w:r>
            </w:ins>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Overhead</w:t>
            </w:r>
            <w:r w:rsidRPr="00AC3283">
              <w:rPr>
                <w:rFonts w:ascii="Arial" w:hAnsi="Arial" w:cs="Arial"/>
                <w:sz w:val="18"/>
                <w:szCs w:val="18"/>
                <w:lang w:val="en-US"/>
              </w:rPr>
              <w:t xml:space="preserve"> for TBS determination</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del w:id="2588" w:author="Endorsed CR_RAN4#92" w:date="2019-09-04T09:15:00Z">
              <w:r w:rsidRPr="00AC3283" w:rsidDel="00930987">
                <w:rPr>
                  <w:rFonts w:ascii="Arial" w:hAnsi="Arial" w:cs="Arial"/>
                  <w:sz w:val="18"/>
                  <w:szCs w:val="18"/>
                </w:rPr>
                <w:delText>4</w:delText>
              </w:r>
            </w:del>
            <w:ins w:id="2589" w:author="Endorsed CR_RAN4#92" w:date="2019-09-04T09:15:00Z">
              <w:r w:rsidR="00930987">
                <w:rPr>
                  <w:rFonts w:ascii="Arial" w:hAnsi="Arial" w:cs="Arial" w:hint="eastAsia"/>
                  <w:sz w:val="18"/>
                  <w:szCs w:val="18"/>
                  <w:lang w:eastAsia="zh-CN"/>
                </w:rPr>
                <w:t>6</w:t>
              </w:r>
            </w:ins>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 xml:space="preserve">Information Bit Payload per Slot </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930987">
            <w:pPr>
              <w:keepNext/>
              <w:keepLines/>
              <w:spacing w:after="0"/>
              <w:rPr>
                <w:rFonts w:ascii="Arial" w:hAnsi="Arial" w:cs="Arial"/>
                <w:sz w:val="18"/>
                <w:szCs w:val="18"/>
              </w:rPr>
            </w:pPr>
            <w:r w:rsidRPr="00AC3283">
              <w:rPr>
                <w:rFonts w:ascii="Arial" w:hAnsi="Arial" w:cs="Arial"/>
                <w:sz w:val="18"/>
                <w:szCs w:val="18"/>
              </w:rPr>
              <w:t xml:space="preserve">  For Slots 0 and Slot i, if mod(i, </w:t>
            </w:r>
            <w:del w:id="2590" w:author="Endorsed CR_RAN4#92" w:date="2019-09-04T09:15:00Z">
              <w:r w:rsidRPr="00AC3283" w:rsidDel="00930987">
                <w:rPr>
                  <w:rFonts w:ascii="Arial" w:hAnsi="Arial" w:cs="Arial"/>
                  <w:sz w:val="18"/>
                  <w:szCs w:val="18"/>
                </w:rPr>
                <w:delText>10</w:delText>
              </w:r>
            </w:del>
            <w:ins w:id="2591" w:author="Endorsed CR_RAN4#92" w:date="2019-09-04T09:15:00Z">
              <w:r w:rsidR="00930987">
                <w:rPr>
                  <w:rFonts w:ascii="Arial" w:hAnsi="Arial" w:cs="Arial" w:hint="eastAsia"/>
                  <w:sz w:val="18"/>
                  <w:szCs w:val="18"/>
                  <w:lang w:eastAsia="zh-CN"/>
                </w:rPr>
                <w:t>5</w:t>
              </w:r>
            </w:ins>
            <w:r w:rsidRPr="00AC3283">
              <w:rPr>
                <w:rFonts w:ascii="Arial" w:hAnsi="Arial" w:cs="Arial"/>
                <w:sz w:val="18"/>
                <w:szCs w:val="18"/>
              </w:rPr>
              <w:t>) = {</w:t>
            </w:r>
            <w:del w:id="2592" w:author="Endorsed CR_RAN4#92" w:date="2019-09-04T09:15:00Z">
              <w:r w:rsidRPr="00AC3283" w:rsidDel="00930987">
                <w:rPr>
                  <w:rFonts w:ascii="Arial" w:hAnsi="Arial" w:cs="Arial" w:hint="eastAsia"/>
                  <w:sz w:val="18"/>
                  <w:szCs w:val="18"/>
                  <w:lang w:eastAsia="zh-CN"/>
                </w:rPr>
                <w:delText>7,</w:delText>
              </w:r>
              <w:r w:rsidRPr="00AC3283" w:rsidDel="00930987">
                <w:rPr>
                  <w:rFonts w:ascii="Arial" w:hAnsi="Arial" w:cs="Arial"/>
                  <w:sz w:val="18"/>
                  <w:szCs w:val="18"/>
                </w:rPr>
                <w:delText>8,9</w:delText>
              </w:r>
            </w:del>
            <w:ins w:id="2593" w:author="Endorsed CR_RAN4#92" w:date="2019-09-04T09:15:00Z">
              <w:r w:rsidR="00930987">
                <w:rPr>
                  <w:rFonts w:ascii="Arial" w:hAnsi="Arial" w:cs="Arial" w:hint="eastAsia"/>
                  <w:sz w:val="18"/>
                  <w:szCs w:val="18"/>
                  <w:lang w:eastAsia="zh-CN"/>
                </w:rPr>
                <w:t>3,4</w:t>
              </w:r>
            </w:ins>
            <w:r w:rsidRPr="00AC3283">
              <w:rPr>
                <w:rFonts w:ascii="Arial" w:hAnsi="Arial" w:cs="Arial"/>
                <w:sz w:val="18"/>
                <w:szCs w:val="18"/>
              </w:rPr>
              <w:t>} for i from {0,…,</w:t>
            </w:r>
            <w:del w:id="2594" w:author="Endorsed CR_RAN4#92" w:date="2019-09-04T09:15:00Z">
              <w:r w:rsidRPr="00AC3283" w:rsidDel="00930987">
                <w:rPr>
                  <w:rFonts w:ascii="Arial" w:hAnsi="Arial" w:cs="Arial"/>
                  <w:sz w:val="18"/>
                  <w:szCs w:val="18"/>
                </w:rPr>
                <w:delText>39</w:delText>
              </w:r>
            </w:del>
            <w:ins w:id="2595" w:author="Endorsed CR_RAN4#92" w:date="2019-09-04T09:15:00Z">
              <w:r w:rsidR="00930987">
                <w:rPr>
                  <w:rFonts w:ascii="Arial" w:hAnsi="Arial" w:cs="Arial" w:hint="eastAsia"/>
                  <w:sz w:val="18"/>
                  <w:szCs w:val="18"/>
                  <w:lang w:eastAsia="zh-CN"/>
                </w:rPr>
                <w:t>15</w:t>
              </w:r>
              <w:r w:rsidR="00930987" w:rsidRPr="00AC3283">
                <w:rPr>
                  <w:rFonts w:ascii="Arial" w:hAnsi="Arial" w:cs="Arial"/>
                  <w:sz w:val="18"/>
                  <w:szCs w:val="18"/>
                </w:rPr>
                <w:t>9</w:t>
              </w:r>
            </w:ins>
            <w:r w:rsidRPr="00AC3283">
              <w:rPr>
                <w:rFonts w:ascii="Arial" w:hAnsi="Arial" w:cs="Arial"/>
                <w:sz w:val="18"/>
                <w:szCs w:val="18"/>
              </w:rPr>
              <w:t>}</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930987">
            <w:pPr>
              <w:keepNext/>
              <w:keepLines/>
              <w:spacing w:after="0"/>
              <w:rPr>
                <w:rFonts w:ascii="Arial" w:hAnsi="Arial" w:cs="Arial"/>
                <w:sz w:val="18"/>
                <w:szCs w:val="18"/>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del w:id="2596" w:author="Endorsed CR_RAN4#92" w:date="2019-09-04T09:15:00Z">
              <w:r w:rsidRPr="00AC3283" w:rsidDel="00930987">
                <w:rPr>
                  <w:rFonts w:ascii="Arial" w:hAnsi="Arial" w:cs="Arial" w:hint="eastAsia"/>
                  <w:sz w:val="18"/>
                  <w:szCs w:val="18"/>
                  <w:lang w:eastAsia="zh-CN"/>
                </w:rPr>
                <w:delText>10</w:delText>
              </w:r>
            </w:del>
            <w:ins w:id="2597" w:author="Endorsed CR_RAN4#92" w:date="2019-09-04T09:15:00Z">
              <w:r w:rsidR="00930987">
                <w:rPr>
                  <w:rFonts w:ascii="Arial" w:hAnsi="Arial" w:cs="Arial" w:hint="eastAsia"/>
                  <w:sz w:val="18"/>
                  <w:szCs w:val="18"/>
                  <w:lang w:eastAsia="zh-CN"/>
                </w:rPr>
                <w:t>5</w:t>
              </w:r>
            </w:ins>
            <w:r w:rsidRPr="00AC3283">
              <w:rPr>
                <w:rFonts w:ascii="Arial" w:hAnsi="Arial" w:cs="Arial"/>
                <w:sz w:val="18"/>
                <w:szCs w:val="18"/>
                <w:lang w:eastAsia="zh-CN"/>
              </w:rPr>
              <w:t>) =1 for i from {0,…</w:t>
            </w:r>
            <w:r w:rsidRPr="00AC3283">
              <w:rPr>
                <w:rFonts w:ascii="Arial" w:hAnsi="Arial" w:cs="Arial" w:hint="eastAsia"/>
                <w:sz w:val="18"/>
                <w:szCs w:val="18"/>
                <w:lang w:eastAsia="zh-CN"/>
              </w:rPr>
              <w:t>,</w:t>
            </w:r>
            <w:del w:id="2598" w:author="Endorsed CR_RAN4#92" w:date="2019-09-04T09:15:00Z">
              <w:r w:rsidRPr="00AC3283" w:rsidDel="00930987">
                <w:rPr>
                  <w:rFonts w:ascii="Arial" w:hAnsi="Arial" w:cs="Arial" w:hint="eastAsia"/>
                  <w:sz w:val="18"/>
                  <w:szCs w:val="18"/>
                  <w:lang w:eastAsia="zh-CN"/>
                </w:rPr>
                <w:delText>39</w:delText>
              </w:r>
            </w:del>
            <w:ins w:id="2599" w:author="Endorsed CR_RAN4#92" w:date="2019-09-04T09:15:00Z">
              <w:r w:rsidR="00930987">
                <w:rPr>
                  <w:rFonts w:ascii="Arial" w:hAnsi="Arial" w:cs="Arial" w:hint="eastAsia"/>
                  <w:sz w:val="18"/>
                  <w:szCs w:val="18"/>
                  <w:lang w:eastAsia="zh-CN"/>
                </w:rPr>
                <w:t>15</w:t>
              </w:r>
              <w:r w:rsidR="00930987" w:rsidRPr="00AC3283">
                <w:rPr>
                  <w:rFonts w:ascii="Arial" w:hAnsi="Arial" w:cs="Arial" w:hint="eastAsia"/>
                  <w:sz w:val="18"/>
                  <w:szCs w:val="18"/>
                  <w:lang w:eastAsia="zh-CN"/>
                </w:rPr>
                <w:t>9</w:t>
              </w:r>
            </w:ins>
            <w:r w:rsidRPr="00AC3283">
              <w:rPr>
                <w:rFonts w:ascii="Arial" w:hAnsi="Arial" w:cs="Arial" w:hint="eastAsia"/>
                <w:sz w:val="18"/>
                <w:szCs w:val="18"/>
                <w:lang w:eastAsia="zh-CN"/>
              </w:rPr>
              <w:t>}</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hAnsi="Arial"/>
                <w:sz w:val="18"/>
                <w:szCs w:val="18"/>
              </w:rPr>
            </w:pPr>
            <w:del w:id="2600" w:author="Endorsed CR_RAN4#92" w:date="2019-09-04T09:16:00Z">
              <w:r w:rsidRPr="00AC3283" w:rsidDel="00930987">
                <w:rPr>
                  <w:rFonts w:ascii="Arial" w:hAnsi="Arial" w:cs="Arial" w:hint="eastAsia"/>
                  <w:sz w:val="18"/>
                  <w:szCs w:val="18"/>
                  <w:lang w:eastAsia="zh-CN"/>
                </w:rPr>
                <w:delText>14344</w:delText>
              </w:r>
            </w:del>
            <w:ins w:id="2601" w:author="Endorsed CR_RAN4#92" w:date="2019-09-04T09:16:00Z">
              <w:r w:rsidR="00930987">
                <w:rPr>
                  <w:rFonts w:ascii="Arial" w:hAnsi="Arial" w:cs="Arial" w:hint="eastAsia"/>
                  <w:sz w:val="18"/>
                  <w:szCs w:val="18"/>
                  <w:lang w:eastAsia="zh-CN"/>
                </w:rPr>
                <w:t>N/A</w:t>
              </w:r>
            </w:ins>
          </w:p>
        </w:tc>
        <w:tc>
          <w:tcPr>
            <w:tcW w:w="548" w:type="pct"/>
            <w:shd w:val="clear" w:color="auto" w:fill="auto"/>
            <w:vAlign w:val="center"/>
          </w:tcPr>
          <w:p w:rsidR="00FD2E5E" w:rsidRPr="00AC3283" w:rsidRDefault="00FD2E5E" w:rsidP="00FD2E5E">
            <w:pPr>
              <w:keepNext/>
              <w:keepLines/>
              <w:spacing w:after="0"/>
              <w:jc w:val="center"/>
              <w:rPr>
                <w:rFonts w:ascii="Arial" w:hAnsi="Arial"/>
                <w:sz w:val="18"/>
              </w:rPr>
            </w:pPr>
          </w:p>
        </w:tc>
        <w:tc>
          <w:tcPr>
            <w:tcW w:w="548" w:type="pct"/>
            <w:shd w:val="clear" w:color="auto" w:fill="auto"/>
            <w:vAlign w:val="center"/>
          </w:tcPr>
          <w:p w:rsidR="00FD2E5E" w:rsidRPr="00AC3283" w:rsidRDefault="00FD2E5E" w:rsidP="00FD2E5E">
            <w:pPr>
              <w:keepNext/>
              <w:keepLines/>
              <w:spacing w:after="0"/>
              <w:jc w:val="center"/>
              <w:rPr>
                <w:rFonts w:ascii="Arial" w:hAnsi="Arial"/>
                <w:sz w:val="18"/>
              </w:rPr>
            </w:pPr>
          </w:p>
        </w:tc>
        <w:tc>
          <w:tcPr>
            <w:tcW w:w="548" w:type="pct"/>
            <w:shd w:val="clear" w:color="auto" w:fill="auto"/>
            <w:vAlign w:val="center"/>
          </w:tcPr>
          <w:p w:rsidR="00FD2E5E" w:rsidRPr="00AC3283" w:rsidRDefault="00FD2E5E" w:rsidP="00FD2E5E">
            <w:pPr>
              <w:keepNext/>
              <w:keepLines/>
              <w:spacing w:after="0"/>
              <w:jc w:val="center"/>
              <w:rPr>
                <w:rFonts w:ascii="Arial" w:hAnsi="Arial"/>
                <w:sz w:val="18"/>
              </w:rPr>
            </w:pPr>
          </w:p>
        </w:tc>
        <w:tc>
          <w:tcPr>
            <w:tcW w:w="539" w:type="pct"/>
            <w:shd w:val="clear" w:color="auto" w:fill="auto"/>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930987">
            <w:pPr>
              <w:keepNext/>
              <w:keepLines/>
              <w:spacing w:after="0"/>
              <w:rPr>
                <w:rFonts w:ascii="Arial" w:hAnsi="Arial" w:cs="Arial"/>
                <w:sz w:val="18"/>
                <w:szCs w:val="18"/>
                <w:lang w:eastAsia="zh-CN"/>
              </w:rPr>
            </w:pPr>
            <w:r w:rsidRPr="00AC3283">
              <w:rPr>
                <w:rFonts w:ascii="Arial" w:hAnsi="Arial" w:cs="Arial"/>
                <w:sz w:val="18"/>
                <w:szCs w:val="18"/>
              </w:rPr>
              <w:t xml:space="preserve">  For Slot i = </w:t>
            </w:r>
            <w:del w:id="2602" w:author="Endorsed CR_RAN4#92" w:date="2019-09-04T09:15:00Z">
              <w:r w:rsidRPr="00AC3283" w:rsidDel="00930987">
                <w:rPr>
                  <w:rFonts w:ascii="Arial" w:hAnsi="Arial" w:cs="Arial"/>
                  <w:sz w:val="18"/>
                  <w:szCs w:val="18"/>
                </w:rPr>
                <w:delText>20</w:delText>
              </w:r>
            </w:del>
            <w:ins w:id="2603" w:author="Endorsed CR_RAN4#92" w:date="2019-09-04T09:15:00Z">
              <w:r w:rsidR="00930987">
                <w:rPr>
                  <w:rFonts w:ascii="Arial" w:hAnsi="Arial" w:cs="Arial" w:hint="eastAsia"/>
                  <w:sz w:val="18"/>
                  <w:szCs w:val="18"/>
                  <w:lang w:eastAsia="zh-CN"/>
                </w:rPr>
                <w:t>80</w:t>
              </w:r>
            </w:ins>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hAnsi="Arial"/>
                <w:sz w:val="18"/>
                <w:szCs w:val="18"/>
                <w:lang w:eastAsia="zh-CN"/>
              </w:rPr>
            </w:pPr>
            <w:del w:id="2604" w:author="Endorsed CR_RAN4#92" w:date="2019-09-04T09:15:00Z">
              <w:r w:rsidRPr="00AC3283" w:rsidDel="00930987">
                <w:rPr>
                  <w:rFonts w:ascii="Arial" w:hAnsi="Arial" w:cs="Arial"/>
                  <w:sz w:val="18"/>
                  <w:szCs w:val="18"/>
                  <w:lang w:eastAsia="zh-CN"/>
                </w:rPr>
                <w:delText>N/A</w:delText>
              </w:r>
            </w:del>
            <w:ins w:id="2605" w:author="Endorsed CR_RAN4#92" w:date="2019-09-04T09:15:00Z">
              <w:r w:rsidR="00930987">
                <w:rPr>
                  <w:rFonts w:ascii="Arial" w:hAnsi="Arial" w:cs="Arial" w:hint="eastAsia"/>
                  <w:sz w:val="18"/>
                  <w:szCs w:val="18"/>
                  <w:lang w:eastAsia="zh-CN"/>
                </w:rPr>
                <w:t>14344</w:t>
              </w:r>
            </w:ins>
          </w:p>
        </w:tc>
        <w:tc>
          <w:tcPr>
            <w:tcW w:w="548" w:type="pct"/>
            <w:shd w:val="clear" w:color="auto" w:fill="auto"/>
            <w:vAlign w:val="center"/>
          </w:tcPr>
          <w:p w:rsidR="00FD2E5E" w:rsidRPr="00AC3283" w:rsidRDefault="00FD2E5E" w:rsidP="00FD2E5E">
            <w:pPr>
              <w:keepNext/>
              <w:keepLines/>
              <w:spacing w:after="0"/>
              <w:jc w:val="center"/>
              <w:rPr>
                <w:rFonts w:ascii="Arial" w:hAnsi="Arial"/>
                <w:sz w:val="18"/>
                <w:lang w:eastAsia="zh-CN"/>
              </w:rPr>
            </w:pPr>
          </w:p>
        </w:tc>
        <w:tc>
          <w:tcPr>
            <w:tcW w:w="548" w:type="pct"/>
            <w:shd w:val="clear" w:color="auto" w:fill="auto"/>
            <w:vAlign w:val="center"/>
          </w:tcPr>
          <w:p w:rsidR="00FD2E5E" w:rsidRPr="00AC3283" w:rsidRDefault="00FD2E5E" w:rsidP="00FD2E5E">
            <w:pPr>
              <w:keepNext/>
              <w:keepLines/>
              <w:spacing w:after="0"/>
              <w:jc w:val="center"/>
              <w:rPr>
                <w:rFonts w:ascii="Arial" w:hAnsi="Arial"/>
                <w:sz w:val="18"/>
              </w:rPr>
            </w:pPr>
          </w:p>
        </w:tc>
        <w:tc>
          <w:tcPr>
            <w:tcW w:w="548" w:type="pct"/>
            <w:shd w:val="clear" w:color="auto" w:fill="auto"/>
            <w:vAlign w:val="center"/>
          </w:tcPr>
          <w:p w:rsidR="00FD2E5E" w:rsidRPr="00AC3283" w:rsidRDefault="00FD2E5E" w:rsidP="00FD2E5E">
            <w:pPr>
              <w:keepNext/>
              <w:keepLines/>
              <w:spacing w:after="0"/>
              <w:jc w:val="center"/>
              <w:rPr>
                <w:rFonts w:ascii="Arial" w:hAnsi="Arial"/>
                <w:sz w:val="18"/>
              </w:rPr>
            </w:pPr>
          </w:p>
        </w:tc>
        <w:tc>
          <w:tcPr>
            <w:tcW w:w="539" w:type="pct"/>
            <w:shd w:val="clear" w:color="auto" w:fill="auto"/>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930987">
            <w:pPr>
              <w:keepNext/>
              <w:keepLines/>
              <w:spacing w:after="0"/>
              <w:rPr>
                <w:rFonts w:ascii="Arial" w:hAnsi="Arial" w:cs="Arial"/>
                <w:sz w:val="18"/>
                <w:szCs w:val="18"/>
                <w:lang w:eastAsia="zh-CN"/>
              </w:rPr>
            </w:pPr>
            <w:r w:rsidRPr="00AC3283">
              <w:rPr>
                <w:rFonts w:ascii="Arial" w:hAnsi="Arial" w:cs="Arial"/>
                <w:sz w:val="18"/>
                <w:szCs w:val="18"/>
              </w:rPr>
              <w:t xml:space="preserve">  For Slot i, if mod(i, </w:t>
            </w:r>
            <w:del w:id="2606" w:author="Endorsed CR_RAN4#92" w:date="2019-09-04T09:16:00Z">
              <w:r w:rsidRPr="00AC3283" w:rsidDel="00930987">
                <w:rPr>
                  <w:rFonts w:ascii="Arial" w:hAnsi="Arial" w:cs="Arial"/>
                  <w:sz w:val="18"/>
                  <w:szCs w:val="18"/>
                </w:rPr>
                <w:delText>10</w:delText>
              </w:r>
            </w:del>
            <w:ins w:id="2607" w:author="Endorsed CR_RAN4#92" w:date="2019-09-04T09:16:00Z">
              <w:r w:rsidR="00930987">
                <w:rPr>
                  <w:rFonts w:ascii="Arial" w:hAnsi="Arial" w:cs="Arial" w:hint="eastAsia"/>
                  <w:sz w:val="18"/>
                  <w:szCs w:val="18"/>
                  <w:lang w:eastAsia="zh-CN"/>
                </w:rPr>
                <w:t>5</w:t>
              </w:r>
            </w:ins>
            <w:r w:rsidRPr="00AC3283">
              <w:rPr>
                <w:rFonts w:ascii="Arial" w:hAnsi="Arial" w:cs="Arial"/>
                <w:sz w:val="18"/>
                <w:szCs w:val="18"/>
              </w:rPr>
              <w:t>) = {0,2</w:t>
            </w:r>
            <w:del w:id="2608" w:author="Endorsed CR_RAN4#92" w:date="2019-09-04T09:16:00Z">
              <w:r w:rsidRPr="00AC3283" w:rsidDel="00930987">
                <w:rPr>
                  <w:rFonts w:ascii="Arial" w:hAnsi="Arial" w:cs="Arial"/>
                  <w:sz w:val="18"/>
                  <w:szCs w:val="18"/>
                </w:rPr>
                <w:delText>,3,4,</w:delText>
              </w:r>
              <w:r w:rsidRPr="00AC3283" w:rsidDel="00930987">
                <w:rPr>
                  <w:rFonts w:ascii="Arial" w:hAnsi="Arial" w:cs="Arial" w:hint="eastAsia"/>
                  <w:sz w:val="18"/>
                  <w:szCs w:val="18"/>
                  <w:lang w:eastAsia="zh-CN"/>
                </w:rPr>
                <w:delText>5,6</w:delText>
              </w:r>
            </w:del>
            <w:r w:rsidRPr="00AC3283">
              <w:rPr>
                <w:rFonts w:ascii="Arial" w:hAnsi="Arial" w:cs="Arial"/>
                <w:sz w:val="18"/>
                <w:szCs w:val="18"/>
              </w:rPr>
              <w:t>} for i from {1,…,</w:t>
            </w:r>
            <w:ins w:id="2609" w:author="Endorsed CR_RAN4#92" w:date="2019-09-04T09:16:00Z">
              <w:r w:rsidR="00930987">
                <w:rPr>
                  <w:rFonts w:ascii="Arial" w:hAnsi="Arial" w:cs="Arial" w:hint="eastAsia"/>
                  <w:sz w:val="18"/>
                  <w:szCs w:val="18"/>
                  <w:lang w:eastAsia="zh-CN"/>
                </w:rPr>
                <w:t>7</w:t>
              </w:r>
            </w:ins>
            <w:del w:id="2610" w:author="Endorsed CR_RAN4#92" w:date="2019-09-04T09:16:00Z">
              <w:r w:rsidRPr="00AC3283" w:rsidDel="00930987">
                <w:rPr>
                  <w:rFonts w:ascii="Arial" w:hAnsi="Arial" w:cs="Arial"/>
                  <w:sz w:val="18"/>
                  <w:szCs w:val="18"/>
                </w:rPr>
                <w:delText>1</w:delText>
              </w:r>
            </w:del>
            <w:r w:rsidRPr="00AC3283">
              <w:rPr>
                <w:rFonts w:ascii="Arial" w:hAnsi="Arial" w:cs="Arial"/>
                <w:sz w:val="18"/>
                <w:szCs w:val="18"/>
              </w:rPr>
              <w:t>9,</w:t>
            </w:r>
            <w:ins w:id="2611" w:author="Endorsed CR_RAN4#92" w:date="2019-09-04T09:16:00Z">
              <w:r w:rsidR="00930987">
                <w:rPr>
                  <w:rFonts w:ascii="Arial" w:hAnsi="Arial" w:cs="Arial" w:hint="eastAsia"/>
                  <w:sz w:val="18"/>
                  <w:szCs w:val="18"/>
                  <w:lang w:eastAsia="zh-CN"/>
                </w:rPr>
                <w:t>8</w:t>
              </w:r>
            </w:ins>
            <w:del w:id="2612" w:author="Endorsed CR_RAN4#92" w:date="2019-09-04T09:16:00Z">
              <w:r w:rsidRPr="00AC3283" w:rsidDel="00930987">
                <w:rPr>
                  <w:rFonts w:ascii="Arial" w:hAnsi="Arial" w:cs="Arial"/>
                  <w:sz w:val="18"/>
                  <w:szCs w:val="18"/>
                </w:rPr>
                <w:delText>2</w:delText>
              </w:r>
            </w:del>
            <w:r w:rsidRPr="00AC3283">
              <w:rPr>
                <w:rFonts w:ascii="Arial" w:hAnsi="Arial" w:cs="Arial"/>
                <w:sz w:val="18"/>
                <w:szCs w:val="18"/>
              </w:rPr>
              <w:t>2,…,</w:t>
            </w:r>
            <w:ins w:id="2613" w:author="Endorsed CR_RAN4#92" w:date="2019-09-04T09:16:00Z">
              <w:r w:rsidR="00930987">
                <w:rPr>
                  <w:rFonts w:ascii="Arial" w:hAnsi="Arial" w:cs="Arial" w:hint="eastAsia"/>
                  <w:sz w:val="18"/>
                  <w:szCs w:val="18"/>
                  <w:lang w:eastAsia="zh-CN"/>
                </w:rPr>
                <w:t>15</w:t>
              </w:r>
            </w:ins>
            <w:del w:id="2614" w:author="Endorsed CR_RAN4#92" w:date="2019-09-04T09:16:00Z">
              <w:r w:rsidRPr="00AC3283" w:rsidDel="00930987">
                <w:rPr>
                  <w:rFonts w:ascii="Arial" w:hAnsi="Arial" w:cs="Arial"/>
                  <w:sz w:val="18"/>
                  <w:szCs w:val="18"/>
                </w:rPr>
                <w:delText>3</w:delText>
              </w:r>
            </w:del>
            <w:r w:rsidRPr="00AC3283">
              <w:rPr>
                <w:rFonts w:ascii="Arial" w:hAnsi="Arial" w:cs="Arial"/>
                <w:sz w:val="18"/>
                <w:szCs w:val="18"/>
              </w:rPr>
              <w:t>9}</w:t>
            </w:r>
          </w:p>
        </w:tc>
        <w:tc>
          <w:tcPr>
            <w:tcW w:w="458" w:type="pct"/>
            <w:vAlign w:val="center"/>
          </w:tcPr>
          <w:p w:rsidR="00FD2E5E" w:rsidRPr="00AC3283" w:rsidRDefault="00930987" w:rsidP="00FD2E5E">
            <w:pPr>
              <w:keepNext/>
              <w:keepLines/>
              <w:spacing w:after="0"/>
              <w:jc w:val="center"/>
              <w:rPr>
                <w:rFonts w:ascii="Arial" w:hAnsi="Arial" w:cs="Arial"/>
                <w:sz w:val="18"/>
                <w:szCs w:val="18"/>
                <w:lang w:eastAsia="zh-CN"/>
              </w:rPr>
            </w:pPr>
            <w:ins w:id="2615" w:author="Endorsed CR_RAN4#92" w:date="2019-09-04T09:16:00Z">
              <w:r>
                <w:rPr>
                  <w:rFonts w:ascii="Arial" w:hAnsi="Arial" w:cs="Arial" w:hint="eastAsia"/>
                  <w:sz w:val="18"/>
                  <w:szCs w:val="18"/>
                  <w:lang w:eastAsia="zh-CN"/>
                </w:rPr>
                <w:t>Bits</w:t>
              </w:r>
            </w:ins>
          </w:p>
        </w:tc>
        <w:tc>
          <w:tcPr>
            <w:tcW w:w="548" w:type="pct"/>
            <w:shd w:val="clear" w:color="auto" w:fill="auto"/>
            <w:vAlign w:val="center"/>
          </w:tcPr>
          <w:p w:rsidR="00FD2E5E" w:rsidRPr="00AC3283" w:rsidRDefault="00FD2E5E" w:rsidP="00FD2E5E">
            <w:pPr>
              <w:keepNext/>
              <w:keepLines/>
              <w:spacing w:after="0"/>
              <w:jc w:val="center"/>
              <w:rPr>
                <w:rFonts w:ascii="Arial" w:hAnsi="Arial"/>
                <w:sz w:val="18"/>
                <w:szCs w:val="18"/>
                <w:lang w:eastAsia="zh-CN"/>
              </w:rPr>
            </w:pPr>
            <w:r w:rsidRPr="00AC3283">
              <w:rPr>
                <w:rFonts w:ascii="Arial" w:hAnsi="Arial" w:cs="Arial"/>
                <w:sz w:val="18"/>
                <w:szCs w:val="18"/>
                <w:lang w:eastAsia="zh-CN"/>
              </w:rPr>
              <w:t>14344</w:t>
            </w:r>
          </w:p>
        </w:tc>
        <w:tc>
          <w:tcPr>
            <w:tcW w:w="548" w:type="pct"/>
            <w:shd w:val="clear" w:color="auto" w:fill="auto"/>
            <w:vAlign w:val="center"/>
          </w:tcPr>
          <w:p w:rsidR="00FD2E5E" w:rsidRPr="00AC3283" w:rsidRDefault="00FD2E5E" w:rsidP="00FD2E5E">
            <w:pPr>
              <w:keepNext/>
              <w:keepLines/>
              <w:spacing w:after="0"/>
              <w:jc w:val="center"/>
              <w:rPr>
                <w:rFonts w:ascii="Arial" w:hAnsi="Arial"/>
                <w:sz w:val="18"/>
                <w:lang w:eastAsia="zh-CN"/>
              </w:rPr>
            </w:pPr>
          </w:p>
        </w:tc>
        <w:tc>
          <w:tcPr>
            <w:tcW w:w="548" w:type="pct"/>
            <w:shd w:val="clear" w:color="auto" w:fill="auto"/>
            <w:vAlign w:val="center"/>
          </w:tcPr>
          <w:p w:rsidR="00FD2E5E" w:rsidRPr="00AC3283" w:rsidRDefault="00FD2E5E" w:rsidP="00FD2E5E">
            <w:pPr>
              <w:keepNext/>
              <w:keepLines/>
              <w:spacing w:after="0"/>
              <w:jc w:val="center"/>
              <w:rPr>
                <w:rFonts w:ascii="Arial" w:hAnsi="Arial"/>
                <w:sz w:val="18"/>
              </w:rPr>
            </w:pPr>
          </w:p>
        </w:tc>
        <w:tc>
          <w:tcPr>
            <w:tcW w:w="548" w:type="pct"/>
            <w:shd w:val="clear" w:color="auto" w:fill="auto"/>
            <w:vAlign w:val="center"/>
          </w:tcPr>
          <w:p w:rsidR="00FD2E5E" w:rsidRPr="00AC3283" w:rsidRDefault="00FD2E5E" w:rsidP="00FD2E5E">
            <w:pPr>
              <w:keepNext/>
              <w:keepLines/>
              <w:spacing w:after="0"/>
              <w:jc w:val="center"/>
              <w:rPr>
                <w:rFonts w:ascii="Arial" w:hAnsi="Arial"/>
                <w:sz w:val="18"/>
              </w:rPr>
            </w:pPr>
          </w:p>
        </w:tc>
        <w:tc>
          <w:tcPr>
            <w:tcW w:w="539" w:type="pct"/>
            <w:shd w:val="clear" w:color="auto" w:fill="auto"/>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Transport block CRC per Slot</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930987">
            <w:pPr>
              <w:keepNext/>
              <w:keepLines/>
              <w:spacing w:after="0"/>
              <w:rPr>
                <w:rFonts w:ascii="Arial" w:hAnsi="Arial" w:cs="Arial"/>
                <w:sz w:val="18"/>
                <w:szCs w:val="18"/>
              </w:rPr>
            </w:pPr>
            <w:r w:rsidRPr="00AC3283">
              <w:rPr>
                <w:rFonts w:ascii="Arial" w:hAnsi="Arial" w:cs="Arial"/>
                <w:sz w:val="18"/>
                <w:szCs w:val="18"/>
              </w:rPr>
              <w:t xml:space="preserve">  For Slots 0 and Slot i, if mod(i, </w:t>
            </w:r>
            <w:del w:id="2616" w:author="Endorsed CR_RAN4#92" w:date="2019-09-04T09:17:00Z">
              <w:r w:rsidRPr="00AC3283" w:rsidDel="00930987">
                <w:rPr>
                  <w:rFonts w:ascii="Arial" w:hAnsi="Arial" w:cs="Arial"/>
                  <w:sz w:val="18"/>
                  <w:szCs w:val="18"/>
                </w:rPr>
                <w:delText>10</w:delText>
              </w:r>
            </w:del>
            <w:ins w:id="2617" w:author="Endorsed CR_RAN4#92" w:date="2019-09-04T09:17:00Z">
              <w:r w:rsidR="00930987">
                <w:rPr>
                  <w:rFonts w:ascii="Arial" w:hAnsi="Arial" w:cs="Arial" w:hint="eastAsia"/>
                  <w:sz w:val="18"/>
                  <w:szCs w:val="18"/>
                  <w:lang w:eastAsia="zh-CN"/>
                </w:rPr>
                <w:t>5</w:t>
              </w:r>
            </w:ins>
            <w:r w:rsidRPr="00AC3283">
              <w:rPr>
                <w:rFonts w:ascii="Arial" w:hAnsi="Arial" w:cs="Arial"/>
                <w:sz w:val="18"/>
                <w:szCs w:val="18"/>
              </w:rPr>
              <w:t>) = {</w:t>
            </w:r>
            <w:del w:id="2618" w:author="Endorsed CR_RAN4#92" w:date="2019-09-04T09:17:00Z">
              <w:r w:rsidRPr="00AC3283" w:rsidDel="00930987">
                <w:rPr>
                  <w:rFonts w:ascii="Arial" w:hAnsi="Arial" w:cs="Arial" w:hint="eastAsia"/>
                  <w:sz w:val="18"/>
                  <w:szCs w:val="18"/>
                  <w:lang w:eastAsia="zh-CN"/>
                </w:rPr>
                <w:delText>7,</w:delText>
              </w:r>
              <w:r w:rsidRPr="00AC3283" w:rsidDel="00930987">
                <w:rPr>
                  <w:rFonts w:ascii="Arial" w:hAnsi="Arial" w:cs="Arial"/>
                  <w:sz w:val="18"/>
                  <w:szCs w:val="18"/>
                </w:rPr>
                <w:delText>8,9</w:delText>
              </w:r>
            </w:del>
            <w:ins w:id="2619" w:author="Endorsed CR_RAN4#92" w:date="2019-09-04T09:17:00Z">
              <w:r w:rsidR="00930987">
                <w:rPr>
                  <w:rFonts w:ascii="Arial" w:hAnsi="Arial" w:cs="Arial" w:hint="eastAsia"/>
                  <w:sz w:val="18"/>
                  <w:szCs w:val="18"/>
                  <w:lang w:eastAsia="zh-CN"/>
                </w:rPr>
                <w:t>3,4</w:t>
              </w:r>
            </w:ins>
            <w:r w:rsidRPr="00AC3283">
              <w:rPr>
                <w:rFonts w:ascii="Arial" w:hAnsi="Arial" w:cs="Arial"/>
                <w:sz w:val="18"/>
                <w:szCs w:val="18"/>
              </w:rPr>
              <w:t>} for i from {0,…,</w:t>
            </w:r>
            <w:del w:id="2620" w:author="Endorsed CR_RAN4#92" w:date="2019-09-04T09:17:00Z">
              <w:r w:rsidRPr="00AC3283" w:rsidDel="00930987">
                <w:rPr>
                  <w:rFonts w:ascii="Arial" w:hAnsi="Arial" w:cs="Arial"/>
                  <w:sz w:val="18"/>
                  <w:szCs w:val="18"/>
                </w:rPr>
                <w:delText>39</w:delText>
              </w:r>
            </w:del>
            <w:ins w:id="2621" w:author="Endorsed CR_RAN4#92" w:date="2019-09-04T09:17:00Z">
              <w:r w:rsidR="00930987">
                <w:rPr>
                  <w:rFonts w:ascii="Arial" w:hAnsi="Arial" w:cs="Arial" w:hint="eastAsia"/>
                  <w:sz w:val="18"/>
                  <w:szCs w:val="18"/>
                  <w:lang w:eastAsia="zh-CN"/>
                </w:rPr>
                <w:t>15</w:t>
              </w:r>
              <w:r w:rsidR="00930987" w:rsidRPr="00AC3283">
                <w:rPr>
                  <w:rFonts w:ascii="Arial" w:hAnsi="Arial" w:cs="Arial"/>
                  <w:sz w:val="18"/>
                  <w:szCs w:val="18"/>
                </w:rPr>
                <w:t>9</w:t>
              </w:r>
            </w:ins>
            <w:r w:rsidRPr="00AC3283">
              <w:rPr>
                <w:rFonts w:ascii="Arial" w:hAnsi="Arial" w:cs="Arial"/>
                <w:sz w:val="18"/>
                <w:szCs w:val="18"/>
              </w:rPr>
              <w:t>}</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930987">
            <w:pPr>
              <w:keepNext/>
              <w:keepLines/>
              <w:spacing w:after="0"/>
              <w:rPr>
                <w:rFonts w:ascii="Arial" w:hAnsi="Arial" w:cs="Arial"/>
                <w:sz w:val="18"/>
                <w:szCs w:val="18"/>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del w:id="2622" w:author="Endorsed CR_RAN4#92" w:date="2019-09-04T09:17:00Z">
              <w:r w:rsidRPr="00AC3283" w:rsidDel="00930987">
                <w:rPr>
                  <w:rFonts w:ascii="Arial" w:hAnsi="Arial" w:cs="Arial" w:hint="eastAsia"/>
                  <w:sz w:val="18"/>
                  <w:szCs w:val="18"/>
                  <w:lang w:val="en-US" w:eastAsia="zh-CN"/>
                </w:rPr>
                <w:delText>10</w:delText>
              </w:r>
            </w:del>
            <w:ins w:id="2623" w:author="Endorsed CR_RAN4#92" w:date="2019-09-04T09:17:00Z">
              <w:r w:rsidR="00930987">
                <w:rPr>
                  <w:rFonts w:ascii="Arial" w:hAnsi="Arial" w:cs="Arial" w:hint="eastAsia"/>
                  <w:sz w:val="18"/>
                  <w:szCs w:val="18"/>
                  <w:lang w:val="en-US" w:eastAsia="zh-CN"/>
                </w:rPr>
                <w:t>5</w:t>
              </w:r>
            </w:ins>
            <w:r w:rsidRPr="00AC3283">
              <w:rPr>
                <w:rFonts w:ascii="Arial" w:hAnsi="Arial" w:cs="Arial"/>
                <w:sz w:val="18"/>
                <w:szCs w:val="18"/>
                <w:lang w:eastAsia="zh-CN"/>
              </w:rPr>
              <w:t>) =1 for i from {0,…</w:t>
            </w:r>
            <w:r w:rsidRPr="00AC3283">
              <w:rPr>
                <w:rFonts w:ascii="Arial" w:hAnsi="Arial" w:cs="Arial" w:hint="eastAsia"/>
                <w:sz w:val="18"/>
                <w:szCs w:val="18"/>
                <w:lang w:eastAsia="zh-CN"/>
              </w:rPr>
              <w:t>,</w:t>
            </w:r>
            <w:del w:id="2624" w:author="Endorsed CR_RAN4#92" w:date="2019-09-04T09:17:00Z">
              <w:r w:rsidRPr="00AC3283" w:rsidDel="00930987">
                <w:rPr>
                  <w:rFonts w:ascii="Arial" w:hAnsi="Arial" w:cs="Arial" w:hint="eastAsia"/>
                  <w:sz w:val="18"/>
                  <w:szCs w:val="18"/>
                  <w:lang w:eastAsia="zh-CN"/>
                </w:rPr>
                <w:delText>39</w:delText>
              </w:r>
            </w:del>
            <w:ins w:id="2625" w:author="Endorsed CR_RAN4#92" w:date="2019-09-04T09:17:00Z">
              <w:r w:rsidR="00930987">
                <w:rPr>
                  <w:rFonts w:ascii="Arial" w:hAnsi="Arial" w:cs="Arial" w:hint="eastAsia"/>
                  <w:sz w:val="18"/>
                  <w:szCs w:val="18"/>
                  <w:lang w:eastAsia="zh-CN"/>
                </w:rPr>
                <w:t>15</w:t>
              </w:r>
              <w:r w:rsidR="00930987" w:rsidRPr="00AC3283">
                <w:rPr>
                  <w:rFonts w:ascii="Arial" w:hAnsi="Arial" w:cs="Arial" w:hint="eastAsia"/>
                  <w:sz w:val="18"/>
                  <w:szCs w:val="18"/>
                  <w:lang w:eastAsia="zh-CN"/>
                </w:rPr>
                <w:t>9</w:t>
              </w:r>
            </w:ins>
            <w:r w:rsidRPr="00AC3283">
              <w:rPr>
                <w:rFonts w:ascii="Arial" w:hAnsi="Arial" w:cs="Arial" w:hint="eastAsia"/>
                <w:sz w:val="18"/>
                <w:szCs w:val="18"/>
                <w:lang w:eastAsia="zh-CN"/>
              </w:rPr>
              <w:t>}</w:t>
            </w:r>
          </w:p>
        </w:tc>
        <w:tc>
          <w:tcPr>
            <w:tcW w:w="458" w:type="pct"/>
            <w:vAlign w:val="center"/>
          </w:tcPr>
          <w:p w:rsidR="00FD2E5E" w:rsidRPr="00AC3283" w:rsidRDefault="00FD7653" w:rsidP="00FD2E5E">
            <w:pPr>
              <w:keepNext/>
              <w:keepLines/>
              <w:spacing w:after="0"/>
              <w:jc w:val="center"/>
              <w:rPr>
                <w:rFonts w:ascii="Arial" w:hAnsi="Arial" w:cs="Arial"/>
                <w:sz w:val="18"/>
                <w:szCs w:val="18"/>
                <w:lang w:eastAsia="zh-CN"/>
              </w:rPr>
            </w:pPr>
            <w:ins w:id="2626" w:author="Endorsed CR_RAN4#92" w:date="2019-09-04T09:25:00Z">
              <w:r>
                <w:rPr>
                  <w:rFonts w:ascii="Arial" w:hAnsi="Arial" w:cs="Arial" w:hint="eastAsia"/>
                  <w:sz w:val="18"/>
                  <w:szCs w:val="18"/>
                  <w:lang w:eastAsia="zh-CN"/>
                </w:rPr>
                <w:t>Bits</w:t>
              </w:r>
            </w:ins>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del w:id="2627" w:author="Endorsed CR_RAN4#92" w:date="2019-09-04T09:17:00Z">
              <w:r w:rsidRPr="00AC3283" w:rsidDel="00930987">
                <w:rPr>
                  <w:rFonts w:ascii="Arial" w:hAnsi="Arial" w:cs="Arial"/>
                  <w:sz w:val="18"/>
                  <w:szCs w:val="18"/>
                </w:rPr>
                <w:delText>24</w:delText>
              </w:r>
            </w:del>
            <w:ins w:id="2628" w:author="Endorsed CR_RAN4#92" w:date="2019-09-04T09:17:00Z">
              <w:r w:rsidR="00930987">
                <w:rPr>
                  <w:rFonts w:ascii="Arial" w:hAnsi="Arial" w:cs="Arial" w:hint="eastAsia"/>
                  <w:sz w:val="18"/>
                  <w:szCs w:val="18"/>
                  <w:lang w:eastAsia="zh-CN"/>
                </w:rPr>
                <w:t>N/A</w:t>
              </w:r>
            </w:ins>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lang w:eastAsia="zh-CN"/>
              </w:rPr>
            </w:pPr>
            <w:r w:rsidRPr="00AC3283">
              <w:rPr>
                <w:rFonts w:ascii="Arial" w:hAnsi="Arial" w:cs="Arial"/>
                <w:sz w:val="18"/>
                <w:szCs w:val="18"/>
              </w:rPr>
              <w:t xml:space="preserve">  For Slot i = </w:t>
            </w:r>
            <w:ins w:id="2629" w:author="Endorsed CR_RAN4#92" w:date="2019-09-04T09:17:00Z">
              <w:r w:rsidR="00930987">
                <w:rPr>
                  <w:rFonts w:ascii="Arial" w:hAnsi="Arial" w:cs="Arial" w:hint="eastAsia"/>
                  <w:sz w:val="18"/>
                  <w:szCs w:val="18"/>
                  <w:lang w:eastAsia="zh-CN"/>
                </w:rPr>
                <w:t>80</w:t>
              </w:r>
            </w:ins>
            <w:del w:id="2630" w:author="Endorsed CR_RAN4#92" w:date="2019-09-04T09:17:00Z">
              <w:r w:rsidRPr="00AC3283" w:rsidDel="00930987">
                <w:rPr>
                  <w:rFonts w:ascii="Arial" w:hAnsi="Arial" w:cs="Arial"/>
                  <w:sz w:val="18"/>
                  <w:szCs w:val="18"/>
                </w:rPr>
                <w:delText>20</w:delText>
              </w:r>
            </w:del>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hAnsi="Arial"/>
                <w:sz w:val="18"/>
                <w:szCs w:val="18"/>
              </w:rPr>
            </w:pPr>
            <w:del w:id="2631" w:author="Endorsed CR_RAN4#92" w:date="2019-09-04T09:17:00Z">
              <w:r w:rsidRPr="00AC3283" w:rsidDel="00930987">
                <w:rPr>
                  <w:rFonts w:ascii="Arial" w:hAnsi="Arial" w:cs="Arial"/>
                  <w:sz w:val="18"/>
                  <w:szCs w:val="18"/>
                  <w:lang w:eastAsia="zh-CN"/>
                </w:rPr>
                <w:delText>N/A</w:delText>
              </w:r>
            </w:del>
            <w:ins w:id="2632" w:author="Endorsed CR_RAN4#92" w:date="2019-09-04T09:17:00Z">
              <w:r w:rsidR="00930987">
                <w:rPr>
                  <w:rFonts w:ascii="Arial" w:hAnsi="Arial" w:cs="Arial" w:hint="eastAsia"/>
                  <w:sz w:val="18"/>
                  <w:szCs w:val="18"/>
                  <w:lang w:eastAsia="zh-CN"/>
                </w:rPr>
                <w:t>24</w:t>
              </w:r>
            </w:ins>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930987">
            <w:pPr>
              <w:keepNext/>
              <w:keepLines/>
              <w:spacing w:after="0"/>
              <w:rPr>
                <w:rFonts w:ascii="Arial" w:hAnsi="Arial" w:cs="Arial"/>
                <w:sz w:val="18"/>
                <w:szCs w:val="18"/>
              </w:rPr>
            </w:pPr>
            <w:r w:rsidRPr="00AC3283">
              <w:rPr>
                <w:rFonts w:ascii="Arial" w:hAnsi="Arial" w:cs="Arial"/>
                <w:sz w:val="18"/>
                <w:szCs w:val="18"/>
              </w:rPr>
              <w:t xml:space="preserve">  For Slot i, if mod(i, </w:t>
            </w:r>
            <w:del w:id="2633" w:author="Endorsed CR_RAN4#92" w:date="2019-09-04T09:17:00Z">
              <w:r w:rsidRPr="00AC3283" w:rsidDel="00930987">
                <w:rPr>
                  <w:rFonts w:ascii="Arial" w:hAnsi="Arial" w:cs="Arial"/>
                  <w:sz w:val="18"/>
                  <w:szCs w:val="18"/>
                </w:rPr>
                <w:delText>10</w:delText>
              </w:r>
            </w:del>
            <w:ins w:id="2634" w:author="Endorsed CR_RAN4#92" w:date="2019-09-04T09:17:00Z">
              <w:r w:rsidR="00930987">
                <w:rPr>
                  <w:rFonts w:ascii="Arial" w:hAnsi="Arial" w:cs="Arial" w:hint="eastAsia"/>
                  <w:sz w:val="18"/>
                  <w:szCs w:val="18"/>
                  <w:lang w:eastAsia="zh-CN"/>
                </w:rPr>
                <w:t>5</w:t>
              </w:r>
            </w:ins>
            <w:r w:rsidRPr="00AC3283">
              <w:rPr>
                <w:rFonts w:ascii="Arial" w:hAnsi="Arial" w:cs="Arial"/>
                <w:sz w:val="18"/>
                <w:szCs w:val="18"/>
              </w:rPr>
              <w:t>) = {0,2</w:t>
            </w:r>
            <w:del w:id="2635" w:author="Endorsed CR_RAN4#92" w:date="2019-09-04T09:17:00Z">
              <w:r w:rsidRPr="00AC3283" w:rsidDel="00930987">
                <w:rPr>
                  <w:rFonts w:ascii="Arial" w:hAnsi="Arial" w:cs="Arial"/>
                  <w:sz w:val="18"/>
                  <w:szCs w:val="18"/>
                </w:rPr>
                <w:delText>,3,4,</w:delText>
              </w:r>
              <w:r w:rsidRPr="00AC3283" w:rsidDel="00930987">
                <w:rPr>
                  <w:rFonts w:ascii="Arial" w:hAnsi="Arial" w:cs="Arial" w:hint="eastAsia"/>
                  <w:sz w:val="18"/>
                  <w:szCs w:val="18"/>
                  <w:lang w:eastAsia="zh-CN"/>
                </w:rPr>
                <w:delText>5,6</w:delText>
              </w:r>
            </w:del>
            <w:r w:rsidRPr="00AC3283">
              <w:rPr>
                <w:rFonts w:ascii="Arial" w:hAnsi="Arial" w:cs="Arial"/>
                <w:sz w:val="18"/>
                <w:szCs w:val="18"/>
              </w:rPr>
              <w:t>} for i from {1,…,</w:t>
            </w:r>
            <w:ins w:id="2636" w:author="Endorsed CR_RAN4#92" w:date="2019-09-04T09:18:00Z">
              <w:r w:rsidR="00930987">
                <w:rPr>
                  <w:rFonts w:ascii="Arial" w:hAnsi="Arial" w:cs="Arial" w:hint="eastAsia"/>
                  <w:sz w:val="18"/>
                  <w:szCs w:val="18"/>
                  <w:lang w:eastAsia="zh-CN"/>
                </w:rPr>
                <w:t>7</w:t>
              </w:r>
            </w:ins>
            <w:del w:id="2637" w:author="Endorsed CR_RAN4#92" w:date="2019-09-04T09:18:00Z">
              <w:r w:rsidRPr="00AC3283" w:rsidDel="00930987">
                <w:rPr>
                  <w:rFonts w:ascii="Arial" w:hAnsi="Arial" w:cs="Arial"/>
                  <w:sz w:val="18"/>
                  <w:szCs w:val="18"/>
                </w:rPr>
                <w:delText>1</w:delText>
              </w:r>
            </w:del>
            <w:r w:rsidRPr="00AC3283">
              <w:rPr>
                <w:rFonts w:ascii="Arial" w:hAnsi="Arial" w:cs="Arial"/>
                <w:sz w:val="18"/>
                <w:szCs w:val="18"/>
              </w:rPr>
              <w:t>9,</w:t>
            </w:r>
            <w:ins w:id="2638" w:author="Endorsed CR_RAN4#92" w:date="2019-09-04T09:18:00Z">
              <w:r w:rsidR="00930987">
                <w:rPr>
                  <w:rFonts w:ascii="Arial" w:hAnsi="Arial" w:cs="Arial" w:hint="eastAsia"/>
                  <w:sz w:val="18"/>
                  <w:szCs w:val="18"/>
                  <w:lang w:eastAsia="zh-CN"/>
                </w:rPr>
                <w:t>8</w:t>
              </w:r>
            </w:ins>
            <w:del w:id="2639" w:author="Endorsed CR_RAN4#92" w:date="2019-09-04T09:18:00Z">
              <w:r w:rsidRPr="00AC3283" w:rsidDel="00930987">
                <w:rPr>
                  <w:rFonts w:ascii="Arial" w:hAnsi="Arial" w:cs="Arial"/>
                  <w:sz w:val="18"/>
                  <w:szCs w:val="18"/>
                </w:rPr>
                <w:delText>2</w:delText>
              </w:r>
            </w:del>
            <w:r w:rsidRPr="00AC3283">
              <w:rPr>
                <w:rFonts w:ascii="Arial" w:hAnsi="Arial" w:cs="Arial"/>
                <w:sz w:val="18"/>
                <w:szCs w:val="18"/>
              </w:rPr>
              <w:t>2,…,</w:t>
            </w:r>
            <w:del w:id="2640" w:author="Endorsed CR_RAN4#92" w:date="2019-09-04T09:18:00Z">
              <w:r w:rsidRPr="00AC3283" w:rsidDel="00930987">
                <w:rPr>
                  <w:rFonts w:ascii="Arial" w:hAnsi="Arial" w:cs="Arial"/>
                  <w:sz w:val="18"/>
                  <w:szCs w:val="18"/>
                </w:rPr>
                <w:delText>39</w:delText>
              </w:r>
            </w:del>
            <w:ins w:id="2641" w:author="Endorsed CR_RAN4#92" w:date="2019-09-04T09:18:00Z">
              <w:r w:rsidR="00930987">
                <w:rPr>
                  <w:rFonts w:ascii="Arial" w:hAnsi="Arial" w:cs="Arial" w:hint="eastAsia"/>
                  <w:sz w:val="18"/>
                  <w:szCs w:val="18"/>
                  <w:lang w:eastAsia="zh-CN"/>
                </w:rPr>
                <w:t>15</w:t>
              </w:r>
              <w:r w:rsidR="00930987" w:rsidRPr="00AC3283">
                <w:rPr>
                  <w:rFonts w:ascii="Arial" w:hAnsi="Arial" w:cs="Arial"/>
                  <w:sz w:val="18"/>
                  <w:szCs w:val="18"/>
                </w:rPr>
                <w:t>9</w:t>
              </w:r>
            </w:ins>
            <w:r w:rsidRPr="00AC3283">
              <w:rPr>
                <w:rFonts w:ascii="Arial" w:hAnsi="Arial" w:cs="Arial"/>
                <w:sz w:val="18"/>
                <w:szCs w:val="18"/>
              </w:rPr>
              <w:t>}</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sz w:val="18"/>
                <w:szCs w:val="18"/>
              </w:rPr>
              <w:t>24</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Number of Code Blocks per Slot</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930987">
            <w:pPr>
              <w:keepNext/>
              <w:keepLines/>
              <w:spacing w:after="0"/>
              <w:rPr>
                <w:rFonts w:ascii="Arial" w:hAnsi="Arial" w:cs="Arial"/>
                <w:sz w:val="18"/>
                <w:szCs w:val="18"/>
              </w:rPr>
            </w:pPr>
            <w:r w:rsidRPr="00AC3283">
              <w:rPr>
                <w:rFonts w:ascii="Arial" w:hAnsi="Arial" w:cs="Arial"/>
                <w:sz w:val="18"/>
                <w:szCs w:val="18"/>
              </w:rPr>
              <w:t xml:space="preserve">  For Slots 0 and Slot i, if mod(i, </w:t>
            </w:r>
            <w:del w:id="2642" w:author="Endorsed CR_RAN4#92" w:date="2019-09-04T09:18:00Z">
              <w:r w:rsidRPr="00AC3283" w:rsidDel="00930987">
                <w:rPr>
                  <w:rFonts w:ascii="Arial" w:hAnsi="Arial" w:cs="Arial"/>
                  <w:sz w:val="18"/>
                  <w:szCs w:val="18"/>
                </w:rPr>
                <w:delText>10</w:delText>
              </w:r>
            </w:del>
            <w:ins w:id="2643" w:author="Endorsed CR_RAN4#92" w:date="2019-09-04T09:18:00Z">
              <w:r w:rsidR="00930987">
                <w:rPr>
                  <w:rFonts w:ascii="Arial" w:hAnsi="Arial" w:cs="Arial" w:hint="eastAsia"/>
                  <w:sz w:val="18"/>
                  <w:szCs w:val="18"/>
                  <w:lang w:eastAsia="zh-CN"/>
                </w:rPr>
                <w:t>5</w:t>
              </w:r>
            </w:ins>
            <w:r w:rsidRPr="00AC3283">
              <w:rPr>
                <w:rFonts w:ascii="Arial" w:hAnsi="Arial" w:cs="Arial"/>
                <w:sz w:val="18"/>
                <w:szCs w:val="18"/>
              </w:rPr>
              <w:t>) = {</w:t>
            </w:r>
            <w:del w:id="2644" w:author="Endorsed CR_RAN4#92" w:date="2019-09-04T09:18:00Z">
              <w:r w:rsidRPr="00AC3283" w:rsidDel="00930987">
                <w:rPr>
                  <w:rFonts w:ascii="Arial" w:hAnsi="Arial" w:cs="Arial" w:hint="eastAsia"/>
                  <w:sz w:val="18"/>
                  <w:szCs w:val="18"/>
                  <w:lang w:eastAsia="zh-CN"/>
                </w:rPr>
                <w:delText>7,</w:delText>
              </w:r>
              <w:r w:rsidRPr="00AC3283" w:rsidDel="00930987">
                <w:rPr>
                  <w:rFonts w:ascii="Arial" w:hAnsi="Arial" w:cs="Arial"/>
                  <w:sz w:val="18"/>
                  <w:szCs w:val="18"/>
                </w:rPr>
                <w:delText>8,9</w:delText>
              </w:r>
            </w:del>
            <w:ins w:id="2645" w:author="Endorsed CR_RAN4#92" w:date="2019-09-04T09:18:00Z">
              <w:r w:rsidR="00930987">
                <w:rPr>
                  <w:rFonts w:ascii="Arial" w:hAnsi="Arial" w:cs="Arial" w:hint="eastAsia"/>
                  <w:sz w:val="18"/>
                  <w:szCs w:val="18"/>
                  <w:lang w:eastAsia="zh-CN"/>
                </w:rPr>
                <w:t>3,4</w:t>
              </w:r>
            </w:ins>
            <w:r w:rsidRPr="00AC3283">
              <w:rPr>
                <w:rFonts w:ascii="Arial" w:hAnsi="Arial" w:cs="Arial"/>
                <w:sz w:val="18"/>
                <w:szCs w:val="18"/>
              </w:rPr>
              <w:t>} for i from {0,…,</w:t>
            </w:r>
            <w:del w:id="2646" w:author="Endorsed CR_RAN4#92" w:date="2019-09-04T09:18:00Z">
              <w:r w:rsidRPr="00AC3283" w:rsidDel="00930987">
                <w:rPr>
                  <w:rFonts w:ascii="Arial" w:hAnsi="Arial" w:cs="Arial"/>
                  <w:sz w:val="18"/>
                  <w:szCs w:val="18"/>
                </w:rPr>
                <w:delText>39</w:delText>
              </w:r>
            </w:del>
            <w:ins w:id="2647" w:author="Endorsed CR_RAN4#92" w:date="2019-09-04T09:18:00Z">
              <w:r w:rsidR="00930987">
                <w:rPr>
                  <w:rFonts w:ascii="Arial" w:hAnsi="Arial" w:cs="Arial" w:hint="eastAsia"/>
                  <w:sz w:val="18"/>
                  <w:szCs w:val="18"/>
                  <w:lang w:eastAsia="zh-CN"/>
                </w:rPr>
                <w:t>15</w:t>
              </w:r>
              <w:r w:rsidR="00930987" w:rsidRPr="00AC3283">
                <w:rPr>
                  <w:rFonts w:ascii="Arial" w:hAnsi="Arial" w:cs="Arial"/>
                  <w:sz w:val="18"/>
                  <w:szCs w:val="18"/>
                </w:rPr>
                <w:t>9</w:t>
              </w:r>
            </w:ins>
            <w:r w:rsidRPr="00AC3283">
              <w:rPr>
                <w:rFonts w:ascii="Arial" w:hAnsi="Arial" w:cs="Arial"/>
                <w:sz w:val="18"/>
                <w:szCs w:val="18"/>
              </w:rPr>
              <w:t>}</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930987">
            <w:pPr>
              <w:keepNext/>
              <w:keepLines/>
              <w:spacing w:after="0"/>
              <w:rPr>
                <w:rFonts w:ascii="Arial" w:hAnsi="Arial" w:cs="Arial"/>
                <w:sz w:val="18"/>
                <w:szCs w:val="18"/>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del w:id="2648" w:author="Endorsed CR_RAN4#92" w:date="2019-09-04T09:18:00Z">
              <w:r w:rsidRPr="00AC3283" w:rsidDel="00930987">
                <w:rPr>
                  <w:rFonts w:ascii="Arial" w:hAnsi="Arial" w:cs="Arial" w:hint="eastAsia"/>
                  <w:sz w:val="18"/>
                  <w:szCs w:val="18"/>
                  <w:lang w:val="en-US" w:eastAsia="zh-CN"/>
                </w:rPr>
                <w:delText>10</w:delText>
              </w:r>
            </w:del>
            <w:ins w:id="2649" w:author="Endorsed CR_RAN4#92" w:date="2019-09-04T09:18:00Z">
              <w:r w:rsidR="00930987">
                <w:rPr>
                  <w:rFonts w:ascii="Arial" w:hAnsi="Arial" w:cs="Arial" w:hint="eastAsia"/>
                  <w:sz w:val="18"/>
                  <w:szCs w:val="18"/>
                  <w:lang w:val="en-US" w:eastAsia="zh-CN"/>
                </w:rPr>
                <w:t>5</w:t>
              </w:r>
            </w:ins>
            <w:r w:rsidRPr="00AC3283">
              <w:rPr>
                <w:rFonts w:ascii="Arial" w:hAnsi="Arial" w:cs="Arial"/>
                <w:sz w:val="18"/>
                <w:szCs w:val="18"/>
                <w:lang w:eastAsia="zh-CN"/>
              </w:rPr>
              <w:t>) =1 for i from {0,…</w:t>
            </w:r>
            <w:r w:rsidRPr="00AC3283">
              <w:rPr>
                <w:rFonts w:ascii="Arial" w:hAnsi="Arial" w:cs="Arial" w:hint="eastAsia"/>
                <w:sz w:val="18"/>
                <w:szCs w:val="18"/>
                <w:lang w:eastAsia="zh-CN"/>
              </w:rPr>
              <w:t>,</w:t>
            </w:r>
            <w:ins w:id="2650" w:author="Endorsed CR_RAN4#92" w:date="2019-09-04T09:19:00Z">
              <w:r w:rsidR="00930987">
                <w:rPr>
                  <w:rFonts w:ascii="Arial" w:hAnsi="Arial" w:cs="Arial" w:hint="eastAsia"/>
                  <w:sz w:val="18"/>
                  <w:szCs w:val="18"/>
                  <w:lang w:eastAsia="zh-CN"/>
                </w:rPr>
                <w:t>15</w:t>
              </w:r>
            </w:ins>
            <w:del w:id="2651" w:author="Endorsed CR_RAN4#92" w:date="2019-09-04T09:19:00Z">
              <w:r w:rsidRPr="00AC3283" w:rsidDel="00930987">
                <w:rPr>
                  <w:rFonts w:ascii="Arial" w:hAnsi="Arial" w:cs="Arial" w:hint="eastAsia"/>
                  <w:sz w:val="18"/>
                  <w:szCs w:val="18"/>
                  <w:lang w:eastAsia="zh-CN"/>
                </w:rPr>
                <w:delText>3</w:delText>
              </w:r>
            </w:del>
            <w:r w:rsidRPr="00AC3283">
              <w:rPr>
                <w:rFonts w:ascii="Arial" w:hAnsi="Arial" w:cs="Arial" w:hint="eastAsia"/>
                <w:sz w:val="18"/>
                <w:szCs w:val="18"/>
                <w:lang w:eastAsia="zh-CN"/>
              </w:rPr>
              <w:t>9}</w:t>
            </w:r>
          </w:p>
        </w:tc>
        <w:tc>
          <w:tcPr>
            <w:tcW w:w="458" w:type="pct"/>
            <w:vAlign w:val="center"/>
          </w:tcPr>
          <w:p w:rsidR="00FD2E5E" w:rsidRPr="00AC3283" w:rsidRDefault="00FD7653" w:rsidP="00FD2E5E">
            <w:pPr>
              <w:keepNext/>
              <w:keepLines/>
              <w:spacing w:after="0"/>
              <w:jc w:val="center"/>
              <w:rPr>
                <w:rFonts w:ascii="Arial" w:hAnsi="Arial" w:cs="Arial"/>
                <w:sz w:val="18"/>
                <w:szCs w:val="18"/>
                <w:lang w:eastAsia="zh-CN"/>
              </w:rPr>
            </w:pPr>
            <w:ins w:id="2652" w:author="Endorsed CR_RAN4#92" w:date="2019-09-04T09:25:00Z">
              <w:r>
                <w:rPr>
                  <w:rFonts w:ascii="Arial" w:hAnsi="Arial" w:cs="Arial" w:hint="eastAsia"/>
                  <w:sz w:val="18"/>
                  <w:szCs w:val="18"/>
                  <w:lang w:eastAsia="zh-CN"/>
                </w:rPr>
                <w:t>CB</w:t>
              </w:r>
            </w:ins>
            <w:ins w:id="2653" w:author="Endorsed CR_RAN4#92" w:date="2019-09-04T09:26:00Z">
              <w:r>
                <w:rPr>
                  <w:rFonts w:ascii="Arial" w:hAnsi="Arial" w:cs="Arial" w:hint="eastAsia"/>
                  <w:sz w:val="18"/>
                  <w:szCs w:val="18"/>
                  <w:lang w:eastAsia="zh-CN"/>
                </w:rPr>
                <w:t>s</w:t>
              </w:r>
            </w:ins>
          </w:p>
        </w:tc>
        <w:tc>
          <w:tcPr>
            <w:tcW w:w="548" w:type="pct"/>
            <w:vAlign w:val="center"/>
          </w:tcPr>
          <w:p w:rsidR="00FD2E5E" w:rsidRPr="00AC3283" w:rsidRDefault="00FD2E5E" w:rsidP="00FD2E5E">
            <w:pPr>
              <w:keepNext/>
              <w:keepLines/>
              <w:spacing w:after="0"/>
              <w:jc w:val="center"/>
              <w:rPr>
                <w:rFonts w:ascii="Arial" w:hAnsi="Arial"/>
                <w:sz w:val="18"/>
                <w:szCs w:val="18"/>
              </w:rPr>
            </w:pPr>
            <w:del w:id="2654" w:author="Endorsed CR_RAN4#92" w:date="2019-09-04T09:19:00Z">
              <w:r w:rsidRPr="00AC3283" w:rsidDel="00930987">
                <w:rPr>
                  <w:rFonts w:ascii="Arial" w:hAnsi="Arial" w:cs="Arial"/>
                  <w:sz w:val="18"/>
                  <w:szCs w:val="18"/>
                  <w:lang w:eastAsia="zh-CN"/>
                </w:rPr>
                <w:delText>2</w:delText>
              </w:r>
            </w:del>
            <w:ins w:id="2655" w:author="Endorsed CR_RAN4#92" w:date="2019-09-04T09:19:00Z">
              <w:r w:rsidR="00930987">
                <w:rPr>
                  <w:rFonts w:ascii="Arial" w:hAnsi="Arial" w:cs="Arial" w:hint="eastAsia"/>
                  <w:sz w:val="18"/>
                  <w:szCs w:val="18"/>
                  <w:lang w:eastAsia="zh-CN"/>
                </w:rPr>
                <w:t>N/A</w:t>
              </w:r>
            </w:ins>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lang w:eastAsia="zh-CN"/>
              </w:rPr>
            </w:pPr>
            <w:r w:rsidRPr="00AC3283">
              <w:rPr>
                <w:rFonts w:ascii="Arial" w:hAnsi="Arial" w:cs="Arial"/>
                <w:sz w:val="18"/>
                <w:szCs w:val="18"/>
              </w:rPr>
              <w:t xml:space="preserve">  For Slot i = </w:t>
            </w:r>
            <w:ins w:id="2656" w:author="Endorsed CR_RAN4#92" w:date="2019-09-04T09:19:00Z">
              <w:r w:rsidR="00930987">
                <w:rPr>
                  <w:rFonts w:ascii="Arial" w:hAnsi="Arial" w:cs="Arial" w:hint="eastAsia"/>
                  <w:sz w:val="18"/>
                  <w:szCs w:val="18"/>
                  <w:lang w:eastAsia="zh-CN"/>
                </w:rPr>
                <w:t>80</w:t>
              </w:r>
            </w:ins>
            <w:del w:id="2657" w:author="Endorsed CR_RAN4#92" w:date="2019-09-04T09:19:00Z">
              <w:r w:rsidRPr="00AC3283" w:rsidDel="00930987">
                <w:rPr>
                  <w:rFonts w:ascii="Arial" w:hAnsi="Arial" w:cs="Arial"/>
                  <w:sz w:val="18"/>
                  <w:szCs w:val="18"/>
                </w:rPr>
                <w:delText>20</w:delText>
              </w:r>
            </w:del>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del w:id="2658" w:author="Endorsed CR_RAN4#92" w:date="2019-09-04T09:19:00Z">
              <w:r w:rsidRPr="00AC3283" w:rsidDel="00930987">
                <w:rPr>
                  <w:rFonts w:ascii="Arial" w:hAnsi="Arial" w:cs="Arial"/>
                  <w:sz w:val="18"/>
                  <w:szCs w:val="18"/>
                </w:rPr>
                <w:delText>N/A</w:delText>
              </w:r>
            </w:del>
            <w:ins w:id="2659" w:author="Endorsed CR_RAN4#92" w:date="2019-09-04T09:19:00Z">
              <w:r w:rsidR="00930987">
                <w:rPr>
                  <w:rFonts w:ascii="Arial" w:hAnsi="Arial" w:cs="Arial" w:hint="eastAsia"/>
                  <w:sz w:val="18"/>
                  <w:szCs w:val="18"/>
                  <w:lang w:eastAsia="zh-CN"/>
                </w:rPr>
                <w:t>2</w:t>
              </w:r>
            </w:ins>
          </w:p>
        </w:tc>
        <w:tc>
          <w:tcPr>
            <w:tcW w:w="548" w:type="pct"/>
            <w:vAlign w:val="center"/>
          </w:tcPr>
          <w:p w:rsidR="00FD2E5E" w:rsidRPr="00AC3283" w:rsidRDefault="00FD2E5E" w:rsidP="00FD2E5E">
            <w:pPr>
              <w:keepNext/>
              <w:keepLines/>
              <w:spacing w:after="0"/>
              <w:jc w:val="center"/>
              <w:rPr>
                <w:rFonts w:ascii="Arial" w:hAnsi="Arial"/>
                <w:sz w:val="18"/>
                <w:lang w:eastAsia="zh-CN"/>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930987">
            <w:pPr>
              <w:keepNext/>
              <w:keepLines/>
              <w:spacing w:after="0"/>
              <w:rPr>
                <w:rFonts w:ascii="Arial" w:hAnsi="Arial" w:cs="Arial"/>
                <w:sz w:val="18"/>
                <w:szCs w:val="18"/>
              </w:rPr>
            </w:pPr>
            <w:r w:rsidRPr="00AC3283">
              <w:rPr>
                <w:rFonts w:ascii="Arial" w:hAnsi="Arial" w:cs="Arial"/>
                <w:sz w:val="18"/>
                <w:szCs w:val="18"/>
              </w:rPr>
              <w:t xml:space="preserve">  For Slot i, if mod(i, </w:t>
            </w:r>
            <w:del w:id="2660" w:author="Endorsed CR_RAN4#92" w:date="2019-09-04T09:19:00Z">
              <w:r w:rsidRPr="00AC3283" w:rsidDel="00930987">
                <w:rPr>
                  <w:rFonts w:ascii="Arial" w:hAnsi="Arial" w:cs="Arial"/>
                  <w:sz w:val="18"/>
                  <w:szCs w:val="18"/>
                </w:rPr>
                <w:delText>10</w:delText>
              </w:r>
            </w:del>
            <w:ins w:id="2661" w:author="Endorsed CR_RAN4#92" w:date="2019-09-04T09:19:00Z">
              <w:r w:rsidR="00930987">
                <w:rPr>
                  <w:rFonts w:ascii="Arial" w:hAnsi="Arial" w:cs="Arial" w:hint="eastAsia"/>
                  <w:sz w:val="18"/>
                  <w:szCs w:val="18"/>
                  <w:lang w:eastAsia="zh-CN"/>
                </w:rPr>
                <w:t>5</w:t>
              </w:r>
            </w:ins>
            <w:r w:rsidRPr="00AC3283">
              <w:rPr>
                <w:rFonts w:ascii="Arial" w:hAnsi="Arial" w:cs="Arial"/>
                <w:sz w:val="18"/>
                <w:szCs w:val="18"/>
              </w:rPr>
              <w:t>) = {0,2</w:t>
            </w:r>
            <w:del w:id="2662" w:author="Endorsed CR_RAN4#92" w:date="2019-09-04T09:19:00Z">
              <w:r w:rsidRPr="00AC3283" w:rsidDel="00930987">
                <w:rPr>
                  <w:rFonts w:ascii="Arial" w:hAnsi="Arial" w:cs="Arial"/>
                  <w:sz w:val="18"/>
                  <w:szCs w:val="18"/>
                </w:rPr>
                <w:delText>,3,4,</w:delText>
              </w:r>
              <w:r w:rsidRPr="00AC3283" w:rsidDel="00930987">
                <w:rPr>
                  <w:rFonts w:ascii="Arial" w:hAnsi="Arial" w:cs="Arial" w:hint="eastAsia"/>
                  <w:sz w:val="18"/>
                  <w:szCs w:val="18"/>
                  <w:lang w:eastAsia="zh-CN"/>
                </w:rPr>
                <w:delText>5,6</w:delText>
              </w:r>
            </w:del>
            <w:r w:rsidRPr="00AC3283">
              <w:rPr>
                <w:rFonts w:ascii="Arial" w:hAnsi="Arial" w:cs="Arial"/>
                <w:sz w:val="18"/>
                <w:szCs w:val="18"/>
              </w:rPr>
              <w:t>} for i from {1,…,</w:t>
            </w:r>
            <w:ins w:id="2663" w:author="Endorsed CR_RAN4#92" w:date="2019-09-04T09:19:00Z">
              <w:r w:rsidR="00930987">
                <w:rPr>
                  <w:rFonts w:ascii="Arial" w:hAnsi="Arial" w:cs="Arial" w:hint="eastAsia"/>
                  <w:sz w:val="18"/>
                  <w:szCs w:val="18"/>
                  <w:lang w:eastAsia="zh-CN"/>
                </w:rPr>
                <w:t>7</w:t>
              </w:r>
            </w:ins>
            <w:del w:id="2664" w:author="Endorsed CR_RAN4#92" w:date="2019-09-04T09:19:00Z">
              <w:r w:rsidRPr="00AC3283" w:rsidDel="00930987">
                <w:rPr>
                  <w:rFonts w:ascii="Arial" w:hAnsi="Arial" w:cs="Arial"/>
                  <w:sz w:val="18"/>
                  <w:szCs w:val="18"/>
                </w:rPr>
                <w:delText>1</w:delText>
              </w:r>
            </w:del>
            <w:r w:rsidRPr="00AC3283">
              <w:rPr>
                <w:rFonts w:ascii="Arial" w:hAnsi="Arial" w:cs="Arial"/>
                <w:sz w:val="18"/>
                <w:szCs w:val="18"/>
              </w:rPr>
              <w:t>9,</w:t>
            </w:r>
            <w:ins w:id="2665" w:author="Endorsed CR_RAN4#92" w:date="2019-09-04T09:20:00Z">
              <w:r w:rsidR="00930987">
                <w:rPr>
                  <w:rFonts w:ascii="Arial" w:hAnsi="Arial" w:cs="Arial" w:hint="eastAsia"/>
                  <w:sz w:val="18"/>
                  <w:szCs w:val="18"/>
                  <w:lang w:eastAsia="zh-CN"/>
                </w:rPr>
                <w:t>8</w:t>
              </w:r>
            </w:ins>
            <w:del w:id="2666" w:author="Endorsed CR_RAN4#92" w:date="2019-09-04T09:20:00Z">
              <w:r w:rsidRPr="00AC3283" w:rsidDel="00930987">
                <w:rPr>
                  <w:rFonts w:ascii="Arial" w:hAnsi="Arial" w:cs="Arial"/>
                  <w:sz w:val="18"/>
                  <w:szCs w:val="18"/>
                </w:rPr>
                <w:delText>2</w:delText>
              </w:r>
            </w:del>
            <w:r w:rsidRPr="00AC3283">
              <w:rPr>
                <w:rFonts w:ascii="Arial" w:hAnsi="Arial" w:cs="Arial"/>
                <w:sz w:val="18"/>
                <w:szCs w:val="18"/>
              </w:rPr>
              <w:t>2,…,</w:t>
            </w:r>
            <w:ins w:id="2667" w:author="Endorsed CR_RAN4#92" w:date="2019-09-04T09:20:00Z">
              <w:r w:rsidR="00930987">
                <w:rPr>
                  <w:rFonts w:ascii="Arial" w:hAnsi="Arial" w:cs="Arial" w:hint="eastAsia"/>
                  <w:sz w:val="18"/>
                  <w:szCs w:val="18"/>
                  <w:lang w:eastAsia="zh-CN"/>
                </w:rPr>
                <w:t>15</w:t>
              </w:r>
            </w:ins>
            <w:del w:id="2668" w:author="Endorsed CR_RAN4#92" w:date="2019-09-04T09:20:00Z">
              <w:r w:rsidRPr="00AC3283" w:rsidDel="00930987">
                <w:rPr>
                  <w:rFonts w:ascii="Arial" w:hAnsi="Arial" w:cs="Arial"/>
                  <w:sz w:val="18"/>
                  <w:szCs w:val="18"/>
                </w:rPr>
                <w:delText>3</w:delText>
              </w:r>
            </w:del>
            <w:r w:rsidRPr="00AC3283">
              <w:rPr>
                <w:rFonts w:ascii="Arial" w:hAnsi="Arial" w:cs="Arial"/>
                <w:sz w:val="18"/>
                <w:szCs w:val="18"/>
              </w:rPr>
              <w:t>9}</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r w:rsidRPr="00AC3283">
              <w:rPr>
                <w:rFonts w:ascii="Arial" w:hAnsi="Arial" w:cs="Arial"/>
                <w:sz w:val="18"/>
                <w:szCs w:val="18"/>
                <w:lang w:eastAsia="zh-CN"/>
              </w:rPr>
              <w:t>2</w:t>
            </w:r>
          </w:p>
        </w:tc>
        <w:tc>
          <w:tcPr>
            <w:tcW w:w="548" w:type="pct"/>
            <w:vAlign w:val="center"/>
          </w:tcPr>
          <w:p w:rsidR="00FD2E5E" w:rsidRPr="00AC3283" w:rsidRDefault="00FD2E5E" w:rsidP="00FD2E5E">
            <w:pPr>
              <w:keepNext/>
              <w:keepLines/>
              <w:spacing w:after="0"/>
              <w:jc w:val="center"/>
              <w:rPr>
                <w:rFonts w:ascii="Arial" w:hAnsi="Arial"/>
                <w:sz w:val="18"/>
                <w:lang w:eastAsia="zh-CN"/>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Binary Channel Bits Per Slot</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930987">
            <w:pPr>
              <w:keepNext/>
              <w:keepLines/>
              <w:spacing w:after="0"/>
              <w:rPr>
                <w:rFonts w:ascii="Arial" w:hAnsi="Arial" w:cs="Arial"/>
                <w:sz w:val="18"/>
                <w:szCs w:val="18"/>
              </w:rPr>
            </w:pPr>
            <w:r w:rsidRPr="00AC3283">
              <w:rPr>
                <w:rFonts w:ascii="Arial" w:hAnsi="Arial" w:cs="Arial"/>
                <w:sz w:val="18"/>
                <w:szCs w:val="18"/>
              </w:rPr>
              <w:t xml:space="preserve">  For Slots 0 and Slot i, if mod(i, </w:t>
            </w:r>
            <w:del w:id="2669" w:author="Endorsed CR_RAN4#92" w:date="2019-09-04T09:20:00Z">
              <w:r w:rsidRPr="00AC3283" w:rsidDel="00930987">
                <w:rPr>
                  <w:rFonts w:ascii="Arial" w:hAnsi="Arial" w:cs="Arial"/>
                  <w:sz w:val="18"/>
                  <w:szCs w:val="18"/>
                </w:rPr>
                <w:delText>10</w:delText>
              </w:r>
            </w:del>
            <w:ins w:id="2670" w:author="Endorsed CR_RAN4#92" w:date="2019-09-04T09:20:00Z">
              <w:r w:rsidR="00930987">
                <w:rPr>
                  <w:rFonts w:ascii="Arial" w:hAnsi="Arial" w:cs="Arial" w:hint="eastAsia"/>
                  <w:sz w:val="18"/>
                  <w:szCs w:val="18"/>
                  <w:lang w:eastAsia="zh-CN"/>
                </w:rPr>
                <w:t>5</w:t>
              </w:r>
            </w:ins>
            <w:r w:rsidRPr="00AC3283">
              <w:rPr>
                <w:rFonts w:ascii="Arial" w:hAnsi="Arial" w:cs="Arial"/>
                <w:sz w:val="18"/>
                <w:szCs w:val="18"/>
              </w:rPr>
              <w:t>) = {</w:t>
            </w:r>
            <w:del w:id="2671" w:author="Endorsed CR_RAN4#92" w:date="2019-09-04T09:20:00Z">
              <w:r w:rsidRPr="00AC3283" w:rsidDel="00930987">
                <w:rPr>
                  <w:rFonts w:ascii="Arial" w:hAnsi="Arial" w:cs="Arial" w:hint="eastAsia"/>
                  <w:sz w:val="18"/>
                  <w:szCs w:val="18"/>
                  <w:lang w:eastAsia="zh-CN"/>
                </w:rPr>
                <w:delText>7,</w:delText>
              </w:r>
              <w:r w:rsidRPr="00AC3283" w:rsidDel="00930987">
                <w:rPr>
                  <w:rFonts w:ascii="Arial" w:hAnsi="Arial" w:cs="Arial"/>
                  <w:sz w:val="18"/>
                  <w:szCs w:val="18"/>
                </w:rPr>
                <w:delText>8,9</w:delText>
              </w:r>
            </w:del>
            <w:ins w:id="2672" w:author="Endorsed CR_RAN4#92" w:date="2019-09-04T09:20:00Z">
              <w:r w:rsidR="00930987">
                <w:rPr>
                  <w:rFonts w:ascii="Arial" w:hAnsi="Arial" w:cs="Arial" w:hint="eastAsia"/>
                  <w:sz w:val="18"/>
                  <w:szCs w:val="18"/>
                  <w:lang w:eastAsia="zh-CN"/>
                </w:rPr>
                <w:t>3,4</w:t>
              </w:r>
            </w:ins>
            <w:r w:rsidRPr="00AC3283">
              <w:rPr>
                <w:rFonts w:ascii="Arial" w:hAnsi="Arial" w:cs="Arial"/>
                <w:sz w:val="18"/>
                <w:szCs w:val="18"/>
              </w:rPr>
              <w:t>} for i from {0,…,</w:t>
            </w:r>
            <w:ins w:id="2673" w:author="Endorsed CR_RAN4#92" w:date="2019-09-04T09:20:00Z">
              <w:r w:rsidR="00930987">
                <w:rPr>
                  <w:rFonts w:ascii="Arial" w:hAnsi="Arial" w:cs="Arial" w:hint="eastAsia"/>
                  <w:sz w:val="18"/>
                  <w:szCs w:val="18"/>
                  <w:lang w:eastAsia="zh-CN"/>
                </w:rPr>
                <w:t>15</w:t>
              </w:r>
            </w:ins>
            <w:del w:id="2674" w:author="Endorsed CR_RAN4#92" w:date="2019-09-04T09:20:00Z">
              <w:r w:rsidRPr="00AC3283" w:rsidDel="00930987">
                <w:rPr>
                  <w:rFonts w:ascii="Arial" w:hAnsi="Arial" w:cs="Arial"/>
                  <w:sz w:val="18"/>
                  <w:szCs w:val="18"/>
                </w:rPr>
                <w:delText>3</w:delText>
              </w:r>
            </w:del>
            <w:r w:rsidRPr="00AC3283">
              <w:rPr>
                <w:rFonts w:ascii="Arial" w:hAnsi="Arial" w:cs="Arial"/>
                <w:sz w:val="18"/>
                <w:szCs w:val="18"/>
              </w:rPr>
              <w:t>9}</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930987">
            <w:pPr>
              <w:keepNext/>
              <w:keepLines/>
              <w:spacing w:after="0"/>
              <w:rPr>
                <w:rFonts w:ascii="Arial" w:hAnsi="Arial" w:cs="Arial"/>
                <w:sz w:val="18"/>
                <w:szCs w:val="18"/>
                <w:lang w:eastAsia="zh-CN"/>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del w:id="2675" w:author="Endorsed CR_RAN4#92" w:date="2019-09-04T09:20:00Z">
              <w:r w:rsidRPr="00AC3283" w:rsidDel="00930987">
                <w:rPr>
                  <w:rFonts w:ascii="Arial" w:hAnsi="Arial" w:cs="Arial" w:hint="eastAsia"/>
                  <w:sz w:val="18"/>
                  <w:szCs w:val="18"/>
                  <w:lang w:val="en-US" w:eastAsia="zh-CN"/>
                </w:rPr>
                <w:delText>10</w:delText>
              </w:r>
            </w:del>
            <w:ins w:id="2676" w:author="Endorsed CR_RAN4#92" w:date="2019-09-04T09:20:00Z">
              <w:r w:rsidR="00930987">
                <w:rPr>
                  <w:rFonts w:ascii="Arial" w:hAnsi="Arial" w:cs="Arial" w:hint="eastAsia"/>
                  <w:sz w:val="18"/>
                  <w:szCs w:val="18"/>
                  <w:lang w:val="en-US" w:eastAsia="zh-CN"/>
                </w:rPr>
                <w:t>5</w:t>
              </w:r>
            </w:ins>
            <w:r w:rsidRPr="00AC3283">
              <w:rPr>
                <w:rFonts w:ascii="Arial" w:hAnsi="Arial" w:cs="Arial"/>
                <w:sz w:val="18"/>
                <w:szCs w:val="18"/>
                <w:lang w:eastAsia="zh-CN"/>
              </w:rPr>
              <w:t>) =1 for i from {0,…</w:t>
            </w:r>
            <w:r w:rsidRPr="00AC3283">
              <w:rPr>
                <w:rFonts w:ascii="Arial" w:hAnsi="Arial" w:cs="Arial" w:hint="eastAsia"/>
                <w:sz w:val="18"/>
                <w:szCs w:val="18"/>
                <w:lang w:eastAsia="zh-CN"/>
              </w:rPr>
              <w:t>,</w:t>
            </w:r>
            <w:ins w:id="2677" w:author="Endorsed CR_RAN4#92" w:date="2019-09-04T09:20:00Z">
              <w:r w:rsidR="00930987">
                <w:rPr>
                  <w:rFonts w:ascii="Arial" w:hAnsi="Arial" w:cs="Arial" w:hint="eastAsia"/>
                  <w:sz w:val="18"/>
                  <w:szCs w:val="18"/>
                  <w:lang w:eastAsia="zh-CN"/>
                </w:rPr>
                <w:t>15</w:t>
              </w:r>
            </w:ins>
            <w:del w:id="2678" w:author="Endorsed CR_RAN4#92" w:date="2019-09-04T09:20:00Z">
              <w:r w:rsidRPr="00AC3283" w:rsidDel="00930987">
                <w:rPr>
                  <w:rFonts w:ascii="Arial" w:hAnsi="Arial" w:cs="Arial" w:hint="eastAsia"/>
                  <w:sz w:val="18"/>
                  <w:szCs w:val="18"/>
                  <w:lang w:eastAsia="zh-CN"/>
                </w:rPr>
                <w:delText>3</w:delText>
              </w:r>
            </w:del>
            <w:r w:rsidRPr="00AC3283">
              <w:rPr>
                <w:rFonts w:ascii="Arial" w:hAnsi="Arial" w:cs="Arial" w:hint="eastAsia"/>
                <w:sz w:val="18"/>
                <w:szCs w:val="18"/>
                <w:lang w:eastAsia="zh-CN"/>
              </w:rPr>
              <w:t>9}</w:t>
            </w:r>
          </w:p>
        </w:tc>
        <w:tc>
          <w:tcPr>
            <w:tcW w:w="458" w:type="pct"/>
            <w:vAlign w:val="center"/>
          </w:tcPr>
          <w:p w:rsidR="00FD2E5E" w:rsidRPr="00AC3283" w:rsidRDefault="00FD2E5E" w:rsidP="00FD2E5E">
            <w:pPr>
              <w:keepNext/>
              <w:keepLines/>
              <w:spacing w:after="0"/>
              <w:jc w:val="center"/>
              <w:rPr>
                <w:rFonts w:ascii="Arial" w:hAnsi="Arial" w:cs="Arial"/>
                <w:sz w:val="18"/>
                <w:szCs w:val="18"/>
                <w:lang w:eastAsia="zh-CN"/>
              </w:rPr>
            </w:pPr>
            <w:r w:rsidRPr="00AC3283">
              <w:rPr>
                <w:rFonts w:ascii="Arial" w:hAnsi="Arial" w:cs="Arial" w:hint="eastAsia"/>
                <w:sz w:val="18"/>
                <w:szCs w:val="18"/>
                <w:lang w:eastAsia="zh-CN"/>
              </w:rPr>
              <w:t>Bits</w:t>
            </w: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del w:id="2679" w:author="Endorsed CR_RAN4#92" w:date="2019-09-04T09:20:00Z">
              <w:r w:rsidRPr="00AC3283" w:rsidDel="00930987">
                <w:rPr>
                  <w:rFonts w:ascii="Arial" w:hAnsi="Arial" w:cs="Arial"/>
                  <w:sz w:val="18"/>
                  <w:szCs w:val="18"/>
                  <w:lang w:eastAsia="zh-CN"/>
                </w:rPr>
                <w:delText>28776</w:delText>
              </w:r>
            </w:del>
            <w:ins w:id="2680" w:author="Endorsed CR_RAN4#92" w:date="2019-09-04T09:20:00Z">
              <w:r w:rsidR="00930987">
                <w:rPr>
                  <w:rFonts w:ascii="Arial" w:hAnsi="Arial" w:cs="Arial" w:hint="eastAsia"/>
                  <w:sz w:val="18"/>
                  <w:szCs w:val="18"/>
                  <w:lang w:eastAsia="zh-CN"/>
                </w:rPr>
                <w:t>N/A</w:t>
              </w:r>
            </w:ins>
          </w:p>
        </w:tc>
        <w:tc>
          <w:tcPr>
            <w:tcW w:w="548" w:type="pct"/>
            <w:vAlign w:val="center"/>
          </w:tcPr>
          <w:p w:rsidR="00FD2E5E" w:rsidRPr="00AC3283" w:rsidRDefault="00FD2E5E" w:rsidP="00FD2E5E">
            <w:pPr>
              <w:keepNext/>
              <w:keepLines/>
              <w:spacing w:after="0"/>
              <w:jc w:val="center"/>
              <w:rPr>
                <w:rFonts w:ascii="Arial" w:hAnsi="Arial"/>
                <w:sz w:val="18"/>
                <w:lang w:eastAsia="zh-CN"/>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lang w:eastAsia="zh-CN"/>
              </w:rPr>
            </w:pPr>
            <w:r w:rsidRPr="00AC3283">
              <w:rPr>
                <w:rFonts w:ascii="Arial" w:hAnsi="Arial" w:cs="Arial"/>
                <w:sz w:val="18"/>
                <w:szCs w:val="18"/>
              </w:rPr>
              <w:t xml:space="preserve">  For Slot i = </w:t>
            </w:r>
            <w:ins w:id="2681" w:author="Endorsed CR_RAN4#92" w:date="2019-09-04T09:20:00Z">
              <w:r w:rsidR="00930987">
                <w:rPr>
                  <w:rFonts w:ascii="Arial" w:hAnsi="Arial" w:cs="Arial" w:hint="eastAsia"/>
                  <w:sz w:val="18"/>
                  <w:szCs w:val="18"/>
                  <w:lang w:eastAsia="zh-CN"/>
                </w:rPr>
                <w:t>8</w:t>
              </w:r>
            </w:ins>
            <w:del w:id="2682" w:author="Endorsed CR_RAN4#92" w:date="2019-09-04T09:20:00Z">
              <w:r w:rsidRPr="00AC3283" w:rsidDel="00930987">
                <w:rPr>
                  <w:rFonts w:ascii="Arial" w:hAnsi="Arial" w:cs="Arial"/>
                  <w:sz w:val="18"/>
                  <w:szCs w:val="18"/>
                </w:rPr>
                <w:delText>2</w:delText>
              </w:r>
            </w:del>
            <w:r w:rsidRPr="00AC3283">
              <w:rPr>
                <w:rFonts w:ascii="Arial" w:hAnsi="Arial" w:cs="Arial"/>
                <w:sz w:val="18"/>
                <w:szCs w:val="18"/>
              </w:rPr>
              <w:t>0</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del w:id="2683" w:author="Endorsed CR_RAN4#92" w:date="2019-09-04T09:21:00Z">
              <w:r w:rsidRPr="00AC3283" w:rsidDel="00930987">
                <w:rPr>
                  <w:rFonts w:ascii="Arial" w:hAnsi="Arial" w:cs="Arial"/>
                  <w:sz w:val="18"/>
                  <w:szCs w:val="18"/>
                </w:rPr>
                <w:delText>N/A</w:delText>
              </w:r>
            </w:del>
            <w:ins w:id="2684" w:author="Endorsed CR_RAN4#92" w:date="2019-09-04T09:21:00Z">
              <w:r w:rsidR="00930987">
                <w:rPr>
                  <w:rFonts w:ascii="Arial" w:hAnsi="Arial" w:cs="Arial" w:hint="eastAsia"/>
                  <w:sz w:val="18"/>
                  <w:szCs w:val="18"/>
                  <w:lang w:eastAsia="zh-CN"/>
                </w:rPr>
                <w:t>28776</w:t>
              </w:r>
            </w:ins>
          </w:p>
        </w:tc>
        <w:tc>
          <w:tcPr>
            <w:tcW w:w="548" w:type="pct"/>
            <w:vAlign w:val="center"/>
          </w:tcPr>
          <w:p w:rsidR="00FD2E5E" w:rsidRPr="00AC3283" w:rsidRDefault="00FD2E5E" w:rsidP="00FD2E5E">
            <w:pPr>
              <w:keepNext/>
              <w:keepLines/>
              <w:spacing w:after="0"/>
              <w:jc w:val="center"/>
              <w:rPr>
                <w:rFonts w:ascii="Arial" w:hAnsi="Arial"/>
                <w:sz w:val="18"/>
                <w:lang w:eastAsia="zh-CN"/>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930987">
            <w:pPr>
              <w:keepNext/>
              <w:keepLines/>
              <w:spacing w:after="0"/>
              <w:rPr>
                <w:rFonts w:ascii="Arial" w:hAnsi="Arial" w:cs="Arial"/>
                <w:sz w:val="18"/>
                <w:szCs w:val="18"/>
              </w:rPr>
            </w:pPr>
            <w:r w:rsidRPr="00AC3283">
              <w:rPr>
                <w:rFonts w:ascii="Arial" w:hAnsi="Arial" w:cs="Arial"/>
                <w:sz w:val="18"/>
                <w:szCs w:val="18"/>
              </w:rPr>
              <w:t xml:space="preserve">  For Slot i, if mod(i, </w:t>
            </w:r>
            <w:del w:id="2685" w:author="Endorsed CR_RAN4#92" w:date="2019-09-04T09:20:00Z">
              <w:r w:rsidRPr="00AC3283" w:rsidDel="00930987">
                <w:rPr>
                  <w:rFonts w:ascii="Arial" w:hAnsi="Arial" w:cs="Arial"/>
                  <w:sz w:val="18"/>
                  <w:szCs w:val="18"/>
                </w:rPr>
                <w:delText>10</w:delText>
              </w:r>
            </w:del>
            <w:ins w:id="2686" w:author="Endorsed CR_RAN4#92" w:date="2019-09-04T09:20:00Z">
              <w:r w:rsidR="00930987">
                <w:rPr>
                  <w:rFonts w:ascii="Arial" w:hAnsi="Arial" w:cs="Arial" w:hint="eastAsia"/>
                  <w:sz w:val="18"/>
                  <w:szCs w:val="18"/>
                  <w:lang w:eastAsia="zh-CN"/>
                </w:rPr>
                <w:t>5</w:t>
              </w:r>
            </w:ins>
            <w:r w:rsidRPr="00AC3283">
              <w:rPr>
                <w:rFonts w:ascii="Arial" w:hAnsi="Arial" w:cs="Arial"/>
                <w:sz w:val="18"/>
                <w:szCs w:val="18"/>
              </w:rPr>
              <w:t>) = {0,2</w:t>
            </w:r>
            <w:del w:id="2687" w:author="Endorsed CR_RAN4#92" w:date="2019-09-04T09:21:00Z">
              <w:r w:rsidRPr="00AC3283" w:rsidDel="00930987">
                <w:rPr>
                  <w:rFonts w:ascii="Arial" w:hAnsi="Arial" w:cs="Arial"/>
                  <w:sz w:val="18"/>
                  <w:szCs w:val="18"/>
                </w:rPr>
                <w:delText>,3,4,</w:delText>
              </w:r>
              <w:r w:rsidRPr="00AC3283" w:rsidDel="00930987">
                <w:rPr>
                  <w:rFonts w:ascii="Arial" w:hAnsi="Arial" w:cs="Arial" w:hint="eastAsia"/>
                  <w:sz w:val="18"/>
                  <w:szCs w:val="18"/>
                  <w:lang w:eastAsia="zh-CN"/>
                </w:rPr>
                <w:delText>5,6</w:delText>
              </w:r>
            </w:del>
            <w:r w:rsidRPr="00AC3283">
              <w:rPr>
                <w:rFonts w:ascii="Arial" w:hAnsi="Arial" w:cs="Arial"/>
                <w:sz w:val="18"/>
                <w:szCs w:val="18"/>
              </w:rPr>
              <w:t>}for i from {1,…,</w:t>
            </w:r>
            <w:ins w:id="2688" w:author="Endorsed CR_RAN4#92" w:date="2019-09-04T09:21:00Z">
              <w:r w:rsidR="00930987">
                <w:rPr>
                  <w:rFonts w:ascii="Arial" w:hAnsi="Arial" w:cs="Arial" w:hint="eastAsia"/>
                  <w:sz w:val="18"/>
                  <w:szCs w:val="18"/>
                  <w:lang w:eastAsia="zh-CN"/>
                </w:rPr>
                <w:t>7</w:t>
              </w:r>
            </w:ins>
            <w:del w:id="2689" w:author="Endorsed CR_RAN4#92" w:date="2019-09-04T09:21:00Z">
              <w:r w:rsidRPr="00AC3283" w:rsidDel="00930987">
                <w:rPr>
                  <w:rFonts w:ascii="Arial" w:hAnsi="Arial" w:cs="Arial"/>
                  <w:sz w:val="18"/>
                  <w:szCs w:val="18"/>
                </w:rPr>
                <w:delText>1</w:delText>
              </w:r>
            </w:del>
            <w:r w:rsidRPr="00AC3283">
              <w:rPr>
                <w:rFonts w:ascii="Arial" w:hAnsi="Arial" w:cs="Arial"/>
                <w:sz w:val="18"/>
                <w:szCs w:val="18"/>
              </w:rPr>
              <w:t>9,</w:t>
            </w:r>
            <w:ins w:id="2690" w:author="Endorsed CR_RAN4#92" w:date="2019-09-04T09:21:00Z">
              <w:r w:rsidR="00930987">
                <w:rPr>
                  <w:rFonts w:ascii="Arial" w:hAnsi="Arial" w:cs="Arial" w:hint="eastAsia"/>
                  <w:sz w:val="18"/>
                  <w:szCs w:val="18"/>
                  <w:lang w:eastAsia="zh-CN"/>
                </w:rPr>
                <w:t>8</w:t>
              </w:r>
            </w:ins>
            <w:del w:id="2691" w:author="Endorsed CR_RAN4#92" w:date="2019-09-04T09:21:00Z">
              <w:r w:rsidRPr="00AC3283" w:rsidDel="00930987">
                <w:rPr>
                  <w:rFonts w:ascii="Arial" w:hAnsi="Arial" w:cs="Arial"/>
                  <w:sz w:val="18"/>
                  <w:szCs w:val="18"/>
                </w:rPr>
                <w:delText>2</w:delText>
              </w:r>
            </w:del>
            <w:r w:rsidRPr="00AC3283">
              <w:rPr>
                <w:rFonts w:ascii="Arial" w:hAnsi="Arial" w:cs="Arial"/>
                <w:sz w:val="18"/>
                <w:szCs w:val="18"/>
              </w:rPr>
              <w:t>2,…,</w:t>
            </w:r>
            <w:ins w:id="2692" w:author="Endorsed CR_RAN4#92" w:date="2019-09-04T09:21:00Z">
              <w:r w:rsidR="00930987">
                <w:rPr>
                  <w:rFonts w:ascii="Arial" w:hAnsi="Arial" w:cs="Arial" w:hint="eastAsia"/>
                  <w:sz w:val="18"/>
                  <w:szCs w:val="18"/>
                  <w:lang w:eastAsia="zh-CN"/>
                </w:rPr>
                <w:t>15</w:t>
              </w:r>
            </w:ins>
            <w:del w:id="2693" w:author="Endorsed CR_RAN4#92" w:date="2019-09-04T09:21:00Z">
              <w:r w:rsidRPr="00AC3283" w:rsidDel="00930987">
                <w:rPr>
                  <w:rFonts w:ascii="Arial" w:hAnsi="Arial" w:cs="Arial"/>
                  <w:sz w:val="18"/>
                  <w:szCs w:val="18"/>
                </w:rPr>
                <w:delText>3</w:delText>
              </w:r>
            </w:del>
            <w:r w:rsidRPr="00AC3283">
              <w:rPr>
                <w:rFonts w:ascii="Arial" w:hAnsi="Arial" w:cs="Arial"/>
                <w:sz w:val="18"/>
                <w:szCs w:val="18"/>
              </w:rPr>
              <w:t>9}</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r w:rsidRPr="00AC3283">
              <w:rPr>
                <w:rFonts w:ascii="Arial" w:hAnsi="Arial" w:cs="Arial"/>
                <w:sz w:val="18"/>
                <w:szCs w:val="18"/>
                <w:lang w:eastAsia="zh-CN"/>
              </w:rPr>
              <w:t>30360</w:t>
            </w:r>
          </w:p>
        </w:tc>
        <w:tc>
          <w:tcPr>
            <w:tcW w:w="548" w:type="pct"/>
            <w:vAlign w:val="center"/>
          </w:tcPr>
          <w:p w:rsidR="00FD2E5E" w:rsidRPr="00AC3283" w:rsidRDefault="00FD2E5E" w:rsidP="00FD2E5E">
            <w:pPr>
              <w:keepNext/>
              <w:keepLines/>
              <w:spacing w:after="0"/>
              <w:jc w:val="center"/>
              <w:rPr>
                <w:rFonts w:ascii="Arial" w:hAnsi="Arial"/>
                <w:sz w:val="18"/>
                <w:lang w:eastAsia="zh-CN"/>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trHeight w:val="70"/>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Max. Throughput averaged over 2 frames</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Mbps</w:t>
            </w: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r w:rsidRPr="00AC3283">
              <w:rPr>
                <w:rFonts w:ascii="Arial" w:hAnsi="Arial" w:cs="Arial"/>
                <w:sz w:val="18"/>
                <w:szCs w:val="18"/>
                <w:lang w:eastAsia="zh-CN"/>
              </w:rPr>
              <w:t>45.1836</w:t>
            </w:r>
          </w:p>
        </w:tc>
        <w:tc>
          <w:tcPr>
            <w:tcW w:w="548" w:type="pct"/>
            <w:vAlign w:val="center"/>
          </w:tcPr>
          <w:p w:rsidR="00FD2E5E" w:rsidRPr="00AC3283" w:rsidRDefault="00FD2E5E" w:rsidP="00FD2E5E">
            <w:pPr>
              <w:keepNext/>
              <w:keepLines/>
              <w:spacing w:after="0"/>
              <w:jc w:val="center"/>
              <w:rPr>
                <w:rFonts w:ascii="Arial" w:hAnsi="Arial"/>
                <w:sz w:val="18"/>
                <w:lang w:eastAsia="zh-CN"/>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trHeight w:val="70"/>
          <w:jc w:val="center"/>
        </w:trPr>
        <w:tc>
          <w:tcPr>
            <w:tcW w:w="5000" w:type="pct"/>
            <w:gridSpan w:val="7"/>
          </w:tcPr>
          <w:p w:rsidR="00FD2E5E" w:rsidRPr="00AC3283" w:rsidRDefault="00FD2E5E" w:rsidP="00FD2E5E">
            <w:pPr>
              <w:pStyle w:val="TAN"/>
            </w:pPr>
            <w:r w:rsidRPr="00AC3283">
              <w:t>Note 1:</w:t>
            </w:r>
            <w:r w:rsidRPr="00AC3283">
              <w:tab/>
              <w:t>SS/PBCH block is transmitted in slot #0 with periodicity 20 ms</w:t>
            </w:r>
          </w:p>
          <w:p w:rsidR="00FD2E5E" w:rsidRPr="00AC3283" w:rsidRDefault="00FD2E5E" w:rsidP="00FD2E5E">
            <w:pPr>
              <w:pStyle w:val="TAN"/>
              <w:rPr>
                <w:lang w:val="en-US"/>
              </w:rPr>
            </w:pPr>
            <w:r w:rsidRPr="00AC3283">
              <w:rPr>
                <w:lang w:val="en-US"/>
              </w:rPr>
              <w:t>Note 2:</w:t>
            </w:r>
            <w:r w:rsidRPr="00AC3283">
              <w:tab/>
            </w:r>
            <w:r w:rsidRPr="00AC3283">
              <w:rPr>
                <w:lang w:val="en-US"/>
              </w:rPr>
              <w:t>Slot i is slot index per 2 frames</w:t>
            </w:r>
          </w:p>
          <w:p w:rsidR="00FD2E5E" w:rsidRPr="00AC3283" w:rsidRDefault="00FD2E5E" w:rsidP="00FD2E5E">
            <w:pPr>
              <w:pStyle w:val="TAN"/>
            </w:pPr>
            <w:r w:rsidRPr="00AC3283">
              <w:t>Note 3:</w:t>
            </w:r>
            <w:r w:rsidRPr="00AC3283">
              <w:tab/>
              <w:t xml:space="preserve">Number of DMRS </w:t>
            </w:r>
            <w:ins w:id="2694" w:author="Endorsed CR_RAN4#92" w:date="2019-09-04T09:45:00Z">
              <w:r w:rsidR="00D24C69">
                <w:rPr>
                  <w:rFonts w:hint="eastAsia"/>
                  <w:lang w:eastAsia="zh-CN"/>
                </w:rPr>
                <w:t>REs</w:t>
              </w:r>
            </w:ins>
            <w:del w:id="2695" w:author="Endorsed CR_RAN4#92" w:date="2019-09-04T09:45:00Z">
              <w:r w:rsidRPr="00AC3283" w:rsidDel="00D24C69">
                <w:delText>rEs</w:delText>
              </w:r>
            </w:del>
            <w:r w:rsidRPr="00AC3283">
              <w:t xml:space="preserve"> includes the overhead of the DM-RS CDM groups without data</w:t>
            </w:r>
          </w:p>
        </w:tc>
      </w:tr>
    </w:tbl>
    <w:p w:rsidR="00FD2E5E" w:rsidRPr="00AC3283" w:rsidRDefault="00FD2E5E" w:rsidP="00FD2E5E">
      <w:pPr>
        <w:rPr>
          <w:lang w:eastAsia="zh-CN"/>
        </w:rPr>
      </w:pPr>
    </w:p>
    <w:p w:rsidR="00FD2E5E" w:rsidRPr="00AC3283" w:rsidRDefault="00FD2E5E" w:rsidP="00FD2E5E">
      <w:pPr>
        <w:pStyle w:val="TH"/>
        <w:rPr>
          <w:lang w:eastAsia="zh-CN"/>
        </w:rPr>
      </w:pPr>
      <w:r w:rsidRPr="00AC3283">
        <w:t>Table A.3.2.2.5-</w:t>
      </w:r>
      <w:r w:rsidRPr="00AC3283">
        <w:rPr>
          <w:rFonts w:hint="eastAsia"/>
          <w:lang w:eastAsia="zh-CN"/>
        </w:rPr>
        <w:t>8</w:t>
      </w:r>
      <w:r w:rsidRPr="00AC3283">
        <w:t>: PDSCH Reference Channel for TDD PMI reporting requirements with UL-DL pattern FR</w:t>
      </w:r>
      <w:r w:rsidRPr="00AC3283">
        <w:rPr>
          <w:rFonts w:hint="eastAsia"/>
          <w:lang w:eastAsia="zh-CN"/>
        </w:rPr>
        <w:t>2.120</w:t>
      </w:r>
      <w:r w:rsidRPr="00AC3283">
        <w:t>-</w:t>
      </w:r>
      <w:r w:rsidRPr="00AC3283">
        <w:rPr>
          <w:rFonts w:hint="eastAsia"/>
          <w:lang w:eastAsia="zh-CN"/>
        </w:rPr>
        <w:t>2</w:t>
      </w:r>
      <w:r w:rsidRPr="00AC3283">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77"/>
        <w:gridCol w:w="1237"/>
        <w:gridCol w:w="1054"/>
        <w:gridCol w:w="1054"/>
        <w:gridCol w:w="1054"/>
        <w:gridCol w:w="1037"/>
      </w:tblGrid>
      <w:tr w:rsidR="00FD2E5E" w:rsidRPr="00AC3283" w:rsidTr="00FD2E5E">
        <w:trPr>
          <w:jc w:val="center"/>
        </w:trPr>
        <w:tc>
          <w:tcPr>
            <w:tcW w:w="1811" w:type="pct"/>
            <w:shd w:val="clear" w:color="auto" w:fill="auto"/>
            <w:vAlign w:val="center"/>
          </w:tcPr>
          <w:p w:rsidR="00FD2E5E" w:rsidRPr="00AC3283" w:rsidRDefault="00FD2E5E" w:rsidP="00FD2E5E">
            <w:pPr>
              <w:keepNext/>
              <w:keepLines/>
              <w:spacing w:after="0"/>
              <w:jc w:val="center"/>
              <w:rPr>
                <w:rFonts w:ascii="Arial" w:hAnsi="Arial" w:cs="Arial"/>
                <w:b/>
                <w:sz w:val="18"/>
                <w:szCs w:val="18"/>
              </w:rPr>
            </w:pPr>
            <w:r w:rsidRPr="00AC3283">
              <w:rPr>
                <w:rFonts w:ascii="Arial" w:hAnsi="Arial" w:cs="Arial"/>
                <w:b/>
                <w:sz w:val="18"/>
                <w:szCs w:val="18"/>
              </w:rPr>
              <w:t>Parameter</w:t>
            </w:r>
          </w:p>
        </w:tc>
        <w:tc>
          <w:tcPr>
            <w:tcW w:w="458" w:type="pct"/>
            <w:shd w:val="clear" w:color="auto" w:fill="auto"/>
            <w:vAlign w:val="center"/>
          </w:tcPr>
          <w:p w:rsidR="00FD2E5E" w:rsidRPr="00AC3283" w:rsidRDefault="00FD2E5E" w:rsidP="00FD2E5E">
            <w:pPr>
              <w:keepNext/>
              <w:keepLines/>
              <w:spacing w:after="0"/>
              <w:jc w:val="center"/>
              <w:rPr>
                <w:rFonts w:ascii="Arial" w:hAnsi="Arial" w:cs="Arial"/>
                <w:b/>
                <w:sz w:val="18"/>
                <w:szCs w:val="18"/>
              </w:rPr>
            </w:pPr>
            <w:r w:rsidRPr="00AC3283">
              <w:rPr>
                <w:rFonts w:ascii="Arial" w:hAnsi="Arial" w:cs="Arial"/>
                <w:b/>
                <w:sz w:val="18"/>
                <w:szCs w:val="18"/>
              </w:rPr>
              <w:t>Unit</w:t>
            </w:r>
          </w:p>
        </w:tc>
        <w:tc>
          <w:tcPr>
            <w:tcW w:w="2731" w:type="pct"/>
            <w:gridSpan w:val="5"/>
            <w:shd w:val="clear" w:color="auto" w:fill="auto"/>
            <w:vAlign w:val="center"/>
          </w:tcPr>
          <w:p w:rsidR="00FD2E5E" w:rsidRPr="00AC3283" w:rsidRDefault="00FD2E5E" w:rsidP="00FD2E5E">
            <w:pPr>
              <w:keepNext/>
              <w:keepLines/>
              <w:spacing w:after="0"/>
              <w:jc w:val="center"/>
              <w:rPr>
                <w:rFonts w:ascii="Arial" w:hAnsi="Arial" w:cs="Arial"/>
                <w:b/>
                <w:sz w:val="18"/>
                <w:szCs w:val="18"/>
              </w:rPr>
            </w:pPr>
            <w:r w:rsidRPr="00AC3283">
              <w:rPr>
                <w:rFonts w:ascii="Arial" w:hAnsi="Arial" w:cs="Arial"/>
                <w:b/>
                <w:sz w:val="18"/>
                <w:szCs w:val="18"/>
              </w:rPr>
              <w:t>Value</w:t>
            </w: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Reference channel</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R.PDSCH.</w:t>
            </w:r>
            <w:r w:rsidRPr="00AC3283">
              <w:rPr>
                <w:rFonts w:ascii="Arial" w:hAnsi="Arial" w:cs="Arial" w:hint="eastAsia"/>
                <w:sz w:val="18"/>
                <w:szCs w:val="18"/>
                <w:lang w:eastAsia="zh-CN"/>
              </w:rPr>
              <w:t>5</w:t>
            </w:r>
            <w:r w:rsidRPr="00AC3283">
              <w:rPr>
                <w:rFonts w:ascii="Arial" w:hAnsi="Arial" w:cs="Arial"/>
                <w:sz w:val="18"/>
                <w:szCs w:val="18"/>
              </w:rPr>
              <w:t>-</w:t>
            </w:r>
            <w:r w:rsidRPr="00AC3283">
              <w:rPr>
                <w:rFonts w:ascii="Arial" w:hAnsi="Arial" w:cs="Arial" w:hint="eastAsia"/>
                <w:sz w:val="18"/>
                <w:szCs w:val="18"/>
                <w:lang w:eastAsia="zh-CN"/>
              </w:rPr>
              <w:t>8</w:t>
            </w:r>
            <w:r w:rsidRPr="00AC3283">
              <w:rPr>
                <w:rFonts w:ascii="Arial" w:hAnsi="Arial" w:cs="Arial"/>
                <w:sz w:val="18"/>
                <w:szCs w:val="18"/>
              </w:rPr>
              <w:t>.1 TDD</w:t>
            </w:r>
          </w:p>
        </w:tc>
        <w:tc>
          <w:tcPr>
            <w:tcW w:w="548" w:type="pct"/>
            <w:vAlign w:val="center"/>
          </w:tcPr>
          <w:p w:rsidR="00FD2E5E" w:rsidRPr="00AC3283" w:rsidRDefault="00FD2E5E" w:rsidP="00FD2E5E">
            <w:pPr>
              <w:keepNext/>
              <w:keepLines/>
              <w:spacing w:after="0"/>
              <w:jc w:val="center"/>
              <w:rPr>
                <w:rFonts w:ascii="Arial" w:hAnsi="Arial" w:cs="Arial"/>
                <w:sz w:val="18"/>
                <w:szCs w:val="18"/>
                <w:lang w:eastAsia="zh-CN"/>
              </w:rPr>
            </w:pPr>
          </w:p>
        </w:tc>
        <w:tc>
          <w:tcPr>
            <w:tcW w:w="548" w:type="pct"/>
            <w:vAlign w:val="center"/>
          </w:tcPr>
          <w:p w:rsidR="00FD2E5E" w:rsidRPr="00AC3283" w:rsidRDefault="00FD2E5E" w:rsidP="00FD2E5E">
            <w:pPr>
              <w:keepNext/>
              <w:keepLines/>
              <w:spacing w:after="0"/>
              <w:jc w:val="center"/>
              <w:rPr>
                <w:rFonts w:ascii="Arial" w:hAnsi="Arial"/>
                <w:sz w:val="18"/>
                <w:lang w:eastAsia="zh-CN"/>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lang w:eastAsia="zh-CN"/>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Channel bandwidth</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MHz</w:t>
            </w: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hint="eastAsia"/>
                <w:sz w:val="18"/>
                <w:szCs w:val="18"/>
                <w:lang w:eastAsia="zh-CN"/>
              </w:rPr>
              <w:t>100</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Subcarrier spacing</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kHz</w:t>
            </w: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hint="eastAsia"/>
                <w:sz w:val="18"/>
                <w:szCs w:val="18"/>
                <w:lang w:eastAsia="zh-CN"/>
              </w:rPr>
              <w:t>120</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Allocated resource blocks</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PRBs</w:t>
            </w: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sz w:val="18"/>
                <w:szCs w:val="18"/>
              </w:rPr>
              <w:t>66</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Number of consecutive PDSCH symbols</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r w:rsidRPr="00AC3283">
              <w:rPr>
                <w:rFonts w:ascii="Arial" w:hAnsi="Arial" w:hint="eastAsia"/>
                <w:sz w:val="18"/>
                <w:szCs w:val="18"/>
                <w:lang w:eastAsia="zh-CN"/>
              </w:rPr>
              <w:t>12</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Allocated slots per 2 frames</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tcPr>
          <w:p w:rsidR="00FD2E5E" w:rsidRPr="00AC3283" w:rsidRDefault="00FD2E5E" w:rsidP="00FD2E5E">
            <w:pPr>
              <w:keepNext/>
              <w:keepLines/>
              <w:spacing w:after="0"/>
              <w:jc w:val="center"/>
              <w:rPr>
                <w:rFonts w:ascii="Arial" w:hAnsi="Arial"/>
                <w:sz w:val="18"/>
                <w:szCs w:val="18"/>
                <w:lang w:eastAsia="zh-CN"/>
              </w:rPr>
            </w:pPr>
            <w:r w:rsidRPr="00AC3283">
              <w:rPr>
                <w:rFonts w:ascii="Arial" w:hAnsi="Arial" w:cs="Arial" w:hint="eastAsia"/>
                <w:sz w:val="18"/>
                <w:szCs w:val="18"/>
                <w:lang w:eastAsia="zh-CN"/>
              </w:rPr>
              <w:t>59</w:t>
            </w:r>
          </w:p>
        </w:tc>
        <w:tc>
          <w:tcPr>
            <w:tcW w:w="548" w:type="pct"/>
          </w:tcPr>
          <w:p w:rsidR="00FD2E5E" w:rsidRPr="00AC3283" w:rsidRDefault="00FD2E5E" w:rsidP="00FD2E5E">
            <w:pPr>
              <w:keepNext/>
              <w:keepLines/>
              <w:spacing w:after="0"/>
              <w:jc w:val="center"/>
              <w:rPr>
                <w:rFonts w:ascii="Arial" w:hAnsi="Arial"/>
                <w:sz w:val="18"/>
                <w:lang w:eastAsia="zh-CN"/>
              </w:rPr>
            </w:pPr>
          </w:p>
        </w:tc>
        <w:tc>
          <w:tcPr>
            <w:tcW w:w="548" w:type="pct"/>
          </w:tcPr>
          <w:p w:rsidR="00FD2E5E" w:rsidRPr="00AC3283" w:rsidRDefault="00FD2E5E" w:rsidP="00FD2E5E">
            <w:pPr>
              <w:keepNext/>
              <w:keepLines/>
              <w:spacing w:after="0"/>
              <w:jc w:val="center"/>
              <w:rPr>
                <w:rFonts w:ascii="Arial" w:hAnsi="Arial"/>
                <w:sz w:val="18"/>
              </w:rPr>
            </w:pPr>
          </w:p>
        </w:tc>
        <w:tc>
          <w:tcPr>
            <w:tcW w:w="548" w:type="pct"/>
          </w:tcPr>
          <w:p w:rsidR="00FD2E5E" w:rsidRPr="00AC3283" w:rsidRDefault="00FD2E5E" w:rsidP="00FD2E5E">
            <w:pPr>
              <w:keepNext/>
              <w:keepLines/>
              <w:spacing w:after="0"/>
              <w:jc w:val="center"/>
              <w:rPr>
                <w:rFonts w:ascii="Arial" w:hAnsi="Arial"/>
                <w:sz w:val="18"/>
              </w:rPr>
            </w:pPr>
          </w:p>
        </w:tc>
        <w:tc>
          <w:tcPr>
            <w:tcW w:w="539" w:type="pct"/>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MCS table</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sz w:val="18"/>
                <w:szCs w:val="18"/>
              </w:rPr>
              <w:t>64QAM</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MCS index</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sz w:val="18"/>
                <w:szCs w:val="18"/>
              </w:rPr>
              <w:t>13</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Modulation</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r w:rsidRPr="00AC3283">
              <w:rPr>
                <w:rFonts w:ascii="Arial" w:hAnsi="Arial" w:cs="Arial"/>
                <w:sz w:val="18"/>
                <w:szCs w:val="18"/>
              </w:rPr>
              <w:t>16QAM</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Target Coding Rate</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sz w:val="18"/>
                <w:szCs w:val="18"/>
              </w:rPr>
              <w:t>0.48</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Number of MIMO layers</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hint="eastAsia"/>
                <w:sz w:val="18"/>
                <w:szCs w:val="18"/>
                <w:lang w:eastAsia="zh-CN"/>
              </w:rPr>
              <w:t>1</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 xml:space="preserve">Number of DMRS </w:t>
            </w:r>
            <w:ins w:id="2696" w:author="Endorsed CR_RAN4#92" w:date="2019-09-04T09:45:00Z">
              <w:r w:rsidR="00D24C69">
                <w:rPr>
                  <w:rFonts w:ascii="Arial" w:hAnsi="Arial" w:cs="Arial" w:hint="eastAsia"/>
                  <w:sz w:val="18"/>
                  <w:szCs w:val="18"/>
                  <w:lang w:eastAsia="zh-CN"/>
                </w:rPr>
                <w:t>REs</w:t>
              </w:r>
            </w:ins>
            <w:del w:id="2697" w:author="Endorsed CR_RAN4#92" w:date="2019-09-04T09:45:00Z">
              <w:r w:rsidRPr="00AC3283" w:rsidDel="00D24C69">
                <w:rPr>
                  <w:rFonts w:ascii="Arial" w:hAnsi="Arial" w:cs="Arial"/>
                  <w:sz w:val="18"/>
                  <w:szCs w:val="18"/>
                </w:rPr>
                <w:delText>rEs</w:delText>
              </w:r>
            </w:del>
            <w:r w:rsidRPr="00AC3283">
              <w:rPr>
                <w:rFonts w:ascii="Arial" w:hAnsi="Arial" w:cs="Arial"/>
                <w:sz w:val="18"/>
                <w:szCs w:val="18"/>
              </w:rPr>
              <w:t xml:space="preserve"> (Note 3)</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del w:id="2698" w:author="Endorsed CR_RAN4#92" w:date="2019-09-04T09:21:00Z">
              <w:r w:rsidRPr="00AC3283" w:rsidDel="00723ECB">
                <w:rPr>
                  <w:rFonts w:ascii="Arial" w:hAnsi="Arial" w:cs="Arial"/>
                  <w:sz w:val="18"/>
                  <w:szCs w:val="18"/>
                </w:rPr>
                <w:delText>6</w:delText>
              </w:r>
            </w:del>
            <w:ins w:id="2699" w:author="Endorsed CR_RAN4#92" w:date="2019-09-04T09:21:00Z">
              <w:r w:rsidR="00723ECB">
                <w:rPr>
                  <w:rFonts w:ascii="Arial" w:hAnsi="Arial" w:cs="Arial" w:hint="eastAsia"/>
                  <w:sz w:val="18"/>
                  <w:szCs w:val="18"/>
                  <w:lang w:eastAsia="zh-CN"/>
                </w:rPr>
                <w:t>24</w:t>
              </w:r>
            </w:ins>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Overhead</w:t>
            </w:r>
            <w:r w:rsidRPr="00AC3283">
              <w:rPr>
                <w:rFonts w:ascii="Arial" w:hAnsi="Arial" w:cs="Arial"/>
                <w:sz w:val="18"/>
                <w:szCs w:val="18"/>
                <w:lang w:val="en-US"/>
              </w:rPr>
              <w:t xml:space="preserve"> for TBS determination</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del w:id="2700" w:author="Endorsed CR_RAN4#92" w:date="2019-09-04T09:21:00Z">
              <w:r w:rsidRPr="00AC3283" w:rsidDel="00723ECB">
                <w:rPr>
                  <w:rFonts w:ascii="Arial" w:hAnsi="Arial" w:cs="Arial"/>
                  <w:sz w:val="18"/>
                  <w:szCs w:val="18"/>
                </w:rPr>
                <w:delText>4</w:delText>
              </w:r>
            </w:del>
            <w:ins w:id="2701" w:author="Endorsed CR_RAN4#92" w:date="2019-09-04T09:21:00Z">
              <w:r w:rsidR="00723ECB">
                <w:rPr>
                  <w:rFonts w:ascii="Arial" w:hAnsi="Arial" w:cs="Arial" w:hint="eastAsia"/>
                  <w:sz w:val="18"/>
                  <w:szCs w:val="18"/>
                  <w:lang w:eastAsia="zh-CN"/>
                </w:rPr>
                <w:t>6</w:t>
              </w:r>
            </w:ins>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 xml:space="preserve">Information Bit Payload per Slot </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723ECB">
            <w:pPr>
              <w:keepNext/>
              <w:keepLines/>
              <w:spacing w:after="0"/>
              <w:rPr>
                <w:rFonts w:ascii="Arial" w:hAnsi="Arial" w:cs="Arial"/>
                <w:sz w:val="18"/>
                <w:szCs w:val="18"/>
              </w:rPr>
            </w:pPr>
            <w:r w:rsidRPr="00AC3283">
              <w:rPr>
                <w:rFonts w:ascii="Arial" w:hAnsi="Arial" w:cs="Arial"/>
                <w:sz w:val="18"/>
                <w:szCs w:val="18"/>
              </w:rPr>
              <w:t xml:space="preserve">  For Slots 0 and Slot i, if mod(i, </w:t>
            </w:r>
            <w:del w:id="2702" w:author="Endorsed CR_RAN4#92" w:date="2019-09-04T09:22:00Z">
              <w:r w:rsidRPr="00AC3283" w:rsidDel="00723ECB">
                <w:rPr>
                  <w:rFonts w:ascii="Arial" w:hAnsi="Arial" w:cs="Arial"/>
                  <w:sz w:val="18"/>
                  <w:szCs w:val="18"/>
                </w:rPr>
                <w:delText>10</w:delText>
              </w:r>
            </w:del>
            <w:ins w:id="2703" w:author="Endorsed CR_RAN4#92" w:date="2019-09-04T09:22:00Z">
              <w:r w:rsidR="00723ECB">
                <w:rPr>
                  <w:rFonts w:ascii="Arial" w:hAnsi="Arial" w:cs="Arial" w:hint="eastAsia"/>
                  <w:sz w:val="18"/>
                  <w:szCs w:val="18"/>
                  <w:lang w:eastAsia="zh-CN"/>
                </w:rPr>
                <w:t>4</w:t>
              </w:r>
            </w:ins>
            <w:r w:rsidRPr="00AC3283">
              <w:rPr>
                <w:rFonts w:ascii="Arial" w:hAnsi="Arial" w:cs="Arial"/>
                <w:sz w:val="18"/>
                <w:szCs w:val="18"/>
              </w:rPr>
              <w:t>) = {</w:t>
            </w:r>
            <w:del w:id="2704" w:author="Endorsed CR_RAN4#92" w:date="2019-09-04T09:22:00Z">
              <w:r w:rsidRPr="00AC3283" w:rsidDel="00723ECB">
                <w:rPr>
                  <w:rFonts w:ascii="Arial" w:hAnsi="Arial" w:cs="Arial" w:hint="eastAsia"/>
                  <w:sz w:val="18"/>
                  <w:szCs w:val="18"/>
                  <w:lang w:eastAsia="zh-CN"/>
                </w:rPr>
                <w:delText>7,</w:delText>
              </w:r>
              <w:r w:rsidRPr="00AC3283" w:rsidDel="00723ECB">
                <w:rPr>
                  <w:rFonts w:ascii="Arial" w:hAnsi="Arial" w:cs="Arial"/>
                  <w:sz w:val="18"/>
                  <w:szCs w:val="18"/>
                </w:rPr>
                <w:delText>8,9</w:delText>
              </w:r>
            </w:del>
            <w:ins w:id="2705" w:author="Endorsed CR_RAN4#92" w:date="2019-09-04T09:22:00Z">
              <w:r w:rsidR="00723ECB">
                <w:rPr>
                  <w:rFonts w:ascii="Arial" w:hAnsi="Arial" w:cs="Arial" w:hint="eastAsia"/>
                  <w:sz w:val="18"/>
                  <w:szCs w:val="18"/>
                  <w:lang w:eastAsia="zh-CN"/>
                </w:rPr>
                <w:t>2,3</w:t>
              </w:r>
            </w:ins>
            <w:r w:rsidRPr="00AC3283">
              <w:rPr>
                <w:rFonts w:ascii="Arial" w:hAnsi="Arial" w:cs="Arial"/>
                <w:sz w:val="18"/>
                <w:szCs w:val="18"/>
              </w:rPr>
              <w:t>} for i from {0,…,</w:t>
            </w:r>
            <w:del w:id="2706" w:author="Endorsed CR_RAN4#92" w:date="2019-09-04T09:22:00Z">
              <w:r w:rsidRPr="00AC3283" w:rsidDel="00723ECB">
                <w:rPr>
                  <w:rFonts w:ascii="Arial" w:hAnsi="Arial" w:cs="Arial"/>
                  <w:sz w:val="18"/>
                  <w:szCs w:val="18"/>
                </w:rPr>
                <w:delText>39</w:delText>
              </w:r>
            </w:del>
            <w:ins w:id="2707" w:author="Endorsed CR_RAN4#92" w:date="2019-09-04T09:22:00Z">
              <w:r w:rsidR="00723ECB">
                <w:rPr>
                  <w:rFonts w:ascii="Arial" w:hAnsi="Arial" w:cs="Arial" w:hint="eastAsia"/>
                  <w:sz w:val="18"/>
                  <w:szCs w:val="18"/>
                  <w:lang w:eastAsia="zh-CN"/>
                </w:rPr>
                <w:t>159</w:t>
              </w:r>
            </w:ins>
            <w:r w:rsidRPr="00AC3283">
              <w:rPr>
                <w:rFonts w:ascii="Arial" w:hAnsi="Arial" w:cs="Arial"/>
                <w:sz w:val="18"/>
                <w:szCs w:val="18"/>
              </w:rPr>
              <w:t>}</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723ECB">
            <w:pPr>
              <w:keepNext/>
              <w:keepLines/>
              <w:spacing w:after="0"/>
              <w:rPr>
                <w:rFonts w:ascii="Arial" w:hAnsi="Arial" w:cs="Arial"/>
                <w:sz w:val="18"/>
                <w:szCs w:val="18"/>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del w:id="2708" w:author="Endorsed CR_RAN4#92" w:date="2019-09-04T09:22:00Z">
              <w:r w:rsidRPr="00AC3283" w:rsidDel="00723ECB">
                <w:rPr>
                  <w:rFonts w:ascii="Arial" w:hAnsi="Arial" w:cs="Arial" w:hint="eastAsia"/>
                  <w:sz w:val="18"/>
                  <w:szCs w:val="18"/>
                  <w:lang w:eastAsia="zh-CN"/>
                </w:rPr>
                <w:delText>10</w:delText>
              </w:r>
            </w:del>
            <w:ins w:id="2709" w:author="Endorsed CR_RAN4#92" w:date="2019-09-04T09:22:00Z">
              <w:r w:rsidR="00723ECB">
                <w:rPr>
                  <w:rFonts w:ascii="Arial" w:hAnsi="Arial" w:cs="Arial" w:hint="eastAsia"/>
                  <w:sz w:val="18"/>
                  <w:szCs w:val="18"/>
                  <w:lang w:eastAsia="zh-CN"/>
                </w:rPr>
                <w:t>8</w:t>
              </w:r>
            </w:ins>
            <w:r w:rsidRPr="00AC3283">
              <w:rPr>
                <w:rFonts w:ascii="Arial" w:hAnsi="Arial" w:cs="Arial"/>
                <w:sz w:val="18"/>
                <w:szCs w:val="18"/>
                <w:lang w:eastAsia="zh-CN"/>
              </w:rPr>
              <w:t>) =1 for i from {0,…</w:t>
            </w:r>
            <w:r w:rsidRPr="00AC3283">
              <w:rPr>
                <w:rFonts w:ascii="Arial" w:hAnsi="Arial" w:cs="Arial" w:hint="eastAsia"/>
                <w:sz w:val="18"/>
                <w:szCs w:val="18"/>
                <w:lang w:eastAsia="zh-CN"/>
              </w:rPr>
              <w:t>,</w:t>
            </w:r>
            <w:ins w:id="2710" w:author="Endorsed CR_RAN4#92" w:date="2019-09-04T09:22:00Z">
              <w:r w:rsidR="00723ECB">
                <w:rPr>
                  <w:rFonts w:ascii="Arial" w:hAnsi="Arial" w:cs="Arial" w:hint="eastAsia"/>
                  <w:sz w:val="18"/>
                  <w:szCs w:val="18"/>
                  <w:lang w:eastAsia="zh-CN"/>
                </w:rPr>
                <w:t>15</w:t>
              </w:r>
            </w:ins>
            <w:del w:id="2711" w:author="Endorsed CR_RAN4#92" w:date="2019-09-04T09:22:00Z">
              <w:r w:rsidRPr="00AC3283" w:rsidDel="00723ECB">
                <w:rPr>
                  <w:rFonts w:ascii="Arial" w:hAnsi="Arial" w:cs="Arial" w:hint="eastAsia"/>
                  <w:sz w:val="18"/>
                  <w:szCs w:val="18"/>
                  <w:lang w:eastAsia="zh-CN"/>
                </w:rPr>
                <w:delText>3</w:delText>
              </w:r>
            </w:del>
            <w:r w:rsidRPr="00AC3283">
              <w:rPr>
                <w:rFonts w:ascii="Arial" w:hAnsi="Arial" w:cs="Arial" w:hint="eastAsia"/>
                <w:sz w:val="18"/>
                <w:szCs w:val="18"/>
                <w:lang w:eastAsia="zh-CN"/>
              </w:rPr>
              <w:t>9}</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hAnsi="Arial"/>
                <w:sz w:val="18"/>
                <w:szCs w:val="18"/>
              </w:rPr>
            </w:pPr>
            <w:del w:id="2712" w:author="Endorsed CR_RAN4#92" w:date="2019-09-04T09:22:00Z">
              <w:r w:rsidRPr="00AC3283" w:rsidDel="00723ECB">
                <w:rPr>
                  <w:rFonts w:ascii="Arial" w:hAnsi="Arial" w:cs="Arial" w:hint="eastAsia"/>
                  <w:sz w:val="18"/>
                  <w:szCs w:val="18"/>
                  <w:lang w:eastAsia="zh-CN"/>
                </w:rPr>
                <w:delText>14344</w:delText>
              </w:r>
            </w:del>
            <w:ins w:id="2713" w:author="Endorsed CR_RAN4#92" w:date="2019-09-04T09:22:00Z">
              <w:r w:rsidR="00723ECB">
                <w:rPr>
                  <w:rFonts w:ascii="Arial" w:hAnsi="Arial" w:cs="Arial" w:hint="eastAsia"/>
                  <w:sz w:val="18"/>
                  <w:szCs w:val="18"/>
                  <w:lang w:eastAsia="zh-CN"/>
                </w:rPr>
                <w:t>N/A</w:t>
              </w:r>
            </w:ins>
          </w:p>
        </w:tc>
        <w:tc>
          <w:tcPr>
            <w:tcW w:w="548" w:type="pct"/>
            <w:shd w:val="clear" w:color="auto" w:fill="auto"/>
            <w:vAlign w:val="center"/>
          </w:tcPr>
          <w:p w:rsidR="00FD2E5E" w:rsidRPr="00AC3283" w:rsidRDefault="00FD2E5E" w:rsidP="00FD2E5E">
            <w:pPr>
              <w:keepNext/>
              <w:keepLines/>
              <w:spacing w:after="0"/>
              <w:jc w:val="center"/>
              <w:rPr>
                <w:rFonts w:ascii="Arial" w:hAnsi="Arial"/>
                <w:sz w:val="18"/>
              </w:rPr>
            </w:pPr>
          </w:p>
        </w:tc>
        <w:tc>
          <w:tcPr>
            <w:tcW w:w="548" w:type="pct"/>
            <w:shd w:val="clear" w:color="auto" w:fill="auto"/>
            <w:vAlign w:val="center"/>
          </w:tcPr>
          <w:p w:rsidR="00FD2E5E" w:rsidRPr="00AC3283" w:rsidRDefault="00FD2E5E" w:rsidP="00FD2E5E">
            <w:pPr>
              <w:keepNext/>
              <w:keepLines/>
              <w:spacing w:after="0"/>
              <w:jc w:val="center"/>
              <w:rPr>
                <w:rFonts w:ascii="Arial" w:hAnsi="Arial"/>
                <w:sz w:val="18"/>
              </w:rPr>
            </w:pPr>
          </w:p>
        </w:tc>
        <w:tc>
          <w:tcPr>
            <w:tcW w:w="548" w:type="pct"/>
            <w:shd w:val="clear" w:color="auto" w:fill="auto"/>
            <w:vAlign w:val="center"/>
          </w:tcPr>
          <w:p w:rsidR="00FD2E5E" w:rsidRPr="00AC3283" w:rsidRDefault="00FD2E5E" w:rsidP="00FD2E5E">
            <w:pPr>
              <w:keepNext/>
              <w:keepLines/>
              <w:spacing w:after="0"/>
              <w:jc w:val="center"/>
              <w:rPr>
                <w:rFonts w:ascii="Arial" w:hAnsi="Arial"/>
                <w:sz w:val="18"/>
              </w:rPr>
            </w:pPr>
          </w:p>
        </w:tc>
        <w:tc>
          <w:tcPr>
            <w:tcW w:w="539" w:type="pct"/>
            <w:shd w:val="clear" w:color="auto" w:fill="auto"/>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723ECB">
            <w:pPr>
              <w:keepNext/>
              <w:keepLines/>
              <w:spacing w:after="0"/>
              <w:rPr>
                <w:rFonts w:ascii="Arial" w:hAnsi="Arial" w:cs="Arial"/>
                <w:sz w:val="18"/>
                <w:szCs w:val="18"/>
                <w:lang w:eastAsia="zh-CN"/>
              </w:rPr>
            </w:pPr>
            <w:r w:rsidRPr="00AC3283">
              <w:rPr>
                <w:rFonts w:ascii="Arial" w:hAnsi="Arial" w:cs="Arial"/>
                <w:sz w:val="18"/>
                <w:szCs w:val="18"/>
              </w:rPr>
              <w:t xml:space="preserve">  For Slot i = </w:t>
            </w:r>
            <w:del w:id="2714" w:author="Endorsed CR_RAN4#92" w:date="2019-09-04T09:22:00Z">
              <w:r w:rsidRPr="00AC3283" w:rsidDel="00723ECB">
                <w:rPr>
                  <w:rFonts w:ascii="Arial" w:hAnsi="Arial" w:cs="Arial"/>
                  <w:sz w:val="18"/>
                  <w:szCs w:val="18"/>
                </w:rPr>
                <w:delText>20</w:delText>
              </w:r>
            </w:del>
            <w:ins w:id="2715" w:author="Endorsed CR_RAN4#92" w:date="2019-09-04T09:22:00Z">
              <w:r w:rsidR="00723ECB">
                <w:rPr>
                  <w:rFonts w:ascii="Arial" w:hAnsi="Arial" w:cs="Arial" w:hint="eastAsia"/>
                  <w:sz w:val="18"/>
                  <w:szCs w:val="18"/>
                  <w:lang w:eastAsia="zh-CN"/>
                </w:rPr>
                <w:t>80</w:t>
              </w:r>
            </w:ins>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shd w:val="clear" w:color="auto" w:fill="auto"/>
            <w:vAlign w:val="center"/>
          </w:tcPr>
          <w:p w:rsidR="00FD2E5E" w:rsidRPr="00AC3283" w:rsidRDefault="00FD2E5E" w:rsidP="00FD2E5E">
            <w:pPr>
              <w:keepNext/>
              <w:keepLines/>
              <w:spacing w:after="0"/>
              <w:jc w:val="center"/>
              <w:rPr>
                <w:rFonts w:ascii="Arial" w:hAnsi="Arial"/>
                <w:sz w:val="18"/>
                <w:szCs w:val="18"/>
                <w:lang w:eastAsia="zh-CN"/>
              </w:rPr>
            </w:pPr>
            <w:del w:id="2716" w:author="Endorsed CR_RAN4#92" w:date="2019-09-04T09:22:00Z">
              <w:r w:rsidRPr="00AC3283" w:rsidDel="00723ECB">
                <w:rPr>
                  <w:rFonts w:ascii="Arial" w:hAnsi="Arial" w:cs="Arial" w:hint="eastAsia"/>
                  <w:sz w:val="18"/>
                  <w:szCs w:val="18"/>
                  <w:lang w:eastAsia="zh-CN"/>
                </w:rPr>
                <w:delText>N/A</w:delText>
              </w:r>
            </w:del>
            <w:ins w:id="2717" w:author="Endorsed CR_RAN4#92" w:date="2019-09-04T09:22:00Z">
              <w:r w:rsidR="00723ECB">
                <w:rPr>
                  <w:rFonts w:ascii="Arial" w:hAnsi="Arial" w:cs="Arial" w:hint="eastAsia"/>
                  <w:sz w:val="18"/>
                  <w:szCs w:val="18"/>
                  <w:lang w:eastAsia="zh-CN"/>
                </w:rPr>
                <w:t>14344</w:t>
              </w:r>
            </w:ins>
          </w:p>
        </w:tc>
        <w:tc>
          <w:tcPr>
            <w:tcW w:w="548" w:type="pct"/>
            <w:shd w:val="clear" w:color="auto" w:fill="auto"/>
            <w:vAlign w:val="center"/>
          </w:tcPr>
          <w:p w:rsidR="00FD2E5E" w:rsidRPr="00AC3283" w:rsidRDefault="00FD2E5E" w:rsidP="00FD2E5E">
            <w:pPr>
              <w:keepNext/>
              <w:keepLines/>
              <w:spacing w:after="0"/>
              <w:jc w:val="center"/>
              <w:rPr>
                <w:rFonts w:ascii="Arial" w:hAnsi="Arial"/>
                <w:sz w:val="18"/>
                <w:lang w:eastAsia="zh-CN"/>
              </w:rPr>
            </w:pPr>
          </w:p>
        </w:tc>
        <w:tc>
          <w:tcPr>
            <w:tcW w:w="548" w:type="pct"/>
            <w:shd w:val="clear" w:color="auto" w:fill="auto"/>
            <w:vAlign w:val="center"/>
          </w:tcPr>
          <w:p w:rsidR="00FD2E5E" w:rsidRPr="00AC3283" w:rsidRDefault="00FD2E5E" w:rsidP="00FD2E5E">
            <w:pPr>
              <w:keepNext/>
              <w:keepLines/>
              <w:spacing w:after="0"/>
              <w:jc w:val="center"/>
              <w:rPr>
                <w:rFonts w:ascii="Arial" w:hAnsi="Arial"/>
                <w:sz w:val="18"/>
              </w:rPr>
            </w:pPr>
          </w:p>
        </w:tc>
        <w:tc>
          <w:tcPr>
            <w:tcW w:w="548" w:type="pct"/>
            <w:shd w:val="clear" w:color="auto" w:fill="auto"/>
            <w:vAlign w:val="center"/>
          </w:tcPr>
          <w:p w:rsidR="00FD2E5E" w:rsidRPr="00AC3283" w:rsidRDefault="00FD2E5E" w:rsidP="00FD2E5E">
            <w:pPr>
              <w:keepNext/>
              <w:keepLines/>
              <w:spacing w:after="0"/>
              <w:jc w:val="center"/>
              <w:rPr>
                <w:rFonts w:ascii="Arial" w:hAnsi="Arial"/>
                <w:sz w:val="18"/>
              </w:rPr>
            </w:pPr>
          </w:p>
        </w:tc>
        <w:tc>
          <w:tcPr>
            <w:tcW w:w="539" w:type="pct"/>
            <w:shd w:val="clear" w:color="auto" w:fill="auto"/>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723ECB">
            <w:pPr>
              <w:keepNext/>
              <w:keepLines/>
              <w:spacing w:after="0"/>
              <w:rPr>
                <w:rFonts w:ascii="Arial" w:hAnsi="Arial" w:cs="Arial"/>
                <w:sz w:val="18"/>
                <w:szCs w:val="18"/>
                <w:lang w:eastAsia="zh-CN"/>
              </w:rPr>
            </w:pPr>
            <w:r w:rsidRPr="00AC3283">
              <w:rPr>
                <w:rFonts w:ascii="Arial" w:hAnsi="Arial" w:cs="Arial"/>
                <w:sz w:val="18"/>
                <w:szCs w:val="18"/>
              </w:rPr>
              <w:t xml:space="preserve">  For Slot i, if mod(i, </w:t>
            </w:r>
            <w:del w:id="2718" w:author="Endorsed CR_RAN4#92" w:date="2019-09-04T09:23:00Z">
              <w:r w:rsidRPr="00AC3283" w:rsidDel="00723ECB">
                <w:rPr>
                  <w:rFonts w:ascii="Arial" w:hAnsi="Arial" w:cs="Arial"/>
                  <w:sz w:val="18"/>
                  <w:szCs w:val="18"/>
                </w:rPr>
                <w:delText>10</w:delText>
              </w:r>
            </w:del>
            <w:ins w:id="2719" w:author="Endorsed CR_RAN4#92" w:date="2019-09-04T09:23:00Z">
              <w:r w:rsidR="00723ECB">
                <w:rPr>
                  <w:rFonts w:ascii="Arial" w:hAnsi="Arial" w:cs="Arial" w:hint="eastAsia"/>
                  <w:sz w:val="18"/>
                  <w:szCs w:val="18"/>
                  <w:lang w:eastAsia="zh-CN"/>
                </w:rPr>
                <w:t>8</w:t>
              </w:r>
            </w:ins>
            <w:r w:rsidRPr="00AC3283">
              <w:rPr>
                <w:rFonts w:ascii="Arial" w:hAnsi="Arial" w:cs="Arial"/>
                <w:sz w:val="18"/>
                <w:szCs w:val="18"/>
              </w:rPr>
              <w:t>) = {0,</w:t>
            </w:r>
            <w:ins w:id="2720" w:author="Endorsed CR_RAN4#92" w:date="2019-09-04T09:23:00Z">
              <w:r w:rsidR="00723ECB" w:rsidRPr="00AC3283" w:rsidDel="00723ECB">
                <w:rPr>
                  <w:rFonts w:ascii="Arial" w:hAnsi="Arial" w:cs="Arial"/>
                  <w:sz w:val="18"/>
                  <w:szCs w:val="18"/>
                </w:rPr>
                <w:t xml:space="preserve"> </w:t>
              </w:r>
            </w:ins>
            <w:del w:id="2721" w:author="Endorsed CR_RAN4#92" w:date="2019-09-04T09:23:00Z">
              <w:r w:rsidRPr="00AC3283" w:rsidDel="00723ECB">
                <w:rPr>
                  <w:rFonts w:ascii="Arial" w:hAnsi="Arial" w:cs="Arial"/>
                  <w:sz w:val="18"/>
                  <w:szCs w:val="18"/>
                </w:rPr>
                <w:delText>2,3,</w:delText>
              </w:r>
            </w:del>
            <w:r w:rsidRPr="00AC3283">
              <w:rPr>
                <w:rFonts w:ascii="Arial" w:hAnsi="Arial" w:cs="Arial"/>
                <w:sz w:val="18"/>
                <w:szCs w:val="18"/>
              </w:rPr>
              <w:t>4,</w:t>
            </w:r>
            <w:r w:rsidRPr="00AC3283">
              <w:rPr>
                <w:rFonts w:ascii="Arial" w:hAnsi="Arial" w:cs="Arial" w:hint="eastAsia"/>
                <w:sz w:val="18"/>
                <w:szCs w:val="18"/>
                <w:lang w:eastAsia="zh-CN"/>
              </w:rPr>
              <w:t>5</w:t>
            </w:r>
            <w:del w:id="2722" w:author="Endorsed CR_RAN4#92" w:date="2019-09-04T09:23:00Z">
              <w:r w:rsidRPr="00AC3283" w:rsidDel="00723ECB">
                <w:rPr>
                  <w:rFonts w:ascii="Arial" w:hAnsi="Arial" w:cs="Arial" w:hint="eastAsia"/>
                  <w:sz w:val="18"/>
                  <w:szCs w:val="18"/>
                  <w:lang w:eastAsia="zh-CN"/>
                </w:rPr>
                <w:delText>,6</w:delText>
              </w:r>
            </w:del>
            <w:r w:rsidRPr="00AC3283">
              <w:rPr>
                <w:rFonts w:ascii="Arial" w:hAnsi="Arial" w:cs="Arial"/>
                <w:sz w:val="18"/>
                <w:szCs w:val="18"/>
              </w:rPr>
              <w:t>} for i from {1,…,</w:t>
            </w:r>
            <w:ins w:id="2723" w:author="Endorsed CR_RAN4#92" w:date="2019-09-04T09:23:00Z">
              <w:r w:rsidR="00723ECB">
                <w:rPr>
                  <w:rFonts w:ascii="Arial" w:hAnsi="Arial" w:cs="Arial" w:hint="eastAsia"/>
                  <w:sz w:val="18"/>
                  <w:szCs w:val="18"/>
                  <w:lang w:eastAsia="zh-CN"/>
                </w:rPr>
                <w:t>7</w:t>
              </w:r>
            </w:ins>
            <w:del w:id="2724" w:author="Endorsed CR_RAN4#92" w:date="2019-09-04T09:23:00Z">
              <w:r w:rsidRPr="00AC3283" w:rsidDel="00723ECB">
                <w:rPr>
                  <w:rFonts w:ascii="Arial" w:hAnsi="Arial" w:cs="Arial"/>
                  <w:sz w:val="18"/>
                  <w:szCs w:val="18"/>
                </w:rPr>
                <w:delText>1</w:delText>
              </w:r>
            </w:del>
            <w:r w:rsidRPr="00AC3283">
              <w:rPr>
                <w:rFonts w:ascii="Arial" w:hAnsi="Arial" w:cs="Arial"/>
                <w:sz w:val="18"/>
                <w:szCs w:val="18"/>
              </w:rPr>
              <w:t>9,</w:t>
            </w:r>
            <w:ins w:id="2725" w:author="Endorsed CR_RAN4#92" w:date="2019-09-04T09:23:00Z">
              <w:r w:rsidR="00723ECB">
                <w:rPr>
                  <w:rFonts w:ascii="Arial" w:hAnsi="Arial" w:cs="Arial" w:hint="eastAsia"/>
                  <w:sz w:val="18"/>
                  <w:szCs w:val="18"/>
                  <w:lang w:eastAsia="zh-CN"/>
                </w:rPr>
                <w:t>8</w:t>
              </w:r>
            </w:ins>
            <w:del w:id="2726" w:author="Endorsed CR_RAN4#92" w:date="2019-09-04T09:23:00Z">
              <w:r w:rsidRPr="00AC3283" w:rsidDel="00723ECB">
                <w:rPr>
                  <w:rFonts w:ascii="Arial" w:hAnsi="Arial" w:cs="Arial"/>
                  <w:sz w:val="18"/>
                  <w:szCs w:val="18"/>
                </w:rPr>
                <w:delText>2</w:delText>
              </w:r>
            </w:del>
            <w:r w:rsidRPr="00AC3283">
              <w:rPr>
                <w:rFonts w:ascii="Arial" w:hAnsi="Arial" w:cs="Arial"/>
                <w:sz w:val="18"/>
                <w:szCs w:val="18"/>
              </w:rPr>
              <w:t>2,…,</w:t>
            </w:r>
            <w:del w:id="2727" w:author="Endorsed CR_RAN4#92" w:date="2019-09-04T09:23:00Z">
              <w:r w:rsidRPr="00AC3283" w:rsidDel="00723ECB">
                <w:rPr>
                  <w:rFonts w:ascii="Arial" w:hAnsi="Arial" w:cs="Arial"/>
                  <w:sz w:val="18"/>
                  <w:szCs w:val="18"/>
                </w:rPr>
                <w:delText>39</w:delText>
              </w:r>
            </w:del>
            <w:ins w:id="2728" w:author="Endorsed CR_RAN4#92" w:date="2019-09-04T09:23:00Z">
              <w:r w:rsidR="00723ECB">
                <w:rPr>
                  <w:rFonts w:ascii="Arial" w:hAnsi="Arial" w:cs="Arial" w:hint="eastAsia"/>
                  <w:sz w:val="18"/>
                  <w:szCs w:val="18"/>
                  <w:lang w:eastAsia="zh-CN"/>
                </w:rPr>
                <w:t>159</w:t>
              </w:r>
            </w:ins>
            <w:r w:rsidRPr="00AC3283">
              <w:rPr>
                <w:rFonts w:ascii="Arial" w:hAnsi="Arial" w:cs="Arial"/>
                <w:sz w:val="18"/>
                <w:szCs w:val="18"/>
              </w:rPr>
              <w:t>}</w:t>
            </w:r>
          </w:p>
        </w:tc>
        <w:tc>
          <w:tcPr>
            <w:tcW w:w="458" w:type="pct"/>
            <w:vAlign w:val="center"/>
          </w:tcPr>
          <w:p w:rsidR="00FD2E5E" w:rsidRPr="00AC3283" w:rsidRDefault="00FD7653" w:rsidP="00FD2E5E">
            <w:pPr>
              <w:keepNext/>
              <w:keepLines/>
              <w:spacing w:after="0"/>
              <w:jc w:val="center"/>
              <w:rPr>
                <w:rFonts w:ascii="Arial" w:hAnsi="Arial" w:cs="Arial"/>
                <w:sz w:val="18"/>
                <w:szCs w:val="18"/>
                <w:lang w:eastAsia="zh-CN"/>
              </w:rPr>
            </w:pPr>
            <w:ins w:id="2729" w:author="Endorsed CR_RAN4#92" w:date="2019-09-04T09:25:00Z">
              <w:r>
                <w:rPr>
                  <w:rFonts w:ascii="Arial" w:hAnsi="Arial" w:cs="Arial" w:hint="eastAsia"/>
                  <w:sz w:val="18"/>
                  <w:szCs w:val="18"/>
                  <w:lang w:eastAsia="zh-CN"/>
                </w:rPr>
                <w:t>Bits</w:t>
              </w:r>
            </w:ins>
          </w:p>
        </w:tc>
        <w:tc>
          <w:tcPr>
            <w:tcW w:w="548" w:type="pct"/>
            <w:shd w:val="clear" w:color="auto" w:fill="auto"/>
            <w:vAlign w:val="center"/>
          </w:tcPr>
          <w:p w:rsidR="00FD2E5E" w:rsidRPr="00AC3283" w:rsidRDefault="00FD2E5E" w:rsidP="00FD2E5E">
            <w:pPr>
              <w:keepNext/>
              <w:keepLines/>
              <w:spacing w:after="0"/>
              <w:jc w:val="center"/>
              <w:rPr>
                <w:rFonts w:ascii="Arial" w:hAnsi="Arial"/>
                <w:sz w:val="18"/>
                <w:szCs w:val="18"/>
                <w:lang w:eastAsia="zh-CN"/>
              </w:rPr>
            </w:pPr>
            <w:r w:rsidRPr="00AC3283">
              <w:rPr>
                <w:rFonts w:ascii="Arial" w:hAnsi="Arial" w:cs="Arial" w:hint="eastAsia"/>
                <w:sz w:val="18"/>
                <w:szCs w:val="18"/>
                <w:lang w:eastAsia="zh-CN"/>
              </w:rPr>
              <w:t>14344</w:t>
            </w:r>
          </w:p>
        </w:tc>
        <w:tc>
          <w:tcPr>
            <w:tcW w:w="548" w:type="pct"/>
            <w:shd w:val="clear" w:color="auto" w:fill="auto"/>
            <w:vAlign w:val="center"/>
          </w:tcPr>
          <w:p w:rsidR="00FD2E5E" w:rsidRPr="00AC3283" w:rsidRDefault="00FD2E5E" w:rsidP="00FD2E5E">
            <w:pPr>
              <w:keepNext/>
              <w:keepLines/>
              <w:spacing w:after="0"/>
              <w:jc w:val="center"/>
              <w:rPr>
                <w:rFonts w:ascii="Arial" w:hAnsi="Arial"/>
                <w:sz w:val="18"/>
                <w:lang w:eastAsia="zh-CN"/>
              </w:rPr>
            </w:pPr>
          </w:p>
        </w:tc>
        <w:tc>
          <w:tcPr>
            <w:tcW w:w="548" w:type="pct"/>
            <w:shd w:val="clear" w:color="auto" w:fill="auto"/>
            <w:vAlign w:val="center"/>
          </w:tcPr>
          <w:p w:rsidR="00FD2E5E" w:rsidRPr="00AC3283" w:rsidRDefault="00FD2E5E" w:rsidP="00FD2E5E">
            <w:pPr>
              <w:keepNext/>
              <w:keepLines/>
              <w:spacing w:after="0"/>
              <w:jc w:val="center"/>
              <w:rPr>
                <w:rFonts w:ascii="Arial" w:hAnsi="Arial"/>
                <w:sz w:val="18"/>
              </w:rPr>
            </w:pPr>
          </w:p>
        </w:tc>
        <w:tc>
          <w:tcPr>
            <w:tcW w:w="548" w:type="pct"/>
            <w:shd w:val="clear" w:color="auto" w:fill="auto"/>
            <w:vAlign w:val="center"/>
          </w:tcPr>
          <w:p w:rsidR="00FD2E5E" w:rsidRPr="00AC3283" w:rsidRDefault="00FD2E5E" w:rsidP="00FD2E5E">
            <w:pPr>
              <w:keepNext/>
              <w:keepLines/>
              <w:spacing w:after="0"/>
              <w:jc w:val="center"/>
              <w:rPr>
                <w:rFonts w:ascii="Arial" w:hAnsi="Arial"/>
                <w:sz w:val="18"/>
              </w:rPr>
            </w:pPr>
          </w:p>
        </w:tc>
        <w:tc>
          <w:tcPr>
            <w:tcW w:w="539" w:type="pct"/>
            <w:shd w:val="clear" w:color="auto" w:fill="auto"/>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Transport block CRC per Slot</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7653">
            <w:pPr>
              <w:keepNext/>
              <w:keepLines/>
              <w:spacing w:after="0"/>
              <w:rPr>
                <w:rFonts w:ascii="Arial" w:hAnsi="Arial" w:cs="Arial"/>
                <w:sz w:val="18"/>
                <w:szCs w:val="18"/>
              </w:rPr>
            </w:pPr>
            <w:r w:rsidRPr="00AC3283">
              <w:rPr>
                <w:rFonts w:ascii="Arial" w:hAnsi="Arial" w:cs="Arial"/>
                <w:sz w:val="18"/>
                <w:szCs w:val="18"/>
              </w:rPr>
              <w:t xml:space="preserve">  For Slots 0 and Slot i, if mod(i, </w:t>
            </w:r>
            <w:del w:id="2730" w:author="Endorsed CR_RAN4#92" w:date="2019-09-04T09:23:00Z">
              <w:r w:rsidRPr="00AC3283" w:rsidDel="00723ECB">
                <w:rPr>
                  <w:rFonts w:ascii="Arial" w:hAnsi="Arial" w:cs="Arial"/>
                  <w:sz w:val="18"/>
                  <w:szCs w:val="18"/>
                </w:rPr>
                <w:delText>10</w:delText>
              </w:r>
            </w:del>
            <w:ins w:id="2731" w:author="Endorsed CR_RAN4#92" w:date="2019-09-04T09:23:00Z">
              <w:r w:rsidR="00723ECB">
                <w:rPr>
                  <w:rFonts w:ascii="Arial" w:hAnsi="Arial" w:cs="Arial" w:hint="eastAsia"/>
                  <w:sz w:val="18"/>
                  <w:szCs w:val="18"/>
                  <w:lang w:eastAsia="zh-CN"/>
                </w:rPr>
                <w:t>4</w:t>
              </w:r>
            </w:ins>
            <w:r w:rsidRPr="00AC3283">
              <w:rPr>
                <w:rFonts w:ascii="Arial" w:hAnsi="Arial" w:cs="Arial"/>
                <w:sz w:val="18"/>
                <w:szCs w:val="18"/>
              </w:rPr>
              <w:t>) = {</w:t>
            </w:r>
            <w:del w:id="2732" w:author="Endorsed CR_RAN4#92" w:date="2019-09-04T09:23:00Z">
              <w:r w:rsidRPr="00AC3283" w:rsidDel="00FD7653">
                <w:rPr>
                  <w:rFonts w:ascii="Arial" w:hAnsi="Arial" w:cs="Arial" w:hint="eastAsia"/>
                  <w:sz w:val="18"/>
                  <w:szCs w:val="18"/>
                  <w:lang w:eastAsia="zh-CN"/>
                </w:rPr>
                <w:delText>7,</w:delText>
              </w:r>
              <w:r w:rsidRPr="00AC3283" w:rsidDel="00FD7653">
                <w:rPr>
                  <w:rFonts w:ascii="Arial" w:hAnsi="Arial" w:cs="Arial"/>
                  <w:sz w:val="18"/>
                  <w:szCs w:val="18"/>
                </w:rPr>
                <w:delText>8,9</w:delText>
              </w:r>
            </w:del>
            <w:ins w:id="2733" w:author="Endorsed CR_RAN4#92" w:date="2019-09-04T09:23:00Z">
              <w:r w:rsidR="00FD7653">
                <w:rPr>
                  <w:rFonts w:ascii="Arial" w:hAnsi="Arial" w:cs="Arial" w:hint="eastAsia"/>
                  <w:sz w:val="18"/>
                  <w:szCs w:val="18"/>
                  <w:lang w:eastAsia="zh-CN"/>
                </w:rPr>
                <w:t>2,3</w:t>
              </w:r>
            </w:ins>
            <w:r w:rsidRPr="00AC3283">
              <w:rPr>
                <w:rFonts w:ascii="Arial" w:hAnsi="Arial" w:cs="Arial"/>
                <w:sz w:val="18"/>
                <w:szCs w:val="18"/>
              </w:rPr>
              <w:t>} for i from {0,…,</w:t>
            </w:r>
            <w:ins w:id="2734" w:author="Endorsed CR_RAN4#92" w:date="2019-09-04T09:24:00Z">
              <w:r w:rsidR="00FD7653">
                <w:rPr>
                  <w:rFonts w:ascii="Arial" w:hAnsi="Arial" w:cs="Arial" w:hint="eastAsia"/>
                  <w:sz w:val="18"/>
                  <w:szCs w:val="18"/>
                  <w:lang w:eastAsia="zh-CN"/>
                </w:rPr>
                <w:t>15</w:t>
              </w:r>
            </w:ins>
            <w:del w:id="2735" w:author="Endorsed CR_RAN4#92" w:date="2019-09-04T09:24:00Z">
              <w:r w:rsidRPr="00AC3283" w:rsidDel="00FD7653">
                <w:rPr>
                  <w:rFonts w:ascii="Arial" w:hAnsi="Arial" w:cs="Arial"/>
                  <w:sz w:val="18"/>
                  <w:szCs w:val="18"/>
                </w:rPr>
                <w:delText>3</w:delText>
              </w:r>
            </w:del>
            <w:r w:rsidRPr="00AC3283">
              <w:rPr>
                <w:rFonts w:ascii="Arial" w:hAnsi="Arial" w:cs="Arial"/>
                <w:sz w:val="18"/>
                <w:szCs w:val="18"/>
              </w:rPr>
              <w:t>9}</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7653">
            <w:pPr>
              <w:keepNext/>
              <w:keepLines/>
              <w:spacing w:after="0"/>
              <w:rPr>
                <w:rFonts w:ascii="Arial" w:hAnsi="Arial" w:cs="Arial"/>
                <w:sz w:val="18"/>
                <w:szCs w:val="18"/>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del w:id="2736" w:author="Endorsed CR_RAN4#92" w:date="2019-09-04T09:24:00Z">
              <w:r w:rsidRPr="00AC3283" w:rsidDel="00FD7653">
                <w:rPr>
                  <w:rFonts w:ascii="Arial" w:hAnsi="Arial" w:cs="Arial" w:hint="eastAsia"/>
                  <w:sz w:val="18"/>
                  <w:szCs w:val="18"/>
                  <w:lang w:val="en-US" w:eastAsia="zh-CN"/>
                </w:rPr>
                <w:delText>10</w:delText>
              </w:r>
            </w:del>
            <w:ins w:id="2737" w:author="Endorsed CR_RAN4#92" w:date="2019-09-04T09:24:00Z">
              <w:r w:rsidR="00FD7653">
                <w:rPr>
                  <w:rFonts w:ascii="Arial" w:hAnsi="Arial" w:cs="Arial" w:hint="eastAsia"/>
                  <w:sz w:val="18"/>
                  <w:szCs w:val="18"/>
                  <w:lang w:val="en-US" w:eastAsia="zh-CN"/>
                </w:rPr>
                <w:t>8</w:t>
              </w:r>
            </w:ins>
            <w:r w:rsidRPr="00AC3283">
              <w:rPr>
                <w:rFonts w:ascii="Arial" w:hAnsi="Arial" w:cs="Arial"/>
                <w:sz w:val="18"/>
                <w:szCs w:val="18"/>
                <w:lang w:eastAsia="zh-CN"/>
              </w:rPr>
              <w:t>) =1 for i from {0,…</w:t>
            </w:r>
            <w:r w:rsidRPr="00AC3283">
              <w:rPr>
                <w:rFonts w:ascii="Arial" w:hAnsi="Arial" w:cs="Arial" w:hint="eastAsia"/>
                <w:sz w:val="18"/>
                <w:szCs w:val="18"/>
                <w:lang w:eastAsia="zh-CN"/>
              </w:rPr>
              <w:t>,</w:t>
            </w:r>
            <w:ins w:id="2738" w:author="Endorsed CR_RAN4#92" w:date="2019-09-04T09:24:00Z">
              <w:r w:rsidR="00FD7653">
                <w:rPr>
                  <w:rFonts w:ascii="Arial" w:hAnsi="Arial" w:cs="Arial" w:hint="eastAsia"/>
                  <w:sz w:val="18"/>
                  <w:szCs w:val="18"/>
                  <w:lang w:eastAsia="zh-CN"/>
                </w:rPr>
                <w:t>15</w:t>
              </w:r>
            </w:ins>
            <w:del w:id="2739" w:author="Endorsed CR_RAN4#92" w:date="2019-09-04T09:24:00Z">
              <w:r w:rsidRPr="00AC3283" w:rsidDel="00FD7653">
                <w:rPr>
                  <w:rFonts w:ascii="Arial" w:hAnsi="Arial" w:cs="Arial" w:hint="eastAsia"/>
                  <w:sz w:val="18"/>
                  <w:szCs w:val="18"/>
                  <w:lang w:eastAsia="zh-CN"/>
                </w:rPr>
                <w:delText>3</w:delText>
              </w:r>
            </w:del>
            <w:r w:rsidRPr="00AC3283">
              <w:rPr>
                <w:rFonts w:ascii="Arial" w:hAnsi="Arial" w:cs="Arial" w:hint="eastAsia"/>
                <w:sz w:val="18"/>
                <w:szCs w:val="18"/>
                <w:lang w:eastAsia="zh-CN"/>
              </w:rPr>
              <w:t>9}</w:t>
            </w:r>
          </w:p>
        </w:tc>
        <w:tc>
          <w:tcPr>
            <w:tcW w:w="458" w:type="pct"/>
            <w:vAlign w:val="center"/>
          </w:tcPr>
          <w:p w:rsidR="00FD2E5E" w:rsidRPr="00AC3283" w:rsidRDefault="00FD7653" w:rsidP="00FD2E5E">
            <w:pPr>
              <w:keepNext/>
              <w:keepLines/>
              <w:spacing w:after="0"/>
              <w:jc w:val="center"/>
              <w:rPr>
                <w:rFonts w:ascii="Arial" w:hAnsi="Arial" w:cs="Arial"/>
                <w:sz w:val="18"/>
                <w:szCs w:val="18"/>
                <w:lang w:eastAsia="zh-CN"/>
              </w:rPr>
            </w:pPr>
            <w:ins w:id="2740" w:author="Endorsed CR_RAN4#92" w:date="2019-09-04T09:25:00Z">
              <w:r>
                <w:rPr>
                  <w:rFonts w:ascii="Arial" w:hAnsi="Arial" w:cs="Arial" w:hint="eastAsia"/>
                  <w:sz w:val="18"/>
                  <w:szCs w:val="18"/>
                  <w:lang w:eastAsia="zh-CN"/>
                </w:rPr>
                <w:t>Bits</w:t>
              </w:r>
            </w:ins>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del w:id="2741" w:author="Endorsed CR_RAN4#92" w:date="2019-09-04T09:24:00Z">
              <w:r w:rsidRPr="00AC3283" w:rsidDel="00FD7653">
                <w:rPr>
                  <w:rFonts w:ascii="Arial" w:hAnsi="Arial" w:cs="Arial"/>
                  <w:sz w:val="18"/>
                  <w:szCs w:val="18"/>
                </w:rPr>
                <w:delText>24</w:delText>
              </w:r>
            </w:del>
            <w:ins w:id="2742" w:author="Endorsed CR_RAN4#92" w:date="2019-09-04T09:24:00Z">
              <w:r w:rsidR="00FD7653">
                <w:rPr>
                  <w:rFonts w:ascii="Arial" w:hAnsi="Arial" w:cs="Arial" w:hint="eastAsia"/>
                  <w:sz w:val="18"/>
                  <w:szCs w:val="18"/>
                  <w:lang w:eastAsia="zh-CN"/>
                </w:rPr>
                <w:t>N/A</w:t>
              </w:r>
            </w:ins>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 xml:space="preserve">  For Slot i = </w:t>
            </w:r>
            <w:ins w:id="2743" w:author="Endorsed CR_RAN4#92" w:date="2019-09-04T09:24:00Z">
              <w:r w:rsidR="00FD7653">
                <w:rPr>
                  <w:rFonts w:ascii="Arial" w:hAnsi="Arial" w:cs="Arial" w:hint="eastAsia"/>
                  <w:sz w:val="18"/>
                  <w:szCs w:val="18"/>
                  <w:lang w:eastAsia="zh-CN"/>
                </w:rPr>
                <w:t>8</w:t>
              </w:r>
            </w:ins>
            <w:del w:id="2744" w:author="Endorsed CR_RAN4#92" w:date="2019-09-04T09:24:00Z">
              <w:r w:rsidRPr="00AC3283" w:rsidDel="00FD7653">
                <w:rPr>
                  <w:rFonts w:ascii="Arial" w:hAnsi="Arial" w:cs="Arial"/>
                  <w:sz w:val="18"/>
                  <w:szCs w:val="18"/>
                </w:rPr>
                <w:delText>2</w:delText>
              </w:r>
            </w:del>
            <w:r w:rsidRPr="00AC3283">
              <w:rPr>
                <w:rFonts w:ascii="Arial" w:hAnsi="Arial" w:cs="Arial"/>
                <w:sz w:val="18"/>
                <w:szCs w:val="18"/>
              </w:rPr>
              <w:t>0</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hAnsi="Arial"/>
                <w:sz w:val="18"/>
                <w:szCs w:val="18"/>
              </w:rPr>
            </w:pPr>
            <w:del w:id="2745" w:author="Endorsed CR_RAN4#92" w:date="2019-09-04T09:24:00Z">
              <w:r w:rsidRPr="00AC3283" w:rsidDel="00FD7653">
                <w:rPr>
                  <w:rFonts w:ascii="Arial" w:hAnsi="Arial" w:cs="Arial" w:hint="eastAsia"/>
                  <w:sz w:val="18"/>
                  <w:szCs w:val="18"/>
                  <w:lang w:eastAsia="zh-CN"/>
                </w:rPr>
                <w:delText>N/A</w:delText>
              </w:r>
            </w:del>
            <w:ins w:id="2746" w:author="Endorsed CR_RAN4#92" w:date="2019-09-04T09:24:00Z">
              <w:r w:rsidR="00FD7653">
                <w:rPr>
                  <w:rFonts w:ascii="Arial" w:hAnsi="Arial" w:cs="Arial" w:hint="eastAsia"/>
                  <w:sz w:val="18"/>
                  <w:szCs w:val="18"/>
                  <w:lang w:eastAsia="zh-CN"/>
                </w:rPr>
                <w:t>24</w:t>
              </w:r>
            </w:ins>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7653">
            <w:pPr>
              <w:keepNext/>
              <w:keepLines/>
              <w:spacing w:after="0"/>
              <w:rPr>
                <w:rFonts w:ascii="Arial" w:hAnsi="Arial" w:cs="Arial"/>
                <w:sz w:val="18"/>
                <w:szCs w:val="18"/>
              </w:rPr>
            </w:pPr>
            <w:r w:rsidRPr="00AC3283">
              <w:rPr>
                <w:rFonts w:ascii="Arial" w:hAnsi="Arial" w:cs="Arial"/>
                <w:sz w:val="18"/>
                <w:szCs w:val="18"/>
              </w:rPr>
              <w:t xml:space="preserve">  For Slot i, if mod(i, </w:t>
            </w:r>
            <w:del w:id="2747" w:author="Endorsed CR_RAN4#92" w:date="2019-09-04T09:24:00Z">
              <w:r w:rsidRPr="00AC3283" w:rsidDel="00FD7653">
                <w:rPr>
                  <w:rFonts w:ascii="Arial" w:hAnsi="Arial" w:cs="Arial"/>
                  <w:sz w:val="18"/>
                  <w:szCs w:val="18"/>
                </w:rPr>
                <w:delText>10</w:delText>
              </w:r>
            </w:del>
            <w:ins w:id="2748" w:author="Endorsed CR_RAN4#92" w:date="2019-09-04T09:24:00Z">
              <w:r w:rsidR="00FD7653">
                <w:rPr>
                  <w:rFonts w:ascii="Arial" w:hAnsi="Arial" w:cs="Arial" w:hint="eastAsia"/>
                  <w:sz w:val="18"/>
                  <w:szCs w:val="18"/>
                  <w:lang w:eastAsia="zh-CN"/>
                </w:rPr>
                <w:t>8</w:t>
              </w:r>
            </w:ins>
            <w:r w:rsidRPr="00AC3283">
              <w:rPr>
                <w:rFonts w:ascii="Arial" w:hAnsi="Arial" w:cs="Arial"/>
                <w:sz w:val="18"/>
                <w:szCs w:val="18"/>
              </w:rPr>
              <w:t>) = {0,</w:t>
            </w:r>
            <w:del w:id="2749" w:author="Endorsed CR_RAN4#92" w:date="2019-09-04T09:24:00Z">
              <w:r w:rsidRPr="00AC3283" w:rsidDel="00FD7653">
                <w:rPr>
                  <w:rFonts w:ascii="Arial" w:hAnsi="Arial" w:cs="Arial"/>
                  <w:sz w:val="18"/>
                  <w:szCs w:val="18"/>
                </w:rPr>
                <w:delText>2,3,</w:delText>
              </w:r>
            </w:del>
            <w:r w:rsidRPr="00AC3283">
              <w:rPr>
                <w:rFonts w:ascii="Arial" w:hAnsi="Arial" w:cs="Arial"/>
                <w:sz w:val="18"/>
                <w:szCs w:val="18"/>
              </w:rPr>
              <w:t>4,</w:t>
            </w:r>
            <w:r w:rsidRPr="00AC3283">
              <w:rPr>
                <w:rFonts w:ascii="Arial" w:hAnsi="Arial" w:cs="Arial" w:hint="eastAsia"/>
                <w:sz w:val="18"/>
                <w:szCs w:val="18"/>
                <w:lang w:eastAsia="zh-CN"/>
              </w:rPr>
              <w:t>5</w:t>
            </w:r>
            <w:del w:id="2750" w:author="Endorsed CR_RAN4#92" w:date="2019-09-04T09:25:00Z">
              <w:r w:rsidRPr="00AC3283" w:rsidDel="00FD7653">
                <w:rPr>
                  <w:rFonts w:ascii="Arial" w:hAnsi="Arial" w:cs="Arial" w:hint="eastAsia"/>
                  <w:sz w:val="18"/>
                  <w:szCs w:val="18"/>
                  <w:lang w:eastAsia="zh-CN"/>
                </w:rPr>
                <w:delText>,6</w:delText>
              </w:r>
            </w:del>
            <w:r w:rsidRPr="00AC3283">
              <w:rPr>
                <w:rFonts w:ascii="Arial" w:hAnsi="Arial" w:cs="Arial"/>
                <w:sz w:val="18"/>
                <w:szCs w:val="18"/>
              </w:rPr>
              <w:t>} for i from {1,…,</w:t>
            </w:r>
            <w:ins w:id="2751" w:author="Endorsed CR_RAN4#92" w:date="2019-09-04T09:25:00Z">
              <w:r w:rsidR="00FD7653">
                <w:rPr>
                  <w:rFonts w:ascii="Arial" w:hAnsi="Arial" w:cs="Arial" w:hint="eastAsia"/>
                  <w:sz w:val="18"/>
                  <w:szCs w:val="18"/>
                  <w:lang w:eastAsia="zh-CN"/>
                </w:rPr>
                <w:t>7</w:t>
              </w:r>
            </w:ins>
            <w:del w:id="2752" w:author="Endorsed CR_RAN4#92" w:date="2019-09-04T09:25:00Z">
              <w:r w:rsidRPr="00AC3283" w:rsidDel="00FD7653">
                <w:rPr>
                  <w:rFonts w:ascii="Arial" w:hAnsi="Arial" w:cs="Arial"/>
                  <w:sz w:val="18"/>
                  <w:szCs w:val="18"/>
                </w:rPr>
                <w:delText>1</w:delText>
              </w:r>
            </w:del>
            <w:r w:rsidRPr="00AC3283">
              <w:rPr>
                <w:rFonts w:ascii="Arial" w:hAnsi="Arial" w:cs="Arial"/>
                <w:sz w:val="18"/>
                <w:szCs w:val="18"/>
              </w:rPr>
              <w:t>9,</w:t>
            </w:r>
            <w:ins w:id="2753" w:author="Endorsed CR_RAN4#92" w:date="2019-09-04T09:25:00Z">
              <w:r w:rsidR="00FD7653">
                <w:rPr>
                  <w:rFonts w:ascii="Arial" w:hAnsi="Arial" w:cs="Arial" w:hint="eastAsia"/>
                  <w:sz w:val="18"/>
                  <w:szCs w:val="18"/>
                  <w:lang w:eastAsia="zh-CN"/>
                </w:rPr>
                <w:t>8</w:t>
              </w:r>
            </w:ins>
            <w:del w:id="2754" w:author="Endorsed CR_RAN4#92" w:date="2019-09-04T09:25:00Z">
              <w:r w:rsidRPr="00AC3283" w:rsidDel="00FD7653">
                <w:rPr>
                  <w:rFonts w:ascii="Arial" w:hAnsi="Arial" w:cs="Arial"/>
                  <w:sz w:val="18"/>
                  <w:szCs w:val="18"/>
                </w:rPr>
                <w:delText>2</w:delText>
              </w:r>
            </w:del>
            <w:r w:rsidRPr="00AC3283">
              <w:rPr>
                <w:rFonts w:ascii="Arial" w:hAnsi="Arial" w:cs="Arial"/>
                <w:sz w:val="18"/>
                <w:szCs w:val="18"/>
              </w:rPr>
              <w:t>2,…,</w:t>
            </w:r>
            <w:ins w:id="2755" w:author="Endorsed CR_RAN4#92" w:date="2019-09-04T09:25:00Z">
              <w:r w:rsidR="00FD7653">
                <w:rPr>
                  <w:rFonts w:ascii="Arial" w:hAnsi="Arial" w:cs="Arial" w:hint="eastAsia"/>
                  <w:sz w:val="18"/>
                  <w:szCs w:val="18"/>
                  <w:lang w:eastAsia="zh-CN"/>
                </w:rPr>
                <w:t>15</w:t>
              </w:r>
            </w:ins>
            <w:del w:id="2756" w:author="Endorsed CR_RAN4#92" w:date="2019-09-04T09:25:00Z">
              <w:r w:rsidRPr="00AC3283" w:rsidDel="00FD7653">
                <w:rPr>
                  <w:rFonts w:ascii="Arial" w:hAnsi="Arial" w:cs="Arial"/>
                  <w:sz w:val="18"/>
                  <w:szCs w:val="18"/>
                </w:rPr>
                <w:delText>3</w:delText>
              </w:r>
            </w:del>
            <w:r w:rsidRPr="00AC3283">
              <w:rPr>
                <w:rFonts w:ascii="Arial" w:hAnsi="Arial" w:cs="Arial"/>
                <w:sz w:val="18"/>
                <w:szCs w:val="18"/>
              </w:rPr>
              <w:t>9}</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sz w:val="18"/>
                <w:szCs w:val="18"/>
              </w:rPr>
              <w:t>24</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Number of Code Blocks per Slot</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7653">
            <w:pPr>
              <w:keepNext/>
              <w:keepLines/>
              <w:spacing w:after="0"/>
              <w:rPr>
                <w:rFonts w:ascii="Arial" w:hAnsi="Arial" w:cs="Arial"/>
                <w:sz w:val="18"/>
                <w:szCs w:val="18"/>
              </w:rPr>
            </w:pPr>
            <w:r w:rsidRPr="00AC3283">
              <w:rPr>
                <w:rFonts w:ascii="Arial" w:hAnsi="Arial" w:cs="Arial"/>
                <w:sz w:val="18"/>
                <w:szCs w:val="18"/>
              </w:rPr>
              <w:t xml:space="preserve">  For Slots 0 and Slot i, if mod(i, </w:t>
            </w:r>
            <w:del w:id="2757" w:author="Endorsed CR_RAN4#92" w:date="2019-09-04T09:26:00Z">
              <w:r w:rsidRPr="00AC3283" w:rsidDel="00FD7653">
                <w:rPr>
                  <w:rFonts w:ascii="Arial" w:hAnsi="Arial" w:cs="Arial"/>
                  <w:sz w:val="18"/>
                  <w:szCs w:val="18"/>
                </w:rPr>
                <w:delText>10</w:delText>
              </w:r>
            </w:del>
            <w:ins w:id="2758" w:author="Endorsed CR_RAN4#92" w:date="2019-09-04T09:26:00Z">
              <w:r w:rsidR="00FD7653">
                <w:rPr>
                  <w:rFonts w:ascii="Arial" w:hAnsi="Arial" w:cs="Arial" w:hint="eastAsia"/>
                  <w:sz w:val="18"/>
                  <w:szCs w:val="18"/>
                  <w:lang w:eastAsia="zh-CN"/>
                </w:rPr>
                <w:t>4</w:t>
              </w:r>
            </w:ins>
            <w:r w:rsidRPr="00AC3283">
              <w:rPr>
                <w:rFonts w:ascii="Arial" w:hAnsi="Arial" w:cs="Arial"/>
                <w:sz w:val="18"/>
                <w:szCs w:val="18"/>
              </w:rPr>
              <w:t>) = {</w:t>
            </w:r>
            <w:del w:id="2759" w:author="Endorsed CR_RAN4#92" w:date="2019-09-04T09:26:00Z">
              <w:r w:rsidRPr="00AC3283" w:rsidDel="00FD7653">
                <w:rPr>
                  <w:rFonts w:ascii="Arial" w:hAnsi="Arial" w:cs="Arial" w:hint="eastAsia"/>
                  <w:sz w:val="18"/>
                  <w:szCs w:val="18"/>
                  <w:lang w:eastAsia="zh-CN"/>
                </w:rPr>
                <w:delText>7,</w:delText>
              </w:r>
              <w:r w:rsidRPr="00AC3283" w:rsidDel="00FD7653">
                <w:rPr>
                  <w:rFonts w:ascii="Arial" w:hAnsi="Arial" w:cs="Arial"/>
                  <w:sz w:val="18"/>
                  <w:szCs w:val="18"/>
                </w:rPr>
                <w:delText>8,9</w:delText>
              </w:r>
            </w:del>
            <w:ins w:id="2760" w:author="Endorsed CR_RAN4#92" w:date="2019-09-04T09:26:00Z">
              <w:r w:rsidR="00FD7653">
                <w:rPr>
                  <w:rFonts w:ascii="Arial" w:hAnsi="Arial" w:cs="Arial" w:hint="eastAsia"/>
                  <w:sz w:val="18"/>
                  <w:szCs w:val="18"/>
                  <w:lang w:eastAsia="zh-CN"/>
                </w:rPr>
                <w:t>2,3</w:t>
              </w:r>
            </w:ins>
            <w:r w:rsidRPr="00AC3283">
              <w:rPr>
                <w:rFonts w:ascii="Arial" w:hAnsi="Arial" w:cs="Arial"/>
                <w:sz w:val="18"/>
                <w:szCs w:val="18"/>
              </w:rPr>
              <w:t>} for i from {0,…,</w:t>
            </w:r>
            <w:ins w:id="2761" w:author="Endorsed CR_RAN4#92" w:date="2019-09-04T09:26:00Z">
              <w:r w:rsidR="00FD7653">
                <w:rPr>
                  <w:rFonts w:ascii="Arial" w:hAnsi="Arial" w:cs="Arial" w:hint="eastAsia"/>
                  <w:sz w:val="18"/>
                  <w:szCs w:val="18"/>
                  <w:lang w:eastAsia="zh-CN"/>
                </w:rPr>
                <w:t>15</w:t>
              </w:r>
            </w:ins>
            <w:del w:id="2762" w:author="Endorsed CR_RAN4#92" w:date="2019-09-04T09:26:00Z">
              <w:r w:rsidRPr="00AC3283" w:rsidDel="00FD7653">
                <w:rPr>
                  <w:rFonts w:ascii="Arial" w:hAnsi="Arial" w:cs="Arial"/>
                  <w:sz w:val="18"/>
                  <w:szCs w:val="18"/>
                </w:rPr>
                <w:delText>3</w:delText>
              </w:r>
            </w:del>
            <w:r w:rsidRPr="00AC3283">
              <w:rPr>
                <w:rFonts w:ascii="Arial" w:hAnsi="Arial" w:cs="Arial"/>
                <w:sz w:val="18"/>
                <w:szCs w:val="18"/>
              </w:rPr>
              <w:t>9}</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7653">
            <w:pPr>
              <w:keepNext/>
              <w:keepLines/>
              <w:spacing w:after="0"/>
              <w:rPr>
                <w:rFonts w:ascii="Arial" w:hAnsi="Arial" w:cs="Arial"/>
                <w:sz w:val="18"/>
                <w:szCs w:val="18"/>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del w:id="2763" w:author="Endorsed CR_RAN4#92" w:date="2019-09-04T09:26:00Z">
              <w:r w:rsidRPr="00AC3283" w:rsidDel="00FD7653">
                <w:rPr>
                  <w:rFonts w:ascii="Arial" w:hAnsi="Arial" w:cs="Arial" w:hint="eastAsia"/>
                  <w:sz w:val="18"/>
                  <w:szCs w:val="18"/>
                  <w:lang w:val="en-US" w:eastAsia="zh-CN"/>
                </w:rPr>
                <w:delText>10</w:delText>
              </w:r>
            </w:del>
            <w:ins w:id="2764" w:author="Endorsed CR_RAN4#92" w:date="2019-09-04T09:26:00Z">
              <w:r w:rsidR="00FD7653">
                <w:rPr>
                  <w:rFonts w:ascii="Arial" w:hAnsi="Arial" w:cs="Arial" w:hint="eastAsia"/>
                  <w:sz w:val="18"/>
                  <w:szCs w:val="18"/>
                  <w:lang w:val="en-US" w:eastAsia="zh-CN"/>
                </w:rPr>
                <w:t>8</w:t>
              </w:r>
            </w:ins>
            <w:r w:rsidRPr="00AC3283">
              <w:rPr>
                <w:rFonts w:ascii="Arial" w:hAnsi="Arial" w:cs="Arial"/>
                <w:sz w:val="18"/>
                <w:szCs w:val="18"/>
                <w:lang w:eastAsia="zh-CN"/>
              </w:rPr>
              <w:t>) =1 for i from {0,…</w:t>
            </w:r>
            <w:r w:rsidRPr="00AC3283">
              <w:rPr>
                <w:rFonts w:ascii="Arial" w:hAnsi="Arial" w:cs="Arial" w:hint="eastAsia"/>
                <w:sz w:val="18"/>
                <w:szCs w:val="18"/>
                <w:lang w:eastAsia="zh-CN"/>
              </w:rPr>
              <w:t>,</w:t>
            </w:r>
            <w:ins w:id="2765" w:author="Endorsed CR_RAN4#92" w:date="2019-09-04T09:26:00Z">
              <w:r w:rsidR="00FD7653">
                <w:rPr>
                  <w:rFonts w:ascii="Arial" w:hAnsi="Arial" w:cs="Arial" w:hint="eastAsia"/>
                  <w:sz w:val="18"/>
                  <w:szCs w:val="18"/>
                  <w:lang w:eastAsia="zh-CN"/>
                </w:rPr>
                <w:t>1</w:t>
              </w:r>
            </w:ins>
            <w:ins w:id="2766" w:author="Endorsed CR_RAN4#92" w:date="2019-09-04T09:27:00Z">
              <w:r w:rsidR="00FD7653">
                <w:rPr>
                  <w:rFonts w:ascii="Arial" w:hAnsi="Arial" w:cs="Arial" w:hint="eastAsia"/>
                  <w:sz w:val="18"/>
                  <w:szCs w:val="18"/>
                  <w:lang w:eastAsia="zh-CN"/>
                </w:rPr>
                <w:t>5</w:t>
              </w:r>
            </w:ins>
            <w:del w:id="2767" w:author="Endorsed CR_RAN4#92" w:date="2019-09-04T09:26:00Z">
              <w:r w:rsidRPr="00AC3283" w:rsidDel="00FD7653">
                <w:rPr>
                  <w:rFonts w:ascii="Arial" w:hAnsi="Arial" w:cs="Arial" w:hint="eastAsia"/>
                  <w:sz w:val="18"/>
                  <w:szCs w:val="18"/>
                  <w:lang w:eastAsia="zh-CN"/>
                </w:rPr>
                <w:delText>3</w:delText>
              </w:r>
            </w:del>
            <w:r w:rsidRPr="00AC3283">
              <w:rPr>
                <w:rFonts w:ascii="Arial" w:hAnsi="Arial" w:cs="Arial" w:hint="eastAsia"/>
                <w:sz w:val="18"/>
                <w:szCs w:val="18"/>
                <w:lang w:eastAsia="zh-CN"/>
              </w:rPr>
              <w:t>9}</w:t>
            </w:r>
          </w:p>
        </w:tc>
        <w:tc>
          <w:tcPr>
            <w:tcW w:w="458" w:type="pct"/>
            <w:vAlign w:val="center"/>
          </w:tcPr>
          <w:p w:rsidR="00FD2E5E" w:rsidRPr="00AC3283" w:rsidRDefault="00FD7653" w:rsidP="00FD2E5E">
            <w:pPr>
              <w:keepNext/>
              <w:keepLines/>
              <w:spacing w:after="0"/>
              <w:jc w:val="center"/>
              <w:rPr>
                <w:rFonts w:ascii="Arial" w:hAnsi="Arial" w:cs="Arial"/>
                <w:sz w:val="18"/>
                <w:szCs w:val="18"/>
                <w:lang w:eastAsia="zh-CN"/>
              </w:rPr>
            </w:pPr>
            <w:ins w:id="2768" w:author="Endorsed CR_RAN4#92" w:date="2019-09-04T09:25:00Z">
              <w:r>
                <w:rPr>
                  <w:rFonts w:ascii="Arial" w:hAnsi="Arial" w:cs="Arial" w:hint="eastAsia"/>
                  <w:sz w:val="18"/>
                  <w:szCs w:val="18"/>
                  <w:lang w:eastAsia="zh-CN"/>
                </w:rPr>
                <w:t>CBs</w:t>
              </w:r>
            </w:ins>
          </w:p>
        </w:tc>
        <w:tc>
          <w:tcPr>
            <w:tcW w:w="548" w:type="pct"/>
            <w:vAlign w:val="center"/>
          </w:tcPr>
          <w:p w:rsidR="00FD2E5E" w:rsidRPr="00AC3283" w:rsidRDefault="00FD2E5E" w:rsidP="00FD2E5E">
            <w:pPr>
              <w:keepNext/>
              <w:keepLines/>
              <w:spacing w:after="0"/>
              <w:jc w:val="center"/>
              <w:rPr>
                <w:rFonts w:ascii="Arial" w:hAnsi="Arial"/>
                <w:sz w:val="18"/>
                <w:szCs w:val="18"/>
              </w:rPr>
            </w:pPr>
            <w:del w:id="2769" w:author="Endorsed CR_RAN4#92" w:date="2019-09-04T09:27:00Z">
              <w:r w:rsidRPr="00AC3283" w:rsidDel="00FD7653">
                <w:rPr>
                  <w:rFonts w:ascii="Arial" w:hAnsi="Arial" w:cs="Arial" w:hint="eastAsia"/>
                  <w:sz w:val="18"/>
                  <w:szCs w:val="18"/>
                  <w:lang w:eastAsia="zh-CN"/>
                </w:rPr>
                <w:delText>2</w:delText>
              </w:r>
            </w:del>
            <w:ins w:id="2770" w:author="Endorsed CR_RAN4#92" w:date="2019-09-04T09:27:00Z">
              <w:r w:rsidR="00FD7653">
                <w:rPr>
                  <w:rFonts w:ascii="Arial" w:hAnsi="Arial" w:cs="Arial" w:hint="eastAsia"/>
                  <w:sz w:val="18"/>
                  <w:szCs w:val="18"/>
                  <w:lang w:eastAsia="zh-CN"/>
                </w:rPr>
                <w:t>N/A</w:t>
              </w:r>
            </w:ins>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7653">
            <w:pPr>
              <w:keepNext/>
              <w:keepLines/>
              <w:spacing w:after="0"/>
              <w:rPr>
                <w:rFonts w:ascii="Arial" w:hAnsi="Arial" w:cs="Arial"/>
                <w:sz w:val="18"/>
                <w:szCs w:val="18"/>
                <w:lang w:eastAsia="zh-CN"/>
              </w:rPr>
            </w:pPr>
            <w:r w:rsidRPr="00AC3283">
              <w:rPr>
                <w:rFonts w:ascii="Arial" w:hAnsi="Arial" w:cs="Arial"/>
                <w:sz w:val="18"/>
                <w:szCs w:val="18"/>
              </w:rPr>
              <w:t xml:space="preserve">  For Slot i = </w:t>
            </w:r>
            <w:del w:id="2771" w:author="Endorsed CR_RAN4#92" w:date="2019-09-04T09:27:00Z">
              <w:r w:rsidRPr="00AC3283" w:rsidDel="00FD7653">
                <w:rPr>
                  <w:rFonts w:ascii="Arial" w:hAnsi="Arial" w:cs="Arial"/>
                  <w:sz w:val="18"/>
                  <w:szCs w:val="18"/>
                </w:rPr>
                <w:delText>20</w:delText>
              </w:r>
            </w:del>
            <w:ins w:id="2772" w:author="Endorsed CR_RAN4#92" w:date="2019-09-04T09:27:00Z">
              <w:r w:rsidR="00FD7653">
                <w:rPr>
                  <w:rFonts w:ascii="Arial" w:hAnsi="Arial" w:cs="Arial" w:hint="eastAsia"/>
                  <w:sz w:val="18"/>
                  <w:szCs w:val="18"/>
                  <w:lang w:eastAsia="zh-CN"/>
                </w:rPr>
                <w:t>80</w:t>
              </w:r>
            </w:ins>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del w:id="2773" w:author="Endorsed CR_RAN4#92" w:date="2019-09-04T09:27:00Z">
              <w:r w:rsidRPr="00AC3283" w:rsidDel="00FD7653">
                <w:rPr>
                  <w:rFonts w:ascii="Arial" w:hAnsi="Arial" w:cs="Arial"/>
                  <w:sz w:val="18"/>
                  <w:szCs w:val="18"/>
                </w:rPr>
                <w:delText>N/A</w:delText>
              </w:r>
            </w:del>
            <w:ins w:id="2774" w:author="Endorsed CR_RAN4#92" w:date="2019-09-04T09:27:00Z">
              <w:r w:rsidR="00FD7653">
                <w:rPr>
                  <w:rFonts w:ascii="Arial" w:hAnsi="Arial" w:cs="Arial" w:hint="eastAsia"/>
                  <w:sz w:val="18"/>
                  <w:szCs w:val="18"/>
                  <w:lang w:eastAsia="zh-CN"/>
                </w:rPr>
                <w:t>2</w:t>
              </w:r>
            </w:ins>
          </w:p>
        </w:tc>
        <w:tc>
          <w:tcPr>
            <w:tcW w:w="548" w:type="pct"/>
            <w:vAlign w:val="center"/>
          </w:tcPr>
          <w:p w:rsidR="00FD2E5E" w:rsidRPr="00AC3283" w:rsidRDefault="00FD2E5E" w:rsidP="00FD2E5E">
            <w:pPr>
              <w:keepNext/>
              <w:keepLines/>
              <w:spacing w:after="0"/>
              <w:jc w:val="center"/>
              <w:rPr>
                <w:rFonts w:ascii="Arial" w:hAnsi="Arial"/>
                <w:sz w:val="18"/>
                <w:lang w:eastAsia="zh-CN"/>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7653">
            <w:pPr>
              <w:keepNext/>
              <w:keepLines/>
              <w:spacing w:after="0"/>
              <w:rPr>
                <w:rFonts w:ascii="Arial" w:hAnsi="Arial" w:cs="Arial"/>
                <w:sz w:val="18"/>
                <w:szCs w:val="18"/>
              </w:rPr>
            </w:pPr>
            <w:r w:rsidRPr="00AC3283">
              <w:rPr>
                <w:rFonts w:ascii="Arial" w:hAnsi="Arial" w:cs="Arial"/>
                <w:sz w:val="18"/>
                <w:szCs w:val="18"/>
              </w:rPr>
              <w:t xml:space="preserve">  For Slot i, if mod(i, </w:t>
            </w:r>
            <w:del w:id="2775" w:author="Endorsed CR_RAN4#92" w:date="2019-09-04T09:27:00Z">
              <w:r w:rsidRPr="00AC3283" w:rsidDel="00FD7653">
                <w:rPr>
                  <w:rFonts w:ascii="Arial" w:hAnsi="Arial" w:cs="Arial"/>
                  <w:sz w:val="18"/>
                  <w:szCs w:val="18"/>
                </w:rPr>
                <w:delText>10</w:delText>
              </w:r>
            </w:del>
            <w:ins w:id="2776" w:author="Endorsed CR_RAN4#92" w:date="2019-09-04T09:27:00Z">
              <w:r w:rsidR="00FD7653">
                <w:rPr>
                  <w:rFonts w:ascii="Arial" w:hAnsi="Arial" w:cs="Arial" w:hint="eastAsia"/>
                  <w:sz w:val="18"/>
                  <w:szCs w:val="18"/>
                  <w:lang w:eastAsia="zh-CN"/>
                </w:rPr>
                <w:t>8</w:t>
              </w:r>
            </w:ins>
            <w:r w:rsidRPr="00AC3283">
              <w:rPr>
                <w:rFonts w:ascii="Arial" w:hAnsi="Arial" w:cs="Arial"/>
                <w:sz w:val="18"/>
                <w:szCs w:val="18"/>
              </w:rPr>
              <w:t>) = {0,</w:t>
            </w:r>
            <w:del w:id="2777" w:author="Endorsed CR_RAN4#92" w:date="2019-09-04T09:27:00Z">
              <w:r w:rsidRPr="00AC3283" w:rsidDel="00FD7653">
                <w:rPr>
                  <w:rFonts w:ascii="Arial" w:hAnsi="Arial" w:cs="Arial"/>
                  <w:sz w:val="18"/>
                  <w:szCs w:val="18"/>
                </w:rPr>
                <w:delText>2,3,</w:delText>
              </w:r>
            </w:del>
            <w:r w:rsidRPr="00AC3283">
              <w:rPr>
                <w:rFonts w:ascii="Arial" w:hAnsi="Arial" w:cs="Arial"/>
                <w:sz w:val="18"/>
                <w:szCs w:val="18"/>
              </w:rPr>
              <w:t>4,</w:t>
            </w:r>
            <w:r w:rsidRPr="00AC3283">
              <w:rPr>
                <w:rFonts w:ascii="Arial" w:hAnsi="Arial" w:cs="Arial" w:hint="eastAsia"/>
                <w:sz w:val="18"/>
                <w:szCs w:val="18"/>
                <w:lang w:eastAsia="zh-CN"/>
              </w:rPr>
              <w:t>5</w:t>
            </w:r>
            <w:del w:id="2778" w:author="Endorsed CR_RAN4#92" w:date="2019-09-04T09:27:00Z">
              <w:r w:rsidRPr="00AC3283" w:rsidDel="00FD7653">
                <w:rPr>
                  <w:rFonts w:ascii="Arial" w:hAnsi="Arial" w:cs="Arial" w:hint="eastAsia"/>
                  <w:sz w:val="18"/>
                  <w:szCs w:val="18"/>
                  <w:lang w:eastAsia="zh-CN"/>
                </w:rPr>
                <w:delText>,6</w:delText>
              </w:r>
            </w:del>
            <w:r w:rsidRPr="00AC3283">
              <w:rPr>
                <w:rFonts w:ascii="Arial" w:hAnsi="Arial" w:cs="Arial"/>
                <w:sz w:val="18"/>
                <w:szCs w:val="18"/>
              </w:rPr>
              <w:t>} for i from {1,…,</w:t>
            </w:r>
            <w:ins w:id="2779" w:author="Endorsed CR_RAN4#92" w:date="2019-09-04T09:27:00Z">
              <w:r w:rsidR="00FD7653">
                <w:rPr>
                  <w:rFonts w:ascii="Arial" w:hAnsi="Arial" w:cs="Arial" w:hint="eastAsia"/>
                  <w:sz w:val="18"/>
                  <w:szCs w:val="18"/>
                  <w:lang w:eastAsia="zh-CN"/>
                </w:rPr>
                <w:t>7</w:t>
              </w:r>
            </w:ins>
            <w:del w:id="2780" w:author="Endorsed CR_RAN4#92" w:date="2019-09-04T09:27:00Z">
              <w:r w:rsidRPr="00AC3283" w:rsidDel="00FD7653">
                <w:rPr>
                  <w:rFonts w:ascii="Arial" w:hAnsi="Arial" w:cs="Arial"/>
                  <w:sz w:val="18"/>
                  <w:szCs w:val="18"/>
                </w:rPr>
                <w:delText>1</w:delText>
              </w:r>
            </w:del>
            <w:r w:rsidRPr="00AC3283">
              <w:rPr>
                <w:rFonts w:ascii="Arial" w:hAnsi="Arial" w:cs="Arial"/>
                <w:sz w:val="18"/>
                <w:szCs w:val="18"/>
              </w:rPr>
              <w:t>9,</w:t>
            </w:r>
            <w:ins w:id="2781" w:author="Endorsed CR_RAN4#92" w:date="2019-09-04T09:27:00Z">
              <w:r w:rsidR="00FD7653">
                <w:rPr>
                  <w:rFonts w:ascii="Arial" w:hAnsi="Arial" w:cs="Arial" w:hint="eastAsia"/>
                  <w:sz w:val="18"/>
                  <w:szCs w:val="18"/>
                  <w:lang w:eastAsia="zh-CN"/>
                </w:rPr>
                <w:t>8</w:t>
              </w:r>
            </w:ins>
            <w:del w:id="2782" w:author="Endorsed CR_RAN4#92" w:date="2019-09-04T09:27:00Z">
              <w:r w:rsidRPr="00AC3283" w:rsidDel="00FD7653">
                <w:rPr>
                  <w:rFonts w:ascii="Arial" w:hAnsi="Arial" w:cs="Arial"/>
                  <w:sz w:val="18"/>
                  <w:szCs w:val="18"/>
                </w:rPr>
                <w:delText>2</w:delText>
              </w:r>
            </w:del>
            <w:r w:rsidRPr="00AC3283">
              <w:rPr>
                <w:rFonts w:ascii="Arial" w:hAnsi="Arial" w:cs="Arial"/>
                <w:sz w:val="18"/>
                <w:szCs w:val="18"/>
              </w:rPr>
              <w:t>2,…,</w:t>
            </w:r>
            <w:ins w:id="2783" w:author="Endorsed CR_RAN4#92" w:date="2019-09-04T09:28:00Z">
              <w:r w:rsidR="00FD7653">
                <w:rPr>
                  <w:rFonts w:ascii="Arial" w:hAnsi="Arial" w:cs="Arial" w:hint="eastAsia"/>
                  <w:sz w:val="18"/>
                  <w:szCs w:val="18"/>
                  <w:lang w:eastAsia="zh-CN"/>
                </w:rPr>
                <w:t>15</w:t>
              </w:r>
            </w:ins>
            <w:del w:id="2784" w:author="Endorsed CR_RAN4#92" w:date="2019-09-04T09:28:00Z">
              <w:r w:rsidRPr="00AC3283" w:rsidDel="00FD7653">
                <w:rPr>
                  <w:rFonts w:ascii="Arial" w:hAnsi="Arial" w:cs="Arial"/>
                  <w:sz w:val="18"/>
                  <w:szCs w:val="18"/>
                </w:rPr>
                <w:delText>3</w:delText>
              </w:r>
            </w:del>
            <w:r w:rsidRPr="00AC3283">
              <w:rPr>
                <w:rFonts w:ascii="Arial" w:hAnsi="Arial" w:cs="Arial"/>
                <w:sz w:val="18"/>
                <w:szCs w:val="18"/>
              </w:rPr>
              <w:t>9}</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CBs</w:t>
            </w: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r w:rsidRPr="00AC3283">
              <w:rPr>
                <w:rFonts w:ascii="Arial" w:hAnsi="Arial" w:cs="Arial" w:hint="eastAsia"/>
                <w:sz w:val="18"/>
                <w:szCs w:val="18"/>
                <w:lang w:eastAsia="zh-CN"/>
              </w:rPr>
              <w:t>2</w:t>
            </w:r>
          </w:p>
        </w:tc>
        <w:tc>
          <w:tcPr>
            <w:tcW w:w="548" w:type="pct"/>
            <w:vAlign w:val="center"/>
          </w:tcPr>
          <w:p w:rsidR="00FD2E5E" w:rsidRPr="00AC3283" w:rsidRDefault="00FD2E5E" w:rsidP="00FD2E5E">
            <w:pPr>
              <w:keepNext/>
              <w:keepLines/>
              <w:spacing w:after="0"/>
              <w:jc w:val="center"/>
              <w:rPr>
                <w:rFonts w:ascii="Arial" w:hAnsi="Arial"/>
                <w:sz w:val="18"/>
                <w:lang w:eastAsia="zh-CN"/>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Binary Channel Bits Per Slot</w:t>
            </w:r>
          </w:p>
        </w:tc>
        <w:tc>
          <w:tcPr>
            <w:tcW w:w="458" w:type="pct"/>
            <w:vAlign w:val="center"/>
          </w:tcPr>
          <w:p w:rsidR="00FD2E5E" w:rsidRPr="00AC3283" w:rsidRDefault="00FD2E5E" w:rsidP="00FD2E5E">
            <w:pPr>
              <w:keepNext/>
              <w:keepLines/>
              <w:spacing w:after="0"/>
              <w:jc w:val="center"/>
              <w:rPr>
                <w:rFonts w:ascii="Arial" w:hAnsi="Arial" w:cs="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szCs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7653">
            <w:pPr>
              <w:keepNext/>
              <w:keepLines/>
              <w:spacing w:after="0"/>
              <w:rPr>
                <w:rFonts w:ascii="Arial" w:hAnsi="Arial" w:cs="Arial"/>
                <w:sz w:val="18"/>
                <w:szCs w:val="18"/>
              </w:rPr>
            </w:pPr>
            <w:r w:rsidRPr="00AC3283">
              <w:rPr>
                <w:rFonts w:ascii="Arial" w:hAnsi="Arial" w:cs="Arial"/>
                <w:sz w:val="18"/>
                <w:szCs w:val="18"/>
              </w:rPr>
              <w:t xml:space="preserve">  For Slots 0 and Slot i, if mod(i, </w:t>
            </w:r>
            <w:del w:id="2785" w:author="Endorsed CR_RAN4#92" w:date="2019-09-04T09:28:00Z">
              <w:r w:rsidRPr="00AC3283" w:rsidDel="00FD7653">
                <w:rPr>
                  <w:rFonts w:ascii="Arial" w:hAnsi="Arial" w:cs="Arial"/>
                  <w:sz w:val="18"/>
                  <w:szCs w:val="18"/>
                </w:rPr>
                <w:delText>10</w:delText>
              </w:r>
            </w:del>
            <w:ins w:id="2786" w:author="Endorsed CR_RAN4#92" w:date="2019-09-04T09:28:00Z">
              <w:r w:rsidR="00FD7653">
                <w:rPr>
                  <w:rFonts w:ascii="Arial" w:hAnsi="Arial" w:cs="Arial" w:hint="eastAsia"/>
                  <w:sz w:val="18"/>
                  <w:szCs w:val="18"/>
                  <w:lang w:eastAsia="zh-CN"/>
                </w:rPr>
                <w:t>4</w:t>
              </w:r>
            </w:ins>
            <w:r w:rsidRPr="00AC3283">
              <w:rPr>
                <w:rFonts w:ascii="Arial" w:hAnsi="Arial" w:cs="Arial"/>
                <w:sz w:val="18"/>
                <w:szCs w:val="18"/>
              </w:rPr>
              <w:t>) = {</w:t>
            </w:r>
            <w:del w:id="2787" w:author="Endorsed CR_RAN4#92" w:date="2019-09-04T09:28:00Z">
              <w:r w:rsidRPr="00AC3283" w:rsidDel="00FD7653">
                <w:rPr>
                  <w:rFonts w:ascii="Arial" w:hAnsi="Arial" w:cs="Arial" w:hint="eastAsia"/>
                  <w:sz w:val="18"/>
                  <w:szCs w:val="18"/>
                  <w:lang w:eastAsia="zh-CN"/>
                </w:rPr>
                <w:delText>7,</w:delText>
              </w:r>
              <w:r w:rsidRPr="00AC3283" w:rsidDel="00FD7653">
                <w:rPr>
                  <w:rFonts w:ascii="Arial" w:hAnsi="Arial" w:cs="Arial"/>
                  <w:sz w:val="18"/>
                  <w:szCs w:val="18"/>
                </w:rPr>
                <w:delText>8,9</w:delText>
              </w:r>
            </w:del>
            <w:ins w:id="2788" w:author="Endorsed CR_RAN4#92" w:date="2019-09-04T09:28:00Z">
              <w:r w:rsidR="00FD7653">
                <w:rPr>
                  <w:rFonts w:ascii="Arial" w:hAnsi="Arial" w:cs="Arial" w:hint="eastAsia"/>
                  <w:sz w:val="18"/>
                  <w:szCs w:val="18"/>
                  <w:lang w:eastAsia="zh-CN"/>
                </w:rPr>
                <w:t>2,3</w:t>
              </w:r>
            </w:ins>
            <w:r w:rsidRPr="00AC3283">
              <w:rPr>
                <w:rFonts w:ascii="Arial" w:hAnsi="Arial" w:cs="Arial"/>
                <w:sz w:val="18"/>
                <w:szCs w:val="18"/>
              </w:rPr>
              <w:t>} for i from {0,…,</w:t>
            </w:r>
            <w:del w:id="2789" w:author="Endorsed CR_RAN4#92" w:date="2019-09-04T09:28:00Z">
              <w:r w:rsidRPr="00AC3283" w:rsidDel="00FD7653">
                <w:rPr>
                  <w:rFonts w:ascii="Arial" w:hAnsi="Arial" w:cs="Arial"/>
                  <w:sz w:val="18"/>
                  <w:szCs w:val="18"/>
                </w:rPr>
                <w:delText>39</w:delText>
              </w:r>
            </w:del>
            <w:ins w:id="2790" w:author="Endorsed CR_RAN4#92" w:date="2019-09-04T09:28:00Z">
              <w:r w:rsidR="00FD7653">
                <w:rPr>
                  <w:rFonts w:ascii="Arial" w:hAnsi="Arial" w:cs="Arial" w:hint="eastAsia"/>
                  <w:sz w:val="18"/>
                  <w:szCs w:val="18"/>
                  <w:lang w:eastAsia="zh-CN"/>
                </w:rPr>
                <w:t>159</w:t>
              </w:r>
            </w:ins>
            <w:r w:rsidRPr="00AC3283">
              <w:rPr>
                <w:rFonts w:ascii="Arial" w:hAnsi="Arial" w:cs="Arial"/>
                <w:sz w:val="18"/>
                <w:szCs w:val="18"/>
              </w:rPr>
              <w:t>}</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hAnsi="Arial"/>
                <w:sz w:val="18"/>
                <w:szCs w:val="18"/>
              </w:rPr>
            </w:pPr>
            <w:r w:rsidRPr="00AC3283">
              <w:rPr>
                <w:rFonts w:ascii="Arial" w:hAnsi="Arial" w:cs="Arial"/>
                <w:sz w:val="18"/>
                <w:szCs w:val="18"/>
              </w:rPr>
              <w:t>N/A</w:t>
            </w: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7653">
            <w:pPr>
              <w:keepNext/>
              <w:keepLines/>
              <w:spacing w:after="0"/>
              <w:rPr>
                <w:rFonts w:ascii="Arial" w:hAnsi="Arial" w:cs="Arial"/>
                <w:sz w:val="18"/>
                <w:szCs w:val="18"/>
                <w:lang w:eastAsia="zh-CN"/>
              </w:rPr>
            </w:pPr>
            <w:r w:rsidRPr="00AC3283">
              <w:rPr>
                <w:rFonts w:ascii="Arial" w:hAnsi="Arial" w:cs="Arial" w:hint="eastAsia"/>
                <w:sz w:val="18"/>
                <w:szCs w:val="18"/>
                <w:lang w:eastAsia="zh-CN"/>
              </w:rPr>
              <w:t xml:space="preserve">For CSI-RS Slot </w:t>
            </w:r>
            <w:r w:rsidRPr="00AC3283">
              <w:rPr>
                <w:rFonts w:ascii="Arial" w:hAnsi="Arial" w:cs="Arial"/>
                <w:sz w:val="18"/>
                <w:szCs w:val="18"/>
                <w:lang w:eastAsia="zh-CN"/>
              </w:rPr>
              <w:t>i, if mod(i,</w:t>
            </w:r>
            <w:del w:id="2791" w:author="Endorsed CR_RAN4#92" w:date="2019-09-04T09:28:00Z">
              <w:r w:rsidRPr="00AC3283" w:rsidDel="00FD7653">
                <w:rPr>
                  <w:rFonts w:ascii="Arial" w:hAnsi="Arial" w:cs="Arial" w:hint="eastAsia"/>
                  <w:sz w:val="18"/>
                  <w:szCs w:val="18"/>
                  <w:lang w:val="en-US" w:eastAsia="zh-CN"/>
                </w:rPr>
                <w:delText>10</w:delText>
              </w:r>
            </w:del>
            <w:ins w:id="2792" w:author="Endorsed CR_RAN4#92" w:date="2019-09-04T09:28:00Z">
              <w:r w:rsidR="00FD7653">
                <w:rPr>
                  <w:rFonts w:ascii="Arial" w:hAnsi="Arial" w:cs="Arial" w:hint="eastAsia"/>
                  <w:sz w:val="18"/>
                  <w:szCs w:val="18"/>
                  <w:lang w:val="en-US" w:eastAsia="zh-CN"/>
                </w:rPr>
                <w:t>8</w:t>
              </w:r>
            </w:ins>
            <w:r w:rsidRPr="00AC3283">
              <w:rPr>
                <w:rFonts w:ascii="Arial" w:hAnsi="Arial" w:cs="Arial"/>
                <w:sz w:val="18"/>
                <w:szCs w:val="18"/>
                <w:lang w:eastAsia="zh-CN"/>
              </w:rPr>
              <w:t>) =1 for i from {0,…</w:t>
            </w:r>
            <w:r w:rsidRPr="00AC3283">
              <w:rPr>
                <w:rFonts w:ascii="Arial" w:hAnsi="Arial" w:cs="Arial" w:hint="eastAsia"/>
                <w:sz w:val="18"/>
                <w:szCs w:val="18"/>
                <w:lang w:eastAsia="zh-CN"/>
              </w:rPr>
              <w:t>,</w:t>
            </w:r>
            <w:del w:id="2793" w:author="Endorsed CR_RAN4#92" w:date="2019-09-04T09:28:00Z">
              <w:r w:rsidRPr="00AC3283" w:rsidDel="00FD7653">
                <w:rPr>
                  <w:rFonts w:ascii="Arial" w:hAnsi="Arial" w:cs="Arial" w:hint="eastAsia"/>
                  <w:sz w:val="18"/>
                  <w:szCs w:val="18"/>
                  <w:lang w:eastAsia="zh-CN"/>
                </w:rPr>
                <w:delText>39</w:delText>
              </w:r>
            </w:del>
            <w:ins w:id="2794" w:author="Endorsed CR_RAN4#92" w:date="2019-09-04T09:28:00Z">
              <w:r w:rsidR="00FD7653">
                <w:rPr>
                  <w:rFonts w:ascii="Arial" w:hAnsi="Arial" w:cs="Arial" w:hint="eastAsia"/>
                  <w:sz w:val="18"/>
                  <w:szCs w:val="18"/>
                  <w:lang w:eastAsia="zh-CN"/>
                </w:rPr>
                <w:t>159</w:t>
              </w:r>
            </w:ins>
            <w:r w:rsidRPr="00AC3283">
              <w:rPr>
                <w:rFonts w:ascii="Arial" w:hAnsi="Arial" w:cs="Arial" w:hint="eastAsia"/>
                <w:sz w:val="18"/>
                <w:szCs w:val="18"/>
                <w:lang w:eastAsia="zh-CN"/>
              </w:rPr>
              <w:t>}</w:t>
            </w:r>
          </w:p>
        </w:tc>
        <w:tc>
          <w:tcPr>
            <w:tcW w:w="458" w:type="pct"/>
            <w:vAlign w:val="center"/>
          </w:tcPr>
          <w:p w:rsidR="00FD2E5E" w:rsidRPr="00AC3283" w:rsidRDefault="00FD2E5E" w:rsidP="00FD2E5E">
            <w:pPr>
              <w:keepNext/>
              <w:keepLines/>
              <w:spacing w:after="0"/>
              <w:jc w:val="center"/>
              <w:rPr>
                <w:rFonts w:ascii="Arial" w:hAnsi="Arial" w:cs="Arial"/>
                <w:sz w:val="18"/>
                <w:szCs w:val="18"/>
                <w:lang w:eastAsia="zh-CN"/>
              </w:rPr>
            </w:pPr>
            <w:r w:rsidRPr="00AC3283">
              <w:rPr>
                <w:rFonts w:ascii="Arial" w:hAnsi="Arial" w:cs="Arial" w:hint="eastAsia"/>
                <w:sz w:val="18"/>
                <w:szCs w:val="18"/>
                <w:lang w:eastAsia="zh-CN"/>
              </w:rPr>
              <w:t>Bits</w:t>
            </w: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del w:id="2795" w:author="Endorsed CR_RAN4#92" w:date="2019-09-04T09:30:00Z">
              <w:r w:rsidRPr="00AC3283" w:rsidDel="00FD7653">
                <w:rPr>
                  <w:rFonts w:ascii="Arial" w:hAnsi="Arial" w:cs="Arial" w:hint="eastAsia"/>
                  <w:sz w:val="18"/>
                  <w:szCs w:val="18"/>
                  <w:lang w:eastAsia="zh-CN"/>
                </w:rPr>
                <w:delText>28776</w:delText>
              </w:r>
            </w:del>
            <w:ins w:id="2796" w:author="Endorsed CR_RAN4#92" w:date="2019-09-04T09:30:00Z">
              <w:r w:rsidR="00FD7653">
                <w:rPr>
                  <w:rFonts w:ascii="Arial" w:hAnsi="Arial" w:cs="Arial" w:hint="eastAsia"/>
                  <w:sz w:val="18"/>
                  <w:szCs w:val="18"/>
                  <w:lang w:eastAsia="zh-CN"/>
                </w:rPr>
                <w:t>N/A</w:t>
              </w:r>
            </w:ins>
          </w:p>
        </w:tc>
        <w:tc>
          <w:tcPr>
            <w:tcW w:w="548" w:type="pct"/>
            <w:vAlign w:val="center"/>
          </w:tcPr>
          <w:p w:rsidR="00FD2E5E" w:rsidRPr="00AC3283" w:rsidRDefault="00FD2E5E" w:rsidP="00FD2E5E">
            <w:pPr>
              <w:keepNext/>
              <w:keepLines/>
              <w:spacing w:after="0"/>
              <w:jc w:val="center"/>
              <w:rPr>
                <w:rFonts w:ascii="Arial" w:hAnsi="Arial"/>
                <w:sz w:val="18"/>
                <w:lang w:eastAsia="zh-CN"/>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7653">
            <w:pPr>
              <w:keepNext/>
              <w:keepLines/>
              <w:spacing w:after="0"/>
              <w:rPr>
                <w:rFonts w:ascii="Arial" w:hAnsi="Arial" w:cs="Arial"/>
                <w:sz w:val="18"/>
                <w:szCs w:val="18"/>
                <w:lang w:eastAsia="zh-CN"/>
              </w:rPr>
            </w:pPr>
            <w:r w:rsidRPr="00AC3283">
              <w:rPr>
                <w:rFonts w:ascii="Arial" w:hAnsi="Arial" w:cs="Arial"/>
                <w:sz w:val="18"/>
                <w:szCs w:val="18"/>
              </w:rPr>
              <w:t xml:space="preserve">  For Slot i = </w:t>
            </w:r>
            <w:del w:id="2797" w:author="Endorsed CR_RAN4#92" w:date="2019-09-04T09:28:00Z">
              <w:r w:rsidRPr="00AC3283" w:rsidDel="00FD7653">
                <w:rPr>
                  <w:rFonts w:ascii="Arial" w:hAnsi="Arial" w:cs="Arial"/>
                  <w:sz w:val="18"/>
                  <w:szCs w:val="18"/>
                </w:rPr>
                <w:delText>20</w:delText>
              </w:r>
            </w:del>
            <w:ins w:id="2798" w:author="Endorsed CR_RAN4#92" w:date="2019-09-04T09:28:00Z">
              <w:r w:rsidR="00FD7653">
                <w:rPr>
                  <w:rFonts w:ascii="Arial" w:hAnsi="Arial" w:cs="Arial" w:hint="eastAsia"/>
                  <w:sz w:val="18"/>
                  <w:szCs w:val="18"/>
                  <w:lang w:eastAsia="zh-CN"/>
                </w:rPr>
                <w:t>80</w:t>
              </w:r>
            </w:ins>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del w:id="2799" w:author="Endorsed CR_RAN4#92" w:date="2019-09-04T09:30:00Z">
              <w:r w:rsidRPr="00AC3283" w:rsidDel="00FD7653">
                <w:rPr>
                  <w:rFonts w:ascii="Arial" w:hAnsi="Arial" w:cs="Arial"/>
                  <w:sz w:val="18"/>
                  <w:szCs w:val="18"/>
                </w:rPr>
                <w:delText>N/A</w:delText>
              </w:r>
            </w:del>
            <w:ins w:id="2800" w:author="Endorsed CR_RAN4#92" w:date="2019-09-04T09:30:00Z">
              <w:r w:rsidR="00FD7653">
                <w:rPr>
                  <w:rFonts w:ascii="Arial" w:hAnsi="Arial" w:cs="Arial" w:hint="eastAsia"/>
                  <w:sz w:val="18"/>
                  <w:szCs w:val="18"/>
                  <w:lang w:eastAsia="zh-CN"/>
                </w:rPr>
                <w:t>28776</w:t>
              </w:r>
            </w:ins>
          </w:p>
        </w:tc>
        <w:tc>
          <w:tcPr>
            <w:tcW w:w="548" w:type="pct"/>
            <w:vAlign w:val="center"/>
          </w:tcPr>
          <w:p w:rsidR="00FD2E5E" w:rsidRPr="00AC3283" w:rsidRDefault="00FD2E5E" w:rsidP="00FD2E5E">
            <w:pPr>
              <w:keepNext/>
              <w:keepLines/>
              <w:spacing w:after="0"/>
              <w:jc w:val="center"/>
              <w:rPr>
                <w:rFonts w:ascii="Arial" w:hAnsi="Arial"/>
                <w:sz w:val="18"/>
                <w:lang w:eastAsia="zh-CN"/>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jc w:val="center"/>
        </w:trPr>
        <w:tc>
          <w:tcPr>
            <w:tcW w:w="1811" w:type="pct"/>
            <w:vAlign w:val="center"/>
          </w:tcPr>
          <w:p w:rsidR="00FD2E5E" w:rsidRPr="00AC3283" w:rsidRDefault="00FD2E5E" w:rsidP="00FD7653">
            <w:pPr>
              <w:keepNext/>
              <w:keepLines/>
              <w:spacing w:after="0"/>
              <w:rPr>
                <w:rFonts w:ascii="Arial" w:hAnsi="Arial" w:cs="Arial"/>
                <w:sz w:val="18"/>
                <w:szCs w:val="18"/>
              </w:rPr>
            </w:pPr>
            <w:r w:rsidRPr="00AC3283">
              <w:rPr>
                <w:rFonts w:ascii="Arial" w:hAnsi="Arial" w:cs="Arial"/>
                <w:sz w:val="18"/>
                <w:szCs w:val="18"/>
              </w:rPr>
              <w:t xml:space="preserve">  For Slot i, if mod(i, </w:t>
            </w:r>
            <w:del w:id="2801" w:author="Endorsed CR_RAN4#92" w:date="2019-09-04T09:29:00Z">
              <w:r w:rsidRPr="00AC3283" w:rsidDel="00FD7653">
                <w:rPr>
                  <w:rFonts w:ascii="Arial" w:hAnsi="Arial" w:cs="Arial"/>
                  <w:sz w:val="18"/>
                  <w:szCs w:val="18"/>
                </w:rPr>
                <w:delText>10</w:delText>
              </w:r>
            </w:del>
            <w:ins w:id="2802" w:author="Endorsed CR_RAN4#92" w:date="2019-09-04T09:29:00Z">
              <w:r w:rsidR="00FD7653">
                <w:rPr>
                  <w:rFonts w:ascii="Arial" w:hAnsi="Arial" w:cs="Arial" w:hint="eastAsia"/>
                  <w:sz w:val="18"/>
                  <w:szCs w:val="18"/>
                  <w:lang w:eastAsia="zh-CN"/>
                </w:rPr>
                <w:t>8</w:t>
              </w:r>
              <w:del w:id="2803" w:author="Changes from editor" w:date="2019-09-04T18:31:00Z">
                <w:r w:rsidR="00FD7653" w:rsidDel="00304594">
                  <w:rPr>
                    <w:rFonts w:ascii="Arial" w:hAnsi="Arial" w:cs="Arial" w:hint="eastAsia"/>
                    <w:sz w:val="18"/>
                    <w:szCs w:val="18"/>
                    <w:lang w:eastAsia="zh-CN"/>
                  </w:rPr>
                  <w:delText>0</w:delText>
                </w:r>
              </w:del>
            </w:ins>
            <w:r w:rsidRPr="00AC3283">
              <w:rPr>
                <w:rFonts w:ascii="Arial" w:hAnsi="Arial" w:cs="Arial"/>
                <w:sz w:val="18"/>
                <w:szCs w:val="18"/>
              </w:rPr>
              <w:t>) = {0,</w:t>
            </w:r>
            <w:del w:id="2804" w:author="Endorsed CR_RAN4#92" w:date="2019-09-04T09:29:00Z">
              <w:r w:rsidRPr="00AC3283" w:rsidDel="00FD7653">
                <w:rPr>
                  <w:rFonts w:ascii="Arial" w:hAnsi="Arial" w:cs="Arial"/>
                  <w:sz w:val="18"/>
                  <w:szCs w:val="18"/>
                </w:rPr>
                <w:delText>2,3,</w:delText>
              </w:r>
            </w:del>
            <w:r w:rsidRPr="00AC3283">
              <w:rPr>
                <w:rFonts w:ascii="Arial" w:hAnsi="Arial" w:cs="Arial"/>
                <w:sz w:val="18"/>
                <w:szCs w:val="18"/>
              </w:rPr>
              <w:t>4,</w:t>
            </w:r>
            <w:r w:rsidRPr="00AC3283">
              <w:rPr>
                <w:rFonts w:ascii="Arial" w:hAnsi="Arial" w:cs="Arial" w:hint="eastAsia"/>
                <w:sz w:val="18"/>
                <w:szCs w:val="18"/>
                <w:lang w:eastAsia="zh-CN"/>
              </w:rPr>
              <w:t>5</w:t>
            </w:r>
            <w:del w:id="2805" w:author="Endorsed CR_RAN4#92" w:date="2019-09-04T09:29:00Z">
              <w:r w:rsidRPr="00AC3283" w:rsidDel="00FD7653">
                <w:rPr>
                  <w:rFonts w:ascii="Arial" w:hAnsi="Arial" w:cs="Arial" w:hint="eastAsia"/>
                  <w:sz w:val="18"/>
                  <w:szCs w:val="18"/>
                  <w:lang w:eastAsia="zh-CN"/>
                </w:rPr>
                <w:delText>,6</w:delText>
              </w:r>
            </w:del>
            <w:r w:rsidRPr="00AC3283">
              <w:rPr>
                <w:rFonts w:ascii="Arial" w:hAnsi="Arial" w:cs="Arial"/>
                <w:sz w:val="18"/>
                <w:szCs w:val="18"/>
              </w:rPr>
              <w:t>}for i from {1,…,</w:t>
            </w:r>
            <w:del w:id="2806" w:author="Endorsed CR_RAN4#92" w:date="2019-09-04T09:29:00Z">
              <w:r w:rsidRPr="00AC3283" w:rsidDel="00FD7653">
                <w:rPr>
                  <w:rFonts w:ascii="Arial" w:hAnsi="Arial" w:cs="Arial"/>
                  <w:sz w:val="18"/>
                  <w:szCs w:val="18"/>
                </w:rPr>
                <w:delText>19</w:delText>
              </w:r>
            </w:del>
            <w:ins w:id="2807" w:author="Endorsed CR_RAN4#92" w:date="2019-09-04T09:29:00Z">
              <w:r w:rsidR="00FD7653">
                <w:rPr>
                  <w:rFonts w:ascii="Arial" w:hAnsi="Arial" w:cs="Arial" w:hint="eastAsia"/>
                  <w:sz w:val="18"/>
                  <w:szCs w:val="18"/>
                  <w:lang w:eastAsia="zh-CN"/>
                </w:rPr>
                <w:t>79</w:t>
              </w:r>
            </w:ins>
            <w:r w:rsidRPr="00AC3283">
              <w:rPr>
                <w:rFonts w:ascii="Arial" w:hAnsi="Arial" w:cs="Arial"/>
                <w:sz w:val="18"/>
                <w:szCs w:val="18"/>
              </w:rPr>
              <w:t>,</w:t>
            </w:r>
            <w:del w:id="2808" w:author="Endorsed CR_RAN4#92" w:date="2019-09-04T09:29:00Z">
              <w:r w:rsidRPr="00AC3283" w:rsidDel="00FD7653">
                <w:rPr>
                  <w:rFonts w:ascii="Arial" w:hAnsi="Arial" w:cs="Arial"/>
                  <w:sz w:val="18"/>
                  <w:szCs w:val="18"/>
                </w:rPr>
                <w:delText>22</w:delText>
              </w:r>
            </w:del>
            <w:ins w:id="2809" w:author="Endorsed CR_RAN4#92" w:date="2019-09-04T09:29:00Z">
              <w:r w:rsidR="00FD7653">
                <w:rPr>
                  <w:rFonts w:ascii="Arial" w:hAnsi="Arial" w:cs="Arial" w:hint="eastAsia"/>
                  <w:sz w:val="18"/>
                  <w:szCs w:val="18"/>
                  <w:lang w:eastAsia="zh-CN"/>
                </w:rPr>
                <w:t>82</w:t>
              </w:r>
            </w:ins>
            <w:r w:rsidRPr="00AC3283">
              <w:rPr>
                <w:rFonts w:ascii="Arial" w:hAnsi="Arial" w:cs="Arial"/>
                <w:sz w:val="18"/>
                <w:szCs w:val="18"/>
              </w:rPr>
              <w:t>,…,</w:t>
            </w:r>
            <w:del w:id="2810" w:author="Endorsed CR_RAN4#92" w:date="2019-09-04T09:30:00Z">
              <w:r w:rsidRPr="00AC3283" w:rsidDel="00FD7653">
                <w:rPr>
                  <w:rFonts w:ascii="Arial" w:hAnsi="Arial" w:cs="Arial"/>
                  <w:sz w:val="18"/>
                  <w:szCs w:val="18"/>
                </w:rPr>
                <w:delText>39</w:delText>
              </w:r>
            </w:del>
            <w:ins w:id="2811" w:author="Endorsed CR_RAN4#92" w:date="2019-09-04T09:30:00Z">
              <w:r w:rsidR="00FD7653">
                <w:rPr>
                  <w:rFonts w:ascii="Arial" w:hAnsi="Arial" w:cs="Arial" w:hint="eastAsia"/>
                  <w:sz w:val="18"/>
                  <w:szCs w:val="18"/>
                  <w:lang w:eastAsia="zh-CN"/>
                </w:rPr>
                <w:t>159</w:t>
              </w:r>
            </w:ins>
            <w:r w:rsidRPr="00AC3283">
              <w:rPr>
                <w:rFonts w:ascii="Arial" w:hAnsi="Arial" w:cs="Arial"/>
                <w:sz w:val="18"/>
                <w:szCs w:val="18"/>
              </w:rPr>
              <w:t>}</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Bits</w:t>
            </w: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r w:rsidRPr="00AC3283">
              <w:rPr>
                <w:rFonts w:ascii="Arial" w:hAnsi="Arial" w:cs="Arial" w:hint="eastAsia"/>
                <w:sz w:val="18"/>
                <w:szCs w:val="18"/>
                <w:lang w:eastAsia="zh-CN"/>
              </w:rPr>
              <w:t>30360</w:t>
            </w:r>
          </w:p>
        </w:tc>
        <w:tc>
          <w:tcPr>
            <w:tcW w:w="548" w:type="pct"/>
            <w:vAlign w:val="center"/>
          </w:tcPr>
          <w:p w:rsidR="00FD2E5E" w:rsidRPr="00AC3283" w:rsidRDefault="00FD2E5E" w:rsidP="00FD2E5E">
            <w:pPr>
              <w:keepNext/>
              <w:keepLines/>
              <w:spacing w:after="0"/>
              <w:jc w:val="center"/>
              <w:rPr>
                <w:rFonts w:ascii="Arial" w:hAnsi="Arial"/>
                <w:sz w:val="18"/>
                <w:lang w:eastAsia="zh-CN"/>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trHeight w:val="70"/>
          <w:jc w:val="center"/>
        </w:trPr>
        <w:tc>
          <w:tcPr>
            <w:tcW w:w="1811" w:type="pct"/>
            <w:vAlign w:val="center"/>
          </w:tcPr>
          <w:p w:rsidR="00FD2E5E" w:rsidRPr="00AC3283" w:rsidRDefault="00FD2E5E" w:rsidP="00FD2E5E">
            <w:pPr>
              <w:keepNext/>
              <w:keepLines/>
              <w:spacing w:after="0"/>
              <w:rPr>
                <w:rFonts w:ascii="Arial" w:hAnsi="Arial" w:cs="Arial"/>
                <w:sz w:val="18"/>
                <w:szCs w:val="18"/>
              </w:rPr>
            </w:pPr>
            <w:r w:rsidRPr="00AC3283">
              <w:rPr>
                <w:rFonts w:ascii="Arial" w:hAnsi="Arial" w:cs="Arial"/>
                <w:sz w:val="18"/>
                <w:szCs w:val="18"/>
              </w:rPr>
              <w:t>Max. Throughput averaged over 2 frames</w:t>
            </w:r>
          </w:p>
        </w:tc>
        <w:tc>
          <w:tcPr>
            <w:tcW w:w="458" w:type="pct"/>
            <w:vAlign w:val="center"/>
          </w:tcPr>
          <w:p w:rsidR="00FD2E5E" w:rsidRPr="00AC3283" w:rsidRDefault="00FD2E5E" w:rsidP="00FD2E5E">
            <w:pPr>
              <w:keepNext/>
              <w:keepLines/>
              <w:spacing w:after="0"/>
              <w:jc w:val="center"/>
              <w:rPr>
                <w:rFonts w:ascii="Arial" w:hAnsi="Arial" w:cs="Arial"/>
                <w:sz w:val="18"/>
                <w:szCs w:val="18"/>
              </w:rPr>
            </w:pPr>
            <w:r w:rsidRPr="00AC3283">
              <w:rPr>
                <w:rFonts w:ascii="Arial" w:hAnsi="Arial" w:cs="Arial"/>
                <w:sz w:val="18"/>
                <w:szCs w:val="18"/>
              </w:rPr>
              <w:t>Mbps</w:t>
            </w:r>
          </w:p>
        </w:tc>
        <w:tc>
          <w:tcPr>
            <w:tcW w:w="548" w:type="pct"/>
            <w:vAlign w:val="center"/>
          </w:tcPr>
          <w:p w:rsidR="00FD2E5E" w:rsidRPr="00AC3283" w:rsidRDefault="00FD2E5E" w:rsidP="00FD2E5E">
            <w:pPr>
              <w:keepNext/>
              <w:keepLines/>
              <w:spacing w:after="0"/>
              <w:jc w:val="center"/>
              <w:rPr>
                <w:rFonts w:ascii="Arial" w:hAnsi="Arial"/>
                <w:sz w:val="18"/>
                <w:szCs w:val="18"/>
                <w:lang w:eastAsia="zh-CN"/>
              </w:rPr>
            </w:pPr>
            <w:r w:rsidRPr="00AC3283">
              <w:rPr>
                <w:rFonts w:ascii="Arial" w:hAnsi="Arial" w:cs="Arial" w:hint="eastAsia"/>
                <w:sz w:val="18"/>
                <w:szCs w:val="18"/>
                <w:lang w:eastAsia="zh-CN"/>
              </w:rPr>
              <w:t>42.3148</w:t>
            </w:r>
          </w:p>
        </w:tc>
        <w:tc>
          <w:tcPr>
            <w:tcW w:w="548" w:type="pct"/>
            <w:vAlign w:val="center"/>
          </w:tcPr>
          <w:p w:rsidR="00FD2E5E" w:rsidRPr="00AC3283" w:rsidRDefault="00FD2E5E" w:rsidP="00FD2E5E">
            <w:pPr>
              <w:keepNext/>
              <w:keepLines/>
              <w:spacing w:after="0"/>
              <w:jc w:val="center"/>
              <w:rPr>
                <w:rFonts w:ascii="Arial" w:hAnsi="Arial"/>
                <w:sz w:val="18"/>
                <w:lang w:eastAsia="zh-CN"/>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48" w:type="pct"/>
            <w:vAlign w:val="center"/>
          </w:tcPr>
          <w:p w:rsidR="00FD2E5E" w:rsidRPr="00AC3283" w:rsidRDefault="00FD2E5E" w:rsidP="00FD2E5E">
            <w:pPr>
              <w:keepNext/>
              <w:keepLines/>
              <w:spacing w:after="0"/>
              <w:jc w:val="center"/>
              <w:rPr>
                <w:rFonts w:ascii="Arial" w:hAnsi="Arial"/>
                <w:sz w:val="18"/>
              </w:rPr>
            </w:pPr>
          </w:p>
        </w:tc>
        <w:tc>
          <w:tcPr>
            <w:tcW w:w="539" w:type="pct"/>
            <w:vAlign w:val="center"/>
          </w:tcPr>
          <w:p w:rsidR="00FD2E5E" w:rsidRPr="00AC3283" w:rsidRDefault="00FD2E5E" w:rsidP="00FD2E5E">
            <w:pPr>
              <w:keepNext/>
              <w:keepLines/>
              <w:spacing w:after="0"/>
              <w:jc w:val="center"/>
              <w:rPr>
                <w:rFonts w:ascii="Arial" w:hAnsi="Arial"/>
                <w:sz w:val="18"/>
              </w:rPr>
            </w:pPr>
          </w:p>
        </w:tc>
      </w:tr>
      <w:tr w:rsidR="00FD2E5E" w:rsidRPr="00AC3283" w:rsidTr="00FD2E5E">
        <w:trPr>
          <w:trHeight w:val="70"/>
          <w:jc w:val="center"/>
        </w:trPr>
        <w:tc>
          <w:tcPr>
            <w:tcW w:w="5000" w:type="pct"/>
            <w:gridSpan w:val="7"/>
          </w:tcPr>
          <w:p w:rsidR="00FD2E5E" w:rsidRPr="00AC3283" w:rsidRDefault="00FD2E5E" w:rsidP="00FD2E5E">
            <w:pPr>
              <w:keepNext/>
              <w:keepLines/>
              <w:spacing w:after="0"/>
              <w:ind w:left="851" w:hanging="851"/>
              <w:rPr>
                <w:rFonts w:ascii="Arial" w:hAnsi="Arial" w:cs="Arial"/>
                <w:sz w:val="18"/>
                <w:szCs w:val="18"/>
              </w:rPr>
            </w:pPr>
            <w:r w:rsidRPr="00AC3283">
              <w:rPr>
                <w:rFonts w:ascii="Arial" w:hAnsi="Arial" w:cs="Arial"/>
                <w:sz w:val="18"/>
                <w:szCs w:val="18"/>
              </w:rPr>
              <w:t>Note 1:</w:t>
            </w:r>
            <w:r w:rsidRPr="00AC3283">
              <w:rPr>
                <w:rFonts w:ascii="Arial" w:hAnsi="Arial" w:cs="Arial"/>
                <w:sz w:val="18"/>
                <w:szCs w:val="18"/>
              </w:rPr>
              <w:tab/>
              <w:t>SS/PBCH block is transmitted in slot #0 with periodicity 20 ms</w:t>
            </w:r>
          </w:p>
          <w:p w:rsidR="00FD2E5E" w:rsidRPr="00AC3283" w:rsidRDefault="00FD2E5E" w:rsidP="00FD2E5E">
            <w:pPr>
              <w:keepNext/>
              <w:keepLines/>
              <w:spacing w:after="0"/>
              <w:ind w:left="851" w:hanging="851"/>
              <w:rPr>
                <w:rFonts w:ascii="Arial" w:hAnsi="Arial" w:cs="Arial"/>
                <w:sz w:val="18"/>
                <w:szCs w:val="18"/>
                <w:lang w:val="en-US"/>
              </w:rPr>
            </w:pPr>
            <w:r w:rsidRPr="00AC3283">
              <w:rPr>
                <w:rFonts w:ascii="Arial" w:hAnsi="Arial" w:cs="Arial"/>
                <w:sz w:val="18"/>
                <w:szCs w:val="18"/>
                <w:lang w:val="en-US"/>
              </w:rPr>
              <w:t>Note 2:</w:t>
            </w:r>
            <w:r w:rsidRPr="00AC3283">
              <w:rPr>
                <w:rFonts w:ascii="Arial" w:hAnsi="Arial" w:cs="Arial"/>
                <w:sz w:val="18"/>
                <w:szCs w:val="18"/>
              </w:rPr>
              <w:tab/>
            </w:r>
            <w:r w:rsidRPr="00AC3283">
              <w:rPr>
                <w:rFonts w:ascii="Arial" w:hAnsi="Arial" w:cs="Arial"/>
                <w:sz w:val="18"/>
                <w:szCs w:val="18"/>
                <w:lang w:val="en-US"/>
              </w:rPr>
              <w:t>Slot i is slot index per 2 frames</w:t>
            </w:r>
          </w:p>
          <w:p w:rsidR="00FD2E5E" w:rsidRPr="00AC3283" w:rsidRDefault="00FD2E5E" w:rsidP="00FD2E5E">
            <w:pPr>
              <w:keepNext/>
              <w:keepLines/>
              <w:spacing w:after="0"/>
              <w:ind w:left="851" w:hanging="851"/>
              <w:rPr>
                <w:rFonts w:ascii="Arial" w:hAnsi="Arial" w:cs="Arial"/>
                <w:sz w:val="18"/>
                <w:szCs w:val="18"/>
              </w:rPr>
            </w:pPr>
            <w:r w:rsidRPr="00AC3283">
              <w:rPr>
                <w:rFonts w:ascii="Arial" w:hAnsi="Arial" w:cs="Arial"/>
                <w:sz w:val="18"/>
                <w:szCs w:val="18"/>
              </w:rPr>
              <w:t>Note 3:</w:t>
            </w:r>
            <w:r w:rsidRPr="00AC3283">
              <w:rPr>
                <w:rFonts w:ascii="Arial" w:hAnsi="Arial" w:cs="Arial"/>
                <w:sz w:val="18"/>
                <w:szCs w:val="18"/>
              </w:rPr>
              <w:tab/>
              <w:t xml:space="preserve">Number of DMRS </w:t>
            </w:r>
            <w:ins w:id="2812" w:author="Endorsed CR_RAN4#92" w:date="2019-09-04T09:46:00Z">
              <w:r w:rsidR="00D24C69">
                <w:rPr>
                  <w:rFonts w:ascii="Arial" w:hAnsi="Arial" w:cs="Arial" w:hint="eastAsia"/>
                  <w:sz w:val="18"/>
                  <w:szCs w:val="18"/>
                  <w:lang w:eastAsia="zh-CN"/>
                </w:rPr>
                <w:t>REs</w:t>
              </w:r>
            </w:ins>
            <w:del w:id="2813" w:author="Endorsed CR_RAN4#92" w:date="2019-09-04T09:46:00Z">
              <w:r w:rsidRPr="00AC3283" w:rsidDel="00D24C69">
                <w:rPr>
                  <w:rFonts w:ascii="Arial" w:hAnsi="Arial" w:cs="Arial"/>
                  <w:sz w:val="18"/>
                  <w:szCs w:val="18"/>
                </w:rPr>
                <w:delText>rEs</w:delText>
              </w:r>
            </w:del>
            <w:r w:rsidRPr="00AC3283">
              <w:rPr>
                <w:rFonts w:ascii="Arial" w:hAnsi="Arial" w:cs="Arial"/>
                <w:sz w:val="18"/>
                <w:szCs w:val="18"/>
              </w:rPr>
              <w:t xml:space="preserve"> includes the overhead of the DM-RS CDM groups without data</w:t>
            </w:r>
          </w:p>
        </w:tc>
      </w:tr>
    </w:tbl>
    <w:p w:rsidR="00FD2E5E" w:rsidRPr="00AC3283" w:rsidRDefault="00FD2E5E" w:rsidP="00FD2E5E">
      <w:pPr>
        <w:rPr>
          <w:rFonts w:eastAsia="SimSun"/>
          <w:lang w:eastAsia="zh-CN"/>
        </w:rPr>
      </w:pPr>
    </w:p>
    <w:p w:rsidR="00FD2E5E" w:rsidRPr="00AC3283" w:rsidRDefault="00FD2E5E" w:rsidP="00FD2E5E">
      <w:pPr>
        <w:pStyle w:val="Heading4"/>
        <w:rPr>
          <w:lang w:eastAsia="zh-CN"/>
        </w:rPr>
      </w:pPr>
      <w:bookmarkStart w:id="2814" w:name="_Toc13090914"/>
      <w:r w:rsidRPr="00AC3283">
        <w:rPr>
          <w:lang w:eastAsia="zh-CN"/>
        </w:rPr>
        <w:t>A.3.2.2.6</w:t>
      </w:r>
      <w:r w:rsidRPr="00AC3283">
        <w:rPr>
          <w:rFonts w:hint="eastAsia"/>
          <w:lang w:eastAsia="zh-CN"/>
        </w:rPr>
        <w:tab/>
      </w:r>
      <w:r w:rsidRPr="00AC3283">
        <w:rPr>
          <w:lang w:eastAsia="zh-CN"/>
        </w:rPr>
        <w:t>Reference measurement channels for E-UTRA</w:t>
      </w:r>
      <w:bookmarkEnd w:id="2814"/>
    </w:p>
    <w:p w:rsidR="00FD2E5E" w:rsidRPr="00AC3283" w:rsidRDefault="00FD2E5E" w:rsidP="00FD2E5E">
      <w:pPr>
        <w:pStyle w:val="TH"/>
        <w:rPr>
          <w:lang w:eastAsia="ko-KR"/>
        </w:rPr>
      </w:pPr>
      <w:r w:rsidRPr="00AC3283">
        <w:rPr>
          <w:lang w:eastAsia="ko-KR"/>
        </w:rPr>
        <w:t xml:space="preserve">Table A.3.2.2.6-1: </w:t>
      </w:r>
      <w:r w:rsidRPr="00AC3283">
        <w:t xml:space="preserve">PDSCH Reference Channel </w:t>
      </w:r>
      <w:r w:rsidRPr="00AC3283">
        <w:rPr>
          <w:lang w:eastAsia="ko-KR"/>
        </w:rPr>
        <w:t>for sustained data-rate test (</w:t>
      </w:r>
      <w:r w:rsidRPr="00AC3283">
        <w:rPr>
          <w:rFonts w:hint="eastAsia"/>
          <w:lang w:eastAsia="zh-CN"/>
        </w:rPr>
        <w:t>64QAM</w:t>
      </w:r>
      <w:r w:rsidRPr="00AC3283">
        <w:rPr>
          <w:lang w:eastAsia="zh-CN"/>
        </w:rPr>
        <w:t>, 2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FD2E5E" w:rsidRPr="00AC3283" w:rsidTr="00FD2E5E">
        <w:trPr>
          <w:jc w:val="center"/>
        </w:trPr>
        <w:tc>
          <w:tcPr>
            <w:tcW w:w="2262" w:type="pct"/>
          </w:tcPr>
          <w:p w:rsidR="00FD2E5E" w:rsidRPr="00AC3283" w:rsidRDefault="00FD2E5E" w:rsidP="00FD2E5E">
            <w:pPr>
              <w:pStyle w:val="TAH"/>
            </w:pPr>
            <w:r w:rsidRPr="00AC3283">
              <w:t>Parameter</w:t>
            </w:r>
          </w:p>
        </w:tc>
        <w:tc>
          <w:tcPr>
            <w:tcW w:w="470" w:type="pct"/>
          </w:tcPr>
          <w:p w:rsidR="00FD2E5E" w:rsidRPr="00AC3283" w:rsidRDefault="00FD2E5E" w:rsidP="00FD2E5E">
            <w:pPr>
              <w:pStyle w:val="TAH"/>
            </w:pPr>
            <w:r w:rsidRPr="00AC3283">
              <w:t>Unit</w:t>
            </w:r>
          </w:p>
        </w:tc>
        <w:tc>
          <w:tcPr>
            <w:tcW w:w="2268" w:type="pct"/>
            <w:gridSpan w:val="4"/>
          </w:tcPr>
          <w:p w:rsidR="00FD2E5E" w:rsidRPr="00AC3283" w:rsidRDefault="00FD2E5E" w:rsidP="00FD2E5E">
            <w:pPr>
              <w:pStyle w:val="TAH"/>
            </w:pPr>
            <w:r w:rsidRPr="00AC3283">
              <w:t>Value</w:t>
            </w:r>
          </w:p>
        </w:tc>
      </w:tr>
      <w:tr w:rsidR="00FD2E5E" w:rsidRPr="00AC3283" w:rsidTr="00FD2E5E">
        <w:trPr>
          <w:jc w:val="center"/>
        </w:trPr>
        <w:tc>
          <w:tcPr>
            <w:tcW w:w="2262" w:type="pct"/>
          </w:tcPr>
          <w:p w:rsidR="00FD2E5E" w:rsidRPr="00AC3283" w:rsidRDefault="00FD2E5E" w:rsidP="00FD2E5E">
            <w:pPr>
              <w:pStyle w:val="TAL"/>
            </w:pPr>
            <w:r w:rsidRPr="00AC3283">
              <w:t>Reference channel</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R.PDSCH.6-1.1 TDD</w:t>
            </w:r>
          </w:p>
        </w:tc>
        <w:tc>
          <w:tcPr>
            <w:tcW w:w="565" w:type="pct"/>
          </w:tcPr>
          <w:p w:rsidR="00FD2E5E" w:rsidRPr="00AC3283" w:rsidRDefault="00FD2E5E" w:rsidP="00FD2E5E">
            <w:pPr>
              <w:pStyle w:val="TAC"/>
            </w:pPr>
            <w:r w:rsidRPr="00AC3283">
              <w:t>R.PDSCH.6-1.2 TDD</w:t>
            </w:r>
          </w:p>
        </w:tc>
        <w:tc>
          <w:tcPr>
            <w:tcW w:w="562" w:type="pct"/>
          </w:tcPr>
          <w:p w:rsidR="00FD2E5E" w:rsidRPr="00AC3283" w:rsidRDefault="00FD2E5E" w:rsidP="00FD2E5E">
            <w:pPr>
              <w:pStyle w:val="TAC"/>
            </w:pPr>
            <w:r w:rsidRPr="00AC3283">
              <w:t>R.PDSCH.6-1.3 TDD</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Channel bandwidth</w:t>
            </w:r>
          </w:p>
        </w:tc>
        <w:tc>
          <w:tcPr>
            <w:tcW w:w="470" w:type="pct"/>
          </w:tcPr>
          <w:p w:rsidR="00FD2E5E" w:rsidRPr="00AC3283" w:rsidRDefault="00FD2E5E" w:rsidP="00FD2E5E">
            <w:pPr>
              <w:pStyle w:val="TAC"/>
            </w:pPr>
            <w:r w:rsidRPr="00AC3283">
              <w:t>MHz</w:t>
            </w:r>
          </w:p>
        </w:tc>
        <w:tc>
          <w:tcPr>
            <w:tcW w:w="581" w:type="pct"/>
          </w:tcPr>
          <w:p w:rsidR="00FD2E5E" w:rsidRPr="00AC3283" w:rsidRDefault="00FD2E5E" w:rsidP="00FD2E5E">
            <w:pPr>
              <w:pStyle w:val="TAC"/>
            </w:pPr>
            <w:r w:rsidRPr="00AC3283">
              <w:t>10</w:t>
            </w:r>
          </w:p>
        </w:tc>
        <w:tc>
          <w:tcPr>
            <w:tcW w:w="565" w:type="pct"/>
          </w:tcPr>
          <w:p w:rsidR="00FD2E5E" w:rsidRPr="00AC3283" w:rsidRDefault="00FD2E5E" w:rsidP="00FD2E5E">
            <w:pPr>
              <w:pStyle w:val="TAC"/>
            </w:pPr>
            <w:r w:rsidRPr="00AC3283">
              <w:t>15</w:t>
            </w:r>
          </w:p>
        </w:tc>
        <w:tc>
          <w:tcPr>
            <w:tcW w:w="562" w:type="pct"/>
          </w:tcPr>
          <w:p w:rsidR="00FD2E5E" w:rsidRPr="00AC3283" w:rsidRDefault="00FD2E5E" w:rsidP="00FD2E5E">
            <w:pPr>
              <w:pStyle w:val="TAC"/>
            </w:pPr>
            <w:r w:rsidRPr="00AC3283">
              <w:t>20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Allocated resource blocks</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Note 7</w:t>
            </w:r>
          </w:p>
        </w:tc>
        <w:tc>
          <w:tcPr>
            <w:tcW w:w="565" w:type="pct"/>
          </w:tcPr>
          <w:p w:rsidR="00FD2E5E" w:rsidRPr="00AC3283" w:rsidRDefault="00FD2E5E" w:rsidP="00FD2E5E">
            <w:pPr>
              <w:pStyle w:val="TAC"/>
            </w:pPr>
            <w:r w:rsidRPr="00AC3283">
              <w:t>Note 8</w:t>
            </w:r>
          </w:p>
        </w:tc>
        <w:tc>
          <w:tcPr>
            <w:tcW w:w="562" w:type="pct"/>
          </w:tcPr>
          <w:p w:rsidR="00FD2E5E" w:rsidRPr="00AC3283" w:rsidRDefault="00FD2E5E" w:rsidP="00FD2E5E">
            <w:pPr>
              <w:pStyle w:val="TAC"/>
            </w:pPr>
            <w:r w:rsidRPr="00AC3283">
              <w:t>Note 9</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Uplink-Downlink Configuration (Note 3)</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hint="eastAsia"/>
                <w:lang w:eastAsia="zh-CN"/>
              </w:rPr>
              <w:t>2</w:t>
            </w:r>
          </w:p>
        </w:tc>
        <w:tc>
          <w:tcPr>
            <w:tcW w:w="565" w:type="pct"/>
          </w:tcPr>
          <w:p w:rsidR="00FD2E5E" w:rsidRPr="00AC3283" w:rsidRDefault="00FD2E5E" w:rsidP="00FD2E5E">
            <w:pPr>
              <w:pStyle w:val="TAC"/>
            </w:pPr>
            <w:r w:rsidRPr="00AC3283">
              <w:rPr>
                <w:rFonts w:cs="Arial" w:hint="eastAsia"/>
                <w:lang w:eastAsia="zh-CN"/>
              </w:rPr>
              <w:t>2</w:t>
            </w:r>
          </w:p>
        </w:tc>
        <w:tc>
          <w:tcPr>
            <w:tcW w:w="562" w:type="pct"/>
          </w:tcPr>
          <w:p w:rsidR="00FD2E5E" w:rsidRPr="00AC3283" w:rsidRDefault="00FD2E5E" w:rsidP="00FD2E5E">
            <w:pPr>
              <w:pStyle w:val="TAC"/>
            </w:pPr>
            <w:r w:rsidRPr="00AC3283">
              <w:rPr>
                <w:rFonts w:cs="Arial" w:hint="eastAsia"/>
                <w:lang w:eastAsia="zh-CN"/>
              </w:rPr>
              <w:t>2</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Number of HARQ Processes per component carrier</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lang w:eastAsia="zh-CN"/>
              </w:rPr>
              <w:t>1</w:t>
            </w:r>
            <w:r w:rsidRPr="00AC3283">
              <w:rPr>
                <w:rFonts w:cs="Arial" w:hint="eastAsia"/>
                <w:lang w:eastAsia="zh-CN"/>
              </w:rPr>
              <w:t>0</w:t>
            </w:r>
          </w:p>
        </w:tc>
        <w:tc>
          <w:tcPr>
            <w:tcW w:w="565" w:type="pct"/>
          </w:tcPr>
          <w:p w:rsidR="00FD2E5E" w:rsidRPr="00AC3283" w:rsidRDefault="00FD2E5E" w:rsidP="00FD2E5E">
            <w:pPr>
              <w:pStyle w:val="TAC"/>
            </w:pPr>
            <w:r w:rsidRPr="00AC3283">
              <w:rPr>
                <w:rFonts w:cs="Arial"/>
                <w:lang w:eastAsia="zh-CN"/>
              </w:rPr>
              <w:t>1</w:t>
            </w:r>
            <w:r w:rsidRPr="00AC3283">
              <w:rPr>
                <w:rFonts w:cs="Arial" w:hint="eastAsia"/>
                <w:lang w:eastAsia="zh-CN"/>
              </w:rPr>
              <w:t>0</w:t>
            </w:r>
          </w:p>
        </w:tc>
        <w:tc>
          <w:tcPr>
            <w:tcW w:w="562" w:type="pct"/>
          </w:tcPr>
          <w:p w:rsidR="00FD2E5E" w:rsidRPr="00AC3283" w:rsidRDefault="00FD2E5E" w:rsidP="00FD2E5E">
            <w:pPr>
              <w:pStyle w:val="TAC"/>
            </w:pPr>
            <w:r w:rsidRPr="00AC3283">
              <w:rPr>
                <w:rFonts w:cs="Arial"/>
                <w:lang w:eastAsia="zh-CN"/>
              </w:rPr>
              <w:t>1</w:t>
            </w:r>
            <w:r w:rsidRPr="00AC3283">
              <w:rPr>
                <w:rFonts w:cs="Arial" w:hint="eastAsia"/>
                <w:lang w:eastAsia="zh-CN"/>
              </w:rPr>
              <w:t>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Allocated subframes per Radio Frame (D+S)</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hint="eastAsia"/>
                <w:lang w:eastAsia="zh-CN"/>
              </w:rPr>
              <w:t>6</w:t>
            </w:r>
          </w:p>
        </w:tc>
        <w:tc>
          <w:tcPr>
            <w:tcW w:w="565" w:type="pct"/>
          </w:tcPr>
          <w:p w:rsidR="00FD2E5E" w:rsidRPr="00AC3283" w:rsidRDefault="00FD2E5E" w:rsidP="00FD2E5E">
            <w:pPr>
              <w:pStyle w:val="TAC"/>
            </w:pPr>
            <w:r w:rsidRPr="00AC3283">
              <w:rPr>
                <w:rFonts w:cs="Arial" w:hint="eastAsia"/>
                <w:lang w:eastAsia="zh-CN"/>
              </w:rPr>
              <w:t>6</w:t>
            </w:r>
          </w:p>
        </w:tc>
        <w:tc>
          <w:tcPr>
            <w:tcW w:w="562" w:type="pct"/>
          </w:tcPr>
          <w:p w:rsidR="00FD2E5E" w:rsidRPr="00AC3283" w:rsidRDefault="00FD2E5E" w:rsidP="00FD2E5E">
            <w:pPr>
              <w:pStyle w:val="TAC"/>
            </w:pPr>
            <w:r w:rsidRPr="00AC3283">
              <w:rPr>
                <w:rFonts w:cs="Arial" w:hint="eastAsia"/>
                <w:lang w:eastAsia="zh-CN"/>
              </w:rPr>
              <w:t>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Modulation</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64QAM</w:t>
            </w:r>
          </w:p>
        </w:tc>
        <w:tc>
          <w:tcPr>
            <w:tcW w:w="565" w:type="pct"/>
          </w:tcPr>
          <w:p w:rsidR="00FD2E5E" w:rsidRPr="00AC3283" w:rsidRDefault="00FD2E5E" w:rsidP="00FD2E5E">
            <w:pPr>
              <w:pStyle w:val="TAC"/>
            </w:pPr>
            <w:r w:rsidRPr="00AC3283">
              <w:t>64QAM</w:t>
            </w:r>
          </w:p>
        </w:tc>
        <w:tc>
          <w:tcPr>
            <w:tcW w:w="562" w:type="pct"/>
          </w:tcPr>
          <w:p w:rsidR="00FD2E5E" w:rsidRPr="00AC3283" w:rsidRDefault="00FD2E5E" w:rsidP="00FD2E5E">
            <w:pPr>
              <w:pStyle w:val="TAC"/>
            </w:pPr>
            <w:r w:rsidRPr="00AC3283">
              <w:t>64QAM</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Coding Rate</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Sub-Frames 1,2,6,7</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t>N/A</w:t>
            </w:r>
          </w:p>
        </w:tc>
        <w:tc>
          <w:tcPr>
            <w:tcW w:w="565" w:type="pct"/>
          </w:tcPr>
          <w:p w:rsidR="00FD2E5E" w:rsidRPr="00AC3283" w:rsidDel="00F65028" w:rsidRDefault="00FD2E5E" w:rsidP="00FD2E5E">
            <w:pPr>
              <w:pStyle w:val="TAC"/>
            </w:pPr>
            <w:r w:rsidRPr="00AC3283">
              <w:t>N/A</w:t>
            </w:r>
          </w:p>
        </w:tc>
        <w:tc>
          <w:tcPr>
            <w:tcW w:w="562" w:type="pct"/>
          </w:tcPr>
          <w:p w:rsidR="00FD2E5E" w:rsidRPr="00AC3283" w:rsidDel="00F65028" w:rsidRDefault="00FD2E5E" w:rsidP="00FD2E5E">
            <w:pPr>
              <w:pStyle w:val="TAC"/>
            </w:pPr>
            <w:r w:rsidRPr="00AC3283">
              <w:t>N/A</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Sub-Frames 3,4,8,9</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lang w:eastAsia="zh-CN"/>
              </w:rPr>
              <w:t>0.85</w:t>
            </w:r>
          </w:p>
        </w:tc>
        <w:tc>
          <w:tcPr>
            <w:tcW w:w="565" w:type="pct"/>
          </w:tcPr>
          <w:p w:rsidR="00FD2E5E" w:rsidRPr="00AC3283" w:rsidRDefault="00FD2E5E" w:rsidP="00FD2E5E">
            <w:pPr>
              <w:pStyle w:val="TAC"/>
            </w:pPr>
            <w:r w:rsidRPr="00AC3283">
              <w:rPr>
                <w:rFonts w:cs="Arial"/>
                <w:lang w:eastAsia="zh-CN"/>
              </w:rPr>
              <w:t>0.85</w:t>
            </w:r>
          </w:p>
        </w:tc>
        <w:tc>
          <w:tcPr>
            <w:tcW w:w="562" w:type="pct"/>
          </w:tcPr>
          <w:p w:rsidR="00FD2E5E" w:rsidRPr="00AC3283" w:rsidRDefault="00FD2E5E" w:rsidP="00FD2E5E">
            <w:pPr>
              <w:pStyle w:val="TAC"/>
            </w:pPr>
            <w:r w:rsidRPr="00AC3283">
              <w:rPr>
                <w:rFonts w:cs="Arial"/>
              </w:rPr>
              <w:t>0.88</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5</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rPr>
                <w:rFonts w:cs="Arial"/>
              </w:rPr>
              <w:t>0.</w:t>
            </w:r>
            <w:r w:rsidRPr="00AC3283">
              <w:rPr>
                <w:rFonts w:cs="Arial"/>
                <w:lang w:eastAsia="zh-CN"/>
              </w:rPr>
              <w:t>88</w:t>
            </w:r>
          </w:p>
        </w:tc>
        <w:tc>
          <w:tcPr>
            <w:tcW w:w="565" w:type="pct"/>
          </w:tcPr>
          <w:p w:rsidR="00FD2E5E" w:rsidRPr="00AC3283" w:rsidDel="00F65028" w:rsidRDefault="00FD2E5E" w:rsidP="00FD2E5E">
            <w:pPr>
              <w:pStyle w:val="TAC"/>
            </w:pPr>
            <w:r w:rsidRPr="00AC3283">
              <w:rPr>
                <w:rFonts w:cs="Arial"/>
                <w:lang w:eastAsia="zh-CN"/>
              </w:rPr>
              <w:t>0.87</w:t>
            </w:r>
          </w:p>
        </w:tc>
        <w:tc>
          <w:tcPr>
            <w:tcW w:w="562" w:type="pct"/>
          </w:tcPr>
          <w:p w:rsidR="00FD2E5E" w:rsidRPr="00AC3283" w:rsidDel="00F65028" w:rsidRDefault="00FD2E5E" w:rsidP="00FD2E5E">
            <w:pPr>
              <w:pStyle w:val="TAC"/>
            </w:pPr>
            <w:r w:rsidRPr="00AC3283">
              <w:rPr>
                <w:rFonts w:cs="Arial"/>
              </w:rPr>
              <w:t>0.87</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0</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rPr>
                <w:rFonts w:cs="Arial"/>
                <w:lang w:eastAsia="zh-CN"/>
              </w:rPr>
              <w:t>0.90</w:t>
            </w:r>
          </w:p>
        </w:tc>
        <w:tc>
          <w:tcPr>
            <w:tcW w:w="565" w:type="pct"/>
          </w:tcPr>
          <w:p w:rsidR="00FD2E5E" w:rsidRPr="00AC3283" w:rsidDel="00F65028" w:rsidRDefault="00FD2E5E" w:rsidP="00FD2E5E">
            <w:pPr>
              <w:pStyle w:val="TAC"/>
            </w:pPr>
            <w:r w:rsidRPr="00AC3283">
              <w:rPr>
                <w:rFonts w:cs="Arial"/>
                <w:lang w:eastAsia="zh-CN"/>
              </w:rPr>
              <w:t>0.88</w:t>
            </w:r>
          </w:p>
        </w:tc>
        <w:tc>
          <w:tcPr>
            <w:tcW w:w="562" w:type="pct"/>
          </w:tcPr>
          <w:p w:rsidR="00FD2E5E" w:rsidRPr="00AC3283" w:rsidDel="00F65028" w:rsidRDefault="00FD2E5E" w:rsidP="00FD2E5E">
            <w:pPr>
              <w:pStyle w:val="TAC"/>
            </w:pPr>
            <w:r w:rsidRPr="00AC3283">
              <w:rPr>
                <w:rFonts w:cs="Arial"/>
              </w:rPr>
              <w:t>0.90</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Information Bit Payload (Note 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t>N/A</w:t>
            </w:r>
          </w:p>
        </w:tc>
        <w:tc>
          <w:tcPr>
            <w:tcW w:w="565" w:type="pct"/>
          </w:tcPr>
          <w:p w:rsidR="00FD2E5E" w:rsidRPr="00AC3283" w:rsidRDefault="00FD2E5E" w:rsidP="00FD2E5E">
            <w:pPr>
              <w:pStyle w:val="TAC"/>
            </w:pPr>
            <w:r w:rsidRPr="00AC3283">
              <w:t>N/A</w:t>
            </w:r>
          </w:p>
        </w:tc>
        <w:tc>
          <w:tcPr>
            <w:tcW w:w="562" w:type="pct"/>
          </w:tcPr>
          <w:p w:rsidR="00FD2E5E" w:rsidRPr="00AC3283" w:rsidRDefault="00FD2E5E" w:rsidP="00FD2E5E">
            <w:pPr>
              <w:pStyle w:val="TAC"/>
            </w:pPr>
            <w:r w:rsidRPr="00AC3283">
              <w:t>N/A</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3,4,8,9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36696</w:t>
            </w:r>
          </w:p>
        </w:tc>
        <w:tc>
          <w:tcPr>
            <w:tcW w:w="565" w:type="pct"/>
          </w:tcPr>
          <w:p w:rsidR="00FD2E5E" w:rsidRPr="00AC3283" w:rsidRDefault="00FD2E5E" w:rsidP="00FD2E5E">
            <w:pPr>
              <w:pStyle w:val="TAC"/>
            </w:pPr>
            <w:r w:rsidRPr="00AC3283">
              <w:rPr>
                <w:rFonts w:cs="Arial"/>
              </w:rPr>
              <w:t>55056</w:t>
            </w:r>
          </w:p>
        </w:tc>
        <w:tc>
          <w:tcPr>
            <w:tcW w:w="562" w:type="pct"/>
          </w:tcPr>
          <w:p w:rsidR="00FD2E5E" w:rsidRPr="00AC3283" w:rsidRDefault="00FD2E5E" w:rsidP="00FD2E5E">
            <w:pPr>
              <w:pStyle w:val="TAC"/>
            </w:pPr>
            <w:r w:rsidRPr="00AC3283">
              <w:rPr>
                <w:rFonts w:cs="Arial"/>
              </w:rPr>
              <w:t>75376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lang w:eastAsia="zh-CN"/>
              </w:rPr>
              <w:t>35160</w:t>
            </w:r>
          </w:p>
        </w:tc>
        <w:tc>
          <w:tcPr>
            <w:tcW w:w="565" w:type="pct"/>
          </w:tcPr>
          <w:p w:rsidR="00FD2E5E" w:rsidRPr="00AC3283" w:rsidRDefault="00FD2E5E" w:rsidP="00FD2E5E">
            <w:pPr>
              <w:pStyle w:val="TAC"/>
            </w:pPr>
            <w:r w:rsidRPr="00AC3283">
              <w:rPr>
                <w:rFonts w:cs="Arial"/>
                <w:lang w:eastAsia="zh-CN"/>
              </w:rPr>
              <w:t>52752</w:t>
            </w:r>
          </w:p>
        </w:tc>
        <w:tc>
          <w:tcPr>
            <w:tcW w:w="562" w:type="pct"/>
          </w:tcPr>
          <w:p w:rsidR="00FD2E5E" w:rsidRPr="00AC3283" w:rsidRDefault="00FD2E5E" w:rsidP="00FD2E5E">
            <w:pPr>
              <w:pStyle w:val="TAC"/>
            </w:pPr>
            <w:r w:rsidRPr="00AC3283">
              <w:rPr>
                <w:rFonts w:cs="Arial"/>
              </w:rPr>
              <w:t>71112</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36696</w:t>
            </w:r>
          </w:p>
        </w:tc>
        <w:tc>
          <w:tcPr>
            <w:tcW w:w="565" w:type="pct"/>
          </w:tcPr>
          <w:p w:rsidR="00FD2E5E" w:rsidRPr="00AC3283" w:rsidRDefault="00FD2E5E" w:rsidP="00FD2E5E">
            <w:pPr>
              <w:pStyle w:val="TAC"/>
            </w:pPr>
            <w:r w:rsidRPr="00AC3283">
              <w:rPr>
                <w:rFonts w:cs="Arial"/>
              </w:rPr>
              <w:t>55056</w:t>
            </w:r>
          </w:p>
        </w:tc>
        <w:tc>
          <w:tcPr>
            <w:tcW w:w="562" w:type="pct"/>
          </w:tcPr>
          <w:p w:rsidR="00FD2E5E" w:rsidRPr="00AC3283" w:rsidRDefault="00FD2E5E" w:rsidP="00FD2E5E">
            <w:pPr>
              <w:pStyle w:val="TAC"/>
            </w:pPr>
            <w:r w:rsidRPr="00AC3283">
              <w:rPr>
                <w:rFonts w:cs="Arial"/>
              </w:rPr>
              <w:t>75376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rPr>
                <w:szCs w:val="22"/>
              </w:rPr>
              <w:t>Number of Code Blocks</w:t>
            </w:r>
            <w:r w:rsidRPr="00AC3283">
              <w:rPr>
                <w:szCs w:val="22"/>
              </w:rPr>
              <w:br/>
              <w:t>(Notes 4 and 5)</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t>N/A</w:t>
            </w:r>
          </w:p>
        </w:tc>
        <w:tc>
          <w:tcPr>
            <w:tcW w:w="565" w:type="pct"/>
          </w:tcPr>
          <w:p w:rsidR="00FD2E5E" w:rsidRPr="00AC3283" w:rsidRDefault="00FD2E5E" w:rsidP="00FD2E5E">
            <w:pPr>
              <w:pStyle w:val="TAC"/>
            </w:pPr>
            <w:r w:rsidRPr="00AC3283">
              <w:t>N/A</w:t>
            </w:r>
          </w:p>
        </w:tc>
        <w:tc>
          <w:tcPr>
            <w:tcW w:w="562" w:type="pct"/>
          </w:tcPr>
          <w:p w:rsidR="00FD2E5E" w:rsidRPr="00AC3283" w:rsidRDefault="00FD2E5E" w:rsidP="00FD2E5E">
            <w:pPr>
              <w:pStyle w:val="TAC"/>
            </w:pPr>
            <w:r w:rsidRPr="00AC3283">
              <w:t>N/A</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3,4,8,9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lang w:eastAsia="zh-CN"/>
              </w:rPr>
              <w:t>6</w:t>
            </w:r>
          </w:p>
        </w:tc>
        <w:tc>
          <w:tcPr>
            <w:tcW w:w="565" w:type="pct"/>
          </w:tcPr>
          <w:p w:rsidR="00FD2E5E" w:rsidRPr="00AC3283" w:rsidRDefault="00FD2E5E" w:rsidP="00FD2E5E">
            <w:pPr>
              <w:pStyle w:val="TAC"/>
            </w:pPr>
            <w:r w:rsidRPr="00AC3283">
              <w:rPr>
                <w:rFonts w:cs="Arial"/>
                <w:lang w:eastAsia="zh-CN"/>
              </w:rPr>
              <w:t>9</w:t>
            </w:r>
          </w:p>
        </w:tc>
        <w:tc>
          <w:tcPr>
            <w:tcW w:w="562" w:type="pct"/>
          </w:tcPr>
          <w:p w:rsidR="00FD2E5E" w:rsidRPr="00AC3283" w:rsidRDefault="00FD2E5E" w:rsidP="00FD2E5E">
            <w:pPr>
              <w:pStyle w:val="TAC"/>
            </w:pPr>
            <w:r w:rsidRPr="00AC3283">
              <w:rPr>
                <w:rFonts w:cs="Arial"/>
              </w:rPr>
              <w:t>13</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Del="00F65028" w:rsidRDefault="00FD2E5E" w:rsidP="00FD2E5E">
            <w:pPr>
              <w:pStyle w:val="TAC"/>
            </w:pPr>
            <w:r w:rsidRPr="00AC3283">
              <w:rPr>
                <w:rFonts w:cs="Arial"/>
                <w:lang w:eastAsia="zh-CN"/>
              </w:rPr>
              <w:t>6</w:t>
            </w:r>
          </w:p>
        </w:tc>
        <w:tc>
          <w:tcPr>
            <w:tcW w:w="565" w:type="pct"/>
          </w:tcPr>
          <w:p w:rsidR="00FD2E5E" w:rsidRPr="00AC3283" w:rsidDel="00F65028" w:rsidRDefault="00FD2E5E" w:rsidP="00FD2E5E">
            <w:pPr>
              <w:pStyle w:val="TAC"/>
            </w:pPr>
            <w:r w:rsidRPr="00AC3283">
              <w:rPr>
                <w:rFonts w:cs="Arial"/>
                <w:lang w:eastAsia="zh-CN"/>
              </w:rPr>
              <w:t>9</w:t>
            </w:r>
          </w:p>
        </w:tc>
        <w:tc>
          <w:tcPr>
            <w:tcW w:w="562" w:type="pct"/>
          </w:tcPr>
          <w:p w:rsidR="00FD2E5E" w:rsidRPr="00AC3283" w:rsidDel="00F65028" w:rsidRDefault="00FD2E5E" w:rsidP="00FD2E5E">
            <w:pPr>
              <w:pStyle w:val="TAC"/>
            </w:pPr>
            <w:r w:rsidRPr="00AC3283">
              <w:t>12</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lang w:eastAsia="zh-CN"/>
              </w:rPr>
              <w:t>6</w:t>
            </w:r>
          </w:p>
        </w:tc>
        <w:tc>
          <w:tcPr>
            <w:tcW w:w="565" w:type="pct"/>
          </w:tcPr>
          <w:p w:rsidR="00FD2E5E" w:rsidRPr="00AC3283" w:rsidRDefault="00FD2E5E" w:rsidP="00FD2E5E">
            <w:pPr>
              <w:pStyle w:val="TAC"/>
            </w:pPr>
            <w:r w:rsidRPr="00AC3283">
              <w:rPr>
                <w:rFonts w:cs="Arial"/>
                <w:lang w:eastAsia="zh-CN"/>
              </w:rPr>
              <w:t>9</w:t>
            </w:r>
          </w:p>
        </w:tc>
        <w:tc>
          <w:tcPr>
            <w:tcW w:w="562" w:type="pct"/>
          </w:tcPr>
          <w:p w:rsidR="00FD2E5E" w:rsidRPr="00AC3283" w:rsidRDefault="00FD2E5E" w:rsidP="00FD2E5E">
            <w:pPr>
              <w:pStyle w:val="TAC"/>
            </w:pPr>
            <w:r w:rsidRPr="00AC3283">
              <w:rPr>
                <w:rFonts w:cs="Arial"/>
              </w:rPr>
              <w:t>13</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Binary Channel Bits (Note 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1,2,6,7</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t>N/A</w:t>
            </w:r>
          </w:p>
        </w:tc>
        <w:tc>
          <w:tcPr>
            <w:tcW w:w="565" w:type="pct"/>
            <w:shd w:val="clear" w:color="auto" w:fill="auto"/>
          </w:tcPr>
          <w:p w:rsidR="00FD2E5E" w:rsidRPr="00AC3283" w:rsidRDefault="00FD2E5E" w:rsidP="00FD2E5E">
            <w:pPr>
              <w:pStyle w:val="TAC"/>
            </w:pPr>
            <w:r w:rsidRPr="00AC3283">
              <w:t>N/A</w:t>
            </w:r>
          </w:p>
        </w:tc>
        <w:tc>
          <w:tcPr>
            <w:tcW w:w="562" w:type="pct"/>
            <w:shd w:val="clear" w:color="auto" w:fill="auto"/>
          </w:tcPr>
          <w:p w:rsidR="00FD2E5E" w:rsidRPr="00AC3283" w:rsidRDefault="00FD2E5E" w:rsidP="00FD2E5E">
            <w:pPr>
              <w:pStyle w:val="TAC"/>
            </w:pPr>
            <w:r w:rsidRPr="00AC3283">
              <w:t>N/A</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3,4,8,9</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rPr>
                <w:rFonts w:cs="Arial"/>
              </w:rPr>
              <w:t>43200</w:t>
            </w:r>
          </w:p>
        </w:tc>
        <w:tc>
          <w:tcPr>
            <w:tcW w:w="565" w:type="pct"/>
            <w:shd w:val="clear" w:color="auto" w:fill="auto"/>
          </w:tcPr>
          <w:p w:rsidR="00FD2E5E" w:rsidRPr="00AC3283" w:rsidRDefault="00FD2E5E" w:rsidP="00FD2E5E">
            <w:pPr>
              <w:pStyle w:val="TAC"/>
            </w:pPr>
            <w:r w:rsidRPr="00AC3283">
              <w:rPr>
                <w:rFonts w:cs="Arial"/>
                <w:lang w:eastAsia="zh-CN"/>
              </w:rPr>
              <w:t>64800</w:t>
            </w:r>
          </w:p>
        </w:tc>
        <w:tc>
          <w:tcPr>
            <w:tcW w:w="562" w:type="pct"/>
            <w:shd w:val="clear" w:color="auto" w:fill="auto"/>
          </w:tcPr>
          <w:p w:rsidR="00FD2E5E" w:rsidRPr="00AC3283" w:rsidRDefault="00FD2E5E" w:rsidP="00FD2E5E">
            <w:pPr>
              <w:pStyle w:val="TAC"/>
            </w:pPr>
            <w:r w:rsidRPr="00AC3283">
              <w:rPr>
                <w:rFonts w:cs="Arial"/>
              </w:rPr>
              <w:t>86400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Del="00A62B1C" w:rsidRDefault="00FD2E5E" w:rsidP="00FD2E5E">
            <w:pPr>
              <w:pStyle w:val="TAC"/>
            </w:pPr>
            <w:r w:rsidRPr="00AC3283">
              <w:rPr>
                <w:rFonts w:cs="Arial"/>
              </w:rPr>
              <w:t>40176</w:t>
            </w:r>
          </w:p>
        </w:tc>
        <w:tc>
          <w:tcPr>
            <w:tcW w:w="565" w:type="pct"/>
            <w:shd w:val="clear" w:color="auto" w:fill="auto"/>
          </w:tcPr>
          <w:p w:rsidR="00FD2E5E" w:rsidRPr="00AC3283" w:rsidDel="00A62B1C" w:rsidRDefault="00FD2E5E" w:rsidP="00FD2E5E">
            <w:pPr>
              <w:pStyle w:val="TAC"/>
            </w:pPr>
            <w:r w:rsidRPr="00AC3283">
              <w:rPr>
                <w:rFonts w:cs="Arial"/>
                <w:lang w:eastAsia="zh-CN"/>
              </w:rPr>
              <w:t>60912</w:t>
            </w:r>
          </w:p>
        </w:tc>
        <w:tc>
          <w:tcPr>
            <w:tcW w:w="562" w:type="pct"/>
            <w:shd w:val="clear" w:color="auto" w:fill="auto"/>
          </w:tcPr>
          <w:p w:rsidR="00FD2E5E" w:rsidRPr="00AC3283" w:rsidDel="00A62B1C" w:rsidRDefault="00FD2E5E" w:rsidP="00FD2E5E">
            <w:pPr>
              <w:pStyle w:val="TAC"/>
            </w:pPr>
            <w:r w:rsidRPr="00AC3283">
              <w:rPr>
                <w:rFonts w:cs="Arial"/>
              </w:rPr>
              <w:t>82512</w:t>
            </w:r>
          </w:p>
        </w:tc>
        <w:tc>
          <w:tcPr>
            <w:tcW w:w="560" w:type="pct"/>
          </w:tcPr>
          <w:p w:rsidR="00FD2E5E" w:rsidRPr="00AC3283" w:rsidDel="00A62B1C"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0</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rPr>
                <w:rFonts w:cs="Arial"/>
              </w:rPr>
              <w:t>41184</w:t>
            </w:r>
          </w:p>
        </w:tc>
        <w:tc>
          <w:tcPr>
            <w:tcW w:w="565" w:type="pct"/>
            <w:shd w:val="clear" w:color="auto" w:fill="auto"/>
          </w:tcPr>
          <w:p w:rsidR="00FD2E5E" w:rsidRPr="00AC3283" w:rsidRDefault="00FD2E5E" w:rsidP="00FD2E5E">
            <w:pPr>
              <w:pStyle w:val="TAC"/>
            </w:pPr>
            <w:r w:rsidRPr="00AC3283">
              <w:rPr>
                <w:rFonts w:cs="Arial"/>
                <w:lang w:eastAsia="zh-CN"/>
              </w:rPr>
              <w:t>62784</w:t>
            </w:r>
          </w:p>
        </w:tc>
        <w:tc>
          <w:tcPr>
            <w:tcW w:w="562" w:type="pct"/>
            <w:shd w:val="clear" w:color="auto" w:fill="auto"/>
          </w:tcPr>
          <w:p w:rsidR="00FD2E5E" w:rsidRPr="00AC3283" w:rsidRDefault="00FD2E5E" w:rsidP="00FD2E5E">
            <w:pPr>
              <w:pStyle w:val="TAC"/>
            </w:pPr>
            <w:r w:rsidRPr="00AC3283">
              <w:rPr>
                <w:rFonts w:cs="Arial"/>
              </w:rPr>
              <w:t>84384</w:t>
            </w:r>
          </w:p>
        </w:tc>
        <w:tc>
          <w:tcPr>
            <w:tcW w:w="560" w:type="pct"/>
          </w:tcPr>
          <w:p w:rsidR="00FD2E5E" w:rsidRPr="00AC3283" w:rsidRDefault="00FD2E5E" w:rsidP="00FD2E5E">
            <w:pPr>
              <w:pStyle w:val="TAC"/>
            </w:pPr>
          </w:p>
        </w:tc>
      </w:tr>
      <w:tr w:rsidR="00FD2E5E" w:rsidRPr="00AC3283" w:rsidTr="00FD2E5E">
        <w:trPr>
          <w:trHeight w:val="70"/>
          <w:jc w:val="center"/>
        </w:trPr>
        <w:tc>
          <w:tcPr>
            <w:tcW w:w="2262" w:type="pct"/>
          </w:tcPr>
          <w:p w:rsidR="00FD2E5E" w:rsidRPr="00AC3283" w:rsidRDefault="00FD2E5E" w:rsidP="00FD2E5E">
            <w:pPr>
              <w:pStyle w:val="TAC"/>
              <w:jc w:val="left"/>
            </w:pPr>
            <w:r w:rsidRPr="00AC3283">
              <w:t>Number of layers</w:t>
            </w:r>
          </w:p>
        </w:tc>
        <w:tc>
          <w:tcPr>
            <w:tcW w:w="470" w:type="pct"/>
          </w:tcPr>
          <w:p w:rsidR="00FD2E5E" w:rsidRPr="00AC3283" w:rsidRDefault="00FD2E5E" w:rsidP="00FD2E5E">
            <w:pPr>
              <w:pStyle w:val="TAC"/>
            </w:pPr>
          </w:p>
        </w:tc>
        <w:tc>
          <w:tcPr>
            <w:tcW w:w="581" w:type="pct"/>
            <w:shd w:val="clear" w:color="auto" w:fill="auto"/>
          </w:tcPr>
          <w:p w:rsidR="00FD2E5E" w:rsidRPr="00AC3283" w:rsidRDefault="00FD2E5E" w:rsidP="00FD2E5E">
            <w:pPr>
              <w:pStyle w:val="TAC"/>
            </w:pPr>
            <w:r w:rsidRPr="00AC3283">
              <w:t>2</w:t>
            </w:r>
          </w:p>
        </w:tc>
        <w:tc>
          <w:tcPr>
            <w:tcW w:w="565" w:type="pct"/>
            <w:shd w:val="clear" w:color="auto" w:fill="auto"/>
          </w:tcPr>
          <w:p w:rsidR="00FD2E5E" w:rsidRPr="00AC3283" w:rsidRDefault="00FD2E5E" w:rsidP="00FD2E5E">
            <w:pPr>
              <w:pStyle w:val="TAC"/>
            </w:pPr>
            <w:r w:rsidRPr="00AC3283">
              <w:t>2</w:t>
            </w:r>
          </w:p>
        </w:tc>
        <w:tc>
          <w:tcPr>
            <w:tcW w:w="562" w:type="pct"/>
            <w:shd w:val="clear" w:color="auto" w:fill="auto"/>
          </w:tcPr>
          <w:p w:rsidR="00FD2E5E" w:rsidRPr="00AC3283" w:rsidRDefault="00FD2E5E" w:rsidP="00FD2E5E">
            <w:pPr>
              <w:pStyle w:val="TAC"/>
            </w:pPr>
            <w:r w:rsidRPr="00AC3283">
              <w:t>2</w:t>
            </w:r>
          </w:p>
        </w:tc>
        <w:tc>
          <w:tcPr>
            <w:tcW w:w="560" w:type="pct"/>
          </w:tcPr>
          <w:p w:rsidR="00FD2E5E" w:rsidRPr="00AC3283" w:rsidRDefault="00FD2E5E" w:rsidP="00FD2E5E">
            <w:pPr>
              <w:pStyle w:val="TAC"/>
            </w:pPr>
          </w:p>
        </w:tc>
      </w:tr>
      <w:tr w:rsidR="00FD2E5E" w:rsidRPr="00AC3283" w:rsidTr="00FD2E5E">
        <w:trPr>
          <w:trHeight w:val="70"/>
          <w:jc w:val="center"/>
        </w:trPr>
        <w:tc>
          <w:tcPr>
            <w:tcW w:w="2262" w:type="pct"/>
          </w:tcPr>
          <w:p w:rsidR="00FD2E5E" w:rsidRPr="00AC3283" w:rsidRDefault="00FD2E5E" w:rsidP="00FD2E5E">
            <w:pPr>
              <w:pStyle w:val="TAC"/>
              <w:jc w:val="left"/>
            </w:pPr>
            <w:r w:rsidRPr="00AC3283">
              <w:t>Max. Throughput averaged over 1 frame (Note 4)</w:t>
            </w:r>
          </w:p>
        </w:tc>
        <w:tc>
          <w:tcPr>
            <w:tcW w:w="470" w:type="pct"/>
          </w:tcPr>
          <w:p w:rsidR="00FD2E5E" w:rsidRPr="00AC3283" w:rsidRDefault="00FD2E5E" w:rsidP="00FD2E5E">
            <w:pPr>
              <w:pStyle w:val="TAC"/>
            </w:pPr>
            <w:r w:rsidRPr="00AC3283">
              <w:t>Mbps</w:t>
            </w:r>
          </w:p>
        </w:tc>
        <w:tc>
          <w:tcPr>
            <w:tcW w:w="581" w:type="pct"/>
            <w:shd w:val="clear" w:color="auto" w:fill="auto"/>
          </w:tcPr>
          <w:p w:rsidR="00FD2E5E" w:rsidRPr="00AC3283" w:rsidRDefault="00FD2E5E" w:rsidP="00FD2E5E">
            <w:pPr>
              <w:pStyle w:val="TAC"/>
            </w:pPr>
            <w:r w:rsidRPr="00AC3283">
              <w:t>21.864</w:t>
            </w:r>
          </w:p>
        </w:tc>
        <w:tc>
          <w:tcPr>
            <w:tcW w:w="565" w:type="pct"/>
            <w:shd w:val="clear" w:color="auto" w:fill="auto"/>
          </w:tcPr>
          <w:p w:rsidR="00FD2E5E" w:rsidRPr="00AC3283" w:rsidRDefault="00FD2E5E" w:rsidP="00FD2E5E">
            <w:pPr>
              <w:pStyle w:val="TAC"/>
            </w:pPr>
            <w:r w:rsidRPr="00AC3283">
              <w:t>32.803</w:t>
            </w:r>
          </w:p>
        </w:tc>
        <w:tc>
          <w:tcPr>
            <w:tcW w:w="562" w:type="pct"/>
            <w:shd w:val="clear" w:color="auto" w:fill="auto"/>
          </w:tcPr>
          <w:p w:rsidR="00FD2E5E" w:rsidRPr="00AC3283" w:rsidRDefault="00FD2E5E" w:rsidP="00FD2E5E">
            <w:pPr>
              <w:pStyle w:val="TAC"/>
            </w:pPr>
            <w:r w:rsidRPr="00AC3283">
              <w:t>44.799</w:t>
            </w:r>
          </w:p>
        </w:tc>
        <w:tc>
          <w:tcPr>
            <w:tcW w:w="560" w:type="pct"/>
          </w:tcPr>
          <w:p w:rsidR="00FD2E5E" w:rsidRPr="00AC3283" w:rsidRDefault="00FD2E5E" w:rsidP="00FD2E5E">
            <w:pPr>
              <w:pStyle w:val="TAC"/>
            </w:pPr>
          </w:p>
        </w:tc>
      </w:tr>
      <w:tr w:rsidR="00FD2E5E" w:rsidRPr="00AC3283" w:rsidTr="00FD2E5E">
        <w:trPr>
          <w:trHeight w:val="70"/>
          <w:jc w:val="center"/>
        </w:trPr>
        <w:tc>
          <w:tcPr>
            <w:tcW w:w="5000" w:type="pct"/>
            <w:gridSpan w:val="6"/>
          </w:tcPr>
          <w:p w:rsidR="00FD2E5E" w:rsidRPr="00AC3283" w:rsidRDefault="00FD2E5E" w:rsidP="00FD2E5E">
            <w:pPr>
              <w:pStyle w:val="TAN"/>
            </w:pPr>
            <w:r w:rsidRPr="00AC3283">
              <w:t>Note 1:</w:t>
            </w:r>
            <w:r w:rsidRPr="00AC3283">
              <w:tab/>
            </w:r>
            <w:r w:rsidRPr="00AC3283">
              <w:rPr>
                <w:rFonts w:eastAsia="MS PGothic"/>
              </w:rPr>
              <w:t>1 symbol allocated to PDCCH for all tests.</w:t>
            </w:r>
          </w:p>
          <w:p w:rsidR="00FD2E5E" w:rsidRPr="00AC3283" w:rsidRDefault="00FD2E5E" w:rsidP="00FD2E5E">
            <w:pPr>
              <w:pStyle w:val="TAN"/>
              <w:rPr>
                <w:rFonts w:eastAsia="MS PGothic"/>
              </w:rPr>
            </w:pPr>
            <w:r w:rsidRPr="00AC3283">
              <w:t>Note 2:</w:t>
            </w:r>
            <w:r w:rsidRPr="00AC3283">
              <w:tab/>
            </w:r>
            <w:r w:rsidRPr="00AC3283">
              <w:rPr>
                <w:rFonts w:eastAsia="MS PGothic"/>
              </w:rPr>
              <w:t>Reference signal, synchronization signals and PBCH allocated as per TS 36.211 [</w:t>
            </w:r>
            <w:r w:rsidRPr="00AC3283">
              <w:rPr>
                <w:rFonts w:hint="eastAsia"/>
                <w:lang w:eastAsia="zh-CN"/>
              </w:rPr>
              <w:t>15</w:t>
            </w:r>
            <w:r w:rsidRPr="00AC3283">
              <w:rPr>
                <w:rFonts w:eastAsia="MS PGothic"/>
              </w:rPr>
              <w:t>].</w:t>
            </w:r>
          </w:p>
          <w:p w:rsidR="00FD2E5E" w:rsidRPr="00AC3283" w:rsidRDefault="00FD2E5E" w:rsidP="00FD2E5E">
            <w:pPr>
              <w:pStyle w:val="TAN"/>
              <w:rPr>
                <w:rFonts w:cs="Arial"/>
              </w:rPr>
            </w:pPr>
            <w:r w:rsidRPr="00AC3283">
              <w:rPr>
                <w:rFonts w:cs="Arial"/>
              </w:rPr>
              <w:t>Note 3:</w:t>
            </w:r>
            <w:r w:rsidRPr="00AC3283">
              <w:rPr>
                <w:rFonts w:cs="Arial"/>
              </w:rPr>
              <w:tab/>
              <w:t>As per Table 4.2-2 in TS 36.211 [</w:t>
            </w:r>
            <w:r w:rsidRPr="00AC3283">
              <w:rPr>
                <w:rFonts w:cs="Arial" w:hint="eastAsia"/>
                <w:lang w:eastAsia="zh-CN"/>
              </w:rPr>
              <w:t>15</w:t>
            </w:r>
            <w:r w:rsidRPr="00AC3283">
              <w:rPr>
                <w:rFonts w:cs="Arial"/>
              </w:rPr>
              <w:t>].</w:t>
            </w:r>
          </w:p>
          <w:p w:rsidR="00FD2E5E" w:rsidRPr="00AC3283" w:rsidRDefault="00FD2E5E" w:rsidP="00FD2E5E">
            <w:pPr>
              <w:pStyle w:val="TAN"/>
            </w:pPr>
            <w:r w:rsidRPr="00AC3283">
              <w:t>Note 4:</w:t>
            </w:r>
            <w:r w:rsidRPr="00AC3283">
              <w:tab/>
              <w:t>Given per component carrier per codeword.</w:t>
            </w:r>
          </w:p>
          <w:p w:rsidR="00FD2E5E" w:rsidRPr="00AC3283" w:rsidRDefault="00FD2E5E" w:rsidP="00FD2E5E">
            <w:pPr>
              <w:pStyle w:val="TAN"/>
            </w:pPr>
            <w:r w:rsidRPr="00AC3283">
              <w:t>Note 5:</w:t>
            </w:r>
            <w:r w:rsidRPr="00AC3283">
              <w:tab/>
              <w:t>If more than one Code Block is present, an additional CRC sequence of L = 24 Bits is attached to each Code Block (otherwise L = 0 Bit).</w:t>
            </w:r>
          </w:p>
          <w:p w:rsidR="00FD2E5E" w:rsidRPr="00AC3283" w:rsidRDefault="00FD2E5E" w:rsidP="00FD2E5E">
            <w:pPr>
              <w:pStyle w:val="TAN"/>
            </w:pPr>
            <w:r w:rsidRPr="00AC3283">
              <w:t>Note 6:</w:t>
            </w:r>
            <w:r w:rsidRPr="00AC3283">
              <w:tab/>
              <w:t>Resource blocks n</w:t>
            </w:r>
            <w:r w:rsidRPr="00AC3283">
              <w:rPr>
                <w:vertAlign w:val="subscript"/>
              </w:rPr>
              <w:t>PRB</w:t>
            </w:r>
            <w:r w:rsidRPr="00AC3283">
              <w:t xml:space="preserve"> = 0..2 are allocated for SIB transmissions in sub-frame 5 for all bandwidths.</w:t>
            </w:r>
          </w:p>
          <w:p w:rsidR="00FD2E5E" w:rsidRPr="00AC3283" w:rsidRDefault="00FD2E5E" w:rsidP="00FD2E5E">
            <w:pPr>
              <w:pStyle w:val="TAN"/>
              <w:rPr>
                <w:rFonts w:cs="Arial"/>
              </w:rPr>
            </w:pPr>
            <w:r w:rsidRPr="00AC3283">
              <w:rPr>
                <w:rFonts w:cs="Arial"/>
              </w:rPr>
              <w:t>Note 7:</w:t>
            </w:r>
            <w:r w:rsidRPr="00AC3283">
              <w:rPr>
                <w:rFonts w:cs="Arial"/>
              </w:rPr>
              <w:tab/>
              <w:t>Resource blocks n</w:t>
            </w:r>
            <w:r w:rsidRPr="00AC3283">
              <w:rPr>
                <w:rFonts w:cs="Arial"/>
                <w:vertAlign w:val="subscript"/>
              </w:rPr>
              <w:t>PRB</w:t>
            </w:r>
            <w:r w:rsidRPr="00AC3283">
              <w:rPr>
                <w:rFonts w:cs="Arial"/>
              </w:rPr>
              <w:t xml:space="preserve"> = 3..49 are allocated for the user data in sub-frame 5, and resource blocks n</w:t>
            </w:r>
            <w:r w:rsidRPr="00AC3283">
              <w:rPr>
                <w:rFonts w:cs="Arial"/>
                <w:vertAlign w:val="subscript"/>
              </w:rPr>
              <w:t>PRB</w:t>
            </w:r>
            <w:r w:rsidRPr="00AC3283">
              <w:rPr>
                <w:rFonts w:cs="Arial"/>
              </w:rPr>
              <w:t xml:space="preserve"> = 0..49 in sub-frames 0,3,4,8,9.</w:t>
            </w:r>
          </w:p>
          <w:p w:rsidR="00FD2E5E" w:rsidRPr="00AC3283" w:rsidRDefault="00FD2E5E" w:rsidP="00FD2E5E">
            <w:pPr>
              <w:pStyle w:val="TAN"/>
            </w:pPr>
            <w:r w:rsidRPr="00AC3283">
              <w:t>Note 8:</w:t>
            </w:r>
            <w:r w:rsidRPr="00AC3283">
              <w:tab/>
            </w:r>
            <w:r w:rsidRPr="00AC3283">
              <w:rPr>
                <w:rFonts w:cs="Arial"/>
              </w:rPr>
              <w:t>Resource blocks n</w:t>
            </w:r>
            <w:r w:rsidRPr="00AC3283">
              <w:rPr>
                <w:rFonts w:cs="Arial"/>
                <w:vertAlign w:val="subscript"/>
              </w:rPr>
              <w:t>PRB</w:t>
            </w:r>
            <w:r w:rsidRPr="00AC3283">
              <w:rPr>
                <w:rFonts w:cs="Arial"/>
              </w:rPr>
              <w:t xml:space="preserve"> = 4..</w:t>
            </w:r>
            <w:r w:rsidRPr="00AC3283">
              <w:rPr>
                <w:rFonts w:cs="Arial"/>
                <w:lang w:eastAsia="zh-CN"/>
              </w:rPr>
              <w:t>74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lang w:eastAsia="zh-CN"/>
              </w:rPr>
              <w:t>74</w:t>
            </w:r>
            <w:r w:rsidRPr="00AC3283">
              <w:rPr>
                <w:rFonts w:cs="Arial"/>
              </w:rPr>
              <w:t xml:space="preserve"> in sub-frames 0,3,4,8,9.</w:t>
            </w:r>
          </w:p>
          <w:p w:rsidR="00FD2E5E" w:rsidRPr="00AC3283" w:rsidRDefault="00FD2E5E" w:rsidP="00FD2E5E">
            <w:pPr>
              <w:pStyle w:val="TAN"/>
            </w:pPr>
            <w:r w:rsidRPr="00AC3283">
              <w:t>Note 9:</w:t>
            </w:r>
            <w:r w:rsidRPr="00AC3283">
              <w:tab/>
            </w:r>
            <w:r w:rsidRPr="00AC3283">
              <w:rPr>
                <w:rFonts w:cs="Arial"/>
              </w:rPr>
              <w:t>Resource blocks n</w:t>
            </w:r>
            <w:r w:rsidRPr="00AC3283">
              <w:rPr>
                <w:rFonts w:cs="Arial"/>
                <w:vertAlign w:val="subscript"/>
              </w:rPr>
              <w:t>PRB</w:t>
            </w:r>
            <w:r w:rsidRPr="00AC3283">
              <w:rPr>
                <w:rFonts w:cs="Arial"/>
              </w:rPr>
              <w:t xml:space="preserve"> = 4..99 are allocated for the user data in sub-frame 5, and resource blocks n</w:t>
            </w:r>
            <w:r w:rsidRPr="00AC3283">
              <w:rPr>
                <w:rFonts w:cs="Arial"/>
                <w:vertAlign w:val="subscript"/>
              </w:rPr>
              <w:t>PRB</w:t>
            </w:r>
            <w:r w:rsidRPr="00AC3283">
              <w:rPr>
                <w:rFonts w:cs="Arial"/>
              </w:rPr>
              <w:t xml:space="preserve"> = 0..99 in sub-frames 0,3,4,8,9.</w:t>
            </w:r>
          </w:p>
        </w:tc>
      </w:tr>
    </w:tbl>
    <w:p w:rsidR="00FD2E5E" w:rsidRPr="00AC3283" w:rsidRDefault="00FD2E5E" w:rsidP="00FD2E5E">
      <w:pPr>
        <w:rPr>
          <w:rFonts w:eastAsia="SimSun"/>
          <w:lang w:eastAsia="zh-CN"/>
        </w:rPr>
      </w:pPr>
    </w:p>
    <w:p w:rsidR="00FD2E5E" w:rsidRPr="00AC3283" w:rsidRDefault="00FD2E5E" w:rsidP="00FD2E5E">
      <w:pPr>
        <w:pStyle w:val="TH"/>
        <w:rPr>
          <w:lang w:eastAsia="ko-KR"/>
        </w:rPr>
      </w:pPr>
      <w:r w:rsidRPr="00AC3283">
        <w:rPr>
          <w:lang w:eastAsia="ko-KR"/>
        </w:rPr>
        <w:t xml:space="preserve">Table A.3.2.2.6-2: </w:t>
      </w:r>
      <w:r w:rsidRPr="00AC3283">
        <w:t xml:space="preserve">PDSCH Reference Channel </w:t>
      </w:r>
      <w:r w:rsidRPr="00AC3283">
        <w:rPr>
          <w:lang w:eastAsia="ko-KR"/>
        </w:rPr>
        <w:t>for sustained data-rate test (</w:t>
      </w:r>
      <w:r w:rsidRPr="00AC3283">
        <w:rPr>
          <w:rFonts w:hint="eastAsia"/>
          <w:lang w:eastAsia="zh-CN"/>
        </w:rPr>
        <w:t>64QAM</w:t>
      </w:r>
      <w:r w:rsidRPr="00AC3283">
        <w:rPr>
          <w:lang w:eastAsia="zh-CN"/>
        </w:rPr>
        <w:t>, 4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FD2E5E" w:rsidRPr="00AC3283" w:rsidTr="00FD2E5E">
        <w:trPr>
          <w:jc w:val="center"/>
        </w:trPr>
        <w:tc>
          <w:tcPr>
            <w:tcW w:w="2262" w:type="pct"/>
          </w:tcPr>
          <w:p w:rsidR="00FD2E5E" w:rsidRPr="00AC3283" w:rsidRDefault="00FD2E5E" w:rsidP="00FD2E5E">
            <w:pPr>
              <w:pStyle w:val="TAH"/>
            </w:pPr>
            <w:r w:rsidRPr="00AC3283">
              <w:t>Parameter</w:t>
            </w:r>
          </w:p>
        </w:tc>
        <w:tc>
          <w:tcPr>
            <w:tcW w:w="470" w:type="pct"/>
          </w:tcPr>
          <w:p w:rsidR="00FD2E5E" w:rsidRPr="00AC3283" w:rsidRDefault="00FD2E5E" w:rsidP="00FD2E5E">
            <w:pPr>
              <w:pStyle w:val="TAH"/>
            </w:pPr>
            <w:r w:rsidRPr="00AC3283">
              <w:t>Unit</w:t>
            </w:r>
          </w:p>
        </w:tc>
        <w:tc>
          <w:tcPr>
            <w:tcW w:w="2268" w:type="pct"/>
            <w:gridSpan w:val="4"/>
          </w:tcPr>
          <w:p w:rsidR="00FD2E5E" w:rsidRPr="00AC3283" w:rsidRDefault="00FD2E5E" w:rsidP="00FD2E5E">
            <w:pPr>
              <w:pStyle w:val="TAH"/>
            </w:pPr>
            <w:r w:rsidRPr="00AC3283">
              <w:t>Value</w:t>
            </w:r>
          </w:p>
        </w:tc>
      </w:tr>
      <w:tr w:rsidR="00FD2E5E" w:rsidRPr="00AC3283" w:rsidTr="00FD2E5E">
        <w:trPr>
          <w:jc w:val="center"/>
        </w:trPr>
        <w:tc>
          <w:tcPr>
            <w:tcW w:w="2262" w:type="pct"/>
          </w:tcPr>
          <w:p w:rsidR="00FD2E5E" w:rsidRPr="00AC3283" w:rsidRDefault="00FD2E5E" w:rsidP="00FD2E5E">
            <w:pPr>
              <w:pStyle w:val="TAL"/>
            </w:pPr>
            <w:r w:rsidRPr="00AC3283">
              <w:t>Reference channel</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R.PDSCH.6-2.1 TDD</w:t>
            </w:r>
          </w:p>
        </w:tc>
        <w:tc>
          <w:tcPr>
            <w:tcW w:w="565" w:type="pct"/>
          </w:tcPr>
          <w:p w:rsidR="00FD2E5E" w:rsidRPr="00AC3283" w:rsidRDefault="00FD2E5E" w:rsidP="00FD2E5E">
            <w:pPr>
              <w:pStyle w:val="TAC"/>
            </w:pPr>
            <w:r w:rsidRPr="00AC3283">
              <w:t>R.PDSCH.6-2.2 TDD</w:t>
            </w:r>
          </w:p>
        </w:tc>
        <w:tc>
          <w:tcPr>
            <w:tcW w:w="562" w:type="pct"/>
          </w:tcPr>
          <w:p w:rsidR="00FD2E5E" w:rsidRPr="00AC3283" w:rsidRDefault="00FD2E5E" w:rsidP="00FD2E5E">
            <w:pPr>
              <w:pStyle w:val="TAC"/>
            </w:pPr>
            <w:r w:rsidRPr="00AC3283">
              <w:t>R.PDSCH.6-2.3 TDD</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Channel bandwidth</w:t>
            </w:r>
          </w:p>
        </w:tc>
        <w:tc>
          <w:tcPr>
            <w:tcW w:w="470" w:type="pct"/>
          </w:tcPr>
          <w:p w:rsidR="00FD2E5E" w:rsidRPr="00AC3283" w:rsidRDefault="00FD2E5E" w:rsidP="00FD2E5E">
            <w:pPr>
              <w:pStyle w:val="TAC"/>
            </w:pPr>
            <w:r w:rsidRPr="00AC3283">
              <w:t>MHz</w:t>
            </w:r>
          </w:p>
        </w:tc>
        <w:tc>
          <w:tcPr>
            <w:tcW w:w="581" w:type="pct"/>
          </w:tcPr>
          <w:p w:rsidR="00FD2E5E" w:rsidRPr="00AC3283" w:rsidRDefault="00FD2E5E" w:rsidP="00FD2E5E">
            <w:pPr>
              <w:pStyle w:val="TAC"/>
            </w:pPr>
            <w:r w:rsidRPr="00AC3283">
              <w:t>10</w:t>
            </w:r>
          </w:p>
        </w:tc>
        <w:tc>
          <w:tcPr>
            <w:tcW w:w="565" w:type="pct"/>
          </w:tcPr>
          <w:p w:rsidR="00FD2E5E" w:rsidRPr="00AC3283" w:rsidRDefault="00FD2E5E" w:rsidP="00FD2E5E">
            <w:pPr>
              <w:pStyle w:val="TAC"/>
            </w:pPr>
            <w:r w:rsidRPr="00AC3283">
              <w:t>15</w:t>
            </w:r>
          </w:p>
        </w:tc>
        <w:tc>
          <w:tcPr>
            <w:tcW w:w="562" w:type="pct"/>
          </w:tcPr>
          <w:p w:rsidR="00FD2E5E" w:rsidRPr="00AC3283" w:rsidRDefault="00FD2E5E" w:rsidP="00FD2E5E">
            <w:pPr>
              <w:pStyle w:val="TAC"/>
            </w:pPr>
            <w:r w:rsidRPr="00AC3283">
              <w:t>20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Allocated resource blocks</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Note 7</w:t>
            </w:r>
          </w:p>
        </w:tc>
        <w:tc>
          <w:tcPr>
            <w:tcW w:w="565" w:type="pct"/>
          </w:tcPr>
          <w:p w:rsidR="00FD2E5E" w:rsidRPr="00AC3283" w:rsidRDefault="00FD2E5E" w:rsidP="00FD2E5E">
            <w:pPr>
              <w:pStyle w:val="TAC"/>
            </w:pPr>
            <w:r w:rsidRPr="00AC3283">
              <w:t>Note 8</w:t>
            </w:r>
          </w:p>
        </w:tc>
        <w:tc>
          <w:tcPr>
            <w:tcW w:w="562" w:type="pct"/>
          </w:tcPr>
          <w:p w:rsidR="00FD2E5E" w:rsidRPr="00AC3283" w:rsidRDefault="00FD2E5E" w:rsidP="00FD2E5E">
            <w:pPr>
              <w:pStyle w:val="TAC"/>
            </w:pPr>
            <w:r w:rsidRPr="00AC3283">
              <w:t>Note 9</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Uplink-Downlink Configuration (Note 3)</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hint="eastAsia"/>
                <w:lang w:eastAsia="zh-CN"/>
              </w:rPr>
              <w:t>2</w:t>
            </w:r>
          </w:p>
        </w:tc>
        <w:tc>
          <w:tcPr>
            <w:tcW w:w="565" w:type="pct"/>
          </w:tcPr>
          <w:p w:rsidR="00FD2E5E" w:rsidRPr="00AC3283" w:rsidRDefault="00FD2E5E" w:rsidP="00FD2E5E">
            <w:pPr>
              <w:pStyle w:val="TAC"/>
            </w:pPr>
            <w:r w:rsidRPr="00AC3283">
              <w:rPr>
                <w:rFonts w:cs="Arial" w:hint="eastAsia"/>
                <w:lang w:eastAsia="zh-CN"/>
              </w:rPr>
              <w:t>2</w:t>
            </w:r>
          </w:p>
        </w:tc>
        <w:tc>
          <w:tcPr>
            <w:tcW w:w="562" w:type="pct"/>
          </w:tcPr>
          <w:p w:rsidR="00FD2E5E" w:rsidRPr="00AC3283" w:rsidRDefault="00FD2E5E" w:rsidP="00FD2E5E">
            <w:pPr>
              <w:pStyle w:val="TAC"/>
            </w:pPr>
            <w:r w:rsidRPr="00AC3283">
              <w:rPr>
                <w:rFonts w:cs="Arial" w:hint="eastAsia"/>
                <w:lang w:eastAsia="zh-CN"/>
              </w:rPr>
              <w:t>2</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Number of HARQ Processes per component carrier</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lang w:eastAsia="zh-CN"/>
              </w:rPr>
              <w:t>1</w:t>
            </w:r>
            <w:r w:rsidRPr="00AC3283">
              <w:rPr>
                <w:rFonts w:cs="Arial" w:hint="eastAsia"/>
                <w:lang w:eastAsia="zh-CN"/>
              </w:rPr>
              <w:t>0</w:t>
            </w:r>
          </w:p>
        </w:tc>
        <w:tc>
          <w:tcPr>
            <w:tcW w:w="565" w:type="pct"/>
          </w:tcPr>
          <w:p w:rsidR="00FD2E5E" w:rsidRPr="00AC3283" w:rsidRDefault="00FD2E5E" w:rsidP="00FD2E5E">
            <w:pPr>
              <w:pStyle w:val="TAC"/>
            </w:pPr>
            <w:r w:rsidRPr="00AC3283">
              <w:rPr>
                <w:rFonts w:cs="Arial"/>
                <w:lang w:eastAsia="zh-CN"/>
              </w:rPr>
              <w:t>1</w:t>
            </w:r>
            <w:r w:rsidRPr="00AC3283">
              <w:rPr>
                <w:rFonts w:cs="Arial" w:hint="eastAsia"/>
                <w:lang w:eastAsia="zh-CN"/>
              </w:rPr>
              <w:t>0</w:t>
            </w:r>
          </w:p>
        </w:tc>
        <w:tc>
          <w:tcPr>
            <w:tcW w:w="562" w:type="pct"/>
          </w:tcPr>
          <w:p w:rsidR="00FD2E5E" w:rsidRPr="00AC3283" w:rsidRDefault="00FD2E5E" w:rsidP="00FD2E5E">
            <w:pPr>
              <w:pStyle w:val="TAC"/>
            </w:pPr>
            <w:r w:rsidRPr="00AC3283">
              <w:rPr>
                <w:rFonts w:cs="Arial"/>
                <w:lang w:eastAsia="zh-CN"/>
              </w:rPr>
              <w:t>1</w:t>
            </w:r>
            <w:r w:rsidRPr="00AC3283">
              <w:rPr>
                <w:rFonts w:cs="Arial" w:hint="eastAsia"/>
                <w:lang w:eastAsia="zh-CN"/>
              </w:rPr>
              <w:t>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Allocated subframes per Radio Frame (D+S)</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hint="eastAsia"/>
                <w:lang w:eastAsia="zh-CN"/>
              </w:rPr>
              <w:t>6</w:t>
            </w:r>
          </w:p>
        </w:tc>
        <w:tc>
          <w:tcPr>
            <w:tcW w:w="565" w:type="pct"/>
          </w:tcPr>
          <w:p w:rsidR="00FD2E5E" w:rsidRPr="00AC3283" w:rsidRDefault="00FD2E5E" w:rsidP="00FD2E5E">
            <w:pPr>
              <w:pStyle w:val="TAC"/>
            </w:pPr>
            <w:r w:rsidRPr="00AC3283">
              <w:rPr>
                <w:rFonts w:cs="Arial" w:hint="eastAsia"/>
                <w:lang w:eastAsia="zh-CN"/>
              </w:rPr>
              <w:t>6</w:t>
            </w:r>
          </w:p>
        </w:tc>
        <w:tc>
          <w:tcPr>
            <w:tcW w:w="562" w:type="pct"/>
          </w:tcPr>
          <w:p w:rsidR="00FD2E5E" w:rsidRPr="00AC3283" w:rsidRDefault="00FD2E5E" w:rsidP="00FD2E5E">
            <w:pPr>
              <w:pStyle w:val="TAC"/>
            </w:pPr>
            <w:r w:rsidRPr="00AC3283">
              <w:rPr>
                <w:rFonts w:cs="Arial" w:hint="eastAsia"/>
                <w:lang w:eastAsia="zh-CN"/>
              </w:rPr>
              <w:t>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Modulation</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64QAM</w:t>
            </w:r>
          </w:p>
        </w:tc>
        <w:tc>
          <w:tcPr>
            <w:tcW w:w="565" w:type="pct"/>
          </w:tcPr>
          <w:p w:rsidR="00FD2E5E" w:rsidRPr="00AC3283" w:rsidRDefault="00FD2E5E" w:rsidP="00FD2E5E">
            <w:pPr>
              <w:pStyle w:val="TAC"/>
            </w:pPr>
            <w:r w:rsidRPr="00AC3283">
              <w:t>64QAM</w:t>
            </w:r>
          </w:p>
        </w:tc>
        <w:tc>
          <w:tcPr>
            <w:tcW w:w="562" w:type="pct"/>
          </w:tcPr>
          <w:p w:rsidR="00FD2E5E" w:rsidRPr="00AC3283" w:rsidRDefault="00FD2E5E" w:rsidP="00FD2E5E">
            <w:pPr>
              <w:pStyle w:val="TAC"/>
            </w:pPr>
            <w:r w:rsidRPr="00AC3283">
              <w:t>64QAM</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Coding Rate</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Sub-Frames 1,2,6,7</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t>N/A</w:t>
            </w:r>
          </w:p>
        </w:tc>
        <w:tc>
          <w:tcPr>
            <w:tcW w:w="565" w:type="pct"/>
          </w:tcPr>
          <w:p w:rsidR="00FD2E5E" w:rsidRPr="00AC3283" w:rsidDel="00F65028" w:rsidRDefault="00FD2E5E" w:rsidP="00FD2E5E">
            <w:pPr>
              <w:pStyle w:val="TAC"/>
            </w:pPr>
            <w:r w:rsidRPr="00AC3283">
              <w:t>N/A</w:t>
            </w:r>
          </w:p>
        </w:tc>
        <w:tc>
          <w:tcPr>
            <w:tcW w:w="562" w:type="pct"/>
          </w:tcPr>
          <w:p w:rsidR="00FD2E5E" w:rsidRPr="00AC3283" w:rsidDel="00F65028" w:rsidRDefault="00FD2E5E" w:rsidP="00FD2E5E">
            <w:pPr>
              <w:pStyle w:val="TAC"/>
            </w:pPr>
            <w:r w:rsidRPr="00AC3283">
              <w:t>N/A</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Sub-Frames 3,4,8,9</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rPr>
              <w:t>0.78</w:t>
            </w:r>
          </w:p>
        </w:tc>
        <w:tc>
          <w:tcPr>
            <w:tcW w:w="565" w:type="pct"/>
          </w:tcPr>
          <w:p w:rsidR="00FD2E5E" w:rsidRPr="00AC3283" w:rsidRDefault="00FD2E5E" w:rsidP="00FD2E5E">
            <w:pPr>
              <w:pStyle w:val="TAC"/>
            </w:pPr>
            <w:r w:rsidRPr="00AC3283">
              <w:rPr>
                <w:rFonts w:cs="Arial"/>
              </w:rPr>
              <w:t>0.77</w:t>
            </w:r>
          </w:p>
        </w:tc>
        <w:tc>
          <w:tcPr>
            <w:tcW w:w="562" w:type="pct"/>
          </w:tcPr>
          <w:p w:rsidR="00FD2E5E" w:rsidRPr="00AC3283" w:rsidRDefault="00FD2E5E" w:rsidP="00FD2E5E">
            <w:pPr>
              <w:pStyle w:val="TAC"/>
            </w:pPr>
            <w:r w:rsidRPr="00AC3283">
              <w:rPr>
                <w:rFonts w:cs="Arial"/>
              </w:rPr>
              <w:t>0.79</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5</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rPr>
                <w:rFonts w:cs="Arial"/>
              </w:rPr>
              <w:t>0.79</w:t>
            </w:r>
          </w:p>
        </w:tc>
        <w:tc>
          <w:tcPr>
            <w:tcW w:w="565" w:type="pct"/>
          </w:tcPr>
          <w:p w:rsidR="00FD2E5E" w:rsidRPr="00AC3283" w:rsidDel="00F65028" w:rsidRDefault="00FD2E5E" w:rsidP="00FD2E5E">
            <w:pPr>
              <w:pStyle w:val="TAC"/>
            </w:pPr>
            <w:r w:rsidRPr="00AC3283">
              <w:rPr>
                <w:rFonts w:cs="Arial"/>
              </w:rPr>
              <w:t>0.79</w:t>
            </w:r>
          </w:p>
        </w:tc>
        <w:tc>
          <w:tcPr>
            <w:tcW w:w="562" w:type="pct"/>
          </w:tcPr>
          <w:p w:rsidR="00FD2E5E" w:rsidRPr="00AC3283" w:rsidDel="00F65028" w:rsidRDefault="00FD2E5E" w:rsidP="00FD2E5E">
            <w:pPr>
              <w:pStyle w:val="TAC"/>
            </w:pPr>
            <w:r w:rsidRPr="00AC3283">
              <w:rPr>
                <w:rFonts w:cs="Arial"/>
              </w:rPr>
              <w:t>0.80</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0</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rPr>
                <w:rFonts w:cs="Arial"/>
              </w:rPr>
              <w:t>0.82</w:t>
            </w:r>
          </w:p>
        </w:tc>
        <w:tc>
          <w:tcPr>
            <w:tcW w:w="565" w:type="pct"/>
          </w:tcPr>
          <w:p w:rsidR="00FD2E5E" w:rsidRPr="00AC3283" w:rsidDel="00F65028" w:rsidRDefault="00FD2E5E" w:rsidP="00FD2E5E">
            <w:pPr>
              <w:pStyle w:val="TAC"/>
            </w:pPr>
            <w:r w:rsidRPr="00AC3283">
              <w:rPr>
                <w:rFonts w:cs="Arial"/>
              </w:rPr>
              <w:t>0.79</w:t>
            </w:r>
          </w:p>
        </w:tc>
        <w:tc>
          <w:tcPr>
            <w:tcW w:w="562" w:type="pct"/>
          </w:tcPr>
          <w:p w:rsidR="00FD2E5E" w:rsidRPr="00AC3283" w:rsidDel="00F65028" w:rsidRDefault="00FD2E5E" w:rsidP="00FD2E5E">
            <w:pPr>
              <w:pStyle w:val="TAC"/>
            </w:pPr>
            <w:r w:rsidRPr="00AC3283">
              <w:rPr>
                <w:rFonts w:cs="Arial"/>
              </w:rPr>
              <w:t>0.81</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Information Bit Payload (Note 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t>N/A</w:t>
            </w:r>
          </w:p>
        </w:tc>
        <w:tc>
          <w:tcPr>
            <w:tcW w:w="565" w:type="pct"/>
          </w:tcPr>
          <w:p w:rsidR="00FD2E5E" w:rsidRPr="00AC3283" w:rsidRDefault="00FD2E5E" w:rsidP="00FD2E5E">
            <w:pPr>
              <w:pStyle w:val="TAC"/>
            </w:pPr>
            <w:r w:rsidRPr="00AC3283">
              <w:t>N/A</w:t>
            </w:r>
          </w:p>
        </w:tc>
        <w:tc>
          <w:tcPr>
            <w:tcW w:w="562" w:type="pct"/>
          </w:tcPr>
          <w:p w:rsidR="00FD2E5E" w:rsidRPr="00AC3283" w:rsidRDefault="00FD2E5E" w:rsidP="00FD2E5E">
            <w:pPr>
              <w:pStyle w:val="TAC"/>
            </w:pPr>
            <w:r w:rsidRPr="00AC3283">
              <w:t>N/A</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3,4,8,9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63776</w:t>
            </w:r>
          </w:p>
        </w:tc>
        <w:tc>
          <w:tcPr>
            <w:tcW w:w="565" w:type="pct"/>
          </w:tcPr>
          <w:p w:rsidR="00FD2E5E" w:rsidRPr="00AC3283" w:rsidRDefault="00FD2E5E" w:rsidP="00FD2E5E">
            <w:pPr>
              <w:pStyle w:val="TAC"/>
            </w:pPr>
            <w:r w:rsidRPr="00AC3283">
              <w:rPr>
                <w:rFonts w:cs="Arial"/>
              </w:rPr>
              <w:t>93800</w:t>
            </w:r>
          </w:p>
        </w:tc>
        <w:tc>
          <w:tcPr>
            <w:tcW w:w="562" w:type="pct"/>
          </w:tcPr>
          <w:p w:rsidR="00FD2E5E" w:rsidRPr="00AC3283" w:rsidRDefault="00FD2E5E" w:rsidP="00FD2E5E">
            <w:pPr>
              <w:pStyle w:val="TAC"/>
            </w:pPr>
            <w:r w:rsidRPr="00AC3283">
              <w:rPr>
                <w:rFonts w:cs="Arial"/>
              </w:rPr>
              <w:t>128496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59256</w:t>
            </w:r>
          </w:p>
        </w:tc>
        <w:tc>
          <w:tcPr>
            <w:tcW w:w="565" w:type="pct"/>
          </w:tcPr>
          <w:p w:rsidR="00FD2E5E" w:rsidRPr="00AC3283" w:rsidRDefault="00FD2E5E" w:rsidP="00FD2E5E">
            <w:pPr>
              <w:pStyle w:val="TAC"/>
            </w:pPr>
            <w:r w:rsidRPr="00AC3283">
              <w:rPr>
                <w:rFonts w:cs="Arial"/>
              </w:rPr>
              <w:t>90816</w:t>
            </w:r>
          </w:p>
        </w:tc>
        <w:tc>
          <w:tcPr>
            <w:tcW w:w="562" w:type="pct"/>
          </w:tcPr>
          <w:p w:rsidR="00FD2E5E" w:rsidRPr="00AC3283" w:rsidRDefault="00FD2E5E" w:rsidP="00FD2E5E">
            <w:pPr>
              <w:pStyle w:val="TAC"/>
            </w:pPr>
            <w:r w:rsidRPr="00AC3283">
              <w:rPr>
                <w:rFonts w:cs="Arial"/>
              </w:rPr>
              <w:t>124464</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63776</w:t>
            </w:r>
          </w:p>
        </w:tc>
        <w:tc>
          <w:tcPr>
            <w:tcW w:w="565" w:type="pct"/>
          </w:tcPr>
          <w:p w:rsidR="00FD2E5E" w:rsidRPr="00AC3283" w:rsidRDefault="00FD2E5E" w:rsidP="00FD2E5E">
            <w:pPr>
              <w:pStyle w:val="TAC"/>
            </w:pPr>
            <w:r w:rsidRPr="00AC3283">
              <w:rPr>
                <w:rFonts w:cs="Arial"/>
              </w:rPr>
              <w:t>93800</w:t>
            </w:r>
          </w:p>
        </w:tc>
        <w:tc>
          <w:tcPr>
            <w:tcW w:w="562" w:type="pct"/>
          </w:tcPr>
          <w:p w:rsidR="00FD2E5E" w:rsidRPr="00AC3283" w:rsidRDefault="00FD2E5E" w:rsidP="00FD2E5E">
            <w:pPr>
              <w:pStyle w:val="TAC"/>
            </w:pPr>
            <w:r w:rsidRPr="00AC3283">
              <w:rPr>
                <w:rFonts w:cs="Arial"/>
              </w:rPr>
              <w:t>128496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rPr>
                <w:szCs w:val="22"/>
              </w:rPr>
              <w:t>Number of Code Blocks</w:t>
            </w:r>
            <w:r w:rsidRPr="00AC3283">
              <w:rPr>
                <w:szCs w:val="22"/>
              </w:rPr>
              <w:br/>
              <w:t>(Notes 4 and 5)</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t>N/A</w:t>
            </w:r>
          </w:p>
        </w:tc>
        <w:tc>
          <w:tcPr>
            <w:tcW w:w="565" w:type="pct"/>
          </w:tcPr>
          <w:p w:rsidR="00FD2E5E" w:rsidRPr="00AC3283" w:rsidRDefault="00FD2E5E" w:rsidP="00FD2E5E">
            <w:pPr>
              <w:pStyle w:val="TAC"/>
            </w:pPr>
            <w:r w:rsidRPr="00AC3283">
              <w:t>N/A</w:t>
            </w:r>
          </w:p>
        </w:tc>
        <w:tc>
          <w:tcPr>
            <w:tcW w:w="562" w:type="pct"/>
          </w:tcPr>
          <w:p w:rsidR="00FD2E5E" w:rsidRPr="00AC3283" w:rsidRDefault="00FD2E5E" w:rsidP="00FD2E5E">
            <w:pPr>
              <w:pStyle w:val="TAC"/>
            </w:pPr>
            <w:r w:rsidRPr="00AC3283">
              <w:t>N/A</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3,4,8,9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11</w:t>
            </w:r>
          </w:p>
        </w:tc>
        <w:tc>
          <w:tcPr>
            <w:tcW w:w="565" w:type="pct"/>
          </w:tcPr>
          <w:p w:rsidR="00FD2E5E" w:rsidRPr="00AC3283" w:rsidRDefault="00FD2E5E" w:rsidP="00FD2E5E">
            <w:pPr>
              <w:pStyle w:val="TAC"/>
            </w:pPr>
            <w:r w:rsidRPr="00AC3283">
              <w:rPr>
                <w:rFonts w:cs="Arial"/>
              </w:rPr>
              <w:t>16</w:t>
            </w:r>
          </w:p>
        </w:tc>
        <w:tc>
          <w:tcPr>
            <w:tcW w:w="562" w:type="pct"/>
          </w:tcPr>
          <w:p w:rsidR="00FD2E5E" w:rsidRPr="00AC3283" w:rsidRDefault="00FD2E5E" w:rsidP="00FD2E5E">
            <w:pPr>
              <w:pStyle w:val="TAC"/>
            </w:pPr>
            <w:r w:rsidRPr="00AC3283">
              <w:rPr>
                <w:rFonts w:cs="Arial"/>
              </w:rPr>
              <w:t>21</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Del="00F65028" w:rsidRDefault="00FD2E5E" w:rsidP="00FD2E5E">
            <w:pPr>
              <w:pStyle w:val="TAC"/>
            </w:pPr>
            <w:r w:rsidRPr="00AC3283">
              <w:rPr>
                <w:rFonts w:cs="Arial"/>
              </w:rPr>
              <w:t>10</w:t>
            </w:r>
          </w:p>
        </w:tc>
        <w:tc>
          <w:tcPr>
            <w:tcW w:w="565" w:type="pct"/>
          </w:tcPr>
          <w:p w:rsidR="00FD2E5E" w:rsidRPr="00AC3283" w:rsidDel="00F65028" w:rsidRDefault="00FD2E5E" w:rsidP="00FD2E5E">
            <w:pPr>
              <w:pStyle w:val="TAC"/>
            </w:pPr>
            <w:r w:rsidRPr="00AC3283">
              <w:rPr>
                <w:rFonts w:cs="Arial"/>
              </w:rPr>
              <w:t>15</w:t>
            </w:r>
          </w:p>
        </w:tc>
        <w:tc>
          <w:tcPr>
            <w:tcW w:w="562" w:type="pct"/>
          </w:tcPr>
          <w:p w:rsidR="00FD2E5E" w:rsidRPr="00AC3283" w:rsidDel="00F65028" w:rsidRDefault="00FD2E5E" w:rsidP="00FD2E5E">
            <w:pPr>
              <w:pStyle w:val="TAC"/>
            </w:pPr>
            <w:r w:rsidRPr="00AC3283">
              <w:rPr>
                <w:rFonts w:cs="Arial"/>
              </w:rPr>
              <w:t>21</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11</w:t>
            </w:r>
          </w:p>
        </w:tc>
        <w:tc>
          <w:tcPr>
            <w:tcW w:w="565" w:type="pct"/>
          </w:tcPr>
          <w:p w:rsidR="00FD2E5E" w:rsidRPr="00AC3283" w:rsidRDefault="00FD2E5E" w:rsidP="00FD2E5E">
            <w:pPr>
              <w:pStyle w:val="TAC"/>
            </w:pPr>
            <w:r w:rsidRPr="00AC3283">
              <w:rPr>
                <w:rFonts w:cs="Arial"/>
              </w:rPr>
              <w:t>16</w:t>
            </w:r>
          </w:p>
        </w:tc>
        <w:tc>
          <w:tcPr>
            <w:tcW w:w="562" w:type="pct"/>
          </w:tcPr>
          <w:p w:rsidR="00FD2E5E" w:rsidRPr="00AC3283" w:rsidRDefault="00FD2E5E" w:rsidP="00FD2E5E">
            <w:pPr>
              <w:pStyle w:val="TAC"/>
            </w:pPr>
            <w:r w:rsidRPr="00AC3283">
              <w:rPr>
                <w:rFonts w:cs="Arial"/>
              </w:rPr>
              <w:t>21</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Binary Channel Bits (Note 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1,2,6,7</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t>N/A</w:t>
            </w:r>
          </w:p>
        </w:tc>
        <w:tc>
          <w:tcPr>
            <w:tcW w:w="565" w:type="pct"/>
            <w:shd w:val="clear" w:color="auto" w:fill="auto"/>
          </w:tcPr>
          <w:p w:rsidR="00FD2E5E" w:rsidRPr="00AC3283" w:rsidRDefault="00FD2E5E" w:rsidP="00FD2E5E">
            <w:pPr>
              <w:pStyle w:val="TAC"/>
            </w:pPr>
            <w:r w:rsidRPr="00AC3283">
              <w:t>N/A</w:t>
            </w:r>
          </w:p>
        </w:tc>
        <w:tc>
          <w:tcPr>
            <w:tcW w:w="562" w:type="pct"/>
            <w:shd w:val="clear" w:color="auto" w:fill="auto"/>
          </w:tcPr>
          <w:p w:rsidR="00FD2E5E" w:rsidRPr="00AC3283" w:rsidRDefault="00FD2E5E" w:rsidP="00FD2E5E">
            <w:pPr>
              <w:pStyle w:val="TAC"/>
            </w:pPr>
            <w:r w:rsidRPr="00AC3283">
              <w:t>N/A</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3,4,8,9</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rPr>
                <w:rFonts w:cs="Arial"/>
              </w:rPr>
              <w:t>81600</w:t>
            </w:r>
          </w:p>
        </w:tc>
        <w:tc>
          <w:tcPr>
            <w:tcW w:w="565" w:type="pct"/>
            <w:shd w:val="clear" w:color="auto" w:fill="auto"/>
          </w:tcPr>
          <w:p w:rsidR="00FD2E5E" w:rsidRPr="00AC3283" w:rsidRDefault="00FD2E5E" w:rsidP="00FD2E5E">
            <w:pPr>
              <w:pStyle w:val="TAC"/>
            </w:pPr>
            <w:r w:rsidRPr="00AC3283">
              <w:rPr>
                <w:rFonts w:cs="Arial"/>
              </w:rPr>
              <w:t>122400</w:t>
            </w:r>
          </w:p>
        </w:tc>
        <w:tc>
          <w:tcPr>
            <w:tcW w:w="562" w:type="pct"/>
            <w:shd w:val="clear" w:color="auto" w:fill="auto"/>
          </w:tcPr>
          <w:p w:rsidR="00FD2E5E" w:rsidRPr="00AC3283" w:rsidRDefault="00FD2E5E" w:rsidP="00FD2E5E">
            <w:pPr>
              <w:pStyle w:val="TAC"/>
            </w:pPr>
            <w:r w:rsidRPr="00AC3283">
              <w:rPr>
                <w:rFonts w:cs="Arial"/>
              </w:rPr>
              <w:t>163200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Del="00A62B1C" w:rsidRDefault="00FD2E5E" w:rsidP="00FD2E5E">
            <w:pPr>
              <w:pStyle w:val="TAC"/>
            </w:pPr>
            <w:r w:rsidRPr="00AC3283">
              <w:rPr>
                <w:rFonts w:cs="Arial"/>
              </w:rPr>
              <w:t>75840</w:t>
            </w:r>
          </w:p>
        </w:tc>
        <w:tc>
          <w:tcPr>
            <w:tcW w:w="565" w:type="pct"/>
            <w:shd w:val="clear" w:color="auto" w:fill="auto"/>
          </w:tcPr>
          <w:p w:rsidR="00FD2E5E" w:rsidRPr="00AC3283" w:rsidDel="00A62B1C" w:rsidRDefault="00FD2E5E" w:rsidP="00FD2E5E">
            <w:pPr>
              <w:pStyle w:val="TAC"/>
            </w:pPr>
            <w:r w:rsidRPr="00AC3283">
              <w:rPr>
                <w:rFonts w:cs="Arial"/>
              </w:rPr>
              <w:t>115008</w:t>
            </w:r>
          </w:p>
        </w:tc>
        <w:tc>
          <w:tcPr>
            <w:tcW w:w="562" w:type="pct"/>
            <w:shd w:val="clear" w:color="auto" w:fill="auto"/>
          </w:tcPr>
          <w:p w:rsidR="00FD2E5E" w:rsidRPr="00AC3283" w:rsidDel="00A62B1C" w:rsidRDefault="00FD2E5E" w:rsidP="00FD2E5E">
            <w:pPr>
              <w:pStyle w:val="TAC"/>
            </w:pPr>
            <w:r w:rsidRPr="00AC3283">
              <w:rPr>
                <w:rFonts w:cs="Arial"/>
              </w:rPr>
              <w:t>155808</w:t>
            </w:r>
          </w:p>
        </w:tc>
        <w:tc>
          <w:tcPr>
            <w:tcW w:w="560" w:type="pct"/>
          </w:tcPr>
          <w:p w:rsidR="00FD2E5E" w:rsidRPr="00AC3283" w:rsidDel="00A62B1C"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0</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rPr>
                <w:rFonts w:cs="Arial"/>
              </w:rPr>
              <w:t>77856</w:t>
            </w:r>
          </w:p>
        </w:tc>
        <w:tc>
          <w:tcPr>
            <w:tcW w:w="565" w:type="pct"/>
            <w:shd w:val="clear" w:color="auto" w:fill="auto"/>
          </w:tcPr>
          <w:p w:rsidR="00FD2E5E" w:rsidRPr="00AC3283" w:rsidRDefault="00FD2E5E" w:rsidP="00FD2E5E">
            <w:pPr>
              <w:pStyle w:val="TAC"/>
            </w:pPr>
            <w:r w:rsidRPr="00AC3283">
              <w:rPr>
                <w:rFonts w:cs="Arial"/>
              </w:rPr>
              <w:t>118656</w:t>
            </w:r>
          </w:p>
        </w:tc>
        <w:tc>
          <w:tcPr>
            <w:tcW w:w="562" w:type="pct"/>
            <w:shd w:val="clear" w:color="auto" w:fill="auto"/>
          </w:tcPr>
          <w:p w:rsidR="00FD2E5E" w:rsidRPr="00AC3283" w:rsidRDefault="00FD2E5E" w:rsidP="00FD2E5E">
            <w:pPr>
              <w:pStyle w:val="TAC"/>
            </w:pPr>
            <w:r w:rsidRPr="00AC3283">
              <w:rPr>
                <w:rFonts w:cs="Arial"/>
              </w:rPr>
              <w:t>159456</w:t>
            </w:r>
          </w:p>
        </w:tc>
        <w:tc>
          <w:tcPr>
            <w:tcW w:w="560" w:type="pct"/>
          </w:tcPr>
          <w:p w:rsidR="00FD2E5E" w:rsidRPr="00AC3283" w:rsidRDefault="00FD2E5E" w:rsidP="00FD2E5E">
            <w:pPr>
              <w:pStyle w:val="TAC"/>
            </w:pPr>
          </w:p>
        </w:tc>
      </w:tr>
      <w:tr w:rsidR="00FD2E5E" w:rsidRPr="00AC3283" w:rsidTr="00FD2E5E">
        <w:trPr>
          <w:trHeight w:val="70"/>
          <w:jc w:val="center"/>
        </w:trPr>
        <w:tc>
          <w:tcPr>
            <w:tcW w:w="2262" w:type="pct"/>
          </w:tcPr>
          <w:p w:rsidR="00FD2E5E" w:rsidRPr="00AC3283" w:rsidRDefault="00FD2E5E" w:rsidP="00FD2E5E">
            <w:pPr>
              <w:pStyle w:val="TAC"/>
              <w:jc w:val="left"/>
            </w:pPr>
            <w:r w:rsidRPr="00AC3283">
              <w:t>Number of layers</w:t>
            </w:r>
          </w:p>
        </w:tc>
        <w:tc>
          <w:tcPr>
            <w:tcW w:w="470" w:type="pct"/>
          </w:tcPr>
          <w:p w:rsidR="00FD2E5E" w:rsidRPr="00AC3283" w:rsidRDefault="00FD2E5E" w:rsidP="00FD2E5E">
            <w:pPr>
              <w:pStyle w:val="TAC"/>
            </w:pPr>
          </w:p>
        </w:tc>
        <w:tc>
          <w:tcPr>
            <w:tcW w:w="581" w:type="pct"/>
            <w:shd w:val="clear" w:color="auto" w:fill="auto"/>
          </w:tcPr>
          <w:p w:rsidR="00FD2E5E" w:rsidRPr="00AC3283" w:rsidRDefault="00FD2E5E" w:rsidP="00FD2E5E">
            <w:pPr>
              <w:pStyle w:val="TAC"/>
            </w:pPr>
            <w:r w:rsidRPr="00AC3283">
              <w:t>4</w:t>
            </w:r>
          </w:p>
        </w:tc>
        <w:tc>
          <w:tcPr>
            <w:tcW w:w="565" w:type="pct"/>
            <w:shd w:val="clear" w:color="auto" w:fill="auto"/>
          </w:tcPr>
          <w:p w:rsidR="00FD2E5E" w:rsidRPr="00AC3283" w:rsidRDefault="00FD2E5E" w:rsidP="00FD2E5E">
            <w:pPr>
              <w:pStyle w:val="TAC"/>
            </w:pPr>
            <w:r w:rsidRPr="00AC3283">
              <w:t>4</w:t>
            </w:r>
          </w:p>
        </w:tc>
        <w:tc>
          <w:tcPr>
            <w:tcW w:w="562" w:type="pct"/>
            <w:shd w:val="clear" w:color="auto" w:fill="auto"/>
          </w:tcPr>
          <w:p w:rsidR="00FD2E5E" w:rsidRPr="00AC3283" w:rsidRDefault="00FD2E5E" w:rsidP="00FD2E5E">
            <w:pPr>
              <w:pStyle w:val="TAC"/>
            </w:pPr>
            <w:r w:rsidRPr="00AC3283">
              <w:t>4</w:t>
            </w:r>
          </w:p>
        </w:tc>
        <w:tc>
          <w:tcPr>
            <w:tcW w:w="560" w:type="pct"/>
          </w:tcPr>
          <w:p w:rsidR="00FD2E5E" w:rsidRPr="00AC3283" w:rsidRDefault="00FD2E5E" w:rsidP="00FD2E5E">
            <w:pPr>
              <w:pStyle w:val="TAC"/>
            </w:pPr>
          </w:p>
        </w:tc>
      </w:tr>
      <w:tr w:rsidR="00FD2E5E" w:rsidRPr="00AC3283" w:rsidTr="00FD2E5E">
        <w:trPr>
          <w:trHeight w:val="70"/>
          <w:jc w:val="center"/>
        </w:trPr>
        <w:tc>
          <w:tcPr>
            <w:tcW w:w="2262" w:type="pct"/>
          </w:tcPr>
          <w:p w:rsidR="00FD2E5E" w:rsidRPr="00AC3283" w:rsidRDefault="00FD2E5E" w:rsidP="00FD2E5E">
            <w:pPr>
              <w:pStyle w:val="TAC"/>
              <w:jc w:val="left"/>
            </w:pPr>
            <w:r w:rsidRPr="00AC3283">
              <w:t>Max. Throughput averaged over 1 frame (Note 4)</w:t>
            </w:r>
          </w:p>
        </w:tc>
        <w:tc>
          <w:tcPr>
            <w:tcW w:w="470" w:type="pct"/>
          </w:tcPr>
          <w:p w:rsidR="00FD2E5E" w:rsidRPr="00AC3283" w:rsidRDefault="00FD2E5E" w:rsidP="00FD2E5E">
            <w:pPr>
              <w:pStyle w:val="TAC"/>
            </w:pPr>
            <w:r w:rsidRPr="00AC3283">
              <w:t>Mbps</w:t>
            </w:r>
          </w:p>
        </w:tc>
        <w:tc>
          <w:tcPr>
            <w:tcW w:w="581" w:type="pct"/>
            <w:shd w:val="clear" w:color="auto" w:fill="auto"/>
          </w:tcPr>
          <w:p w:rsidR="00FD2E5E" w:rsidRPr="00AC3283" w:rsidRDefault="00FD2E5E" w:rsidP="00FD2E5E">
            <w:pPr>
              <w:pStyle w:val="TAC"/>
            </w:pPr>
            <w:r w:rsidRPr="00AC3283">
              <w:t>37.813</w:t>
            </w:r>
          </w:p>
        </w:tc>
        <w:tc>
          <w:tcPr>
            <w:tcW w:w="565" w:type="pct"/>
            <w:shd w:val="clear" w:color="auto" w:fill="auto"/>
          </w:tcPr>
          <w:p w:rsidR="00FD2E5E" w:rsidRPr="00AC3283" w:rsidRDefault="00FD2E5E" w:rsidP="00FD2E5E">
            <w:pPr>
              <w:pStyle w:val="TAC"/>
            </w:pPr>
            <w:r w:rsidRPr="00AC3283">
              <w:t>55.981</w:t>
            </w:r>
          </w:p>
        </w:tc>
        <w:tc>
          <w:tcPr>
            <w:tcW w:w="562" w:type="pct"/>
            <w:shd w:val="clear" w:color="auto" w:fill="auto"/>
          </w:tcPr>
          <w:p w:rsidR="00FD2E5E" w:rsidRPr="00AC3283" w:rsidRDefault="00FD2E5E" w:rsidP="00FD2E5E">
            <w:pPr>
              <w:pStyle w:val="TAC"/>
            </w:pPr>
            <w:r w:rsidRPr="00AC3283">
              <w:t>76.694</w:t>
            </w:r>
          </w:p>
        </w:tc>
        <w:tc>
          <w:tcPr>
            <w:tcW w:w="560" w:type="pct"/>
          </w:tcPr>
          <w:p w:rsidR="00FD2E5E" w:rsidRPr="00AC3283" w:rsidRDefault="00FD2E5E" w:rsidP="00FD2E5E">
            <w:pPr>
              <w:pStyle w:val="TAC"/>
            </w:pPr>
          </w:p>
        </w:tc>
      </w:tr>
      <w:tr w:rsidR="00FD2E5E" w:rsidRPr="00AC3283" w:rsidTr="00FD2E5E">
        <w:trPr>
          <w:trHeight w:val="70"/>
          <w:jc w:val="center"/>
        </w:trPr>
        <w:tc>
          <w:tcPr>
            <w:tcW w:w="5000" w:type="pct"/>
            <w:gridSpan w:val="6"/>
          </w:tcPr>
          <w:p w:rsidR="00FD2E5E" w:rsidRPr="00AC3283" w:rsidRDefault="00FD2E5E" w:rsidP="00FD2E5E">
            <w:pPr>
              <w:pStyle w:val="TAN"/>
            </w:pPr>
            <w:r w:rsidRPr="00AC3283">
              <w:t>Note 1:</w:t>
            </w:r>
            <w:r w:rsidRPr="00AC3283">
              <w:tab/>
            </w:r>
            <w:r w:rsidRPr="00AC3283">
              <w:rPr>
                <w:rFonts w:eastAsia="MS PGothic"/>
              </w:rPr>
              <w:t>1 symbol allocated to PDCCH for all tests.</w:t>
            </w:r>
          </w:p>
          <w:p w:rsidR="00FD2E5E" w:rsidRPr="00AC3283" w:rsidRDefault="00FD2E5E" w:rsidP="00FD2E5E">
            <w:pPr>
              <w:pStyle w:val="TAN"/>
              <w:rPr>
                <w:rFonts w:eastAsia="MS PGothic"/>
              </w:rPr>
            </w:pPr>
            <w:r w:rsidRPr="00AC3283">
              <w:t>Note 2:</w:t>
            </w:r>
            <w:r w:rsidRPr="00AC3283">
              <w:tab/>
            </w:r>
            <w:r w:rsidRPr="00AC3283">
              <w:rPr>
                <w:rFonts w:eastAsia="MS PGothic"/>
              </w:rPr>
              <w:t>Reference signal, synchronization signals and PBCH allocated as per TS 36.211 [</w:t>
            </w:r>
            <w:r w:rsidRPr="00AC3283">
              <w:rPr>
                <w:rFonts w:hint="eastAsia"/>
                <w:lang w:eastAsia="zh-CN"/>
              </w:rPr>
              <w:t>15</w:t>
            </w:r>
            <w:r w:rsidRPr="00AC3283">
              <w:rPr>
                <w:rFonts w:eastAsia="MS PGothic"/>
              </w:rPr>
              <w:t>].</w:t>
            </w:r>
          </w:p>
          <w:p w:rsidR="00FD2E5E" w:rsidRPr="00AC3283" w:rsidRDefault="00FD2E5E" w:rsidP="00FD2E5E">
            <w:pPr>
              <w:pStyle w:val="TAN"/>
              <w:rPr>
                <w:rFonts w:cs="Arial"/>
              </w:rPr>
            </w:pPr>
            <w:r w:rsidRPr="00AC3283">
              <w:rPr>
                <w:rFonts w:cs="Arial"/>
              </w:rPr>
              <w:t>Note 3:</w:t>
            </w:r>
            <w:r w:rsidRPr="00AC3283">
              <w:rPr>
                <w:rFonts w:cs="Arial"/>
              </w:rPr>
              <w:tab/>
              <w:t>As per Table 4.2-2 in TS 36.211 [</w:t>
            </w:r>
            <w:r w:rsidRPr="00AC3283">
              <w:rPr>
                <w:rFonts w:cs="Arial" w:hint="eastAsia"/>
                <w:lang w:eastAsia="zh-CN"/>
              </w:rPr>
              <w:t>15</w:t>
            </w:r>
            <w:r w:rsidRPr="00AC3283">
              <w:rPr>
                <w:rFonts w:cs="Arial"/>
              </w:rPr>
              <w:t>].</w:t>
            </w:r>
          </w:p>
          <w:p w:rsidR="00FD2E5E" w:rsidRPr="00AC3283" w:rsidRDefault="00FD2E5E" w:rsidP="00FD2E5E">
            <w:pPr>
              <w:pStyle w:val="TAN"/>
            </w:pPr>
            <w:r w:rsidRPr="00AC3283">
              <w:t>Note 4:</w:t>
            </w:r>
            <w:r w:rsidRPr="00AC3283">
              <w:tab/>
              <w:t>Given per component carrier per codeword.</w:t>
            </w:r>
          </w:p>
          <w:p w:rsidR="00FD2E5E" w:rsidRPr="00AC3283" w:rsidRDefault="00FD2E5E" w:rsidP="00FD2E5E">
            <w:pPr>
              <w:pStyle w:val="TAN"/>
            </w:pPr>
            <w:r w:rsidRPr="00AC3283">
              <w:t>Note 5:</w:t>
            </w:r>
            <w:r w:rsidRPr="00AC3283">
              <w:tab/>
              <w:t>If more than one Code Block is present, an additional CRC sequence of L = 24 Bits is attached to each Code Block (otherwise L = 0 Bit).</w:t>
            </w:r>
          </w:p>
          <w:p w:rsidR="00FD2E5E" w:rsidRPr="00AC3283" w:rsidRDefault="00FD2E5E" w:rsidP="00FD2E5E">
            <w:pPr>
              <w:pStyle w:val="TAN"/>
            </w:pPr>
            <w:r w:rsidRPr="00AC3283">
              <w:t>Note 6:</w:t>
            </w:r>
            <w:r w:rsidRPr="00AC3283">
              <w:tab/>
              <w:t>Resource blocks n</w:t>
            </w:r>
            <w:r w:rsidRPr="00AC3283">
              <w:rPr>
                <w:vertAlign w:val="subscript"/>
              </w:rPr>
              <w:t>PRB</w:t>
            </w:r>
            <w:r w:rsidRPr="00AC3283">
              <w:t xml:space="preserve"> = 0..2 are allocated for SIB transmissions in sub-frame 5 for all bandwidths.</w:t>
            </w:r>
          </w:p>
          <w:p w:rsidR="00FD2E5E" w:rsidRPr="00AC3283" w:rsidRDefault="00FD2E5E" w:rsidP="00FD2E5E">
            <w:pPr>
              <w:pStyle w:val="TAN"/>
              <w:rPr>
                <w:rFonts w:cs="Arial"/>
              </w:rPr>
            </w:pPr>
            <w:r w:rsidRPr="00AC3283">
              <w:rPr>
                <w:rFonts w:cs="Arial"/>
              </w:rPr>
              <w:t>Note 7:</w:t>
            </w:r>
            <w:r w:rsidRPr="00AC3283">
              <w:rPr>
                <w:rFonts w:cs="Arial"/>
              </w:rPr>
              <w:tab/>
              <w:t>Resource blocks n</w:t>
            </w:r>
            <w:r w:rsidRPr="00AC3283">
              <w:rPr>
                <w:rFonts w:cs="Arial"/>
                <w:vertAlign w:val="subscript"/>
              </w:rPr>
              <w:t>PRB</w:t>
            </w:r>
            <w:r w:rsidRPr="00AC3283">
              <w:rPr>
                <w:rFonts w:cs="Arial"/>
              </w:rPr>
              <w:t xml:space="preserve"> = 3..49 are allocated for the user data in sub-frame 5, and resource blocks n</w:t>
            </w:r>
            <w:r w:rsidRPr="00AC3283">
              <w:rPr>
                <w:rFonts w:cs="Arial"/>
                <w:vertAlign w:val="subscript"/>
              </w:rPr>
              <w:t>PRB</w:t>
            </w:r>
            <w:r w:rsidRPr="00AC3283">
              <w:rPr>
                <w:rFonts w:cs="Arial"/>
              </w:rPr>
              <w:t xml:space="preserve"> = 0..49 in sub-frames 0,3,4,8,9.</w:t>
            </w:r>
          </w:p>
          <w:p w:rsidR="00FD2E5E" w:rsidRPr="00AC3283" w:rsidRDefault="00FD2E5E" w:rsidP="00FD2E5E">
            <w:pPr>
              <w:pStyle w:val="TAN"/>
            </w:pPr>
            <w:r w:rsidRPr="00AC3283">
              <w:t>Note 8:</w:t>
            </w:r>
            <w:r w:rsidRPr="00AC3283">
              <w:tab/>
            </w:r>
            <w:r w:rsidRPr="00AC3283">
              <w:rPr>
                <w:rFonts w:cs="Arial"/>
              </w:rPr>
              <w:t>Resource blocks n</w:t>
            </w:r>
            <w:r w:rsidRPr="00AC3283">
              <w:rPr>
                <w:rFonts w:cs="Arial"/>
                <w:vertAlign w:val="subscript"/>
              </w:rPr>
              <w:t>PRB</w:t>
            </w:r>
            <w:r w:rsidRPr="00AC3283">
              <w:rPr>
                <w:rFonts w:cs="Arial"/>
              </w:rPr>
              <w:t xml:space="preserve"> = 4..</w:t>
            </w:r>
            <w:r w:rsidRPr="00AC3283">
              <w:rPr>
                <w:rFonts w:cs="Arial"/>
                <w:lang w:eastAsia="zh-CN"/>
              </w:rPr>
              <w:t>74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lang w:eastAsia="zh-CN"/>
              </w:rPr>
              <w:t>74</w:t>
            </w:r>
            <w:r w:rsidRPr="00AC3283">
              <w:rPr>
                <w:rFonts w:cs="Arial"/>
              </w:rPr>
              <w:t xml:space="preserve"> in sub-frames 0,3,4,8,9.</w:t>
            </w:r>
          </w:p>
          <w:p w:rsidR="00FD2E5E" w:rsidRPr="00AC3283" w:rsidRDefault="00FD2E5E" w:rsidP="00FD2E5E">
            <w:pPr>
              <w:pStyle w:val="TAN"/>
            </w:pPr>
            <w:r w:rsidRPr="00AC3283">
              <w:t>Note 9:</w:t>
            </w:r>
            <w:r w:rsidRPr="00AC3283">
              <w:tab/>
            </w:r>
            <w:r w:rsidRPr="00AC3283">
              <w:rPr>
                <w:rFonts w:cs="Arial"/>
              </w:rPr>
              <w:t>Resource blocks n</w:t>
            </w:r>
            <w:r w:rsidRPr="00AC3283">
              <w:rPr>
                <w:rFonts w:cs="Arial"/>
                <w:vertAlign w:val="subscript"/>
              </w:rPr>
              <w:t>PRB</w:t>
            </w:r>
            <w:r w:rsidRPr="00AC3283">
              <w:rPr>
                <w:rFonts w:cs="Arial"/>
              </w:rPr>
              <w:t xml:space="preserve"> = 4..99 are allocated for the user data in sub-frame 5, and resource blocks n</w:t>
            </w:r>
            <w:r w:rsidRPr="00AC3283">
              <w:rPr>
                <w:rFonts w:cs="Arial"/>
                <w:vertAlign w:val="subscript"/>
              </w:rPr>
              <w:t>PRB</w:t>
            </w:r>
            <w:r w:rsidRPr="00AC3283">
              <w:rPr>
                <w:rFonts w:cs="Arial"/>
              </w:rPr>
              <w:t xml:space="preserve"> = 0..99 in sub-frames 0,3,4,8,9.</w:t>
            </w:r>
          </w:p>
        </w:tc>
      </w:tr>
    </w:tbl>
    <w:p w:rsidR="00FD2E5E" w:rsidRPr="00AC3283" w:rsidRDefault="00FD2E5E" w:rsidP="00FD2E5E">
      <w:pPr>
        <w:rPr>
          <w:rFonts w:eastAsia="SimSun"/>
          <w:lang w:eastAsia="zh-CN"/>
        </w:rPr>
      </w:pPr>
    </w:p>
    <w:p w:rsidR="00FD2E5E" w:rsidRPr="00AC3283" w:rsidRDefault="00FD2E5E" w:rsidP="00FD2E5E">
      <w:pPr>
        <w:pStyle w:val="TH"/>
        <w:rPr>
          <w:lang w:eastAsia="ko-KR"/>
        </w:rPr>
      </w:pPr>
      <w:r w:rsidRPr="00AC3283">
        <w:rPr>
          <w:lang w:eastAsia="ko-KR"/>
        </w:rPr>
        <w:t xml:space="preserve">Table A.3.2.2.6-3: </w:t>
      </w:r>
      <w:r w:rsidRPr="00AC3283">
        <w:t xml:space="preserve">PDSCH Reference Channel </w:t>
      </w:r>
      <w:r w:rsidRPr="00AC3283">
        <w:rPr>
          <w:lang w:eastAsia="ko-KR"/>
        </w:rPr>
        <w:t>for sustained data-rate test (25</w:t>
      </w:r>
      <w:r w:rsidRPr="00AC3283">
        <w:rPr>
          <w:rFonts w:hint="eastAsia"/>
          <w:lang w:eastAsia="zh-CN"/>
        </w:rPr>
        <w:t>6QAM</w:t>
      </w:r>
      <w:r w:rsidRPr="00AC3283">
        <w:rPr>
          <w:lang w:eastAsia="zh-CN"/>
        </w:rPr>
        <w:t>, 2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FD2E5E" w:rsidRPr="00AC3283" w:rsidTr="00FD2E5E">
        <w:trPr>
          <w:jc w:val="center"/>
        </w:trPr>
        <w:tc>
          <w:tcPr>
            <w:tcW w:w="2262" w:type="pct"/>
          </w:tcPr>
          <w:p w:rsidR="00FD2E5E" w:rsidRPr="00AC3283" w:rsidRDefault="00FD2E5E" w:rsidP="00FD2E5E">
            <w:pPr>
              <w:pStyle w:val="TAH"/>
            </w:pPr>
            <w:r w:rsidRPr="00AC3283">
              <w:t>Parameter</w:t>
            </w:r>
          </w:p>
        </w:tc>
        <w:tc>
          <w:tcPr>
            <w:tcW w:w="470" w:type="pct"/>
          </w:tcPr>
          <w:p w:rsidR="00FD2E5E" w:rsidRPr="00AC3283" w:rsidRDefault="00FD2E5E" w:rsidP="00FD2E5E">
            <w:pPr>
              <w:pStyle w:val="TAH"/>
            </w:pPr>
            <w:r w:rsidRPr="00AC3283">
              <w:t>Unit</w:t>
            </w:r>
          </w:p>
        </w:tc>
        <w:tc>
          <w:tcPr>
            <w:tcW w:w="2268" w:type="pct"/>
            <w:gridSpan w:val="4"/>
          </w:tcPr>
          <w:p w:rsidR="00FD2E5E" w:rsidRPr="00AC3283" w:rsidRDefault="00FD2E5E" w:rsidP="00FD2E5E">
            <w:pPr>
              <w:pStyle w:val="TAH"/>
            </w:pPr>
            <w:r w:rsidRPr="00AC3283">
              <w:t>Value</w:t>
            </w:r>
          </w:p>
        </w:tc>
      </w:tr>
      <w:tr w:rsidR="00FD2E5E" w:rsidRPr="00AC3283" w:rsidTr="00FD2E5E">
        <w:trPr>
          <w:jc w:val="center"/>
        </w:trPr>
        <w:tc>
          <w:tcPr>
            <w:tcW w:w="2262" w:type="pct"/>
          </w:tcPr>
          <w:p w:rsidR="00FD2E5E" w:rsidRPr="00AC3283" w:rsidRDefault="00FD2E5E" w:rsidP="00FD2E5E">
            <w:pPr>
              <w:pStyle w:val="TAL"/>
            </w:pPr>
            <w:r w:rsidRPr="00AC3283">
              <w:t>Reference channel</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R.PDSCH.6-3.1 TDD</w:t>
            </w:r>
          </w:p>
        </w:tc>
        <w:tc>
          <w:tcPr>
            <w:tcW w:w="565" w:type="pct"/>
          </w:tcPr>
          <w:p w:rsidR="00FD2E5E" w:rsidRPr="00AC3283" w:rsidRDefault="00FD2E5E" w:rsidP="00FD2E5E">
            <w:pPr>
              <w:pStyle w:val="TAC"/>
            </w:pPr>
            <w:r w:rsidRPr="00AC3283">
              <w:t>R.PDSCH.6-3.2 TDD</w:t>
            </w:r>
          </w:p>
        </w:tc>
        <w:tc>
          <w:tcPr>
            <w:tcW w:w="562" w:type="pct"/>
          </w:tcPr>
          <w:p w:rsidR="00FD2E5E" w:rsidRPr="00AC3283" w:rsidRDefault="00FD2E5E" w:rsidP="00FD2E5E">
            <w:pPr>
              <w:pStyle w:val="TAC"/>
            </w:pPr>
            <w:r w:rsidRPr="00AC3283">
              <w:t>R.PDSCH.6-3.3 TDD</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Channel bandwidth</w:t>
            </w:r>
          </w:p>
        </w:tc>
        <w:tc>
          <w:tcPr>
            <w:tcW w:w="470" w:type="pct"/>
          </w:tcPr>
          <w:p w:rsidR="00FD2E5E" w:rsidRPr="00AC3283" w:rsidRDefault="00FD2E5E" w:rsidP="00FD2E5E">
            <w:pPr>
              <w:pStyle w:val="TAC"/>
            </w:pPr>
            <w:r w:rsidRPr="00AC3283">
              <w:t>MHz</w:t>
            </w:r>
          </w:p>
        </w:tc>
        <w:tc>
          <w:tcPr>
            <w:tcW w:w="581" w:type="pct"/>
          </w:tcPr>
          <w:p w:rsidR="00FD2E5E" w:rsidRPr="00AC3283" w:rsidRDefault="00FD2E5E" w:rsidP="00FD2E5E">
            <w:pPr>
              <w:pStyle w:val="TAC"/>
            </w:pPr>
            <w:r w:rsidRPr="00AC3283">
              <w:t>10</w:t>
            </w:r>
          </w:p>
        </w:tc>
        <w:tc>
          <w:tcPr>
            <w:tcW w:w="565" w:type="pct"/>
          </w:tcPr>
          <w:p w:rsidR="00FD2E5E" w:rsidRPr="00AC3283" w:rsidRDefault="00FD2E5E" w:rsidP="00FD2E5E">
            <w:pPr>
              <w:pStyle w:val="TAC"/>
            </w:pPr>
            <w:r w:rsidRPr="00AC3283">
              <w:t>15</w:t>
            </w:r>
          </w:p>
        </w:tc>
        <w:tc>
          <w:tcPr>
            <w:tcW w:w="562" w:type="pct"/>
          </w:tcPr>
          <w:p w:rsidR="00FD2E5E" w:rsidRPr="00AC3283" w:rsidRDefault="00FD2E5E" w:rsidP="00FD2E5E">
            <w:pPr>
              <w:pStyle w:val="TAC"/>
            </w:pPr>
            <w:r w:rsidRPr="00AC3283">
              <w:t>20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Allocated resource blocks</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Note 7</w:t>
            </w:r>
          </w:p>
        </w:tc>
        <w:tc>
          <w:tcPr>
            <w:tcW w:w="565" w:type="pct"/>
          </w:tcPr>
          <w:p w:rsidR="00FD2E5E" w:rsidRPr="00AC3283" w:rsidRDefault="00FD2E5E" w:rsidP="00FD2E5E">
            <w:pPr>
              <w:pStyle w:val="TAC"/>
            </w:pPr>
            <w:r w:rsidRPr="00AC3283">
              <w:t>Note 8</w:t>
            </w:r>
          </w:p>
        </w:tc>
        <w:tc>
          <w:tcPr>
            <w:tcW w:w="562" w:type="pct"/>
          </w:tcPr>
          <w:p w:rsidR="00FD2E5E" w:rsidRPr="00AC3283" w:rsidRDefault="00FD2E5E" w:rsidP="00FD2E5E">
            <w:pPr>
              <w:pStyle w:val="TAC"/>
            </w:pPr>
            <w:r w:rsidRPr="00AC3283">
              <w:t>Note 9</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Uplink-Downlink Configuration (Note 3)</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hint="eastAsia"/>
                <w:lang w:eastAsia="zh-CN"/>
              </w:rPr>
              <w:t>2</w:t>
            </w:r>
          </w:p>
        </w:tc>
        <w:tc>
          <w:tcPr>
            <w:tcW w:w="565" w:type="pct"/>
          </w:tcPr>
          <w:p w:rsidR="00FD2E5E" w:rsidRPr="00AC3283" w:rsidRDefault="00FD2E5E" w:rsidP="00FD2E5E">
            <w:pPr>
              <w:pStyle w:val="TAC"/>
            </w:pPr>
            <w:r w:rsidRPr="00AC3283">
              <w:rPr>
                <w:rFonts w:cs="Arial" w:hint="eastAsia"/>
                <w:lang w:eastAsia="zh-CN"/>
              </w:rPr>
              <w:t>2</w:t>
            </w:r>
          </w:p>
        </w:tc>
        <w:tc>
          <w:tcPr>
            <w:tcW w:w="562" w:type="pct"/>
          </w:tcPr>
          <w:p w:rsidR="00FD2E5E" w:rsidRPr="00AC3283" w:rsidRDefault="00FD2E5E" w:rsidP="00FD2E5E">
            <w:pPr>
              <w:pStyle w:val="TAC"/>
            </w:pPr>
            <w:r w:rsidRPr="00AC3283">
              <w:rPr>
                <w:rFonts w:cs="Arial" w:hint="eastAsia"/>
                <w:lang w:eastAsia="zh-CN"/>
              </w:rPr>
              <w:t>2</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Number of HARQ Processes per component carrier</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lang w:eastAsia="zh-CN"/>
              </w:rPr>
              <w:t>1</w:t>
            </w:r>
            <w:r w:rsidRPr="00AC3283">
              <w:rPr>
                <w:rFonts w:cs="Arial" w:hint="eastAsia"/>
                <w:lang w:eastAsia="zh-CN"/>
              </w:rPr>
              <w:t>0</w:t>
            </w:r>
          </w:p>
        </w:tc>
        <w:tc>
          <w:tcPr>
            <w:tcW w:w="565" w:type="pct"/>
          </w:tcPr>
          <w:p w:rsidR="00FD2E5E" w:rsidRPr="00AC3283" w:rsidRDefault="00FD2E5E" w:rsidP="00FD2E5E">
            <w:pPr>
              <w:pStyle w:val="TAC"/>
            </w:pPr>
            <w:r w:rsidRPr="00AC3283">
              <w:rPr>
                <w:rFonts w:cs="Arial"/>
                <w:lang w:eastAsia="zh-CN"/>
              </w:rPr>
              <w:t>1</w:t>
            </w:r>
            <w:r w:rsidRPr="00AC3283">
              <w:rPr>
                <w:rFonts w:cs="Arial" w:hint="eastAsia"/>
                <w:lang w:eastAsia="zh-CN"/>
              </w:rPr>
              <w:t>0</w:t>
            </w:r>
          </w:p>
        </w:tc>
        <w:tc>
          <w:tcPr>
            <w:tcW w:w="562" w:type="pct"/>
          </w:tcPr>
          <w:p w:rsidR="00FD2E5E" w:rsidRPr="00AC3283" w:rsidRDefault="00FD2E5E" w:rsidP="00FD2E5E">
            <w:pPr>
              <w:pStyle w:val="TAC"/>
            </w:pPr>
            <w:r w:rsidRPr="00AC3283">
              <w:rPr>
                <w:rFonts w:cs="Arial"/>
                <w:lang w:eastAsia="zh-CN"/>
              </w:rPr>
              <w:t>1</w:t>
            </w:r>
            <w:r w:rsidRPr="00AC3283">
              <w:rPr>
                <w:rFonts w:cs="Arial" w:hint="eastAsia"/>
                <w:lang w:eastAsia="zh-CN"/>
              </w:rPr>
              <w:t>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Allocated subframes per Radio Frame (D+S)</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hint="eastAsia"/>
                <w:lang w:eastAsia="zh-CN"/>
              </w:rPr>
              <w:t>6</w:t>
            </w:r>
          </w:p>
        </w:tc>
        <w:tc>
          <w:tcPr>
            <w:tcW w:w="565" w:type="pct"/>
          </w:tcPr>
          <w:p w:rsidR="00FD2E5E" w:rsidRPr="00AC3283" w:rsidRDefault="00FD2E5E" w:rsidP="00FD2E5E">
            <w:pPr>
              <w:pStyle w:val="TAC"/>
            </w:pPr>
            <w:r w:rsidRPr="00AC3283">
              <w:rPr>
                <w:rFonts w:cs="Arial" w:hint="eastAsia"/>
                <w:lang w:eastAsia="zh-CN"/>
              </w:rPr>
              <w:t>6</w:t>
            </w:r>
          </w:p>
        </w:tc>
        <w:tc>
          <w:tcPr>
            <w:tcW w:w="562" w:type="pct"/>
          </w:tcPr>
          <w:p w:rsidR="00FD2E5E" w:rsidRPr="00AC3283" w:rsidRDefault="00FD2E5E" w:rsidP="00FD2E5E">
            <w:pPr>
              <w:pStyle w:val="TAC"/>
            </w:pPr>
            <w:r w:rsidRPr="00AC3283">
              <w:rPr>
                <w:rFonts w:cs="Arial" w:hint="eastAsia"/>
                <w:lang w:eastAsia="zh-CN"/>
              </w:rPr>
              <w:t>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Modulation</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256QAM</w:t>
            </w:r>
          </w:p>
        </w:tc>
        <w:tc>
          <w:tcPr>
            <w:tcW w:w="565" w:type="pct"/>
          </w:tcPr>
          <w:p w:rsidR="00FD2E5E" w:rsidRPr="00AC3283" w:rsidRDefault="00FD2E5E" w:rsidP="00FD2E5E">
            <w:pPr>
              <w:pStyle w:val="TAC"/>
            </w:pPr>
            <w:r w:rsidRPr="00AC3283">
              <w:t>256QAM</w:t>
            </w:r>
          </w:p>
        </w:tc>
        <w:tc>
          <w:tcPr>
            <w:tcW w:w="562" w:type="pct"/>
          </w:tcPr>
          <w:p w:rsidR="00FD2E5E" w:rsidRPr="00AC3283" w:rsidRDefault="00FD2E5E" w:rsidP="00FD2E5E">
            <w:pPr>
              <w:pStyle w:val="TAC"/>
            </w:pPr>
            <w:r w:rsidRPr="00AC3283">
              <w:t>256QAM</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Coding Rate</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Sub-Frames 1,2,6,7</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t>N/A</w:t>
            </w:r>
          </w:p>
        </w:tc>
        <w:tc>
          <w:tcPr>
            <w:tcW w:w="565" w:type="pct"/>
          </w:tcPr>
          <w:p w:rsidR="00FD2E5E" w:rsidRPr="00AC3283" w:rsidDel="00F65028" w:rsidRDefault="00FD2E5E" w:rsidP="00FD2E5E">
            <w:pPr>
              <w:pStyle w:val="TAC"/>
            </w:pPr>
            <w:r w:rsidRPr="00AC3283">
              <w:t>N/A</w:t>
            </w:r>
          </w:p>
        </w:tc>
        <w:tc>
          <w:tcPr>
            <w:tcW w:w="562" w:type="pct"/>
          </w:tcPr>
          <w:p w:rsidR="00FD2E5E" w:rsidRPr="00AC3283" w:rsidDel="00F65028" w:rsidRDefault="00FD2E5E" w:rsidP="00FD2E5E">
            <w:pPr>
              <w:pStyle w:val="TAC"/>
            </w:pPr>
            <w:r w:rsidRPr="00AC3283">
              <w:t>N/A</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Sub-Frames 3,4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lang w:eastAsia="zh-CN"/>
              </w:rPr>
              <w:t>0.</w:t>
            </w:r>
            <w:r w:rsidRPr="00AC3283">
              <w:rPr>
                <w:rFonts w:cs="Arial" w:hint="eastAsia"/>
                <w:lang w:eastAsia="zh-CN"/>
              </w:rPr>
              <w:t>74</w:t>
            </w:r>
          </w:p>
        </w:tc>
        <w:tc>
          <w:tcPr>
            <w:tcW w:w="565" w:type="pct"/>
          </w:tcPr>
          <w:p w:rsidR="00FD2E5E" w:rsidRPr="00AC3283" w:rsidRDefault="00FD2E5E" w:rsidP="00FD2E5E">
            <w:pPr>
              <w:pStyle w:val="TAC"/>
            </w:pPr>
            <w:r w:rsidRPr="00AC3283">
              <w:rPr>
                <w:rFonts w:cs="Arial"/>
                <w:lang w:eastAsia="zh-CN"/>
              </w:rPr>
              <w:t>0.</w:t>
            </w:r>
            <w:r w:rsidRPr="00AC3283">
              <w:rPr>
                <w:rFonts w:cs="Arial" w:hint="eastAsia"/>
                <w:lang w:eastAsia="zh-CN"/>
              </w:rPr>
              <w:t>79</w:t>
            </w:r>
          </w:p>
        </w:tc>
        <w:tc>
          <w:tcPr>
            <w:tcW w:w="562" w:type="pct"/>
          </w:tcPr>
          <w:p w:rsidR="00FD2E5E" w:rsidRPr="00AC3283" w:rsidRDefault="00FD2E5E" w:rsidP="00FD2E5E">
            <w:pPr>
              <w:pStyle w:val="TAC"/>
            </w:pPr>
            <w:r w:rsidRPr="00AC3283">
              <w:rPr>
                <w:rFonts w:cs="Arial"/>
                <w:lang w:eastAsia="zh-CN"/>
              </w:rPr>
              <w:t>0.</w:t>
            </w:r>
            <w:r w:rsidRPr="00AC3283">
              <w:rPr>
                <w:rFonts w:cs="Arial" w:hint="eastAsia"/>
                <w:lang w:eastAsia="zh-CN"/>
              </w:rPr>
              <w:t>74</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Sub-Frames 8,9</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lang w:eastAsia="zh-CN"/>
              </w:rPr>
              <w:t>0.85</w:t>
            </w:r>
          </w:p>
        </w:tc>
        <w:tc>
          <w:tcPr>
            <w:tcW w:w="565" w:type="pct"/>
          </w:tcPr>
          <w:p w:rsidR="00FD2E5E" w:rsidRPr="00AC3283" w:rsidRDefault="00FD2E5E" w:rsidP="00FD2E5E">
            <w:pPr>
              <w:pStyle w:val="TAC"/>
            </w:pPr>
            <w:r w:rsidRPr="00AC3283">
              <w:rPr>
                <w:rFonts w:cs="Arial"/>
                <w:lang w:eastAsia="zh-CN"/>
              </w:rPr>
              <w:t>0.88</w:t>
            </w:r>
          </w:p>
        </w:tc>
        <w:tc>
          <w:tcPr>
            <w:tcW w:w="562" w:type="pct"/>
          </w:tcPr>
          <w:p w:rsidR="00FD2E5E" w:rsidRPr="00AC3283" w:rsidRDefault="00FD2E5E" w:rsidP="00FD2E5E">
            <w:pPr>
              <w:pStyle w:val="TAC"/>
            </w:pPr>
            <w:r w:rsidRPr="00AC3283">
              <w:rPr>
                <w:rFonts w:cs="Arial"/>
                <w:lang w:eastAsia="zh-CN"/>
              </w:rPr>
              <w:t>0.85</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5</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rPr>
                <w:rFonts w:cs="Arial" w:hint="eastAsia"/>
                <w:lang w:eastAsia="zh-CN"/>
              </w:rPr>
              <w:t>0.76</w:t>
            </w:r>
          </w:p>
        </w:tc>
        <w:tc>
          <w:tcPr>
            <w:tcW w:w="565" w:type="pct"/>
          </w:tcPr>
          <w:p w:rsidR="00FD2E5E" w:rsidRPr="00AC3283" w:rsidDel="00F65028" w:rsidRDefault="00FD2E5E" w:rsidP="00FD2E5E">
            <w:pPr>
              <w:pStyle w:val="TAC"/>
            </w:pPr>
            <w:r w:rsidRPr="00AC3283">
              <w:rPr>
                <w:rFonts w:cs="Arial" w:hint="eastAsia"/>
                <w:lang w:eastAsia="zh-CN"/>
              </w:rPr>
              <w:t>0.76</w:t>
            </w:r>
          </w:p>
        </w:tc>
        <w:tc>
          <w:tcPr>
            <w:tcW w:w="562" w:type="pct"/>
          </w:tcPr>
          <w:p w:rsidR="00FD2E5E" w:rsidRPr="00AC3283" w:rsidDel="00F65028" w:rsidRDefault="00FD2E5E" w:rsidP="00FD2E5E">
            <w:pPr>
              <w:pStyle w:val="TAC"/>
            </w:pPr>
            <w:r w:rsidRPr="00AC3283">
              <w:rPr>
                <w:rFonts w:cs="Arial" w:hint="eastAsia"/>
                <w:lang w:eastAsia="zh-CN"/>
              </w:rPr>
              <w:t>0.74</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0</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rPr>
                <w:rFonts w:cs="Arial" w:hint="eastAsia"/>
                <w:lang w:eastAsia="zh-CN"/>
              </w:rPr>
              <w:t>0.78</w:t>
            </w:r>
          </w:p>
        </w:tc>
        <w:tc>
          <w:tcPr>
            <w:tcW w:w="565" w:type="pct"/>
          </w:tcPr>
          <w:p w:rsidR="00FD2E5E" w:rsidRPr="00AC3283" w:rsidDel="00F65028" w:rsidRDefault="00FD2E5E" w:rsidP="00FD2E5E">
            <w:pPr>
              <w:pStyle w:val="TAC"/>
            </w:pPr>
            <w:r w:rsidRPr="00AC3283">
              <w:rPr>
                <w:rFonts w:cs="Arial" w:hint="eastAsia"/>
                <w:lang w:eastAsia="zh-CN"/>
              </w:rPr>
              <w:t>0.77</w:t>
            </w:r>
          </w:p>
        </w:tc>
        <w:tc>
          <w:tcPr>
            <w:tcW w:w="562" w:type="pct"/>
          </w:tcPr>
          <w:p w:rsidR="00FD2E5E" w:rsidRPr="00AC3283" w:rsidDel="00F65028" w:rsidRDefault="00FD2E5E" w:rsidP="00FD2E5E">
            <w:pPr>
              <w:pStyle w:val="TAC"/>
            </w:pPr>
            <w:r w:rsidRPr="00AC3283">
              <w:rPr>
                <w:rFonts w:cs="Arial" w:hint="eastAsia"/>
                <w:lang w:eastAsia="zh-CN"/>
              </w:rPr>
              <w:t>0.76</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Information Bit Payload (Note 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t>N/A</w:t>
            </w:r>
          </w:p>
        </w:tc>
        <w:tc>
          <w:tcPr>
            <w:tcW w:w="565" w:type="pct"/>
          </w:tcPr>
          <w:p w:rsidR="00FD2E5E" w:rsidRPr="00AC3283" w:rsidRDefault="00FD2E5E" w:rsidP="00FD2E5E">
            <w:pPr>
              <w:pStyle w:val="TAC"/>
            </w:pPr>
            <w:r w:rsidRPr="00AC3283">
              <w:t>N/A</w:t>
            </w:r>
          </w:p>
        </w:tc>
        <w:tc>
          <w:tcPr>
            <w:tcW w:w="562" w:type="pct"/>
          </w:tcPr>
          <w:p w:rsidR="00FD2E5E" w:rsidRPr="00AC3283" w:rsidRDefault="00FD2E5E" w:rsidP="00FD2E5E">
            <w:pPr>
              <w:pStyle w:val="TAC"/>
            </w:pPr>
            <w:r w:rsidRPr="00AC3283">
              <w:t>N/A</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3,4</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hint="eastAsia"/>
                <w:lang w:eastAsia="zh-CN"/>
              </w:rPr>
              <w:t>42368</w:t>
            </w:r>
          </w:p>
        </w:tc>
        <w:tc>
          <w:tcPr>
            <w:tcW w:w="565" w:type="pct"/>
          </w:tcPr>
          <w:p w:rsidR="00FD2E5E" w:rsidRPr="00AC3283" w:rsidRDefault="00FD2E5E" w:rsidP="00FD2E5E">
            <w:pPr>
              <w:pStyle w:val="TAC"/>
            </w:pPr>
            <w:r w:rsidRPr="00AC3283">
              <w:rPr>
                <w:rFonts w:cs="Arial" w:hint="eastAsia"/>
                <w:lang w:eastAsia="zh-CN"/>
              </w:rPr>
              <w:t>63776</w:t>
            </w:r>
          </w:p>
        </w:tc>
        <w:tc>
          <w:tcPr>
            <w:tcW w:w="562" w:type="pct"/>
          </w:tcPr>
          <w:p w:rsidR="00FD2E5E" w:rsidRPr="00AC3283" w:rsidRDefault="00FD2E5E" w:rsidP="00FD2E5E">
            <w:pPr>
              <w:pStyle w:val="TAC"/>
            </w:pPr>
            <w:r w:rsidRPr="00AC3283">
              <w:rPr>
                <w:rFonts w:cs="Arial" w:hint="eastAsia"/>
                <w:lang w:eastAsia="zh-CN"/>
              </w:rPr>
              <w:t>84760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lang w:eastAsia="zh-CN"/>
              </w:rPr>
              <w:t>48936</w:t>
            </w:r>
          </w:p>
        </w:tc>
        <w:tc>
          <w:tcPr>
            <w:tcW w:w="565" w:type="pct"/>
          </w:tcPr>
          <w:p w:rsidR="00FD2E5E" w:rsidRPr="00AC3283" w:rsidRDefault="00FD2E5E" w:rsidP="00FD2E5E">
            <w:pPr>
              <w:pStyle w:val="TAC"/>
            </w:pPr>
            <w:r w:rsidRPr="00AC3283">
              <w:rPr>
                <w:rFonts w:cs="Arial"/>
                <w:lang w:eastAsia="zh-CN"/>
              </w:rPr>
              <w:t>75376</w:t>
            </w:r>
          </w:p>
        </w:tc>
        <w:tc>
          <w:tcPr>
            <w:tcW w:w="562" w:type="pct"/>
          </w:tcPr>
          <w:p w:rsidR="00FD2E5E" w:rsidRPr="00AC3283" w:rsidRDefault="00FD2E5E" w:rsidP="00FD2E5E">
            <w:pPr>
              <w:pStyle w:val="TAC"/>
            </w:pPr>
            <w:r w:rsidRPr="00AC3283">
              <w:rPr>
                <w:rFonts w:cs="Arial"/>
              </w:rPr>
              <w:t>97896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lang w:eastAsia="zh-CN"/>
              </w:rPr>
              <w:t>40576</w:t>
            </w:r>
          </w:p>
        </w:tc>
        <w:tc>
          <w:tcPr>
            <w:tcW w:w="565" w:type="pct"/>
          </w:tcPr>
          <w:p w:rsidR="00FD2E5E" w:rsidRPr="00AC3283" w:rsidRDefault="00FD2E5E" w:rsidP="00FD2E5E">
            <w:pPr>
              <w:pStyle w:val="TAC"/>
            </w:pPr>
            <w:r w:rsidRPr="00AC3283">
              <w:rPr>
                <w:rFonts w:cs="Arial"/>
                <w:lang w:eastAsia="zh-CN"/>
              </w:rPr>
              <w:t>61664</w:t>
            </w:r>
          </w:p>
        </w:tc>
        <w:tc>
          <w:tcPr>
            <w:tcW w:w="562" w:type="pct"/>
          </w:tcPr>
          <w:p w:rsidR="00FD2E5E" w:rsidRPr="00AC3283" w:rsidRDefault="00FD2E5E" w:rsidP="00FD2E5E">
            <w:pPr>
              <w:pStyle w:val="TAC"/>
            </w:pPr>
            <w:r w:rsidRPr="00AC3283">
              <w:rPr>
                <w:rFonts w:cs="Arial" w:hint="eastAsia"/>
                <w:lang w:eastAsia="zh-CN"/>
              </w:rPr>
              <w:t>81176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hint="eastAsia"/>
                <w:lang w:eastAsia="zh-CN"/>
              </w:rPr>
              <w:t>42368</w:t>
            </w:r>
          </w:p>
        </w:tc>
        <w:tc>
          <w:tcPr>
            <w:tcW w:w="565" w:type="pct"/>
          </w:tcPr>
          <w:p w:rsidR="00FD2E5E" w:rsidRPr="00AC3283" w:rsidRDefault="00FD2E5E" w:rsidP="00FD2E5E">
            <w:pPr>
              <w:pStyle w:val="TAC"/>
            </w:pPr>
            <w:r w:rsidRPr="00AC3283">
              <w:rPr>
                <w:rFonts w:cs="Arial" w:hint="eastAsia"/>
                <w:lang w:eastAsia="zh-CN"/>
              </w:rPr>
              <w:t>63776</w:t>
            </w:r>
          </w:p>
        </w:tc>
        <w:tc>
          <w:tcPr>
            <w:tcW w:w="562" w:type="pct"/>
          </w:tcPr>
          <w:p w:rsidR="00FD2E5E" w:rsidRPr="00AC3283" w:rsidRDefault="00FD2E5E" w:rsidP="00FD2E5E">
            <w:pPr>
              <w:pStyle w:val="TAC"/>
            </w:pPr>
            <w:r w:rsidRPr="00AC3283">
              <w:rPr>
                <w:rFonts w:cs="Arial" w:hint="eastAsia"/>
                <w:lang w:eastAsia="zh-CN"/>
              </w:rPr>
              <w:t>84760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rPr>
                <w:szCs w:val="22"/>
              </w:rPr>
              <w:t>Number of Code Blocks</w:t>
            </w:r>
            <w:r w:rsidRPr="00AC3283">
              <w:rPr>
                <w:szCs w:val="22"/>
              </w:rPr>
              <w:br/>
              <w:t>(Notes 4 and 5)</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t>N/A</w:t>
            </w:r>
          </w:p>
        </w:tc>
        <w:tc>
          <w:tcPr>
            <w:tcW w:w="565" w:type="pct"/>
          </w:tcPr>
          <w:p w:rsidR="00FD2E5E" w:rsidRPr="00AC3283" w:rsidRDefault="00FD2E5E" w:rsidP="00FD2E5E">
            <w:pPr>
              <w:pStyle w:val="TAC"/>
            </w:pPr>
            <w:r w:rsidRPr="00AC3283">
              <w:t>N/A</w:t>
            </w:r>
          </w:p>
        </w:tc>
        <w:tc>
          <w:tcPr>
            <w:tcW w:w="562" w:type="pct"/>
          </w:tcPr>
          <w:p w:rsidR="00FD2E5E" w:rsidRPr="00AC3283" w:rsidRDefault="00FD2E5E" w:rsidP="00FD2E5E">
            <w:pPr>
              <w:pStyle w:val="TAC"/>
            </w:pPr>
            <w:r w:rsidRPr="00AC3283">
              <w:t>N/A</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3,4</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hint="eastAsia"/>
                <w:lang w:eastAsia="zh-CN"/>
              </w:rPr>
              <w:t>7</w:t>
            </w:r>
          </w:p>
        </w:tc>
        <w:tc>
          <w:tcPr>
            <w:tcW w:w="565" w:type="pct"/>
          </w:tcPr>
          <w:p w:rsidR="00FD2E5E" w:rsidRPr="00AC3283" w:rsidRDefault="00FD2E5E" w:rsidP="00FD2E5E">
            <w:pPr>
              <w:pStyle w:val="TAC"/>
            </w:pPr>
            <w:r w:rsidRPr="00AC3283">
              <w:rPr>
                <w:rFonts w:cs="Arial"/>
                <w:lang w:eastAsia="zh-CN"/>
              </w:rPr>
              <w:t>1</w:t>
            </w:r>
            <w:r w:rsidRPr="00AC3283">
              <w:rPr>
                <w:rFonts w:cs="Arial" w:hint="eastAsia"/>
                <w:lang w:eastAsia="zh-CN"/>
              </w:rPr>
              <w:t>1</w:t>
            </w:r>
          </w:p>
        </w:tc>
        <w:tc>
          <w:tcPr>
            <w:tcW w:w="562" w:type="pct"/>
          </w:tcPr>
          <w:p w:rsidR="00FD2E5E" w:rsidRPr="00AC3283" w:rsidRDefault="00FD2E5E" w:rsidP="00FD2E5E">
            <w:pPr>
              <w:pStyle w:val="TAC"/>
            </w:pPr>
            <w:r w:rsidRPr="00AC3283">
              <w:rPr>
                <w:rFonts w:cs="Arial"/>
                <w:lang w:eastAsia="zh-CN"/>
              </w:rPr>
              <w:t>1</w:t>
            </w:r>
            <w:r w:rsidRPr="00AC3283">
              <w:rPr>
                <w:rFonts w:cs="Arial" w:hint="eastAsia"/>
                <w:lang w:eastAsia="zh-CN"/>
              </w:rPr>
              <w:t>4</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lang w:eastAsia="zh-CN"/>
              </w:rPr>
              <w:t>8</w:t>
            </w:r>
          </w:p>
        </w:tc>
        <w:tc>
          <w:tcPr>
            <w:tcW w:w="565" w:type="pct"/>
          </w:tcPr>
          <w:p w:rsidR="00FD2E5E" w:rsidRPr="00AC3283" w:rsidRDefault="00FD2E5E" w:rsidP="00FD2E5E">
            <w:pPr>
              <w:pStyle w:val="TAC"/>
            </w:pPr>
            <w:r w:rsidRPr="00AC3283">
              <w:rPr>
                <w:rFonts w:cs="Arial"/>
                <w:lang w:eastAsia="zh-CN"/>
              </w:rPr>
              <w:t>13</w:t>
            </w:r>
          </w:p>
        </w:tc>
        <w:tc>
          <w:tcPr>
            <w:tcW w:w="562" w:type="pct"/>
          </w:tcPr>
          <w:p w:rsidR="00FD2E5E" w:rsidRPr="00AC3283" w:rsidRDefault="00FD2E5E" w:rsidP="00FD2E5E">
            <w:pPr>
              <w:pStyle w:val="TAC"/>
            </w:pPr>
            <w:r w:rsidRPr="00AC3283">
              <w:rPr>
                <w:rFonts w:cs="Arial"/>
                <w:lang w:eastAsia="zh-CN"/>
              </w:rPr>
              <w:t>16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Del="00F65028" w:rsidRDefault="00FD2E5E" w:rsidP="00FD2E5E">
            <w:pPr>
              <w:pStyle w:val="TAC"/>
            </w:pPr>
            <w:r w:rsidRPr="00AC3283">
              <w:rPr>
                <w:rFonts w:cs="Arial" w:hint="eastAsia"/>
                <w:lang w:eastAsia="zh-CN"/>
              </w:rPr>
              <w:t>7</w:t>
            </w:r>
          </w:p>
        </w:tc>
        <w:tc>
          <w:tcPr>
            <w:tcW w:w="565" w:type="pct"/>
          </w:tcPr>
          <w:p w:rsidR="00FD2E5E" w:rsidRPr="00AC3283" w:rsidDel="00F65028" w:rsidRDefault="00FD2E5E" w:rsidP="00FD2E5E">
            <w:pPr>
              <w:pStyle w:val="TAC"/>
            </w:pPr>
            <w:r w:rsidRPr="00AC3283">
              <w:rPr>
                <w:rFonts w:cs="Arial" w:hint="eastAsia"/>
                <w:lang w:eastAsia="zh-CN"/>
              </w:rPr>
              <w:t>11</w:t>
            </w:r>
          </w:p>
        </w:tc>
        <w:tc>
          <w:tcPr>
            <w:tcW w:w="562" w:type="pct"/>
          </w:tcPr>
          <w:p w:rsidR="00FD2E5E" w:rsidRPr="00AC3283" w:rsidDel="00F65028" w:rsidRDefault="00FD2E5E" w:rsidP="00FD2E5E">
            <w:pPr>
              <w:pStyle w:val="TAC"/>
            </w:pPr>
            <w:r w:rsidRPr="00AC3283">
              <w:rPr>
                <w:rFonts w:cs="Arial" w:hint="eastAsia"/>
                <w:lang w:eastAsia="zh-CN"/>
              </w:rPr>
              <w:t>14</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hint="eastAsia"/>
                <w:lang w:eastAsia="zh-CN"/>
              </w:rPr>
              <w:t>7</w:t>
            </w:r>
          </w:p>
        </w:tc>
        <w:tc>
          <w:tcPr>
            <w:tcW w:w="565" w:type="pct"/>
          </w:tcPr>
          <w:p w:rsidR="00FD2E5E" w:rsidRPr="00AC3283" w:rsidRDefault="00FD2E5E" w:rsidP="00FD2E5E">
            <w:pPr>
              <w:pStyle w:val="TAC"/>
            </w:pPr>
            <w:r w:rsidRPr="00AC3283">
              <w:rPr>
                <w:rFonts w:cs="Arial" w:hint="eastAsia"/>
                <w:lang w:eastAsia="zh-CN"/>
              </w:rPr>
              <w:t>11</w:t>
            </w:r>
            <w:r w:rsidRPr="00AC3283" w:rsidDel="007B32CD">
              <w:rPr>
                <w:rFonts w:cs="Arial"/>
                <w:lang w:eastAsia="zh-CN"/>
              </w:rPr>
              <w:t xml:space="preserve"> </w:t>
            </w:r>
          </w:p>
        </w:tc>
        <w:tc>
          <w:tcPr>
            <w:tcW w:w="562" w:type="pct"/>
          </w:tcPr>
          <w:p w:rsidR="00FD2E5E" w:rsidRPr="00AC3283" w:rsidRDefault="00FD2E5E" w:rsidP="00FD2E5E">
            <w:pPr>
              <w:pStyle w:val="TAC"/>
            </w:pPr>
            <w:r w:rsidRPr="00AC3283">
              <w:rPr>
                <w:rFonts w:cs="Arial" w:hint="eastAsia"/>
                <w:lang w:eastAsia="zh-CN"/>
              </w:rPr>
              <w:t>14</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Binary Channel Bits (Note 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1,2,6,7</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t>N/A</w:t>
            </w:r>
          </w:p>
        </w:tc>
        <w:tc>
          <w:tcPr>
            <w:tcW w:w="565" w:type="pct"/>
            <w:shd w:val="clear" w:color="auto" w:fill="auto"/>
          </w:tcPr>
          <w:p w:rsidR="00FD2E5E" w:rsidRPr="00AC3283" w:rsidRDefault="00FD2E5E" w:rsidP="00FD2E5E">
            <w:pPr>
              <w:pStyle w:val="TAC"/>
            </w:pPr>
            <w:r w:rsidRPr="00AC3283">
              <w:t>N/A</w:t>
            </w:r>
          </w:p>
        </w:tc>
        <w:tc>
          <w:tcPr>
            <w:tcW w:w="562" w:type="pct"/>
            <w:shd w:val="clear" w:color="auto" w:fill="auto"/>
          </w:tcPr>
          <w:p w:rsidR="00FD2E5E" w:rsidRPr="00AC3283" w:rsidRDefault="00FD2E5E" w:rsidP="00FD2E5E">
            <w:pPr>
              <w:pStyle w:val="TAC"/>
            </w:pPr>
            <w:r w:rsidRPr="00AC3283">
              <w:t>N/A</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3,4</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rPr>
                <w:rFonts w:cs="Arial"/>
                <w:lang w:eastAsia="zh-CN"/>
              </w:rPr>
              <w:t>57600</w:t>
            </w:r>
          </w:p>
        </w:tc>
        <w:tc>
          <w:tcPr>
            <w:tcW w:w="565" w:type="pct"/>
            <w:shd w:val="clear" w:color="auto" w:fill="auto"/>
          </w:tcPr>
          <w:p w:rsidR="00FD2E5E" w:rsidRPr="00AC3283" w:rsidRDefault="00FD2E5E" w:rsidP="00FD2E5E">
            <w:pPr>
              <w:pStyle w:val="TAC"/>
            </w:pPr>
            <w:r w:rsidRPr="00AC3283">
              <w:rPr>
                <w:rFonts w:cs="Arial"/>
                <w:lang w:eastAsia="zh-CN"/>
              </w:rPr>
              <w:t>86400</w:t>
            </w:r>
          </w:p>
        </w:tc>
        <w:tc>
          <w:tcPr>
            <w:tcW w:w="562" w:type="pct"/>
            <w:shd w:val="clear" w:color="auto" w:fill="auto"/>
          </w:tcPr>
          <w:p w:rsidR="00FD2E5E" w:rsidRPr="00AC3283" w:rsidRDefault="00FD2E5E" w:rsidP="00FD2E5E">
            <w:pPr>
              <w:pStyle w:val="TAC"/>
            </w:pPr>
            <w:r w:rsidRPr="00AC3283">
              <w:rPr>
                <w:rFonts w:cs="Arial"/>
                <w:lang w:eastAsia="zh-CN"/>
              </w:rPr>
              <w:t>115200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8,9</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rPr>
                <w:rFonts w:cs="Arial"/>
                <w:lang w:eastAsia="zh-CN"/>
              </w:rPr>
              <w:t>57600</w:t>
            </w:r>
          </w:p>
        </w:tc>
        <w:tc>
          <w:tcPr>
            <w:tcW w:w="565" w:type="pct"/>
            <w:shd w:val="clear" w:color="auto" w:fill="auto"/>
          </w:tcPr>
          <w:p w:rsidR="00FD2E5E" w:rsidRPr="00AC3283" w:rsidRDefault="00FD2E5E" w:rsidP="00FD2E5E">
            <w:pPr>
              <w:pStyle w:val="TAC"/>
            </w:pPr>
            <w:r w:rsidRPr="00AC3283">
              <w:rPr>
                <w:rFonts w:cs="Arial"/>
                <w:lang w:eastAsia="zh-CN"/>
              </w:rPr>
              <w:t>86400</w:t>
            </w:r>
          </w:p>
        </w:tc>
        <w:tc>
          <w:tcPr>
            <w:tcW w:w="562" w:type="pct"/>
            <w:shd w:val="clear" w:color="auto" w:fill="auto"/>
          </w:tcPr>
          <w:p w:rsidR="00FD2E5E" w:rsidRPr="00AC3283" w:rsidRDefault="00FD2E5E" w:rsidP="00FD2E5E">
            <w:pPr>
              <w:pStyle w:val="TAC"/>
            </w:pPr>
            <w:r w:rsidRPr="00AC3283">
              <w:rPr>
                <w:rFonts w:cs="Arial"/>
                <w:lang w:eastAsia="zh-CN"/>
              </w:rPr>
              <w:t>115200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Del="00A62B1C" w:rsidRDefault="00FD2E5E" w:rsidP="00FD2E5E">
            <w:pPr>
              <w:pStyle w:val="TAC"/>
            </w:pPr>
            <w:r w:rsidRPr="00AC3283">
              <w:rPr>
                <w:rFonts w:cs="Arial"/>
                <w:lang w:eastAsia="zh-CN"/>
              </w:rPr>
              <w:t>53568</w:t>
            </w:r>
          </w:p>
        </w:tc>
        <w:tc>
          <w:tcPr>
            <w:tcW w:w="565" w:type="pct"/>
            <w:shd w:val="clear" w:color="auto" w:fill="auto"/>
          </w:tcPr>
          <w:p w:rsidR="00FD2E5E" w:rsidRPr="00AC3283" w:rsidDel="00A62B1C" w:rsidRDefault="00FD2E5E" w:rsidP="00FD2E5E">
            <w:pPr>
              <w:pStyle w:val="TAC"/>
            </w:pPr>
            <w:r w:rsidRPr="00AC3283">
              <w:rPr>
                <w:rFonts w:cs="Arial"/>
                <w:lang w:eastAsia="zh-CN"/>
              </w:rPr>
              <w:t>81216</w:t>
            </w:r>
          </w:p>
        </w:tc>
        <w:tc>
          <w:tcPr>
            <w:tcW w:w="562" w:type="pct"/>
            <w:shd w:val="clear" w:color="auto" w:fill="auto"/>
          </w:tcPr>
          <w:p w:rsidR="00FD2E5E" w:rsidRPr="00AC3283" w:rsidDel="00A62B1C" w:rsidRDefault="00FD2E5E" w:rsidP="00FD2E5E">
            <w:pPr>
              <w:pStyle w:val="TAC"/>
            </w:pPr>
            <w:r w:rsidRPr="00AC3283">
              <w:rPr>
                <w:rFonts w:cs="Arial"/>
                <w:lang w:eastAsia="zh-CN"/>
              </w:rPr>
              <w:t>110016</w:t>
            </w:r>
          </w:p>
        </w:tc>
        <w:tc>
          <w:tcPr>
            <w:tcW w:w="560" w:type="pct"/>
          </w:tcPr>
          <w:p w:rsidR="00FD2E5E" w:rsidRPr="00AC3283" w:rsidDel="00A62B1C"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0</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rPr>
                <w:rFonts w:cs="Arial"/>
              </w:rPr>
              <w:t>54912</w:t>
            </w:r>
          </w:p>
        </w:tc>
        <w:tc>
          <w:tcPr>
            <w:tcW w:w="565" w:type="pct"/>
            <w:shd w:val="clear" w:color="auto" w:fill="auto"/>
          </w:tcPr>
          <w:p w:rsidR="00FD2E5E" w:rsidRPr="00AC3283" w:rsidRDefault="00FD2E5E" w:rsidP="00FD2E5E">
            <w:pPr>
              <w:pStyle w:val="TAC"/>
            </w:pPr>
            <w:r w:rsidRPr="00AC3283">
              <w:rPr>
                <w:rFonts w:cs="Arial"/>
                <w:lang w:eastAsia="zh-CN"/>
              </w:rPr>
              <w:t>83712</w:t>
            </w:r>
          </w:p>
        </w:tc>
        <w:tc>
          <w:tcPr>
            <w:tcW w:w="562" w:type="pct"/>
            <w:shd w:val="clear" w:color="auto" w:fill="auto"/>
          </w:tcPr>
          <w:p w:rsidR="00FD2E5E" w:rsidRPr="00AC3283" w:rsidRDefault="00FD2E5E" w:rsidP="00FD2E5E">
            <w:pPr>
              <w:pStyle w:val="TAC"/>
            </w:pPr>
            <w:r w:rsidRPr="00AC3283">
              <w:rPr>
                <w:rFonts w:cs="Arial"/>
                <w:lang w:eastAsia="zh-CN"/>
              </w:rPr>
              <w:t>112512</w:t>
            </w:r>
          </w:p>
        </w:tc>
        <w:tc>
          <w:tcPr>
            <w:tcW w:w="560" w:type="pct"/>
          </w:tcPr>
          <w:p w:rsidR="00FD2E5E" w:rsidRPr="00AC3283" w:rsidRDefault="00FD2E5E" w:rsidP="00FD2E5E">
            <w:pPr>
              <w:pStyle w:val="TAC"/>
            </w:pPr>
          </w:p>
        </w:tc>
      </w:tr>
      <w:tr w:rsidR="00FD2E5E" w:rsidRPr="00AC3283" w:rsidTr="00FD2E5E">
        <w:trPr>
          <w:trHeight w:val="70"/>
          <w:jc w:val="center"/>
        </w:trPr>
        <w:tc>
          <w:tcPr>
            <w:tcW w:w="2262" w:type="pct"/>
          </w:tcPr>
          <w:p w:rsidR="00FD2E5E" w:rsidRPr="00AC3283" w:rsidRDefault="00FD2E5E" w:rsidP="00FD2E5E">
            <w:pPr>
              <w:pStyle w:val="TAC"/>
              <w:jc w:val="left"/>
            </w:pPr>
            <w:r w:rsidRPr="00AC3283">
              <w:t>Number of layers</w:t>
            </w:r>
          </w:p>
        </w:tc>
        <w:tc>
          <w:tcPr>
            <w:tcW w:w="470" w:type="pct"/>
          </w:tcPr>
          <w:p w:rsidR="00FD2E5E" w:rsidRPr="00AC3283" w:rsidRDefault="00FD2E5E" w:rsidP="00FD2E5E">
            <w:pPr>
              <w:pStyle w:val="TAC"/>
            </w:pPr>
          </w:p>
        </w:tc>
        <w:tc>
          <w:tcPr>
            <w:tcW w:w="581" w:type="pct"/>
            <w:shd w:val="clear" w:color="auto" w:fill="auto"/>
          </w:tcPr>
          <w:p w:rsidR="00FD2E5E" w:rsidRPr="00AC3283" w:rsidRDefault="00FD2E5E" w:rsidP="00FD2E5E">
            <w:pPr>
              <w:pStyle w:val="TAC"/>
            </w:pPr>
            <w:r w:rsidRPr="00AC3283">
              <w:t>2</w:t>
            </w:r>
          </w:p>
        </w:tc>
        <w:tc>
          <w:tcPr>
            <w:tcW w:w="565" w:type="pct"/>
            <w:shd w:val="clear" w:color="auto" w:fill="auto"/>
          </w:tcPr>
          <w:p w:rsidR="00FD2E5E" w:rsidRPr="00AC3283" w:rsidRDefault="00FD2E5E" w:rsidP="00FD2E5E">
            <w:pPr>
              <w:pStyle w:val="TAC"/>
            </w:pPr>
            <w:r w:rsidRPr="00AC3283">
              <w:t>2</w:t>
            </w:r>
          </w:p>
        </w:tc>
        <w:tc>
          <w:tcPr>
            <w:tcW w:w="562" w:type="pct"/>
            <w:shd w:val="clear" w:color="auto" w:fill="auto"/>
          </w:tcPr>
          <w:p w:rsidR="00FD2E5E" w:rsidRPr="00AC3283" w:rsidRDefault="00FD2E5E" w:rsidP="00FD2E5E">
            <w:pPr>
              <w:pStyle w:val="TAC"/>
            </w:pPr>
            <w:r w:rsidRPr="00AC3283">
              <w:t>2</w:t>
            </w:r>
          </w:p>
        </w:tc>
        <w:tc>
          <w:tcPr>
            <w:tcW w:w="560" w:type="pct"/>
          </w:tcPr>
          <w:p w:rsidR="00FD2E5E" w:rsidRPr="00AC3283" w:rsidRDefault="00FD2E5E" w:rsidP="00FD2E5E">
            <w:pPr>
              <w:pStyle w:val="TAC"/>
            </w:pPr>
          </w:p>
        </w:tc>
      </w:tr>
      <w:tr w:rsidR="00FD2E5E" w:rsidRPr="00AC3283" w:rsidTr="00FD2E5E">
        <w:trPr>
          <w:trHeight w:val="70"/>
          <w:jc w:val="center"/>
        </w:trPr>
        <w:tc>
          <w:tcPr>
            <w:tcW w:w="2262" w:type="pct"/>
          </w:tcPr>
          <w:p w:rsidR="00FD2E5E" w:rsidRPr="00AC3283" w:rsidRDefault="00FD2E5E" w:rsidP="00FD2E5E">
            <w:pPr>
              <w:pStyle w:val="TAC"/>
              <w:jc w:val="left"/>
            </w:pPr>
            <w:r w:rsidRPr="00AC3283">
              <w:t>Max. Throughput averaged over 1 frame (Note 4)</w:t>
            </w:r>
          </w:p>
        </w:tc>
        <w:tc>
          <w:tcPr>
            <w:tcW w:w="470" w:type="pct"/>
          </w:tcPr>
          <w:p w:rsidR="00FD2E5E" w:rsidRPr="00AC3283" w:rsidRDefault="00FD2E5E" w:rsidP="00FD2E5E">
            <w:pPr>
              <w:pStyle w:val="TAC"/>
            </w:pPr>
            <w:r w:rsidRPr="00AC3283">
              <w:t>Mbps</w:t>
            </w:r>
          </w:p>
        </w:tc>
        <w:tc>
          <w:tcPr>
            <w:tcW w:w="581" w:type="pct"/>
            <w:shd w:val="clear" w:color="auto" w:fill="auto"/>
          </w:tcPr>
          <w:p w:rsidR="00FD2E5E" w:rsidRPr="00AC3283" w:rsidRDefault="00FD2E5E" w:rsidP="00FD2E5E">
            <w:pPr>
              <w:pStyle w:val="TAC"/>
            </w:pPr>
            <w:r w:rsidRPr="00AC3283">
              <w:t>26.555</w:t>
            </w:r>
          </w:p>
        </w:tc>
        <w:tc>
          <w:tcPr>
            <w:tcW w:w="565" w:type="pct"/>
            <w:shd w:val="clear" w:color="auto" w:fill="auto"/>
          </w:tcPr>
          <w:p w:rsidR="00FD2E5E" w:rsidRPr="00AC3283" w:rsidRDefault="00FD2E5E" w:rsidP="00FD2E5E">
            <w:pPr>
              <w:pStyle w:val="TAC"/>
            </w:pPr>
            <w:r w:rsidRPr="00AC3283">
              <w:t>40.374</w:t>
            </w:r>
          </w:p>
        </w:tc>
        <w:tc>
          <w:tcPr>
            <w:tcW w:w="562" w:type="pct"/>
            <w:shd w:val="clear" w:color="auto" w:fill="auto"/>
          </w:tcPr>
          <w:p w:rsidR="00FD2E5E" w:rsidRPr="00AC3283" w:rsidRDefault="00FD2E5E" w:rsidP="00FD2E5E">
            <w:pPr>
              <w:pStyle w:val="TAC"/>
            </w:pPr>
            <w:r w:rsidRPr="00AC3283">
              <w:t>53.125</w:t>
            </w:r>
          </w:p>
        </w:tc>
        <w:tc>
          <w:tcPr>
            <w:tcW w:w="560" w:type="pct"/>
          </w:tcPr>
          <w:p w:rsidR="00FD2E5E" w:rsidRPr="00AC3283" w:rsidRDefault="00FD2E5E" w:rsidP="00FD2E5E">
            <w:pPr>
              <w:pStyle w:val="TAC"/>
            </w:pPr>
          </w:p>
        </w:tc>
      </w:tr>
      <w:tr w:rsidR="00FD2E5E" w:rsidRPr="00AC3283" w:rsidTr="00FD2E5E">
        <w:trPr>
          <w:trHeight w:val="70"/>
          <w:jc w:val="center"/>
        </w:trPr>
        <w:tc>
          <w:tcPr>
            <w:tcW w:w="5000" w:type="pct"/>
            <w:gridSpan w:val="6"/>
          </w:tcPr>
          <w:p w:rsidR="00FD2E5E" w:rsidRPr="00AC3283" w:rsidRDefault="00FD2E5E" w:rsidP="00FD2E5E">
            <w:pPr>
              <w:pStyle w:val="TAN"/>
            </w:pPr>
            <w:r w:rsidRPr="00AC3283">
              <w:t>Note 1:</w:t>
            </w:r>
            <w:r w:rsidRPr="00AC3283">
              <w:tab/>
            </w:r>
            <w:r w:rsidRPr="00AC3283">
              <w:rPr>
                <w:rFonts w:eastAsia="MS PGothic"/>
              </w:rPr>
              <w:t>1 symbol allocated to PDCCH for all tests.</w:t>
            </w:r>
          </w:p>
          <w:p w:rsidR="00FD2E5E" w:rsidRPr="00AC3283" w:rsidRDefault="00FD2E5E" w:rsidP="00FD2E5E">
            <w:pPr>
              <w:pStyle w:val="TAN"/>
              <w:rPr>
                <w:rFonts w:eastAsia="MS PGothic"/>
              </w:rPr>
            </w:pPr>
            <w:r w:rsidRPr="00AC3283">
              <w:t>Note 2:</w:t>
            </w:r>
            <w:r w:rsidRPr="00AC3283">
              <w:tab/>
            </w:r>
            <w:r w:rsidRPr="00AC3283">
              <w:rPr>
                <w:rFonts w:eastAsia="MS PGothic"/>
              </w:rPr>
              <w:t>Reference signal, synchronization signals and PBCH allocated as per TS 36.211 [</w:t>
            </w:r>
            <w:r w:rsidRPr="00AC3283">
              <w:rPr>
                <w:rFonts w:hint="eastAsia"/>
                <w:lang w:eastAsia="zh-CN"/>
              </w:rPr>
              <w:t>15</w:t>
            </w:r>
            <w:r w:rsidRPr="00AC3283">
              <w:rPr>
                <w:rFonts w:eastAsia="MS PGothic"/>
              </w:rPr>
              <w:t>].</w:t>
            </w:r>
          </w:p>
          <w:p w:rsidR="00FD2E5E" w:rsidRPr="00AC3283" w:rsidRDefault="00FD2E5E" w:rsidP="00FD2E5E">
            <w:pPr>
              <w:pStyle w:val="TAN"/>
              <w:rPr>
                <w:rFonts w:cs="Arial"/>
              </w:rPr>
            </w:pPr>
            <w:r w:rsidRPr="00AC3283">
              <w:rPr>
                <w:rFonts w:cs="Arial"/>
              </w:rPr>
              <w:t>Note 3:</w:t>
            </w:r>
            <w:r w:rsidRPr="00AC3283">
              <w:rPr>
                <w:rFonts w:cs="Arial"/>
              </w:rPr>
              <w:tab/>
              <w:t>As per Table 4.2-2 in TS 36.211 [</w:t>
            </w:r>
            <w:r w:rsidRPr="00AC3283">
              <w:rPr>
                <w:rFonts w:cs="Arial" w:hint="eastAsia"/>
                <w:lang w:eastAsia="zh-CN"/>
              </w:rPr>
              <w:t>15</w:t>
            </w:r>
            <w:r w:rsidRPr="00AC3283">
              <w:rPr>
                <w:rFonts w:cs="Arial"/>
              </w:rPr>
              <w:t>].</w:t>
            </w:r>
          </w:p>
          <w:p w:rsidR="00FD2E5E" w:rsidRPr="00AC3283" w:rsidRDefault="00FD2E5E" w:rsidP="00FD2E5E">
            <w:pPr>
              <w:pStyle w:val="TAN"/>
            </w:pPr>
            <w:r w:rsidRPr="00AC3283">
              <w:t>Note 4:</w:t>
            </w:r>
            <w:r w:rsidRPr="00AC3283">
              <w:tab/>
              <w:t>Given per component carrier per codeword.</w:t>
            </w:r>
          </w:p>
          <w:p w:rsidR="00FD2E5E" w:rsidRPr="00AC3283" w:rsidRDefault="00FD2E5E" w:rsidP="00FD2E5E">
            <w:pPr>
              <w:pStyle w:val="TAN"/>
            </w:pPr>
            <w:r w:rsidRPr="00AC3283">
              <w:t>Note 5:</w:t>
            </w:r>
            <w:r w:rsidRPr="00AC3283">
              <w:tab/>
              <w:t>If more than one Code Block is present, an additional CRC sequence of L = 24 Bits is attached to each Code Block (otherwise L = 0 Bit).</w:t>
            </w:r>
          </w:p>
          <w:p w:rsidR="00FD2E5E" w:rsidRPr="00AC3283" w:rsidRDefault="00FD2E5E" w:rsidP="00FD2E5E">
            <w:pPr>
              <w:pStyle w:val="TAN"/>
            </w:pPr>
            <w:r w:rsidRPr="00AC3283">
              <w:t>Note 6:</w:t>
            </w:r>
            <w:r w:rsidRPr="00AC3283">
              <w:tab/>
              <w:t>Resource blocks n</w:t>
            </w:r>
            <w:r w:rsidRPr="00AC3283">
              <w:rPr>
                <w:vertAlign w:val="subscript"/>
              </w:rPr>
              <w:t>PRB</w:t>
            </w:r>
            <w:r w:rsidRPr="00AC3283">
              <w:t xml:space="preserve"> = 0..2 are allocated for SIB transmissions in sub-frame 5 for all bandwidths.</w:t>
            </w:r>
          </w:p>
          <w:p w:rsidR="00FD2E5E" w:rsidRPr="00AC3283" w:rsidRDefault="00FD2E5E" w:rsidP="00FD2E5E">
            <w:pPr>
              <w:pStyle w:val="TAN"/>
              <w:rPr>
                <w:rFonts w:cs="Arial"/>
              </w:rPr>
            </w:pPr>
            <w:r w:rsidRPr="00AC3283">
              <w:rPr>
                <w:rFonts w:cs="Arial"/>
              </w:rPr>
              <w:t>Note 7:</w:t>
            </w:r>
            <w:r w:rsidRPr="00AC3283">
              <w:rPr>
                <w:rFonts w:cs="Arial"/>
              </w:rPr>
              <w:tab/>
              <w:t>Resource blocks n</w:t>
            </w:r>
            <w:r w:rsidRPr="00AC3283">
              <w:rPr>
                <w:rFonts w:cs="Arial"/>
                <w:vertAlign w:val="subscript"/>
              </w:rPr>
              <w:t>PRB</w:t>
            </w:r>
            <w:r w:rsidRPr="00AC3283">
              <w:rPr>
                <w:rFonts w:cs="Arial"/>
              </w:rPr>
              <w:t xml:space="preserve"> = 3..49 are allocated for the user data in sub-frame 5, and resource blocks n</w:t>
            </w:r>
            <w:r w:rsidRPr="00AC3283">
              <w:rPr>
                <w:rFonts w:cs="Arial"/>
                <w:vertAlign w:val="subscript"/>
              </w:rPr>
              <w:t>PRB</w:t>
            </w:r>
            <w:r w:rsidRPr="00AC3283">
              <w:rPr>
                <w:rFonts w:cs="Arial"/>
              </w:rPr>
              <w:t xml:space="preserve"> = 0..49 in sub-frames 0,3,4,8,9.</w:t>
            </w:r>
          </w:p>
          <w:p w:rsidR="00FD2E5E" w:rsidRPr="00AC3283" w:rsidRDefault="00FD2E5E" w:rsidP="00FD2E5E">
            <w:pPr>
              <w:pStyle w:val="TAN"/>
            </w:pPr>
            <w:r w:rsidRPr="00AC3283">
              <w:t>Note 8:</w:t>
            </w:r>
            <w:r w:rsidRPr="00AC3283">
              <w:tab/>
            </w:r>
            <w:r w:rsidRPr="00AC3283">
              <w:rPr>
                <w:rFonts w:cs="Arial"/>
              </w:rPr>
              <w:t>Resource blocks n</w:t>
            </w:r>
            <w:r w:rsidRPr="00AC3283">
              <w:rPr>
                <w:rFonts w:cs="Arial"/>
                <w:vertAlign w:val="subscript"/>
              </w:rPr>
              <w:t>PRB</w:t>
            </w:r>
            <w:r w:rsidRPr="00AC3283">
              <w:rPr>
                <w:rFonts w:cs="Arial"/>
              </w:rPr>
              <w:t xml:space="preserve"> = 4..</w:t>
            </w:r>
            <w:r w:rsidRPr="00AC3283">
              <w:rPr>
                <w:rFonts w:cs="Arial"/>
                <w:lang w:eastAsia="zh-CN"/>
              </w:rPr>
              <w:t>74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lang w:eastAsia="zh-CN"/>
              </w:rPr>
              <w:t>74</w:t>
            </w:r>
            <w:r w:rsidRPr="00AC3283">
              <w:rPr>
                <w:rFonts w:cs="Arial"/>
              </w:rPr>
              <w:t xml:space="preserve"> in sub-frames 0,3,4,8,9.</w:t>
            </w:r>
          </w:p>
          <w:p w:rsidR="00FD2E5E" w:rsidRPr="00AC3283" w:rsidRDefault="00FD2E5E" w:rsidP="00FD2E5E">
            <w:pPr>
              <w:pStyle w:val="TAN"/>
            </w:pPr>
            <w:r w:rsidRPr="00AC3283">
              <w:t>Note 9:</w:t>
            </w:r>
            <w:r w:rsidRPr="00AC3283">
              <w:tab/>
            </w:r>
            <w:r w:rsidRPr="00AC3283">
              <w:rPr>
                <w:rFonts w:cs="Arial"/>
              </w:rPr>
              <w:t>Resource blocks n</w:t>
            </w:r>
            <w:r w:rsidRPr="00AC3283">
              <w:rPr>
                <w:rFonts w:cs="Arial"/>
                <w:vertAlign w:val="subscript"/>
              </w:rPr>
              <w:t>PRB</w:t>
            </w:r>
            <w:r w:rsidRPr="00AC3283">
              <w:rPr>
                <w:rFonts w:cs="Arial"/>
              </w:rPr>
              <w:t xml:space="preserve"> = 4..99 are allocated for the user data in sub-frame 5, and resource blocks n</w:t>
            </w:r>
            <w:r w:rsidRPr="00AC3283">
              <w:rPr>
                <w:rFonts w:cs="Arial"/>
                <w:vertAlign w:val="subscript"/>
              </w:rPr>
              <w:t>PRB</w:t>
            </w:r>
            <w:r w:rsidRPr="00AC3283">
              <w:rPr>
                <w:rFonts w:cs="Arial"/>
              </w:rPr>
              <w:t xml:space="preserve"> = 0..99 in sub-frames 0,3,4,8,9.</w:t>
            </w:r>
          </w:p>
        </w:tc>
      </w:tr>
    </w:tbl>
    <w:p w:rsidR="00FD2E5E" w:rsidRPr="00AC3283" w:rsidRDefault="00FD2E5E" w:rsidP="00FD2E5E">
      <w:pPr>
        <w:rPr>
          <w:rFonts w:eastAsia="SimSun"/>
          <w:lang w:eastAsia="zh-CN"/>
        </w:rPr>
      </w:pPr>
    </w:p>
    <w:p w:rsidR="00FD2E5E" w:rsidRPr="00AC3283" w:rsidRDefault="00FD2E5E" w:rsidP="00FD2E5E">
      <w:pPr>
        <w:pStyle w:val="TH"/>
        <w:rPr>
          <w:lang w:eastAsia="ko-KR"/>
        </w:rPr>
      </w:pPr>
      <w:r w:rsidRPr="00AC3283">
        <w:rPr>
          <w:lang w:eastAsia="ko-KR"/>
        </w:rPr>
        <w:t xml:space="preserve">Table A.3.2.2.6-4: </w:t>
      </w:r>
      <w:r w:rsidRPr="00AC3283">
        <w:t xml:space="preserve">PDSCH Reference Channel </w:t>
      </w:r>
      <w:r w:rsidRPr="00AC3283">
        <w:rPr>
          <w:lang w:eastAsia="ko-KR"/>
        </w:rPr>
        <w:t>for sustained data-rate test (25</w:t>
      </w:r>
      <w:r w:rsidRPr="00AC3283">
        <w:rPr>
          <w:rFonts w:hint="eastAsia"/>
          <w:lang w:eastAsia="zh-CN"/>
        </w:rPr>
        <w:t>6QAM</w:t>
      </w:r>
      <w:r w:rsidRPr="00AC3283">
        <w:rPr>
          <w:lang w:eastAsia="zh-CN"/>
        </w:rPr>
        <w:t>, 4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FD2E5E" w:rsidRPr="00AC3283" w:rsidTr="00FD2E5E">
        <w:trPr>
          <w:jc w:val="center"/>
        </w:trPr>
        <w:tc>
          <w:tcPr>
            <w:tcW w:w="2262" w:type="pct"/>
          </w:tcPr>
          <w:p w:rsidR="00FD2E5E" w:rsidRPr="00AC3283" w:rsidRDefault="00FD2E5E" w:rsidP="00FD2E5E">
            <w:pPr>
              <w:pStyle w:val="TAH"/>
            </w:pPr>
            <w:r w:rsidRPr="00AC3283">
              <w:t>Parameter</w:t>
            </w:r>
          </w:p>
        </w:tc>
        <w:tc>
          <w:tcPr>
            <w:tcW w:w="470" w:type="pct"/>
          </w:tcPr>
          <w:p w:rsidR="00FD2E5E" w:rsidRPr="00AC3283" w:rsidRDefault="00FD2E5E" w:rsidP="00FD2E5E">
            <w:pPr>
              <w:pStyle w:val="TAH"/>
            </w:pPr>
            <w:r w:rsidRPr="00AC3283">
              <w:t>Unit</w:t>
            </w:r>
          </w:p>
        </w:tc>
        <w:tc>
          <w:tcPr>
            <w:tcW w:w="2268" w:type="pct"/>
            <w:gridSpan w:val="4"/>
          </w:tcPr>
          <w:p w:rsidR="00FD2E5E" w:rsidRPr="00AC3283" w:rsidRDefault="00FD2E5E" w:rsidP="00FD2E5E">
            <w:pPr>
              <w:pStyle w:val="TAH"/>
            </w:pPr>
            <w:r w:rsidRPr="00AC3283">
              <w:t>Value</w:t>
            </w:r>
          </w:p>
        </w:tc>
      </w:tr>
      <w:tr w:rsidR="00FD2E5E" w:rsidRPr="00AC3283" w:rsidTr="00FD2E5E">
        <w:trPr>
          <w:jc w:val="center"/>
        </w:trPr>
        <w:tc>
          <w:tcPr>
            <w:tcW w:w="2262" w:type="pct"/>
          </w:tcPr>
          <w:p w:rsidR="00FD2E5E" w:rsidRPr="00AC3283" w:rsidRDefault="00FD2E5E" w:rsidP="00FD2E5E">
            <w:pPr>
              <w:pStyle w:val="TAL"/>
            </w:pPr>
            <w:r w:rsidRPr="00AC3283">
              <w:t>Reference channel</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R.PDSCH.6-4.1 TDD</w:t>
            </w:r>
          </w:p>
        </w:tc>
        <w:tc>
          <w:tcPr>
            <w:tcW w:w="565" w:type="pct"/>
          </w:tcPr>
          <w:p w:rsidR="00FD2E5E" w:rsidRPr="00AC3283" w:rsidRDefault="00FD2E5E" w:rsidP="00FD2E5E">
            <w:pPr>
              <w:pStyle w:val="TAC"/>
            </w:pPr>
            <w:r w:rsidRPr="00AC3283">
              <w:t>R.PDSCH.6-4.2 TDD</w:t>
            </w:r>
          </w:p>
        </w:tc>
        <w:tc>
          <w:tcPr>
            <w:tcW w:w="562" w:type="pct"/>
          </w:tcPr>
          <w:p w:rsidR="00FD2E5E" w:rsidRPr="00AC3283" w:rsidRDefault="00FD2E5E" w:rsidP="00FD2E5E">
            <w:pPr>
              <w:pStyle w:val="TAC"/>
            </w:pPr>
            <w:r w:rsidRPr="00AC3283">
              <w:t>R.PDSCH.6-4.3 TDD</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Channel bandwidth</w:t>
            </w:r>
          </w:p>
        </w:tc>
        <w:tc>
          <w:tcPr>
            <w:tcW w:w="470" w:type="pct"/>
          </w:tcPr>
          <w:p w:rsidR="00FD2E5E" w:rsidRPr="00AC3283" w:rsidRDefault="00FD2E5E" w:rsidP="00FD2E5E">
            <w:pPr>
              <w:pStyle w:val="TAC"/>
            </w:pPr>
            <w:r w:rsidRPr="00AC3283">
              <w:t>MHz</w:t>
            </w:r>
          </w:p>
        </w:tc>
        <w:tc>
          <w:tcPr>
            <w:tcW w:w="581" w:type="pct"/>
          </w:tcPr>
          <w:p w:rsidR="00FD2E5E" w:rsidRPr="00AC3283" w:rsidRDefault="00FD2E5E" w:rsidP="00FD2E5E">
            <w:pPr>
              <w:pStyle w:val="TAC"/>
            </w:pPr>
            <w:r w:rsidRPr="00AC3283">
              <w:t>10</w:t>
            </w:r>
          </w:p>
        </w:tc>
        <w:tc>
          <w:tcPr>
            <w:tcW w:w="565" w:type="pct"/>
          </w:tcPr>
          <w:p w:rsidR="00FD2E5E" w:rsidRPr="00AC3283" w:rsidRDefault="00FD2E5E" w:rsidP="00FD2E5E">
            <w:pPr>
              <w:pStyle w:val="TAC"/>
            </w:pPr>
            <w:r w:rsidRPr="00AC3283">
              <w:t>15</w:t>
            </w:r>
          </w:p>
        </w:tc>
        <w:tc>
          <w:tcPr>
            <w:tcW w:w="562" w:type="pct"/>
          </w:tcPr>
          <w:p w:rsidR="00FD2E5E" w:rsidRPr="00AC3283" w:rsidRDefault="00FD2E5E" w:rsidP="00FD2E5E">
            <w:pPr>
              <w:pStyle w:val="TAC"/>
            </w:pPr>
            <w:r w:rsidRPr="00AC3283">
              <w:t>20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Allocated resource blocks</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Note 7</w:t>
            </w:r>
          </w:p>
        </w:tc>
        <w:tc>
          <w:tcPr>
            <w:tcW w:w="565" w:type="pct"/>
          </w:tcPr>
          <w:p w:rsidR="00FD2E5E" w:rsidRPr="00AC3283" w:rsidRDefault="00FD2E5E" w:rsidP="00FD2E5E">
            <w:pPr>
              <w:pStyle w:val="TAC"/>
            </w:pPr>
            <w:r w:rsidRPr="00AC3283">
              <w:t>Note 8</w:t>
            </w:r>
          </w:p>
        </w:tc>
        <w:tc>
          <w:tcPr>
            <w:tcW w:w="562" w:type="pct"/>
          </w:tcPr>
          <w:p w:rsidR="00FD2E5E" w:rsidRPr="00AC3283" w:rsidRDefault="00FD2E5E" w:rsidP="00FD2E5E">
            <w:pPr>
              <w:pStyle w:val="TAC"/>
            </w:pPr>
            <w:r w:rsidRPr="00AC3283">
              <w:t>Note 9</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Uplink-Downlink Configuration (Note 3)</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hint="eastAsia"/>
                <w:lang w:eastAsia="zh-CN"/>
              </w:rPr>
              <w:t>2</w:t>
            </w:r>
          </w:p>
        </w:tc>
        <w:tc>
          <w:tcPr>
            <w:tcW w:w="565" w:type="pct"/>
          </w:tcPr>
          <w:p w:rsidR="00FD2E5E" w:rsidRPr="00AC3283" w:rsidRDefault="00FD2E5E" w:rsidP="00FD2E5E">
            <w:pPr>
              <w:pStyle w:val="TAC"/>
            </w:pPr>
            <w:r w:rsidRPr="00AC3283">
              <w:rPr>
                <w:rFonts w:cs="Arial" w:hint="eastAsia"/>
                <w:lang w:eastAsia="zh-CN"/>
              </w:rPr>
              <w:t>2</w:t>
            </w:r>
          </w:p>
        </w:tc>
        <w:tc>
          <w:tcPr>
            <w:tcW w:w="562" w:type="pct"/>
          </w:tcPr>
          <w:p w:rsidR="00FD2E5E" w:rsidRPr="00AC3283" w:rsidRDefault="00FD2E5E" w:rsidP="00FD2E5E">
            <w:pPr>
              <w:pStyle w:val="TAC"/>
            </w:pPr>
            <w:r w:rsidRPr="00AC3283">
              <w:rPr>
                <w:rFonts w:cs="Arial" w:hint="eastAsia"/>
                <w:lang w:eastAsia="zh-CN"/>
              </w:rPr>
              <w:t>2</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Number of HARQ Processes per component carrier</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lang w:eastAsia="zh-CN"/>
              </w:rPr>
              <w:t>1</w:t>
            </w:r>
            <w:r w:rsidRPr="00AC3283">
              <w:rPr>
                <w:rFonts w:cs="Arial" w:hint="eastAsia"/>
                <w:lang w:eastAsia="zh-CN"/>
              </w:rPr>
              <w:t>0</w:t>
            </w:r>
          </w:p>
        </w:tc>
        <w:tc>
          <w:tcPr>
            <w:tcW w:w="565" w:type="pct"/>
          </w:tcPr>
          <w:p w:rsidR="00FD2E5E" w:rsidRPr="00AC3283" w:rsidRDefault="00FD2E5E" w:rsidP="00FD2E5E">
            <w:pPr>
              <w:pStyle w:val="TAC"/>
            </w:pPr>
            <w:r w:rsidRPr="00AC3283">
              <w:rPr>
                <w:rFonts w:cs="Arial"/>
                <w:lang w:eastAsia="zh-CN"/>
              </w:rPr>
              <w:t>1</w:t>
            </w:r>
            <w:r w:rsidRPr="00AC3283">
              <w:rPr>
                <w:rFonts w:cs="Arial" w:hint="eastAsia"/>
                <w:lang w:eastAsia="zh-CN"/>
              </w:rPr>
              <w:t>0</w:t>
            </w:r>
          </w:p>
        </w:tc>
        <w:tc>
          <w:tcPr>
            <w:tcW w:w="562" w:type="pct"/>
          </w:tcPr>
          <w:p w:rsidR="00FD2E5E" w:rsidRPr="00AC3283" w:rsidRDefault="00FD2E5E" w:rsidP="00FD2E5E">
            <w:pPr>
              <w:pStyle w:val="TAC"/>
            </w:pPr>
            <w:r w:rsidRPr="00AC3283">
              <w:rPr>
                <w:rFonts w:cs="Arial"/>
                <w:lang w:eastAsia="zh-CN"/>
              </w:rPr>
              <w:t>1</w:t>
            </w:r>
            <w:r w:rsidRPr="00AC3283">
              <w:rPr>
                <w:rFonts w:cs="Arial" w:hint="eastAsia"/>
                <w:lang w:eastAsia="zh-CN"/>
              </w:rPr>
              <w:t>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Allocated subframes per Radio Frame (D+S)</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hint="eastAsia"/>
                <w:lang w:eastAsia="zh-CN"/>
              </w:rPr>
              <w:t>6</w:t>
            </w:r>
          </w:p>
        </w:tc>
        <w:tc>
          <w:tcPr>
            <w:tcW w:w="565" w:type="pct"/>
          </w:tcPr>
          <w:p w:rsidR="00FD2E5E" w:rsidRPr="00AC3283" w:rsidRDefault="00FD2E5E" w:rsidP="00FD2E5E">
            <w:pPr>
              <w:pStyle w:val="TAC"/>
            </w:pPr>
            <w:r w:rsidRPr="00AC3283">
              <w:rPr>
                <w:rFonts w:cs="Arial" w:hint="eastAsia"/>
                <w:lang w:eastAsia="zh-CN"/>
              </w:rPr>
              <w:t>6</w:t>
            </w:r>
          </w:p>
        </w:tc>
        <w:tc>
          <w:tcPr>
            <w:tcW w:w="562" w:type="pct"/>
          </w:tcPr>
          <w:p w:rsidR="00FD2E5E" w:rsidRPr="00AC3283" w:rsidRDefault="00FD2E5E" w:rsidP="00FD2E5E">
            <w:pPr>
              <w:pStyle w:val="TAC"/>
            </w:pPr>
            <w:r w:rsidRPr="00AC3283">
              <w:rPr>
                <w:rFonts w:cs="Arial" w:hint="eastAsia"/>
                <w:lang w:eastAsia="zh-CN"/>
              </w:rPr>
              <w:t>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Modulation</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256QAM</w:t>
            </w:r>
          </w:p>
        </w:tc>
        <w:tc>
          <w:tcPr>
            <w:tcW w:w="565" w:type="pct"/>
          </w:tcPr>
          <w:p w:rsidR="00FD2E5E" w:rsidRPr="00AC3283" w:rsidRDefault="00FD2E5E" w:rsidP="00FD2E5E">
            <w:pPr>
              <w:pStyle w:val="TAC"/>
            </w:pPr>
            <w:r w:rsidRPr="00AC3283">
              <w:t>256QAM</w:t>
            </w:r>
          </w:p>
        </w:tc>
        <w:tc>
          <w:tcPr>
            <w:tcW w:w="562" w:type="pct"/>
          </w:tcPr>
          <w:p w:rsidR="00FD2E5E" w:rsidRPr="00AC3283" w:rsidRDefault="00FD2E5E" w:rsidP="00FD2E5E">
            <w:pPr>
              <w:pStyle w:val="TAC"/>
            </w:pPr>
            <w:r w:rsidRPr="00AC3283">
              <w:t>256QAM</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Coding Rate</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Sub-Frames 1,2,6,7</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t>N/A</w:t>
            </w:r>
          </w:p>
        </w:tc>
        <w:tc>
          <w:tcPr>
            <w:tcW w:w="565" w:type="pct"/>
          </w:tcPr>
          <w:p w:rsidR="00FD2E5E" w:rsidRPr="00AC3283" w:rsidDel="00F65028" w:rsidRDefault="00FD2E5E" w:rsidP="00FD2E5E">
            <w:pPr>
              <w:pStyle w:val="TAC"/>
            </w:pPr>
            <w:r w:rsidRPr="00AC3283">
              <w:t>N/A</w:t>
            </w:r>
          </w:p>
        </w:tc>
        <w:tc>
          <w:tcPr>
            <w:tcW w:w="562" w:type="pct"/>
          </w:tcPr>
          <w:p w:rsidR="00FD2E5E" w:rsidRPr="00AC3283" w:rsidDel="00F65028" w:rsidRDefault="00FD2E5E" w:rsidP="00FD2E5E">
            <w:pPr>
              <w:pStyle w:val="TAC"/>
            </w:pPr>
            <w:r w:rsidRPr="00AC3283">
              <w:t>N/A</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Sub-Frames 3,4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rPr>
              <w:t>0.78</w:t>
            </w:r>
          </w:p>
        </w:tc>
        <w:tc>
          <w:tcPr>
            <w:tcW w:w="565" w:type="pct"/>
          </w:tcPr>
          <w:p w:rsidR="00FD2E5E" w:rsidRPr="00AC3283" w:rsidRDefault="00FD2E5E" w:rsidP="00FD2E5E">
            <w:pPr>
              <w:pStyle w:val="TAC"/>
            </w:pPr>
            <w:r w:rsidRPr="00AC3283">
              <w:rPr>
                <w:rFonts w:cs="Arial"/>
              </w:rPr>
              <w:t>0.79</w:t>
            </w:r>
          </w:p>
        </w:tc>
        <w:tc>
          <w:tcPr>
            <w:tcW w:w="562" w:type="pct"/>
          </w:tcPr>
          <w:p w:rsidR="00FD2E5E" w:rsidRPr="00AC3283" w:rsidRDefault="00FD2E5E" w:rsidP="00FD2E5E">
            <w:pPr>
              <w:pStyle w:val="TAC"/>
            </w:pPr>
            <w:r w:rsidRPr="00AC3283">
              <w:rPr>
                <w:rFonts w:cs="Arial"/>
              </w:rPr>
              <w:t>0.78</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Sub-Frames 8,9</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rPr>
              <w:t>0.78</w:t>
            </w:r>
          </w:p>
        </w:tc>
        <w:tc>
          <w:tcPr>
            <w:tcW w:w="565" w:type="pct"/>
          </w:tcPr>
          <w:p w:rsidR="00FD2E5E" w:rsidRPr="00AC3283" w:rsidRDefault="00FD2E5E" w:rsidP="00FD2E5E">
            <w:pPr>
              <w:pStyle w:val="TAC"/>
            </w:pPr>
            <w:r w:rsidRPr="00AC3283">
              <w:rPr>
                <w:rFonts w:cs="Arial"/>
              </w:rPr>
              <w:t>0.79</w:t>
            </w:r>
          </w:p>
        </w:tc>
        <w:tc>
          <w:tcPr>
            <w:tcW w:w="562" w:type="pct"/>
          </w:tcPr>
          <w:p w:rsidR="00FD2E5E" w:rsidRPr="00AC3283" w:rsidRDefault="00FD2E5E" w:rsidP="00FD2E5E">
            <w:pPr>
              <w:pStyle w:val="TAC"/>
            </w:pPr>
            <w:r w:rsidRPr="00AC3283">
              <w:rPr>
                <w:rFonts w:cs="Arial"/>
              </w:rPr>
              <w:t>0.78</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5</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rPr>
                <w:rFonts w:cs="Arial"/>
              </w:rPr>
              <w:t>0.81</w:t>
            </w:r>
          </w:p>
        </w:tc>
        <w:tc>
          <w:tcPr>
            <w:tcW w:w="565" w:type="pct"/>
          </w:tcPr>
          <w:p w:rsidR="00FD2E5E" w:rsidRPr="00AC3283" w:rsidDel="00F65028" w:rsidRDefault="00FD2E5E" w:rsidP="00FD2E5E">
            <w:pPr>
              <w:pStyle w:val="TAC"/>
            </w:pPr>
            <w:r w:rsidRPr="00AC3283">
              <w:rPr>
                <w:rFonts w:cs="Arial"/>
              </w:rPr>
              <w:t>0.82</w:t>
            </w:r>
          </w:p>
        </w:tc>
        <w:tc>
          <w:tcPr>
            <w:tcW w:w="562" w:type="pct"/>
          </w:tcPr>
          <w:p w:rsidR="00FD2E5E" w:rsidRPr="00AC3283" w:rsidDel="00F65028" w:rsidRDefault="00FD2E5E" w:rsidP="00FD2E5E">
            <w:pPr>
              <w:pStyle w:val="TAC"/>
            </w:pPr>
            <w:r w:rsidRPr="00AC3283">
              <w:rPr>
                <w:rFonts w:cs="Arial"/>
              </w:rPr>
              <w:t>0.78</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0</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rPr>
                <w:rFonts w:cs="Arial"/>
              </w:rPr>
              <w:t>0.82</w:t>
            </w:r>
          </w:p>
        </w:tc>
        <w:tc>
          <w:tcPr>
            <w:tcW w:w="565" w:type="pct"/>
          </w:tcPr>
          <w:p w:rsidR="00FD2E5E" w:rsidRPr="00AC3283" w:rsidDel="00F65028" w:rsidRDefault="00FD2E5E" w:rsidP="00FD2E5E">
            <w:pPr>
              <w:pStyle w:val="TAC"/>
            </w:pPr>
            <w:r w:rsidRPr="00AC3283">
              <w:rPr>
                <w:rFonts w:cs="Arial"/>
              </w:rPr>
              <w:t>0.82</w:t>
            </w:r>
          </w:p>
        </w:tc>
        <w:tc>
          <w:tcPr>
            <w:tcW w:w="562" w:type="pct"/>
          </w:tcPr>
          <w:p w:rsidR="00FD2E5E" w:rsidRPr="00AC3283" w:rsidDel="00F65028" w:rsidRDefault="00FD2E5E" w:rsidP="00FD2E5E">
            <w:pPr>
              <w:pStyle w:val="TAC"/>
            </w:pPr>
            <w:r w:rsidRPr="00AC3283">
              <w:rPr>
                <w:rFonts w:cs="Arial"/>
              </w:rPr>
              <w:t>0.80</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Information Bit Payload (Note 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t>N/A</w:t>
            </w:r>
          </w:p>
        </w:tc>
        <w:tc>
          <w:tcPr>
            <w:tcW w:w="565" w:type="pct"/>
          </w:tcPr>
          <w:p w:rsidR="00FD2E5E" w:rsidRPr="00AC3283" w:rsidRDefault="00FD2E5E" w:rsidP="00FD2E5E">
            <w:pPr>
              <w:pStyle w:val="TAC"/>
            </w:pPr>
            <w:r w:rsidRPr="00AC3283">
              <w:t>N/A</w:t>
            </w:r>
          </w:p>
        </w:tc>
        <w:tc>
          <w:tcPr>
            <w:tcW w:w="562" w:type="pct"/>
          </w:tcPr>
          <w:p w:rsidR="00FD2E5E" w:rsidRPr="00AC3283" w:rsidRDefault="00FD2E5E" w:rsidP="00FD2E5E">
            <w:pPr>
              <w:pStyle w:val="TAC"/>
            </w:pPr>
            <w:r w:rsidRPr="00AC3283">
              <w:t>N/A</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3,4</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84760</w:t>
            </w:r>
          </w:p>
        </w:tc>
        <w:tc>
          <w:tcPr>
            <w:tcW w:w="565" w:type="pct"/>
          </w:tcPr>
          <w:p w:rsidR="00FD2E5E" w:rsidRPr="00AC3283" w:rsidRDefault="00FD2E5E" w:rsidP="00FD2E5E">
            <w:pPr>
              <w:pStyle w:val="TAC"/>
            </w:pPr>
            <w:r w:rsidRPr="00AC3283">
              <w:rPr>
                <w:rFonts w:cs="Arial"/>
              </w:rPr>
              <w:t>128496</w:t>
            </w:r>
          </w:p>
        </w:tc>
        <w:tc>
          <w:tcPr>
            <w:tcW w:w="562" w:type="pct"/>
          </w:tcPr>
          <w:p w:rsidR="00FD2E5E" w:rsidRPr="00AC3283" w:rsidRDefault="00FD2E5E" w:rsidP="00FD2E5E">
            <w:pPr>
              <w:pStyle w:val="TAC"/>
            </w:pPr>
            <w:r w:rsidRPr="00AC3283">
              <w:rPr>
                <w:rFonts w:cs="Arial"/>
              </w:rPr>
              <w:t>169544</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84760</w:t>
            </w:r>
          </w:p>
        </w:tc>
        <w:tc>
          <w:tcPr>
            <w:tcW w:w="565" w:type="pct"/>
          </w:tcPr>
          <w:p w:rsidR="00FD2E5E" w:rsidRPr="00AC3283" w:rsidRDefault="00FD2E5E" w:rsidP="00FD2E5E">
            <w:pPr>
              <w:pStyle w:val="TAC"/>
            </w:pPr>
            <w:r w:rsidRPr="00AC3283">
              <w:rPr>
                <w:rFonts w:cs="Arial"/>
              </w:rPr>
              <w:t>128496</w:t>
            </w:r>
          </w:p>
        </w:tc>
        <w:tc>
          <w:tcPr>
            <w:tcW w:w="562" w:type="pct"/>
          </w:tcPr>
          <w:p w:rsidR="00FD2E5E" w:rsidRPr="00AC3283" w:rsidRDefault="00FD2E5E" w:rsidP="00FD2E5E">
            <w:pPr>
              <w:pStyle w:val="TAC"/>
            </w:pPr>
            <w:r w:rsidRPr="00AC3283">
              <w:rPr>
                <w:rFonts w:cs="Arial"/>
              </w:rPr>
              <w:t>169544</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81176</w:t>
            </w:r>
          </w:p>
        </w:tc>
        <w:tc>
          <w:tcPr>
            <w:tcW w:w="565" w:type="pct"/>
          </w:tcPr>
          <w:p w:rsidR="00FD2E5E" w:rsidRPr="00AC3283" w:rsidRDefault="00FD2E5E" w:rsidP="00FD2E5E">
            <w:pPr>
              <w:pStyle w:val="TAC"/>
            </w:pPr>
            <w:r w:rsidRPr="00AC3283">
              <w:rPr>
                <w:rFonts w:cs="Arial"/>
              </w:rPr>
              <w:t>124464</w:t>
            </w:r>
          </w:p>
        </w:tc>
        <w:tc>
          <w:tcPr>
            <w:tcW w:w="562" w:type="pct"/>
          </w:tcPr>
          <w:p w:rsidR="00FD2E5E" w:rsidRPr="00AC3283" w:rsidRDefault="00FD2E5E" w:rsidP="00FD2E5E">
            <w:pPr>
              <w:pStyle w:val="TAC"/>
            </w:pPr>
            <w:r w:rsidRPr="00AC3283">
              <w:rPr>
                <w:rFonts w:cs="Arial"/>
              </w:rPr>
              <w:t>161760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84760</w:t>
            </w:r>
          </w:p>
        </w:tc>
        <w:tc>
          <w:tcPr>
            <w:tcW w:w="565" w:type="pct"/>
          </w:tcPr>
          <w:p w:rsidR="00FD2E5E" w:rsidRPr="00AC3283" w:rsidRDefault="00FD2E5E" w:rsidP="00FD2E5E">
            <w:pPr>
              <w:pStyle w:val="TAC"/>
            </w:pPr>
            <w:r w:rsidRPr="00AC3283">
              <w:rPr>
                <w:rFonts w:cs="Arial"/>
              </w:rPr>
              <w:t>128496</w:t>
            </w:r>
          </w:p>
        </w:tc>
        <w:tc>
          <w:tcPr>
            <w:tcW w:w="562" w:type="pct"/>
          </w:tcPr>
          <w:p w:rsidR="00FD2E5E" w:rsidRPr="00AC3283" w:rsidRDefault="00FD2E5E" w:rsidP="00FD2E5E">
            <w:pPr>
              <w:pStyle w:val="TAC"/>
            </w:pPr>
            <w:r w:rsidRPr="00AC3283">
              <w:rPr>
                <w:rFonts w:cs="Arial"/>
              </w:rPr>
              <w:t>169544</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rPr>
                <w:szCs w:val="22"/>
              </w:rPr>
              <w:t>Number of Code Blocks</w:t>
            </w:r>
            <w:r w:rsidRPr="00AC3283">
              <w:rPr>
                <w:szCs w:val="22"/>
              </w:rPr>
              <w:br/>
              <w:t>(Notes 4 and 5)</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t>N/A</w:t>
            </w:r>
          </w:p>
        </w:tc>
        <w:tc>
          <w:tcPr>
            <w:tcW w:w="565" w:type="pct"/>
          </w:tcPr>
          <w:p w:rsidR="00FD2E5E" w:rsidRPr="00AC3283" w:rsidRDefault="00FD2E5E" w:rsidP="00FD2E5E">
            <w:pPr>
              <w:pStyle w:val="TAC"/>
            </w:pPr>
            <w:r w:rsidRPr="00AC3283">
              <w:t>N/A</w:t>
            </w:r>
          </w:p>
        </w:tc>
        <w:tc>
          <w:tcPr>
            <w:tcW w:w="562" w:type="pct"/>
          </w:tcPr>
          <w:p w:rsidR="00FD2E5E" w:rsidRPr="00AC3283" w:rsidRDefault="00FD2E5E" w:rsidP="00FD2E5E">
            <w:pPr>
              <w:pStyle w:val="TAC"/>
            </w:pPr>
            <w:r w:rsidRPr="00AC3283">
              <w:t>N/A</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3,4</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14</w:t>
            </w:r>
          </w:p>
        </w:tc>
        <w:tc>
          <w:tcPr>
            <w:tcW w:w="565" w:type="pct"/>
          </w:tcPr>
          <w:p w:rsidR="00FD2E5E" w:rsidRPr="00AC3283" w:rsidRDefault="00FD2E5E" w:rsidP="00FD2E5E">
            <w:pPr>
              <w:pStyle w:val="TAC"/>
            </w:pPr>
            <w:r w:rsidRPr="00AC3283">
              <w:rPr>
                <w:rFonts w:cs="Arial"/>
              </w:rPr>
              <w:t>21</w:t>
            </w:r>
          </w:p>
        </w:tc>
        <w:tc>
          <w:tcPr>
            <w:tcW w:w="562" w:type="pct"/>
          </w:tcPr>
          <w:p w:rsidR="00FD2E5E" w:rsidRPr="00AC3283" w:rsidRDefault="00FD2E5E" w:rsidP="00FD2E5E">
            <w:pPr>
              <w:pStyle w:val="TAC"/>
            </w:pPr>
            <w:r w:rsidRPr="00AC3283">
              <w:rPr>
                <w:rFonts w:cs="Arial"/>
              </w:rPr>
              <w:t>28</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14</w:t>
            </w:r>
          </w:p>
        </w:tc>
        <w:tc>
          <w:tcPr>
            <w:tcW w:w="565" w:type="pct"/>
          </w:tcPr>
          <w:p w:rsidR="00FD2E5E" w:rsidRPr="00AC3283" w:rsidRDefault="00FD2E5E" w:rsidP="00FD2E5E">
            <w:pPr>
              <w:pStyle w:val="TAC"/>
            </w:pPr>
            <w:r w:rsidRPr="00AC3283">
              <w:rPr>
                <w:rFonts w:cs="Arial"/>
              </w:rPr>
              <w:t>21</w:t>
            </w:r>
          </w:p>
        </w:tc>
        <w:tc>
          <w:tcPr>
            <w:tcW w:w="562" w:type="pct"/>
          </w:tcPr>
          <w:p w:rsidR="00FD2E5E" w:rsidRPr="00AC3283" w:rsidRDefault="00FD2E5E" w:rsidP="00FD2E5E">
            <w:pPr>
              <w:pStyle w:val="TAC"/>
            </w:pPr>
            <w:r w:rsidRPr="00AC3283">
              <w:rPr>
                <w:rFonts w:cs="Arial"/>
              </w:rPr>
              <w:t>28</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Del="00F65028" w:rsidRDefault="00FD2E5E" w:rsidP="00FD2E5E">
            <w:pPr>
              <w:pStyle w:val="TAC"/>
            </w:pPr>
            <w:r w:rsidRPr="00AC3283">
              <w:rPr>
                <w:rFonts w:cs="Arial"/>
              </w:rPr>
              <w:t>14</w:t>
            </w:r>
          </w:p>
        </w:tc>
        <w:tc>
          <w:tcPr>
            <w:tcW w:w="565" w:type="pct"/>
          </w:tcPr>
          <w:p w:rsidR="00FD2E5E" w:rsidRPr="00AC3283" w:rsidDel="00F65028" w:rsidRDefault="00FD2E5E" w:rsidP="00FD2E5E">
            <w:pPr>
              <w:pStyle w:val="TAC"/>
            </w:pPr>
            <w:r w:rsidRPr="00AC3283">
              <w:rPr>
                <w:rFonts w:cs="Arial"/>
              </w:rPr>
              <w:t>21</w:t>
            </w:r>
          </w:p>
        </w:tc>
        <w:tc>
          <w:tcPr>
            <w:tcW w:w="562" w:type="pct"/>
          </w:tcPr>
          <w:p w:rsidR="00FD2E5E" w:rsidRPr="00AC3283" w:rsidDel="00F65028" w:rsidRDefault="00FD2E5E" w:rsidP="00FD2E5E">
            <w:pPr>
              <w:pStyle w:val="TAC"/>
            </w:pPr>
            <w:r w:rsidRPr="00AC3283">
              <w:rPr>
                <w:rFonts w:cs="Arial"/>
              </w:rPr>
              <w:t>27</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14</w:t>
            </w:r>
          </w:p>
        </w:tc>
        <w:tc>
          <w:tcPr>
            <w:tcW w:w="565" w:type="pct"/>
          </w:tcPr>
          <w:p w:rsidR="00FD2E5E" w:rsidRPr="00AC3283" w:rsidRDefault="00FD2E5E" w:rsidP="00FD2E5E">
            <w:pPr>
              <w:pStyle w:val="TAC"/>
            </w:pPr>
            <w:r w:rsidRPr="00AC3283">
              <w:rPr>
                <w:rFonts w:cs="Arial"/>
              </w:rPr>
              <w:t>21</w:t>
            </w:r>
          </w:p>
        </w:tc>
        <w:tc>
          <w:tcPr>
            <w:tcW w:w="562" w:type="pct"/>
          </w:tcPr>
          <w:p w:rsidR="00FD2E5E" w:rsidRPr="00AC3283" w:rsidRDefault="00FD2E5E" w:rsidP="00FD2E5E">
            <w:pPr>
              <w:pStyle w:val="TAC"/>
            </w:pPr>
            <w:r w:rsidRPr="00AC3283">
              <w:rPr>
                <w:rFonts w:cs="Arial"/>
              </w:rPr>
              <w:t>28</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Binary Channel Bits (Note 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1,2,6,7</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t>N/A</w:t>
            </w:r>
          </w:p>
        </w:tc>
        <w:tc>
          <w:tcPr>
            <w:tcW w:w="565" w:type="pct"/>
            <w:shd w:val="clear" w:color="auto" w:fill="auto"/>
          </w:tcPr>
          <w:p w:rsidR="00FD2E5E" w:rsidRPr="00AC3283" w:rsidRDefault="00FD2E5E" w:rsidP="00FD2E5E">
            <w:pPr>
              <w:pStyle w:val="TAC"/>
            </w:pPr>
            <w:r w:rsidRPr="00AC3283">
              <w:t>N/A</w:t>
            </w:r>
          </w:p>
        </w:tc>
        <w:tc>
          <w:tcPr>
            <w:tcW w:w="562" w:type="pct"/>
            <w:shd w:val="clear" w:color="auto" w:fill="auto"/>
          </w:tcPr>
          <w:p w:rsidR="00FD2E5E" w:rsidRPr="00AC3283" w:rsidRDefault="00FD2E5E" w:rsidP="00FD2E5E">
            <w:pPr>
              <w:pStyle w:val="TAC"/>
            </w:pPr>
            <w:r w:rsidRPr="00AC3283">
              <w:t>N/A</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3,4</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rPr>
                <w:rFonts w:cs="Arial"/>
              </w:rPr>
              <w:t>108800</w:t>
            </w:r>
          </w:p>
        </w:tc>
        <w:tc>
          <w:tcPr>
            <w:tcW w:w="565" w:type="pct"/>
            <w:shd w:val="clear" w:color="auto" w:fill="auto"/>
          </w:tcPr>
          <w:p w:rsidR="00FD2E5E" w:rsidRPr="00AC3283" w:rsidRDefault="00FD2E5E" w:rsidP="00FD2E5E">
            <w:pPr>
              <w:pStyle w:val="TAC"/>
            </w:pPr>
            <w:r w:rsidRPr="00AC3283">
              <w:rPr>
                <w:rFonts w:cs="Arial"/>
              </w:rPr>
              <w:t>163200</w:t>
            </w:r>
          </w:p>
        </w:tc>
        <w:tc>
          <w:tcPr>
            <w:tcW w:w="562" w:type="pct"/>
            <w:shd w:val="clear" w:color="auto" w:fill="auto"/>
          </w:tcPr>
          <w:p w:rsidR="00FD2E5E" w:rsidRPr="00AC3283" w:rsidRDefault="00FD2E5E" w:rsidP="00FD2E5E">
            <w:pPr>
              <w:pStyle w:val="TAC"/>
            </w:pPr>
            <w:r w:rsidRPr="00AC3283">
              <w:rPr>
                <w:rFonts w:cs="Arial"/>
              </w:rPr>
              <w:t>217600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8,9</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rPr>
                <w:rFonts w:cs="Arial"/>
              </w:rPr>
              <w:t>108800</w:t>
            </w:r>
          </w:p>
        </w:tc>
        <w:tc>
          <w:tcPr>
            <w:tcW w:w="565" w:type="pct"/>
            <w:shd w:val="clear" w:color="auto" w:fill="auto"/>
          </w:tcPr>
          <w:p w:rsidR="00FD2E5E" w:rsidRPr="00AC3283" w:rsidRDefault="00FD2E5E" w:rsidP="00FD2E5E">
            <w:pPr>
              <w:pStyle w:val="TAC"/>
            </w:pPr>
            <w:r w:rsidRPr="00AC3283">
              <w:rPr>
                <w:rFonts w:cs="Arial"/>
              </w:rPr>
              <w:t>163200</w:t>
            </w:r>
          </w:p>
        </w:tc>
        <w:tc>
          <w:tcPr>
            <w:tcW w:w="562" w:type="pct"/>
            <w:shd w:val="clear" w:color="auto" w:fill="auto"/>
          </w:tcPr>
          <w:p w:rsidR="00FD2E5E" w:rsidRPr="00AC3283" w:rsidRDefault="00FD2E5E" w:rsidP="00FD2E5E">
            <w:pPr>
              <w:pStyle w:val="TAC"/>
            </w:pPr>
            <w:r w:rsidRPr="00AC3283">
              <w:rPr>
                <w:rFonts w:cs="Arial"/>
              </w:rPr>
              <w:t>217600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Del="00A62B1C" w:rsidRDefault="00FD2E5E" w:rsidP="00FD2E5E">
            <w:pPr>
              <w:pStyle w:val="TAC"/>
            </w:pPr>
            <w:r w:rsidRPr="00AC3283">
              <w:rPr>
                <w:rFonts w:cs="Arial"/>
              </w:rPr>
              <w:t>101120</w:t>
            </w:r>
          </w:p>
        </w:tc>
        <w:tc>
          <w:tcPr>
            <w:tcW w:w="565" w:type="pct"/>
            <w:shd w:val="clear" w:color="auto" w:fill="auto"/>
          </w:tcPr>
          <w:p w:rsidR="00FD2E5E" w:rsidRPr="00AC3283" w:rsidDel="00A62B1C" w:rsidRDefault="00FD2E5E" w:rsidP="00FD2E5E">
            <w:pPr>
              <w:pStyle w:val="TAC"/>
            </w:pPr>
            <w:r w:rsidRPr="00AC3283">
              <w:rPr>
                <w:rFonts w:cs="Arial"/>
              </w:rPr>
              <w:t>153344</w:t>
            </w:r>
          </w:p>
        </w:tc>
        <w:tc>
          <w:tcPr>
            <w:tcW w:w="562" w:type="pct"/>
            <w:shd w:val="clear" w:color="auto" w:fill="auto"/>
          </w:tcPr>
          <w:p w:rsidR="00FD2E5E" w:rsidRPr="00AC3283" w:rsidDel="00A62B1C" w:rsidRDefault="00FD2E5E" w:rsidP="00FD2E5E">
            <w:pPr>
              <w:pStyle w:val="TAC"/>
            </w:pPr>
            <w:r w:rsidRPr="00AC3283">
              <w:rPr>
                <w:rFonts w:cs="Arial"/>
              </w:rPr>
              <w:t>207744</w:t>
            </w:r>
          </w:p>
        </w:tc>
        <w:tc>
          <w:tcPr>
            <w:tcW w:w="560" w:type="pct"/>
          </w:tcPr>
          <w:p w:rsidR="00FD2E5E" w:rsidRPr="00AC3283" w:rsidDel="00A62B1C"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0</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rPr>
                <w:rFonts w:cs="Arial"/>
              </w:rPr>
              <w:t>103808</w:t>
            </w:r>
          </w:p>
        </w:tc>
        <w:tc>
          <w:tcPr>
            <w:tcW w:w="565" w:type="pct"/>
            <w:shd w:val="clear" w:color="auto" w:fill="auto"/>
          </w:tcPr>
          <w:p w:rsidR="00FD2E5E" w:rsidRPr="00AC3283" w:rsidRDefault="00FD2E5E" w:rsidP="00FD2E5E">
            <w:pPr>
              <w:pStyle w:val="TAC"/>
            </w:pPr>
            <w:r w:rsidRPr="00AC3283">
              <w:rPr>
                <w:rFonts w:cs="Arial"/>
              </w:rPr>
              <w:t>158208</w:t>
            </w:r>
          </w:p>
        </w:tc>
        <w:tc>
          <w:tcPr>
            <w:tcW w:w="562" w:type="pct"/>
            <w:shd w:val="clear" w:color="auto" w:fill="auto"/>
          </w:tcPr>
          <w:p w:rsidR="00FD2E5E" w:rsidRPr="00AC3283" w:rsidRDefault="00FD2E5E" w:rsidP="00FD2E5E">
            <w:pPr>
              <w:pStyle w:val="TAC"/>
            </w:pPr>
            <w:r w:rsidRPr="00AC3283">
              <w:rPr>
                <w:rFonts w:cs="Arial"/>
              </w:rPr>
              <w:t>212608</w:t>
            </w:r>
          </w:p>
        </w:tc>
        <w:tc>
          <w:tcPr>
            <w:tcW w:w="560" w:type="pct"/>
          </w:tcPr>
          <w:p w:rsidR="00FD2E5E" w:rsidRPr="00AC3283" w:rsidRDefault="00FD2E5E" w:rsidP="00FD2E5E">
            <w:pPr>
              <w:pStyle w:val="TAC"/>
            </w:pPr>
          </w:p>
        </w:tc>
      </w:tr>
      <w:tr w:rsidR="00FD2E5E" w:rsidRPr="00AC3283" w:rsidTr="00FD2E5E">
        <w:trPr>
          <w:trHeight w:val="70"/>
          <w:jc w:val="center"/>
        </w:trPr>
        <w:tc>
          <w:tcPr>
            <w:tcW w:w="2262" w:type="pct"/>
          </w:tcPr>
          <w:p w:rsidR="00FD2E5E" w:rsidRPr="00AC3283" w:rsidRDefault="00FD2E5E" w:rsidP="00FD2E5E">
            <w:pPr>
              <w:pStyle w:val="TAC"/>
              <w:jc w:val="left"/>
            </w:pPr>
            <w:r w:rsidRPr="00AC3283">
              <w:t>Number of layers</w:t>
            </w:r>
          </w:p>
        </w:tc>
        <w:tc>
          <w:tcPr>
            <w:tcW w:w="470" w:type="pct"/>
          </w:tcPr>
          <w:p w:rsidR="00FD2E5E" w:rsidRPr="00AC3283" w:rsidRDefault="00FD2E5E" w:rsidP="00FD2E5E">
            <w:pPr>
              <w:pStyle w:val="TAC"/>
            </w:pPr>
          </w:p>
        </w:tc>
        <w:tc>
          <w:tcPr>
            <w:tcW w:w="581" w:type="pct"/>
            <w:shd w:val="clear" w:color="auto" w:fill="auto"/>
          </w:tcPr>
          <w:p w:rsidR="00FD2E5E" w:rsidRPr="00AC3283" w:rsidRDefault="00FD2E5E" w:rsidP="00FD2E5E">
            <w:pPr>
              <w:pStyle w:val="TAC"/>
            </w:pPr>
            <w:r w:rsidRPr="00AC3283">
              <w:t>4</w:t>
            </w:r>
          </w:p>
        </w:tc>
        <w:tc>
          <w:tcPr>
            <w:tcW w:w="565" w:type="pct"/>
            <w:shd w:val="clear" w:color="auto" w:fill="auto"/>
          </w:tcPr>
          <w:p w:rsidR="00FD2E5E" w:rsidRPr="00AC3283" w:rsidRDefault="00FD2E5E" w:rsidP="00FD2E5E">
            <w:pPr>
              <w:pStyle w:val="TAC"/>
            </w:pPr>
            <w:r w:rsidRPr="00AC3283">
              <w:t>4</w:t>
            </w:r>
          </w:p>
        </w:tc>
        <w:tc>
          <w:tcPr>
            <w:tcW w:w="562" w:type="pct"/>
            <w:shd w:val="clear" w:color="auto" w:fill="auto"/>
          </w:tcPr>
          <w:p w:rsidR="00FD2E5E" w:rsidRPr="00AC3283" w:rsidRDefault="00FD2E5E" w:rsidP="00FD2E5E">
            <w:pPr>
              <w:pStyle w:val="TAC"/>
            </w:pPr>
            <w:r w:rsidRPr="00AC3283">
              <w:t>4</w:t>
            </w:r>
          </w:p>
        </w:tc>
        <w:tc>
          <w:tcPr>
            <w:tcW w:w="560" w:type="pct"/>
          </w:tcPr>
          <w:p w:rsidR="00FD2E5E" w:rsidRPr="00AC3283" w:rsidRDefault="00FD2E5E" w:rsidP="00FD2E5E">
            <w:pPr>
              <w:pStyle w:val="TAC"/>
            </w:pPr>
          </w:p>
        </w:tc>
      </w:tr>
      <w:tr w:rsidR="00FD2E5E" w:rsidRPr="00AC3283" w:rsidTr="00FD2E5E">
        <w:trPr>
          <w:trHeight w:val="70"/>
          <w:jc w:val="center"/>
        </w:trPr>
        <w:tc>
          <w:tcPr>
            <w:tcW w:w="2262" w:type="pct"/>
          </w:tcPr>
          <w:p w:rsidR="00FD2E5E" w:rsidRPr="00AC3283" w:rsidRDefault="00FD2E5E" w:rsidP="00FD2E5E">
            <w:pPr>
              <w:pStyle w:val="TAC"/>
              <w:jc w:val="left"/>
            </w:pPr>
            <w:r w:rsidRPr="00AC3283">
              <w:t>Max. Throughput averaged over 1 frame (Note 4)</w:t>
            </w:r>
          </w:p>
        </w:tc>
        <w:tc>
          <w:tcPr>
            <w:tcW w:w="470" w:type="pct"/>
          </w:tcPr>
          <w:p w:rsidR="00FD2E5E" w:rsidRPr="00AC3283" w:rsidRDefault="00FD2E5E" w:rsidP="00FD2E5E">
            <w:pPr>
              <w:pStyle w:val="TAC"/>
            </w:pPr>
            <w:r w:rsidRPr="00AC3283">
              <w:t>Mbps</w:t>
            </w:r>
          </w:p>
        </w:tc>
        <w:tc>
          <w:tcPr>
            <w:tcW w:w="581" w:type="pct"/>
            <w:shd w:val="clear" w:color="auto" w:fill="auto"/>
          </w:tcPr>
          <w:p w:rsidR="00FD2E5E" w:rsidRPr="00AC3283" w:rsidRDefault="00FD2E5E" w:rsidP="00FD2E5E">
            <w:pPr>
              <w:pStyle w:val="TAC"/>
            </w:pPr>
            <w:r w:rsidRPr="00AC3283">
              <w:t>50.498</w:t>
            </w:r>
          </w:p>
        </w:tc>
        <w:tc>
          <w:tcPr>
            <w:tcW w:w="565" w:type="pct"/>
            <w:shd w:val="clear" w:color="auto" w:fill="auto"/>
          </w:tcPr>
          <w:p w:rsidR="00FD2E5E" w:rsidRPr="00AC3283" w:rsidRDefault="00FD2E5E" w:rsidP="00FD2E5E">
            <w:pPr>
              <w:pStyle w:val="TAC"/>
            </w:pPr>
            <w:r w:rsidRPr="00AC3283">
              <w:t>76.694</w:t>
            </w:r>
          </w:p>
        </w:tc>
        <w:tc>
          <w:tcPr>
            <w:tcW w:w="562" w:type="pct"/>
            <w:shd w:val="clear" w:color="auto" w:fill="auto"/>
          </w:tcPr>
          <w:p w:rsidR="00FD2E5E" w:rsidRPr="00AC3283" w:rsidRDefault="00FD2E5E" w:rsidP="00FD2E5E">
            <w:pPr>
              <w:pStyle w:val="TAC"/>
            </w:pPr>
            <w:r w:rsidRPr="00AC3283">
              <w:t>100.948</w:t>
            </w:r>
          </w:p>
        </w:tc>
        <w:tc>
          <w:tcPr>
            <w:tcW w:w="560" w:type="pct"/>
          </w:tcPr>
          <w:p w:rsidR="00FD2E5E" w:rsidRPr="00AC3283" w:rsidRDefault="00FD2E5E" w:rsidP="00FD2E5E">
            <w:pPr>
              <w:pStyle w:val="TAC"/>
            </w:pPr>
          </w:p>
        </w:tc>
      </w:tr>
      <w:tr w:rsidR="00FD2E5E" w:rsidRPr="00AC3283" w:rsidTr="00FD2E5E">
        <w:trPr>
          <w:trHeight w:val="70"/>
          <w:jc w:val="center"/>
        </w:trPr>
        <w:tc>
          <w:tcPr>
            <w:tcW w:w="5000" w:type="pct"/>
            <w:gridSpan w:val="6"/>
          </w:tcPr>
          <w:p w:rsidR="00FD2E5E" w:rsidRPr="00AC3283" w:rsidRDefault="00FD2E5E" w:rsidP="00FD2E5E">
            <w:pPr>
              <w:pStyle w:val="TAN"/>
            </w:pPr>
            <w:r w:rsidRPr="00AC3283">
              <w:t>Note 1:</w:t>
            </w:r>
            <w:r w:rsidRPr="00AC3283">
              <w:tab/>
            </w:r>
            <w:r w:rsidRPr="00AC3283">
              <w:rPr>
                <w:rFonts w:eastAsia="MS PGothic"/>
              </w:rPr>
              <w:t>1 symbol allocated to PDCCH for all tests.</w:t>
            </w:r>
          </w:p>
          <w:p w:rsidR="00FD2E5E" w:rsidRPr="00AC3283" w:rsidRDefault="00FD2E5E" w:rsidP="00FD2E5E">
            <w:pPr>
              <w:pStyle w:val="TAN"/>
              <w:rPr>
                <w:rFonts w:eastAsia="MS PGothic"/>
              </w:rPr>
            </w:pPr>
            <w:r w:rsidRPr="00AC3283">
              <w:t>Note 2:</w:t>
            </w:r>
            <w:r w:rsidRPr="00AC3283">
              <w:tab/>
            </w:r>
            <w:r w:rsidRPr="00AC3283">
              <w:rPr>
                <w:rFonts w:eastAsia="MS PGothic"/>
              </w:rPr>
              <w:t>Reference signal, synchronization signals and PBCH allocated as per TS 36.211 [</w:t>
            </w:r>
            <w:r w:rsidRPr="00AC3283">
              <w:rPr>
                <w:rFonts w:hint="eastAsia"/>
                <w:lang w:eastAsia="zh-CN"/>
              </w:rPr>
              <w:t>15</w:t>
            </w:r>
            <w:r w:rsidRPr="00AC3283">
              <w:rPr>
                <w:rFonts w:eastAsia="MS PGothic"/>
              </w:rPr>
              <w:t>].</w:t>
            </w:r>
          </w:p>
          <w:p w:rsidR="00FD2E5E" w:rsidRPr="00AC3283" w:rsidRDefault="00FD2E5E" w:rsidP="00FD2E5E">
            <w:pPr>
              <w:pStyle w:val="TAN"/>
              <w:rPr>
                <w:rFonts w:cs="Arial"/>
              </w:rPr>
            </w:pPr>
            <w:r w:rsidRPr="00AC3283">
              <w:rPr>
                <w:rFonts w:cs="Arial"/>
              </w:rPr>
              <w:t>Note 3:</w:t>
            </w:r>
            <w:r w:rsidRPr="00AC3283">
              <w:rPr>
                <w:rFonts w:cs="Arial"/>
              </w:rPr>
              <w:tab/>
              <w:t>As per Table 4.2-2 in TS 36.211 [</w:t>
            </w:r>
            <w:r w:rsidRPr="00AC3283">
              <w:rPr>
                <w:rFonts w:cs="Arial" w:hint="eastAsia"/>
                <w:lang w:eastAsia="zh-CN"/>
              </w:rPr>
              <w:t>15</w:t>
            </w:r>
            <w:r w:rsidRPr="00AC3283">
              <w:rPr>
                <w:rFonts w:cs="Arial"/>
              </w:rPr>
              <w:t>].</w:t>
            </w:r>
          </w:p>
          <w:p w:rsidR="00FD2E5E" w:rsidRPr="00AC3283" w:rsidRDefault="00FD2E5E" w:rsidP="00FD2E5E">
            <w:pPr>
              <w:pStyle w:val="TAN"/>
            </w:pPr>
            <w:r w:rsidRPr="00AC3283">
              <w:t>Note 4:</w:t>
            </w:r>
            <w:r w:rsidRPr="00AC3283">
              <w:tab/>
              <w:t>Given per component carrier per codeword.</w:t>
            </w:r>
          </w:p>
          <w:p w:rsidR="00FD2E5E" w:rsidRPr="00AC3283" w:rsidRDefault="00FD2E5E" w:rsidP="00FD2E5E">
            <w:pPr>
              <w:pStyle w:val="TAN"/>
            </w:pPr>
            <w:r w:rsidRPr="00AC3283">
              <w:t>Note 5:</w:t>
            </w:r>
            <w:r w:rsidRPr="00AC3283">
              <w:tab/>
              <w:t>If more than one Code Block is present, an additional CRC sequence of L = 24 Bits is attached to each Code Block (otherwise L = 0 Bit).</w:t>
            </w:r>
          </w:p>
          <w:p w:rsidR="00FD2E5E" w:rsidRPr="00AC3283" w:rsidRDefault="00FD2E5E" w:rsidP="00FD2E5E">
            <w:pPr>
              <w:pStyle w:val="TAN"/>
            </w:pPr>
            <w:r w:rsidRPr="00AC3283">
              <w:t>Note 6:</w:t>
            </w:r>
            <w:r w:rsidRPr="00AC3283">
              <w:tab/>
              <w:t>Resource blocks n</w:t>
            </w:r>
            <w:r w:rsidRPr="00AC3283">
              <w:rPr>
                <w:vertAlign w:val="subscript"/>
              </w:rPr>
              <w:t>PRB</w:t>
            </w:r>
            <w:r w:rsidRPr="00AC3283">
              <w:t xml:space="preserve"> = 0..2 are allocated for SIB transmissions in sub-frame 5 for all bandwidths.</w:t>
            </w:r>
          </w:p>
          <w:p w:rsidR="00FD2E5E" w:rsidRPr="00AC3283" w:rsidRDefault="00FD2E5E" w:rsidP="00FD2E5E">
            <w:pPr>
              <w:pStyle w:val="TAN"/>
              <w:rPr>
                <w:rFonts w:cs="Arial"/>
              </w:rPr>
            </w:pPr>
            <w:r w:rsidRPr="00AC3283">
              <w:rPr>
                <w:rFonts w:cs="Arial"/>
              </w:rPr>
              <w:t>Note 7:</w:t>
            </w:r>
            <w:r w:rsidRPr="00AC3283">
              <w:rPr>
                <w:rFonts w:cs="Arial"/>
              </w:rPr>
              <w:tab/>
              <w:t>Resource blocks n</w:t>
            </w:r>
            <w:r w:rsidRPr="00AC3283">
              <w:rPr>
                <w:rFonts w:cs="Arial"/>
                <w:vertAlign w:val="subscript"/>
              </w:rPr>
              <w:t>PRB</w:t>
            </w:r>
            <w:r w:rsidRPr="00AC3283">
              <w:rPr>
                <w:rFonts w:cs="Arial"/>
              </w:rPr>
              <w:t xml:space="preserve"> = 3..49 are allocated for the user data in sub-frame 5, and resource blocks n</w:t>
            </w:r>
            <w:r w:rsidRPr="00AC3283">
              <w:rPr>
                <w:rFonts w:cs="Arial"/>
                <w:vertAlign w:val="subscript"/>
              </w:rPr>
              <w:t>PRB</w:t>
            </w:r>
            <w:r w:rsidRPr="00AC3283">
              <w:rPr>
                <w:rFonts w:cs="Arial"/>
              </w:rPr>
              <w:t xml:space="preserve"> = 0..49 in sub-frames 0,3,4,8,9.</w:t>
            </w:r>
          </w:p>
          <w:p w:rsidR="00FD2E5E" w:rsidRPr="00AC3283" w:rsidRDefault="00FD2E5E" w:rsidP="00FD2E5E">
            <w:pPr>
              <w:pStyle w:val="TAN"/>
            </w:pPr>
            <w:r w:rsidRPr="00AC3283">
              <w:t>Note 8:</w:t>
            </w:r>
            <w:r w:rsidRPr="00AC3283">
              <w:tab/>
            </w:r>
            <w:r w:rsidRPr="00AC3283">
              <w:rPr>
                <w:rFonts w:cs="Arial"/>
              </w:rPr>
              <w:t>Resource blocks n</w:t>
            </w:r>
            <w:r w:rsidRPr="00AC3283">
              <w:rPr>
                <w:rFonts w:cs="Arial"/>
                <w:vertAlign w:val="subscript"/>
              </w:rPr>
              <w:t>PRB</w:t>
            </w:r>
            <w:r w:rsidRPr="00AC3283">
              <w:rPr>
                <w:rFonts w:cs="Arial"/>
              </w:rPr>
              <w:t xml:space="preserve"> = 4..</w:t>
            </w:r>
            <w:r w:rsidRPr="00AC3283">
              <w:rPr>
                <w:rFonts w:cs="Arial"/>
                <w:lang w:eastAsia="zh-CN"/>
              </w:rPr>
              <w:t>74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lang w:eastAsia="zh-CN"/>
              </w:rPr>
              <w:t>74</w:t>
            </w:r>
            <w:r w:rsidRPr="00AC3283">
              <w:rPr>
                <w:rFonts w:cs="Arial"/>
              </w:rPr>
              <w:t xml:space="preserve"> in sub-frames 0,3,4,8,9.</w:t>
            </w:r>
          </w:p>
          <w:p w:rsidR="00FD2E5E" w:rsidRPr="00AC3283" w:rsidRDefault="00FD2E5E" w:rsidP="00FD2E5E">
            <w:pPr>
              <w:pStyle w:val="TAN"/>
            </w:pPr>
            <w:r w:rsidRPr="00AC3283">
              <w:t>Note 9:</w:t>
            </w:r>
            <w:r w:rsidRPr="00AC3283">
              <w:tab/>
            </w:r>
            <w:r w:rsidRPr="00AC3283">
              <w:rPr>
                <w:rFonts w:cs="Arial"/>
              </w:rPr>
              <w:t>Resource blocks n</w:t>
            </w:r>
            <w:r w:rsidRPr="00AC3283">
              <w:rPr>
                <w:rFonts w:cs="Arial"/>
                <w:vertAlign w:val="subscript"/>
              </w:rPr>
              <w:t>PRB</w:t>
            </w:r>
            <w:r w:rsidRPr="00AC3283">
              <w:rPr>
                <w:rFonts w:cs="Arial"/>
              </w:rPr>
              <w:t xml:space="preserve"> = 4..99 are allocated for the user data in sub-frame 5, and resource blocks n</w:t>
            </w:r>
            <w:r w:rsidRPr="00AC3283">
              <w:rPr>
                <w:rFonts w:cs="Arial"/>
                <w:vertAlign w:val="subscript"/>
              </w:rPr>
              <w:t>PRB</w:t>
            </w:r>
            <w:r w:rsidRPr="00AC3283">
              <w:rPr>
                <w:rFonts w:cs="Arial"/>
              </w:rPr>
              <w:t xml:space="preserve"> = 0..99 in sub-frames 0,3,4,8,9.</w:t>
            </w:r>
          </w:p>
        </w:tc>
      </w:tr>
    </w:tbl>
    <w:p w:rsidR="00FD2E5E" w:rsidRPr="00AC3283" w:rsidRDefault="00FD2E5E" w:rsidP="00FD2E5E">
      <w:pPr>
        <w:rPr>
          <w:rFonts w:eastAsia="SimSun"/>
          <w:lang w:eastAsia="zh-CN"/>
        </w:rPr>
      </w:pPr>
    </w:p>
    <w:p w:rsidR="00FD2E5E" w:rsidRPr="00AC3283" w:rsidRDefault="00FD2E5E" w:rsidP="00FD2E5E">
      <w:pPr>
        <w:pStyle w:val="TH"/>
        <w:rPr>
          <w:lang w:eastAsia="ko-KR"/>
        </w:rPr>
      </w:pPr>
      <w:r w:rsidRPr="00AC3283">
        <w:rPr>
          <w:lang w:eastAsia="ko-KR"/>
        </w:rPr>
        <w:t xml:space="preserve">Table A.3.2.2.6-5: </w:t>
      </w:r>
      <w:r w:rsidRPr="00AC3283">
        <w:t xml:space="preserve">PDSCH Reference Channel </w:t>
      </w:r>
      <w:r w:rsidRPr="00AC3283">
        <w:rPr>
          <w:lang w:eastAsia="ko-KR"/>
        </w:rPr>
        <w:t>for sustained data-rate test (1024</w:t>
      </w:r>
      <w:r w:rsidRPr="00AC3283">
        <w:rPr>
          <w:rFonts w:hint="eastAsia"/>
          <w:lang w:eastAsia="zh-CN"/>
        </w:rPr>
        <w:t>QAM</w:t>
      </w:r>
      <w:r w:rsidRPr="00AC3283">
        <w:rPr>
          <w:lang w:eastAsia="zh-CN"/>
        </w:rPr>
        <w:t>, 2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FD2E5E" w:rsidRPr="00AC3283" w:rsidTr="00FD2E5E">
        <w:trPr>
          <w:jc w:val="center"/>
        </w:trPr>
        <w:tc>
          <w:tcPr>
            <w:tcW w:w="2262" w:type="pct"/>
          </w:tcPr>
          <w:p w:rsidR="00FD2E5E" w:rsidRPr="00AC3283" w:rsidRDefault="00FD2E5E" w:rsidP="00FD2E5E">
            <w:pPr>
              <w:pStyle w:val="TAH"/>
            </w:pPr>
            <w:r w:rsidRPr="00AC3283">
              <w:t>Parameter</w:t>
            </w:r>
          </w:p>
        </w:tc>
        <w:tc>
          <w:tcPr>
            <w:tcW w:w="470" w:type="pct"/>
          </w:tcPr>
          <w:p w:rsidR="00FD2E5E" w:rsidRPr="00AC3283" w:rsidRDefault="00FD2E5E" w:rsidP="00FD2E5E">
            <w:pPr>
              <w:pStyle w:val="TAH"/>
            </w:pPr>
            <w:r w:rsidRPr="00AC3283">
              <w:t>Unit</w:t>
            </w:r>
          </w:p>
        </w:tc>
        <w:tc>
          <w:tcPr>
            <w:tcW w:w="2268" w:type="pct"/>
            <w:gridSpan w:val="4"/>
          </w:tcPr>
          <w:p w:rsidR="00FD2E5E" w:rsidRPr="00AC3283" w:rsidRDefault="00FD2E5E" w:rsidP="00FD2E5E">
            <w:pPr>
              <w:pStyle w:val="TAH"/>
            </w:pPr>
            <w:r w:rsidRPr="00AC3283">
              <w:t>Value</w:t>
            </w:r>
          </w:p>
        </w:tc>
      </w:tr>
      <w:tr w:rsidR="00FD2E5E" w:rsidRPr="00AC3283" w:rsidTr="00FD2E5E">
        <w:trPr>
          <w:jc w:val="center"/>
        </w:trPr>
        <w:tc>
          <w:tcPr>
            <w:tcW w:w="2262" w:type="pct"/>
          </w:tcPr>
          <w:p w:rsidR="00FD2E5E" w:rsidRPr="00AC3283" w:rsidRDefault="00FD2E5E" w:rsidP="00FD2E5E">
            <w:pPr>
              <w:pStyle w:val="TAL"/>
            </w:pPr>
            <w:r w:rsidRPr="00AC3283">
              <w:t>Reference channel</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R.PDSCH.6-5.1 TDD</w:t>
            </w:r>
          </w:p>
        </w:tc>
        <w:tc>
          <w:tcPr>
            <w:tcW w:w="565" w:type="pct"/>
          </w:tcPr>
          <w:p w:rsidR="00FD2E5E" w:rsidRPr="00AC3283" w:rsidRDefault="00FD2E5E" w:rsidP="00FD2E5E">
            <w:pPr>
              <w:pStyle w:val="TAC"/>
            </w:pPr>
            <w:r w:rsidRPr="00AC3283">
              <w:t>R.PDSCH.6-5.2 TDD</w:t>
            </w:r>
          </w:p>
        </w:tc>
        <w:tc>
          <w:tcPr>
            <w:tcW w:w="562" w:type="pct"/>
          </w:tcPr>
          <w:p w:rsidR="00FD2E5E" w:rsidRPr="00AC3283" w:rsidRDefault="00FD2E5E" w:rsidP="00FD2E5E">
            <w:pPr>
              <w:pStyle w:val="TAC"/>
            </w:pPr>
            <w:r w:rsidRPr="00AC3283">
              <w:t>R.PDSCH.6-5.3 TDD</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Channel bandwidth</w:t>
            </w:r>
          </w:p>
        </w:tc>
        <w:tc>
          <w:tcPr>
            <w:tcW w:w="470" w:type="pct"/>
          </w:tcPr>
          <w:p w:rsidR="00FD2E5E" w:rsidRPr="00AC3283" w:rsidRDefault="00FD2E5E" w:rsidP="00FD2E5E">
            <w:pPr>
              <w:pStyle w:val="TAC"/>
            </w:pPr>
            <w:r w:rsidRPr="00AC3283">
              <w:t>MHz</w:t>
            </w:r>
          </w:p>
        </w:tc>
        <w:tc>
          <w:tcPr>
            <w:tcW w:w="581" w:type="pct"/>
          </w:tcPr>
          <w:p w:rsidR="00FD2E5E" w:rsidRPr="00AC3283" w:rsidRDefault="00FD2E5E" w:rsidP="00FD2E5E">
            <w:pPr>
              <w:pStyle w:val="TAC"/>
            </w:pPr>
            <w:r w:rsidRPr="00AC3283">
              <w:t>10</w:t>
            </w:r>
          </w:p>
        </w:tc>
        <w:tc>
          <w:tcPr>
            <w:tcW w:w="565" w:type="pct"/>
          </w:tcPr>
          <w:p w:rsidR="00FD2E5E" w:rsidRPr="00AC3283" w:rsidRDefault="00FD2E5E" w:rsidP="00FD2E5E">
            <w:pPr>
              <w:pStyle w:val="TAC"/>
            </w:pPr>
            <w:r w:rsidRPr="00AC3283">
              <w:t>15</w:t>
            </w:r>
          </w:p>
        </w:tc>
        <w:tc>
          <w:tcPr>
            <w:tcW w:w="562" w:type="pct"/>
          </w:tcPr>
          <w:p w:rsidR="00FD2E5E" w:rsidRPr="00AC3283" w:rsidRDefault="00FD2E5E" w:rsidP="00FD2E5E">
            <w:pPr>
              <w:pStyle w:val="TAC"/>
            </w:pPr>
            <w:r w:rsidRPr="00AC3283">
              <w:t>20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Allocated resource blocks</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Note 7</w:t>
            </w:r>
          </w:p>
        </w:tc>
        <w:tc>
          <w:tcPr>
            <w:tcW w:w="565" w:type="pct"/>
          </w:tcPr>
          <w:p w:rsidR="00FD2E5E" w:rsidRPr="00AC3283" w:rsidRDefault="00FD2E5E" w:rsidP="00FD2E5E">
            <w:pPr>
              <w:pStyle w:val="TAC"/>
            </w:pPr>
            <w:r w:rsidRPr="00AC3283">
              <w:t>Note 8</w:t>
            </w:r>
          </w:p>
        </w:tc>
        <w:tc>
          <w:tcPr>
            <w:tcW w:w="562" w:type="pct"/>
          </w:tcPr>
          <w:p w:rsidR="00FD2E5E" w:rsidRPr="00AC3283" w:rsidRDefault="00FD2E5E" w:rsidP="00FD2E5E">
            <w:pPr>
              <w:pStyle w:val="TAC"/>
            </w:pPr>
            <w:r w:rsidRPr="00AC3283">
              <w:t>Note 9</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Uplink-Downlink Configuration (Note 3)</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hint="eastAsia"/>
                <w:lang w:eastAsia="zh-CN"/>
              </w:rPr>
              <w:t>2</w:t>
            </w:r>
          </w:p>
        </w:tc>
        <w:tc>
          <w:tcPr>
            <w:tcW w:w="565" w:type="pct"/>
          </w:tcPr>
          <w:p w:rsidR="00FD2E5E" w:rsidRPr="00AC3283" w:rsidRDefault="00FD2E5E" w:rsidP="00FD2E5E">
            <w:pPr>
              <w:pStyle w:val="TAC"/>
            </w:pPr>
            <w:r w:rsidRPr="00AC3283">
              <w:rPr>
                <w:rFonts w:cs="Arial" w:hint="eastAsia"/>
                <w:lang w:eastAsia="zh-CN"/>
              </w:rPr>
              <w:t>2</w:t>
            </w:r>
          </w:p>
        </w:tc>
        <w:tc>
          <w:tcPr>
            <w:tcW w:w="562" w:type="pct"/>
          </w:tcPr>
          <w:p w:rsidR="00FD2E5E" w:rsidRPr="00AC3283" w:rsidRDefault="00FD2E5E" w:rsidP="00FD2E5E">
            <w:pPr>
              <w:pStyle w:val="TAC"/>
            </w:pPr>
            <w:r w:rsidRPr="00AC3283">
              <w:rPr>
                <w:rFonts w:cs="Arial" w:hint="eastAsia"/>
                <w:lang w:eastAsia="zh-CN"/>
              </w:rPr>
              <w:t>2</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Number of HARQ Processes per component carrier</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lang w:eastAsia="zh-CN"/>
              </w:rPr>
              <w:t>1</w:t>
            </w:r>
            <w:r w:rsidRPr="00AC3283">
              <w:rPr>
                <w:rFonts w:cs="Arial" w:hint="eastAsia"/>
                <w:lang w:eastAsia="zh-CN"/>
              </w:rPr>
              <w:t>0</w:t>
            </w:r>
          </w:p>
        </w:tc>
        <w:tc>
          <w:tcPr>
            <w:tcW w:w="565" w:type="pct"/>
          </w:tcPr>
          <w:p w:rsidR="00FD2E5E" w:rsidRPr="00AC3283" w:rsidRDefault="00FD2E5E" w:rsidP="00FD2E5E">
            <w:pPr>
              <w:pStyle w:val="TAC"/>
            </w:pPr>
            <w:r w:rsidRPr="00AC3283">
              <w:rPr>
                <w:rFonts w:cs="Arial"/>
                <w:lang w:eastAsia="zh-CN"/>
              </w:rPr>
              <w:t>1</w:t>
            </w:r>
            <w:r w:rsidRPr="00AC3283">
              <w:rPr>
                <w:rFonts w:cs="Arial" w:hint="eastAsia"/>
                <w:lang w:eastAsia="zh-CN"/>
              </w:rPr>
              <w:t>0</w:t>
            </w:r>
          </w:p>
        </w:tc>
        <w:tc>
          <w:tcPr>
            <w:tcW w:w="562" w:type="pct"/>
          </w:tcPr>
          <w:p w:rsidR="00FD2E5E" w:rsidRPr="00AC3283" w:rsidRDefault="00FD2E5E" w:rsidP="00FD2E5E">
            <w:pPr>
              <w:pStyle w:val="TAC"/>
            </w:pPr>
            <w:r w:rsidRPr="00AC3283">
              <w:rPr>
                <w:rFonts w:cs="Arial"/>
                <w:lang w:eastAsia="zh-CN"/>
              </w:rPr>
              <w:t>1</w:t>
            </w:r>
            <w:r w:rsidRPr="00AC3283">
              <w:rPr>
                <w:rFonts w:cs="Arial" w:hint="eastAsia"/>
                <w:lang w:eastAsia="zh-CN"/>
              </w:rPr>
              <w:t>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Allocated subframes per Radio Frame (D+S)</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hint="eastAsia"/>
                <w:lang w:eastAsia="zh-CN"/>
              </w:rPr>
              <w:t>6</w:t>
            </w:r>
          </w:p>
        </w:tc>
        <w:tc>
          <w:tcPr>
            <w:tcW w:w="565" w:type="pct"/>
          </w:tcPr>
          <w:p w:rsidR="00FD2E5E" w:rsidRPr="00AC3283" w:rsidRDefault="00FD2E5E" w:rsidP="00FD2E5E">
            <w:pPr>
              <w:pStyle w:val="TAC"/>
            </w:pPr>
            <w:r w:rsidRPr="00AC3283">
              <w:rPr>
                <w:rFonts w:cs="Arial" w:hint="eastAsia"/>
                <w:lang w:eastAsia="zh-CN"/>
              </w:rPr>
              <w:t>6</w:t>
            </w:r>
          </w:p>
        </w:tc>
        <w:tc>
          <w:tcPr>
            <w:tcW w:w="562" w:type="pct"/>
          </w:tcPr>
          <w:p w:rsidR="00FD2E5E" w:rsidRPr="00AC3283" w:rsidRDefault="00FD2E5E" w:rsidP="00FD2E5E">
            <w:pPr>
              <w:pStyle w:val="TAC"/>
            </w:pPr>
            <w:r w:rsidRPr="00AC3283">
              <w:rPr>
                <w:rFonts w:cs="Arial" w:hint="eastAsia"/>
                <w:lang w:eastAsia="zh-CN"/>
              </w:rPr>
              <w:t>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Modulation</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1024QAM</w:t>
            </w:r>
          </w:p>
        </w:tc>
        <w:tc>
          <w:tcPr>
            <w:tcW w:w="565" w:type="pct"/>
          </w:tcPr>
          <w:p w:rsidR="00FD2E5E" w:rsidRPr="00AC3283" w:rsidRDefault="00FD2E5E" w:rsidP="00FD2E5E">
            <w:pPr>
              <w:pStyle w:val="TAC"/>
            </w:pPr>
            <w:r w:rsidRPr="00AC3283">
              <w:t>1024QAM</w:t>
            </w:r>
          </w:p>
        </w:tc>
        <w:tc>
          <w:tcPr>
            <w:tcW w:w="562" w:type="pct"/>
          </w:tcPr>
          <w:p w:rsidR="00FD2E5E" w:rsidRPr="00AC3283" w:rsidRDefault="00FD2E5E" w:rsidP="00FD2E5E">
            <w:pPr>
              <w:pStyle w:val="TAC"/>
            </w:pPr>
            <w:r w:rsidRPr="00AC3283">
              <w:t>1024QAM</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Coding Rate</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Sub-Frames 1,2,6,7</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t>N/A</w:t>
            </w:r>
          </w:p>
        </w:tc>
        <w:tc>
          <w:tcPr>
            <w:tcW w:w="565" w:type="pct"/>
          </w:tcPr>
          <w:p w:rsidR="00FD2E5E" w:rsidRPr="00AC3283" w:rsidDel="00F65028" w:rsidRDefault="00FD2E5E" w:rsidP="00FD2E5E">
            <w:pPr>
              <w:pStyle w:val="TAC"/>
            </w:pPr>
            <w:r w:rsidRPr="00AC3283">
              <w:t>N/A</w:t>
            </w:r>
          </w:p>
        </w:tc>
        <w:tc>
          <w:tcPr>
            <w:tcW w:w="562" w:type="pct"/>
          </w:tcPr>
          <w:p w:rsidR="00FD2E5E" w:rsidRPr="00AC3283" w:rsidDel="00F65028" w:rsidRDefault="00FD2E5E" w:rsidP="00FD2E5E">
            <w:pPr>
              <w:pStyle w:val="TAC"/>
            </w:pPr>
            <w:r w:rsidRPr="00AC3283">
              <w:t>N/A</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Sub-Frames 3,4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 xml:space="preserve">0.76 </w:t>
            </w:r>
          </w:p>
        </w:tc>
        <w:tc>
          <w:tcPr>
            <w:tcW w:w="565" w:type="pct"/>
          </w:tcPr>
          <w:p w:rsidR="00FD2E5E" w:rsidRPr="00AC3283" w:rsidRDefault="00FD2E5E" w:rsidP="00FD2E5E">
            <w:pPr>
              <w:pStyle w:val="TAC"/>
            </w:pPr>
            <w:r w:rsidRPr="00AC3283">
              <w:t xml:space="preserve">0.75 </w:t>
            </w:r>
          </w:p>
        </w:tc>
        <w:tc>
          <w:tcPr>
            <w:tcW w:w="562" w:type="pct"/>
          </w:tcPr>
          <w:p w:rsidR="00FD2E5E" w:rsidRPr="00AC3283" w:rsidRDefault="00FD2E5E" w:rsidP="00FD2E5E">
            <w:pPr>
              <w:pStyle w:val="TAC"/>
            </w:pPr>
            <w:r w:rsidRPr="00AC3283">
              <w:t>0.76</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Sub-Frames 8,9</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 xml:space="preserve">0.76 </w:t>
            </w:r>
          </w:p>
        </w:tc>
        <w:tc>
          <w:tcPr>
            <w:tcW w:w="565" w:type="pct"/>
          </w:tcPr>
          <w:p w:rsidR="00FD2E5E" w:rsidRPr="00AC3283" w:rsidRDefault="00FD2E5E" w:rsidP="00FD2E5E">
            <w:pPr>
              <w:pStyle w:val="TAC"/>
            </w:pPr>
            <w:r w:rsidRPr="00AC3283">
              <w:t xml:space="preserve">0.75 </w:t>
            </w:r>
          </w:p>
        </w:tc>
        <w:tc>
          <w:tcPr>
            <w:tcW w:w="562" w:type="pct"/>
          </w:tcPr>
          <w:p w:rsidR="00FD2E5E" w:rsidRPr="00AC3283" w:rsidRDefault="00FD2E5E" w:rsidP="00FD2E5E">
            <w:pPr>
              <w:pStyle w:val="TAC"/>
            </w:pPr>
            <w:r w:rsidRPr="00AC3283">
              <w:t>0.76</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5</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t>0.76</w:t>
            </w:r>
          </w:p>
        </w:tc>
        <w:tc>
          <w:tcPr>
            <w:tcW w:w="565" w:type="pct"/>
          </w:tcPr>
          <w:p w:rsidR="00FD2E5E" w:rsidRPr="00AC3283" w:rsidDel="00F65028" w:rsidRDefault="00FD2E5E" w:rsidP="00FD2E5E">
            <w:pPr>
              <w:pStyle w:val="TAC"/>
            </w:pPr>
            <w:r w:rsidRPr="00AC3283">
              <w:t>0.78</w:t>
            </w:r>
          </w:p>
        </w:tc>
        <w:tc>
          <w:tcPr>
            <w:tcW w:w="562" w:type="pct"/>
          </w:tcPr>
          <w:p w:rsidR="00FD2E5E" w:rsidRPr="00AC3283" w:rsidDel="00F65028" w:rsidRDefault="00FD2E5E" w:rsidP="00FD2E5E">
            <w:pPr>
              <w:pStyle w:val="TAC"/>
            </w:pPr>
            <w:r w:rsidRPr="00AC3283">
              <w:t>0.77</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0</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t>0.80</w:t>
            </w:r>
          </w:p>
        </w:tc>
        <w:tc>
          <w:tcPr>
            <w:tcW w:w="565" w:type="pct"/>
          </w:tcPr>
          <w:p w:rsidR="00FD2E5E" w:rsidRPr="00AC3283" w:rsidDel="00F65028" w:rsidRDefault="00FD2E5E" w:rsidP="00FD2E5E">
            <w:pPr>
              <w:pStyle w:val="TAC"/>
            </w:pPr>
            <w:r w:rsidRPr="00AC3283">
              <w:t xml:space="preserve">0.78 </w:t>
            </w:r>
          </w:p>
        </w:tc>
        <w:tc>
          <w:tcPr>
            <w:tcW w:w="562" w:type="pct"/>
          </w:tcPr>
          <w:p w:rsidR="00FD2E5E" w:rsidRPr="00AC3283" w:rsidDel="00F65028" w:rsidRDefault="00FD2E5E" w:rsidP="00FD2E5E">
            <w:pPr>
              <w:pStyle w:val="TAC"/>
            </w:pPr>
            <w:r w:rsidRPr="00AC3283">
              <w:t xml:space="preserve">0.78 </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Information Bit Payload (Note 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t>N/A</w:t>
            </w:r>
          </w:p>
        </w:tc>
        <w:tc>
          <w:tcPr>
            <w:tcW w:w="565" w:type="pct"/>
          </w:tcPr>
          <w:p w:rsidR="00FD2E5E" w:rsidRPr="00AC3283" w:rsidRDefault="00FD2E5E" w:rsidP="00FD2E5E">
            <w:pPr>
              <w:pStyle w:val="TAC"/>
            </w:pPr>
            <w:r w:rsidRPr="00AC3283">
              <w:t>N/A</w:t>
            </w:r>
          </w:p>
        </w:tc>
        <w:tc>
          <w:tcPr>
            <w:tcW w:w="562" w:type="pct"/>
          </w:tcPr>
          <w:p w:rsidR="00FD2E5E" w:rsidRPr="00AC3283" w:rsidRDefault="00FD2E5E" w:rsidP="00FD2E5E">
            <w:pPr>
              <w:pStyle w:val="TAC"/>
            </w:pPr>
            <w:r w:rsidRPr="00AC3283">
              <w:t>N/A</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3,4</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55056</w:t>
            </w:r>
          </w:p>
        </w:tc>
        <w:tc>
          <w:tcPr>
            <w:tcW w:w="565" w:type="pct"/>
          </w:tcPr>
          <w:p w:rsidR="00FD2E5E" w:rsidRPr="00AC3283" w:rsidRDefault="00FD2E5E" w:rsidP="00FD2E5E">
            <w:pPr>
              <w:pStyle w:val="TAC"/>
            </w:pPr>
            <w:r w:rsidRPr="00AC3283">
              <w:rPr>
                <w:rFonts w:cs="Arial"/>
              </w:rPr>
              <w:t>81176</w:t>
            </w:r>
          </w:p>
        </w:tc>
        <w:tc>
          <w:tcPr>
            <w:tcW w:w="562" w:type="pct"/>
          </w:tcPr>
          <w:p w:rsidR="00FD2E5E" w:rsidRPr="00AC3283" w:rsidRDefault="00FD2E5E" w:rsidP="00FD2E5E">
            <w:pPr>
              <w:pStyle w:val="TAC"/>
            </w:pPr>
            <w:r w:rsidRPr="00AC3283">
              <w:rPr>
                <w:rFonts w:cs="Arial"/>
                <w:lang w:eastAsia="zh-CN"/>
              </w:rPr>
              <w:t>110136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55056</w:t>
            </w:r>
          </w:p>
        </w:tc>
        <w:tc>
          <w:tcPr>
            <w:tcW w:w="565" w:type="pct"/>
          </w:tcPr>
          <w:p w:rsidR="00FD2E5E" w:rsidRPr="00AC3283" w:rsidRDefault="00FD2E5E" w:rsidP="00FD2E5E">
            <w:pPr>
              <w:pStyle w:val="TAC"/>
            </w:pPr>
            <w:r w:rsidRPr="00AC3283">
              <w:rPr>
                <w:rFonts w:cs="Arial"/>
              </w:rPr>
              <w:t>81176</w:t>
            </w:r>
          </w:p>
        </w:tc>
        <w:tc>
          <w:tcPr>
            <w:tcW w:w="562" w:type="pct"/>
          </w:tcPr>
          <w:p w:rsidR="00FD2E5E" w:rsidRPr="00AC3283" w:rsidRDefault="00FD2E5E" w:rsidP="00FD2E5E">
            <w:pPr>
              <w:pStyle w:val="TAC"/>
            </w:pPr>
            <w:r w:rsidRPr="00AC3283">
              <w:rPr>
                <w:rFonts w:cs="Arial"/>
              </w:rPr>
              <w:t>110136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51024</w:t>
            </w:r>
          </w:p>
        </w:tc>
        <w:tc>
          <w:tcPr>
            <w:tcW w:w="565" w:type="pct"/>
          </w:tcPr>
          <w:p w:rsidR="00FD2E5E" w:rsidRPr="00AC3283" w:rsidRDefault="00FD2E5E" w:rsidP="00FD2E5E">
            <w:pPr>
              <w:pStyle w:val="TAC"/>
            </w:pPr>
            <w:r w:rsidRPr="00AC3283">
              <w:rPr>
                <w:rFonts w:cs="Arial"/>
              </w:rPr>
              <w:t>78704</w:t>
            </w:r>
          </w:p>
        </w:tc>
        <w:tc>
          <w:tcPr>
            <w:tcW w:w="562" w:type="pct"/>
          </w:tcPr>
          <w:p w:rsidR="00FD2E5E" w:rsidRPr="00AC3283" w:rsidRDefault="00FD2E5E" w:rsidP="00FD2E5E">
            <w:pPr>
              <w:pStyle w:val="TAC"/>
            </w:pPr>
            <w:r w:rsidRPr="00AC3283">
              <w:rPr>
                <w:rFonts w:cs="Arial"/>
                <w:lang w:eastAsia="zh-CN"/>
              </w:rPr>
              <w:t>105528</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55056</w:t>
            </w:r>
          </w:p>
        </w:tc>
        <w:tc>
          <w:tcPr>
            <w:tcW w:w="565" w:type="pct"/>
          </w:tcPr>
          <w:p w:rsidR="00FD2E5E" w:rsidRPr="00AC3283" w:rsidRDefault="00FD2E5E" w:rsidP="00FD2E5E">
            <w:pPr>
              <w:pStyle w:val="TAC"/>
            </w:pPr>
            <w:r w:rsidRPr="00AC3283">
              <w:rPr>
                <w:rFonts w:cs="Arial"/>
              </w:rPr>
              <w:t>81176</w:t>
            </w:r>
          </w:p>
        </w:tc>
        <w:tc>
          <w:tcPr>
            <w:tcW w:w="562" w:type="pct"/>
          </w:tcPr>
          <w:p w:rsidR="00FD2E5E" w:rsidRPr="00AC3283" w:rsidRDefault="00FD2E5E" w:rsidP="00FD2E5E">
            <w:pPr>
              <w:pStyle w:val="TAC"/>
            </w:pPr>
            <w:r w:rsidRPr="00AC3283">
              <w:rPr>
                <w:rFonts w:cs="Arial"/>
                <w:lang w:eastAsia="zh-CN"/>
              </w:rPr>
              <w:t>110136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rPr>
                <w:szCs w:val="22"/>
              </w:rPr>
              <w:t>Number of Code Blocks</w:t>
            </w:r>
            <w:r w:rsidRPr="00AC3283">
              <w:rPr>
                <w:szCs w:val="22"/>
              </w:rPr>
              <w:br/>
              <w:t>(Notes 4 and 5)</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t>N/A</w:t>
            </w:r>
          </w:p>
        </w:tc>
        <w:tc>
          <w:tcPr>
            <w:tcW w:w="565" w:type="pct"/>
          </w:tcPr>
          <w:p w:rsidR="00FD2E5E" w:rsidRPr="00AC3283" w:rsidRDefault="00FD2E5E" w:rsidP="00FD2E5E">
            <w:pPr>
              <w:pStyle w:val="TAC"/>
            </w:pPr>
            <w:r w:rsidRPr="00AC3283">
              <w:t>N/A</w:t>
            </w:r>
          </w:p>
        </w:tc>
        <w:tc>
          <w:tcPr>
            <w:tcW w:w="562" w:type="pct"/>
          </w:tcPr>
          <w:p w:rsidR="00FD2E5E" w:rsidRPr="00AC3283" w:rsidRDefault="00FD2E5E" w:rsidP="00FD2E5E">
            <w:pPr>
              <w:pStyle w:val="TAC"/>
            </w:pPr>
            <w:r w:rsidRPr="00AC3283">
              <w:t>N/A</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3,4</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t>9</w:t>
            </w:r>
          </w:p>
        </w:tc>
        <w:tc>
          <w:tcPr>
            <w:tcW w:w="565" w:type="pct"/>
          </w:tcPr>
          <w:p w:rsidR="00FD2E5E" w:rsidRPr="00AC3283" w:rsidRDefault="00FD2E5E" w:rsidP="00FD2E5E">
            <w:pPr>
              <w:pStyle w:val="TAC"/>
            </w:pPr>
            <w:r w:rsidRPr="00AC3283">
              <w:t>14</w:t>
            </w:r>
          </w:p>
        </w:tc>
        <w:tc>
          <w:tcPr>
            <w:tcW w:w="562" w:type="pct"/>
          </w:tcPr>
          <w:p w:rsidR="00FD2E5E" w:rsidRPr="00AC3283" w:rsidRDefault="00FD2E5E" w:rsidP="00FD2E5E">
            <w:pPr>
              <w:pStyle w:val="TAC"/>
            </w:pPr>
            <w:r w:rsidRPr="00AC3283">
              <w:t>18</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t>9</w:t>
            </w:r>
          </w:p>
        </w:tc>
        <w:tc>
          <w:tcPr>
            <w:tcW w:w="565" w:type="pct"/>
          </w:tcPr>
          <w:p w:rsidR="00FD2E5E" w:rsidRPr="00AC3283" w:rsidRDefault="00FD2E5E" w:rsidP="00FD2E5E">
            <w:pPr>
              <w:pStyle w:val="TAC"/>
            </w:pPr>
            <w:r w:rsidRPr="00AC3283">
              <w:t>14</w:t>
            </w:r>
          </w:p>
        </w:tc>
        <w:tc>
          <w:tcPr>
            <w:tcW w:w="562" w:type="pct"/>
          </w:tcPr>
          <w:p w:rsidR="00FD2E5E" w:rsidRPr="00AC3283" w:rsidRDefault="00FD2E5E" w:rsidP="00FD2E5E">
            <w:pPr>
              <w:pStyle w:val="TAC"/>
            </w:pPr>
            <w:r w:rsidRPr="00AC3283">
              <w:t>18</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Del="00F65028" w:rsidRDefault="00FD2E5E" w:rsidP="00FD2E5E">
            <w:pPr>
              <w:pStyle w:val="TAC"/>
            </w:pPr>
            <w:r w:rsidRPr="00AC3283">
              <w:t>9</w:t>
            </w:r>
          </w:p>
        </w:tc>
        <w:tc>
          <w:tcPr>
            <w:tcW w:w="565" w:type="pct"/>
          </w:tcPr>
          <w:p w:rsidR="00FD2E5E" w:rsidRPr="00AC3283" w:rsidDel="00F65028" w:rsidRDefault="00FD2E5E" w:rsidP="00FD2E5E">
            <w:pPr>
              <w:pStyle w:val="TAC"/>
            </w:pPr>
            <w:r w:rsidRPr="00AC3283">
              <w:t>13</w:t>
            </w:r>
          </w:p>
        </w:tc>
        <w:tc>
          <w:tcPr>
            <w:tcW w:w="562" w:type="pct"/>
          </w:tcPr>
          <w:p w:rsidR="00FD2E5E" w:rsidRPr="00AC3283" w:rsidDel="00F65028" w:rsidRDefault="00FD2E5E" w:rsidP="00FD2E5E">
            <w:pPr>
              <w:pStyle w:val="TAC"/>
            </w:pPr>
            <w:r w:rsidRPr="00AC3283">
              <w:t>18</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t>9</w:t>
            </w:r>
          </w:p>
        </w:tc>
        <w:tc>
          <w:tcPr>
            <w:tcW w:w="565" w:type="pct"/>
          </w:tcPr>
          <w:p w:rsidR="00FD2E5E" w:rsidRPr="00AC3283" w:rsidRDefault="00FD2E5E" w:rsidP="00FD2E5E">
            <w:pPr>
              <w:pStyle w:val="TAC"/>
            </w:pPr>
            <w:r w:rsidRPr="00AC3283">
              <w:t>14</w:t>
            </w:r>
          </w:p>
        </w:tc>
        <w:tc>
          <w:tcPr>
            <w:tcW w:w="562" w:type="pct"/>
          </w:tcPr>
          <w:p w:rsidR="00FD2E5E" w:rsidRPr="00AC3283" w:rsidRDefault="00FD2E5E" w:rsidP="00FD2E5E">
            <w:pPr>
              <w:pStyle w:val="TAC"/>
            </w:pPr>
            <w:r w:rsidRPr="00AC3283">
              <w:t>18</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Binary Channel Bits (Note 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1,2,6,7</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t>N/A</w:t>
            </w:r>
          </w:p>
        </w:tc>
        <w:tc>
          <w:tcPr>
            <w:tcW w:w="565" w:type="pct"/>
            <w:shd w:val="clear" w:color="auto" w:fill="auto"/>
          </w:tcPr>
          <w:p w:rsidR="00FD2E5E" w:rsidRPr="00AC3283" w:rsidRDefault="00FD2E5E" w:rsidP="00FD2E5E">
            <w:pPr>
              <w:pStyle w:val="TAC"/>
            </w:pPr>
            <w:r w:rsidRPr="00AC3283">
              <w:t>N/A</w:t>
            </w:r>
          </w:p>
        </w:tc>
        <w:tc>
          <w:tcPr>
            <w:tcW w:w="562" w:type="pct"/>
            <w:shd w:val="clear" w:color="auto" w:fill="auto"/>
          </w:tcPr>
          <w:p w:rsidR="00FD2E5E" w:rsidRPr="00AC3283" w:rsidRDefault="00FD2E5E" w:rsidP="00FD2E5E">
            <w:pPr>
              <w:pStyle w:val="TAC"/>
            </w:pPr>
            <w:r w:rsidRPr="00AC3283">
              <w:t>N/A</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3,4</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t>72000</w:t>
            </w:r>
          </w:p>
        </w:tc>
        <w:tc>
          <w:tcPr>
            <w:tcW w:w="565" w:type="pct"/>
            <w:shd w:val="clear" w:color="auto" w:fill="auto"/>
          </w:tcPr>
          <w:p w:rsidR="00FD2E5E" w:rsidRPr="00AC3283" w:rsidRDefault="00FD2E5E" w:rsidP="00FD2E5E">
            <w:pPr>
              <w:pStyle w:val="TAC"/>
            </w:pPr>
            <w:r w:rsidRPr="00AC3283">
              <w:t>108000</w:t>
            </w:r>
          </w:p>
        </w:tc>
        <w:tc>
          <w:tcPr>
            <w:tcW w:w="562" w:type="pct"/>
            <w:shd w:val="clear" w:color="auto" w:fill="auto"/>
          </w:tcPr>
          <w:p w:rsidR="00FD2E5E" w:rsidRPr="00AC3283" w:rsidRDefault="00FD2E5E" w:rsidP="00FD2E5E">
            <w:pPr>
              <w:pStyle w:val="TAC"/>
            </w:pPr>
            <w:r w:rsidRPr="00AC3283">
              <w:t>144000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8,9</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t>72000</w:t>
            </w:r>
          </w:p>
        </w:tc>
        <w:tc>
          <w:tcPr>
            <w:tcW w:w="565" w:type="pct"/>
            <w:shd w:val="clear" w:color="auto" w:fill="auto"/>
          </w:tcPr>
          <w:p w:rsidR="00FD2E5E" w:rsidRPr="00AC3283" w:rsidRDefault="00FD2E5E" w:rsidP="00FD2E5E">
            <w:pPr>
              <w:pStyle w:val="TAC"/>
            </w:pPr>
            <w:r w:rsidRPr="00AC3283">
              <w:t>108000</w:t>
            </w:r>
          </w:p>
        </w:tc>
        <w:tc>
          <w:tcPr>
            <w:tcW w:w="562" w:type="pct"/>
            <w:shd w:val="clear" w:color="auto" w:fill="auto"/>
          </w:tcPr>
          <w:p w:rsidR="00FD2E5E" w:rsidRPr="00AC3283" w:rsidRDefault="00FD2E5E" w:rsidP="00FD2E5E">
            <w:pPr>
              <w:pStyle w:val="TAC"/>
            </w:pPr>
            <w:r w:rsidRPr="00AC3283">
              <w:t>144000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Del="00A62B1C" w:rsidRDefault="00FD2E5E" w:rsidP="00FD2E5E">
            <w:pPr>
              <w:pStyle w:val="TAC"/>
            </w:pPr>
            <w:r w:rsidRPr="00AC3283">
              <w:t>66960</w:t>
            </w:r>
          </w:p>
        </w:tc>
        <w:tc>
          <w:tcPr>
            <w:tcW w:w="565" w:type="pct"/>
            <w:shd w:val="clear" w:color="auto" w:fill="auto"/>
          </w:tcPr>
          <w:p w:rsidR="00FD2E5E" w:rsidRPr="00AC3283" w:rsidDel="00A62B1C" w:rsidRDefault="00FD2E5E" w:rsidP="00FD2E5E">
            <w:pPr>
              <w:pStyle w:val="TAC"/>
            </w:pPr>
            <w:r w:rsidRPr="00AC3283">
              <w:t>101520</w:t>
            </w:r>
          </w:p>
        </w:tc>
        <w:tc>
          <w:tcPr>
            <w:tcW w:w="562" w:type="pct"/>
            <w:shd w:val="clear" w:color="auto" w:fill="auto"/>
          </w:tcPr>
          <w:p w:rsidR="00FD2E5E" w:rsidRPr="00AC3283" w:rsidDel="00A62B1C" w:rsidRDefault="00FD2E5E" w:rsidP="00FD2E5E">
            <w:pPr>
              <w:pStyle w:val="TAC"/>
            </w:pPr>
            <w:r w:rsidRPr="00AC3283">
              <w:t>137520</w:t>
            </w:r>
          </w:p>
        </w:tc>
        <w:tc>
          <w:tcPr>
            <w:tcW w:w="560" w:type="pct"/>
          </w:tcPr>
          <w:p w:rsidR="00FD2E5E" w:rsidRPr="00AC3283" w:rsidDel="00A62B1C"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0</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t>68640</w:t>
            </w:r>
          </w:p>
        </w:tc>
        <w:tc>
          <w:tcPr>
            <w:tcW w:w="565" w:type="pct"/>
            <w:shd w:val="clear" w:color="auto" w:fill="auto"/>
          </w:tcPr>
          <w:p w:rsidR="00FD2E5E" w:rsidRPr="00AC3283" w:rsidRDefault="00FD2E5E" w:rsidP="00FD2E5E">
            <w:pPr>
              <w:pStyle w:val="TAC"/>
            </w:pPr>
            <w:r w:rsidRPr="00AC3283">
              <w:t>104640</w:t>
            </w:r>
          </w:p>
        </w:tc>
        <w:tc>
          <w:tcPr>
            <w:tcW w:w="562" w:type="pct"/>
            <w:shd w:val="clear" w:color="auto" w:fill="auto"/>
          </w:tcPr>
          <w:p w:rsidR="00FD2E5E" w:rsidRPr="00AC3283" w:rsidRDefault="00FD2E5E" w:rsidP="00FD2E5E">
            <w:pPr>
              <w:pStyle w:val="TAC"/>
            </w:pPr>
            <w:r w:rsidRPr="00AC3283">
              <w:t>140640</w:t>
            </w:r>
          </w:p>
        </w:tc>
        <w:tc>
          <w:tcPr>
            <w:tcW w:w="560" w:type="pct"/>
          </w:tcPr>
          <w:p w:rsidR="00FD2E5E" w:rsidRPr="00AC3283" w:rsidRDefault="00FD2E5E" w:rsidP="00FD2E5E">
            <w:pPr>
              <w:pStyle w:val="TAC"/>
            </w:pPr>
          </w:p>
        </w:tc>
      </w:tr>
      <w:tr w:rsidR="00FD2E5E" w:rsidRPr="00AC3283" w:rsidTr="00FD2E5E">
        <w:trPr>
          <w:trHeight w:val="70"/>
          <w:jc w:val="center"/>
        </w:trPr>
        <w:tc>
          <w:tcPr>
            <w:tcW w:w="2262" w:type="pct"/>
          </w:tcPr>
          <w:p w:rsidR="00FD2E5E" w:rsidRPr="00AC3283" w:rsidRDefault="00FD2E5E" w:rsidP="00FD2E5E">
            <w:pPr>
              <w:pStyle w:val="TAC"/>
              <w:jc w:val="left"/>
            </w:pPr>
            <w:r w:rsidRPr="00AC3283">
              <w:t>Number of layers</w:t>
            </w:r>
          </w:p>
        </w:tc>
        <w:tc>
          <w:tcPr>
            <w:tcW w:w="470" w:type="pct"/>
          </w:tcPr>
          <w:p w:rsidR="00FD2E5E" w:rsidRPr="00AC3283" w:rsidRDefault="00FD2E5E" w:rsidP="00FD2E5E">
            <w:pPr>
              <w:pStyle w:val="TAC"/>
            </w:pPr>
          </w:p>
        </w:tc>
        <w:tc>
          <w:tcPr>
            <w:tcW w:w="581" w:type="pct"/>
            <w:shd w:val="clear" w:color="auto" w:fill="auto"/>
          </w:tcPr>
          <w:p w:rsidR="00FD2E5E" w:rsidRPr="00AC3283" w:rsidRDefault="00FD2E5E" w:rsidP="00FD2E5E">
            <w:pPr>
              <w:pStyle w:val="TAC"/>
            </w:pPr>
            <w:r w:rsidRPr="00AC3283">
              <w:t>2</w:t>
            </w:r>
          </w:p>
        </w:tc>
        <w:tc>
          <w:tcPr>
            <w:tcW w:w="565" w:type="pct"/>
            <w:shd w:val="clear" w:color="auto" w:fill="auto"/>
          </w:tcPr>
          <w:p w:rsidR="00FD2E5E" w:rsidRPr="00AC3283" w:rsidRDefault="00FD2E5E" w:rsidP="00FD2E5E">
            <w:pPr>
              <w:pStyle w:val="TAC"/>
            </w:pPr>
            <w:r w:rsidRPr="00AC3283">
              <w:t>2</w:t>
            </w:r>
          </w:p>
        </w:tc>
        <w:tc>
          <w:tcPr>
            <w:tcW w:w="562" w:type="pct"/>
            <w:shd w:val="clear" w:color="auto" w:fill="auto"/>
          </w:tcPr>
          <w:p w:rsidR="00FD2E5E" w:rsidRPr="00AC3283" w:rsidRDefault="00FD2E5E" w:rsidP="00FD2E5E">
            <w:pPr>
              <w:pStyle w:val="TAC"/>
            </w:pPr>
            <w:r w:rsidRPr="00AC3283">
              <w:t>2</w:t>
            </w:r>
          </w:p>
        </w:tc>
        <w:tc>
          <w:tcPr>
            <w:tcW w:w="560" w:type="pct"/>
          </w:tcPr>
          <w:p w:rsidR="00FD2E5E" w:rsidRPr="00AC3283" w:rsidRDefault="00FD2E5E" w:rsidP="00FD2E5E">
            <w:pPr>
              <w:pStyle w:val="TAC"/>
            </w:pPr>
          </w:p>
        </w:tc>
      </w:tr>
      <w:tr w:rsidR="00FD2E5E" w:rsidRPr="00AC3283" w:rsidTr="00FD2E5E">
        <w:trPr>
          <w:trHeight w:val="70"/>
          <w:jc w:val="center"/>
        </w:trPr>
        <w:tc>
          <w:tcPr>
            <w:tcW w:w="2262" w:type="pct"/>
          </w:tcPr>
          <w:p w:rsidR="00FD2E5E" w:rsidRPr="00AC3283" w:rsidRDefault="00FD2E5E" w:rsidP="00FD2E5E">
            <w:pPr>
              <w:pStyle w:val="TAC"/>
              <w:jc w:val="left"/>
            </w:pPr>
            <w:r w:rsidRPr="00AC3283">
              <w:t>Max. Throughput averaged over 1 frame (Note 4)</w:t>
            </w:r>
          </w:p>
        </w:tc>
        <w:tc>
          <w:tcPr>
            <w:tcW w:w="470" w:type="pct"/>
          </w:tcPr>
          <w:p w:rsidR="00FD2E5E" w:rsidRPr="00AC3283" w:rsidRDefault="00FD2E5E" w:rsidP="00FD2E5E">
            <w:pPr>
              <w:pStyle w:val="TAC"/>
            </w:pPr>
            <w:r w:rsidRPr="00AC3283">
              <w:t>Mbps</w:t>
            </w:r>
          </w:p>
        </w:tc>
        <w:tc>
          <w:tcPr>
            <w:tcW w:w="581" w:type="pct"/>
            <w:shd w:val="clear" w:color="auto" w:fill="auto"/>
          </w:tcPr>
          <w:p w:rsidR="00FD2E5E" w:rsidRPr="00AC3283" w:rsidRDefault="00FD2E5E" w:rsidP="00FD2E5E">
            <w:pPr>
              <w:pStyle w:val="TAC"/>
            </w:pPr>
            <w:r w:rsidRPr="00AC3283">
              <w:t>20.928</w:t>
            </w:r>
          </w:p>
        </w:tc>
        <w:tc>
          <w:tcPr>
            <w:tcW w:w="565" w:type="pct"/>
            <w:shd w:val="clear" w:color="auto" w:fill="auto"/>
          </w:tcPr>
          <w:p w:rsidR="00FD2E5E" w:rsidRPr="00AC3283" w:rsidRDefault="00FD2E5E" w:rsidP="00FD2E5E">
            <w:pPr>
              <w:pStyle w:val="TAC"/>
            </w:pPr>
            <w:r w:rsidRPr="00AC3283">
              <w:t>32.2232</w:t>
            </w:r>
          </w:p>
        </w:tc>
        <w:tc>
          <w:tcPr>
            <w:tcW w:w="562" w:type="pct"/>
            <w:shd w:val="clear" w:color="auto" w:fill="auto"/>
          </w:tcPr>
          <w:p w:rsidR="00FD2E5E" w:rsidRPr="00AC3283" w:rsidRDefault="00FD2E5E" w:rsidP="00FD2E5E">
            <w:pPr>
              <w:pStyle w:val="TAC"/>
            </w:pPr>
            <w:r w:rsidRPr="00AC3283">
              <w:t>43.5936</w:t>
            </w:r>
          </w:p>
        </w:tc>
        <w:tc>
          <w:tcPr>
            <w:tcW w:w="560" w:type="pct"/>
          </w:tcPr>
          <w:p w:rsidR="00FD2E5E" w:rsidRPr="00AC3283" w:rsidRDefault="00FD2E5E" w:rsidP="00FD2E5E">
            <w:pPr>
              <w:pStyle w:val="TAC"/>
            </w:pPr>
          </w:p>
        </w:tc>
      </w:tr>
      <w:tr w:rsidR="00FD2E5E" w:rsidRPr="00AC3283" w:rsidTr="00FD2E5E">
        <w:trPr>
          <w:trHeight w:val="70"/>
          <w:jc w:val="center"/>
        </w:trPr>
        <w:tc>
          <w:tcPr>
            <w:tcW w:w="5000" w:type="pct"/>
            <w:gridSpan w:val="6"/>
          </w:tcPr>
          <w:p w:rsidR="00FD2E5E" w:rsidRPr="00AC3283" w:rsidRDefault="00FD2E5E" w:rsidP="00FD2E5E">
            <w:pPr>
              <w:pStyle w:val="TAN"/>
            </w:pPr>
            <w:r w:rsidRPr="00AC3283">
              <w:t>Note 1:</w:t>
            </w:r>
            <w:r w:rsidRPr="00AC3283">
              <w:tab/>
            </w:r>
            <w:r w:rsidRPr="00AC3283">
              <w:rPr>
                <w:rFonts w:eastAsia="MS PGothic"/>
              </w:rPr>
              <w:t>1 symbol allocated to PDCCH for all tests.</w:t>
            </w:r>
          </w:p>
          <w:p w:rsidR="00FD2E5E" w:rsidRPr="00AC3283" w:rsidRDefault="00FD2E5E" w:rsidP="00FD2E5E">
            <w:pPr>
              <w:pStyle w:val="TAN"/>
              <w:rPr>
                <w:rFonts w:eastAsia="MS PGothic"/>
              </w:rPr>
            </w:pPr>
            <w:r w:rsidRPr="00AC3283">
              <w:t>Note 2:</w:t>
            </w:r>
            <w:r w:rsidRPr="00AC3283">
              <w:tab/>
            </w:r>
            <w:r w:rsidRPr="00AC3283">
              <w:rPr>
                <w:rFonts w:eastAsia="MS PGothic"/>
              </w:rPr>
              <w:t>Reference signal, synchronization signals and PBCH allocated as per TS 36.211 [</w:t>
            </w:r>
            <w:r w:rsidRPr="00AC3283">
              <w:rPr>
                <w:rFonts w:hint="eastAsia"/>
                <w:lang w:eastAsia="zh-CN"/>
              </w:rPr>
              <w:t>15</w:t>
            </w:r>
            <w:r w:rsidRPr="00AC3283">
              <w:rPr>
                <w:rFonts w:eastAsia="MS PGothic"/>
              </w:rPr>
              <w:t>].</w:t>
            </w:r>
          </w:p>
          <w:p w:rsidR="00FD2E5E" w:rsidRPr="00AC3283" w:rsidRDefault="00FD2E5E" w:rsidP="00FD2E5E">
            <w:pPr>
              <w:pStyle w:val="TAN"/>
              <w:rPr>
                <w:rFonts w:cs="Arial"/>
              </w:rPr>
            </w:pPr>
            <w:r w:rsidRPr="00AC3283">
              <w:rPr>
                <w:rFonts w:cs="Arial"/>
              </w:rPr>
              <w:t>Note 3:</w:t>
            </w:r>
            <w:r w:rsidRPr="00AC3283">
              <w:rPr>
                <w:rFonts w:cs="Arial"/>
              </w:rPr>
              <w:tab/>
              <w:t>As per Table 4.2-2 in TS 36.211 [</w:t>
            </w:r>
            <w:r w:rsidRPr="00AC3283">
              <w:rPr>
                <w:rFonts w:cs="Arial" w:hint="eastAsia"/>
                <w:lang w:eastAsia="zh-CN"/>
              </w:rPr>
              <w:t>15</w:t>
            </w:r>
            <w:r w:rsidRPr="00AC3283">
              <w:rPr>
                <w:rFonts w:cs="Arial"/>
              </w:rPr>
              <w:t>].</w:t>
            </w:r>
          </w:p>
          <w:p w:rsidR="00FD2E5E" w:rsidRPr="00AC3283" w:rsidRDefault="00FD2E5E" w:rsidP="00FD2E5E">
            <w:pPr>
              <w:pStyle w:val="TAN"/>
            </w:pPr>
            <w:r w:rsidRPr="00AC3283">
              <w:t>Note 4:</w:t>
            </w:r>
            <w:r w:rsidRPr="00AC3283">
              <w:tab/>
              <w:t>Given per component carrier per codeword.</w:t>
            </w:r>
          </w:p>
          <w:p w:rsidR="00FD2E5E" w:rsidRPr="00AC3283" w:rsidRDefault="00FD2E5E" w:rsidP="00FD2E5E">
            <w:pPr>
              <w:pStyle w:val="TAN"/>
            </w:pPr>
            <w:r w:rsidRPr="00AC3283">
              <w:t>Note 5:</w:t>
            </w:r>
            <w:r w:rsidRPr="00AC3283">
              <w:tab/>
              <w:t>If more than one Code Block is present, an additional CRC sequence of L = 24 Bits is attached to each Code Block (otherwise L = 0 Bit).</w:t>
            </w:r>
          </w:p>
          <w:p w:rsidR="00FD2E5E" w:rsidRPr="00AC3283" w:rsidRDefault="00FD2E5E" w:rsidP="00FD2E5E">
            <w:pPr>
              <w:pStyle w:val="TAN"/>
            </w:pPr>
            <w:r w:rsidRPr="00AC3283">
              <w:t>Note 6:</w:t>
            </w:r>
            <w:r w:rsidRPr="00AC3283">
              <w:tab/>
              <w:t>Resource blocks n</w:t>
            </w:r>
            <w:r w:rsidRPr="00AC3283">
              <w:rPr>
                <w:vertAlign w:val="subscript"/>
              </w:rPr>
              <w:t>PRB</w:t>
            </w:r>
            <w:r w:rsidRPr="00AC3283">
              <w:t xml:space="preserve"> = 0..2 are allocated for SIB transmissions in sub-frame 5 for all bandwidths.</w:t>
            </w:r>
          </w:p>
          <w:p w:rsidR="00FD2E5E" w:rsidRPr="00AC3283" w:rsidRDefault="00FD2E5E" w:rsidP="00FD2E5E">
            <w:pPr>
              <w:pStyle w:val="TAN"/>
              <w:rPr>
                <w:rFonts w:cs="Arial"/>
              </w:rPr>
            </w:pPr>
            <w:r w:rsidRPr="00AC3283">
              <w:rPr>
                <w:rFonts w:cs="Arial"/>
              </w:rPr>
              <w:t>Note 7:</w:t>
            </w:r>
            <w:r w:rsidRPr="00AC3283">
              <w:rPr>
                <w:rFonts w:cs="Arial"/>
              </w:rPr>
              <w:tab/>
              <w:t>Resource blocks n</w:t>
            </w:r>
            <w:r w:rsidRPr="00AC3283">
              <w:rPr>
                <w:rFonts w:cs="Arial"/>
                <w:vertAlign w:val="subscript"/>
              </w:rPr>
              <w:t>PRB</w:t>
            </w:r>
            <w:r w:rsidRPr="00AC3283">
              <w:rPr>
                <w:rFonts w:cs="Arial"/>
              </w:rPr>
              <w:t xml:space="preserve"> = 3..49 are allocated for the user data in sub-frame 5, and resource blocks n</w:t>
            </w:r>
            <w:r w:rsidRPr="00AC3283">
              <w:rPr>
                <w:rFonts w:cs="Arial"/>
                <w:vertAlign w:val="subscript"/>
              </w:rPr>
              <w:t>PRB</w:t>
            </w:r>
            <w:r w:rsidRPr="00AC3283">
              <w:rPr>
                <w:rFonts w:cs="Arial"/>
              </w:rPr>
              <w:t xml:space="preserve"> = 0..49 in sub-frames 0,3,4,8,9.</w:t>
            </w:r>
          </w:p>
          <w:p w:rsidR="00FD2E5E" w:rsidRPr="00AC3283" w:rsidRDefault="00FD2E5E" w:rsidP="00FD2E5E">
            <w:pPr>
              <w:pStyle w:val="TAN"/>
            </w:pPr>
            <w:r w:rsidRPr="00AC3283">
              <w:t>Note 8:</w:t>
            </w:r>
            <w:r w:rsidRPr="00AC3283">
              <w:tab/>
            </w:r>
            <w:r w:rsidRPr="00AC3283">
              <w:rPr>
                <w:rFonts w:cs="Arial"/>
              </w:rPr>
              <w:t>Resource blocks n</w:t>
            </w:r>
            <w:r w:rsidRPr="00AC3283">
              <w:rPr>
                <w:rFonts w:cs="Arial"/>
                <w:vertAlign w:val="subscript"/>
              </w:rPr>
              <w:t>PRB</w:t>
            </w:r>
            <w:r w:rsidRPr="00AC3283">
              <w:rPr>
                <w:rFonts w:cs="Arial"/>
              </w:rPr>
              <w:t xml:space="preserve"> = 4..</w:t>
            </w:r>
            <w:r w:rsidRPr="00AC3283">
              <w:rPr>
                <w:rFonts w:cs="Arial"/>
                <w:lang w:eastAsia="zh-CN"/>
              </w:rPr>
              <w:t>74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lang w:eastAsia="zh-CN"/>
              </w:rPr>
              <w:t>74</w:t>
            </w:r>
            <w:r w:rsidRPr="00AC3283">
              <w:rPr>
                <w:rFonts w:cs="Arial"/>
              </w:rPr>
              <w:t xml:space="preserve"> in sub-frames 0,3,4,8,9.</w:t>
            </w:r>
          </w:p>
          <w:p w:rsidR="00FD2E5E" w:rsidRPr="00AC3283" w:rsidRDefault="00FD2E5E" w:rsidP="00FD2E5E">
            <w:pPr>
              <w:pStyle w:val="TAN"/>
            </w:pPr>
            <w:r w:rsidRPr="00AC3283">
              <w:t>Note 9:</w:t>
            </w:r>
            <w:r w:rsidRPr="00AC3283">
              <w:tab/>
            </w:r>
            <w:r w:rsidRPr="00AC3283">
              <w:rPr>
                <w:rFonts w:cs="Arial"/>
              </w:rPr>
              <w:t>Resource blocks n</w:t>
            </w:r>
            <w:r w:rsidRPr="00AC3283">
              <w:rPr>
                <w:rFonts w:cs="Arial"/>
                <w:vertAlign w:val="subscript"/>
              </w:rPr>
              <w:t>PRB</w:t>
            </w:r>
            <w:r w:rsidRPr="00AC3283">
              <w:rPr>
                <w:rFonts w:cs="Arial"/>
              </w:rPr>
              <w:t xml:space="preserve"> = 4..99 are allocated for the user data in sub-frame 5, and resource blocks n</w:t>
            </w:r>
            <w:r w:rsidRPr="00AC3283">
              <w:rPr>
                <w:rFonts w:cs="Arial"/>
                <w:vertAlign w:val="subscript"/>
              </w:rPr>
              <w:t>PRB</w:t>
            </w:r>
            <w:r w:rsidRPr="00AC3283">
              <w:rPr>
                <w:rFonts w:cs="Arial"/>
              </w:rPr>
              <w:t xml:space="preserve"> = 0..99 in sub-frames 0,3,4,8,9.</w:t>
            </w:r>
          </w:p>
        </w:tc>
      </w:tr>
    </w:tbl>
    <w:p w:rsidR="00FD2E5E" w:rsidRPr="00AC3283" w:rsidRDefault="00FD2E5E" w:rsidP="00FD2E5E">
      <w:pPr>
        <w:rPr>
          <w:rFonts w:eastAsia="SimSun"/>
          <w:lang w:eastAsia="zh-CN"/>
        </w:rPr>
      </w:pPr>
    </w:p>
    <w:p w:rsidR="00FD2E5E" w:rsidRPr="00AC3283" w:rsidRDefault="00FD2E5E" w:rsidP="00FD2E5E">
      <w:pPr>
        <w:pStyle w:val="TH"/>
        <w:rPr>
          <w:lang w:eastAsia="ko-KR"/>
        </w:rPr>
      </w:pPr>
      <w:r w:rsidRPr="00AC3283">
        <w:rPr>
          <w:lang w:eastAsia="ko-KR"/>
        </w:rPr>
        <w:t xml:space="preserve">Table A.3.2.2.6-6: </w:t>
      </w:r>
      <w:r w:rsidRPr="00AC3283">
        <w:t xml:space="preserve">PDSCH Reference Channel </w:t>
      </w:r>
      <w:r w:rsidRPr="00AC3283">
        <w:rPr>
          <w:lang w:eastAsia="ko-KR"/>
        </w:rPr>
        <w:t>for sustained data-rate test (1024</w:t>
      </w:r>
      <w:r w:rsidRPr="00AC3283">
        <w:rPr>
          <w:rFonts w:hint="eastAsia"/>
          <w:lang w:eastAsia="zh-CN"/>
        </w:rPr>
        <w:t>QAM</w:t>
      </w:r>
      <w:r w:rsidRPr="00AC3283">
        <w:rPr>
          <w:lang w:eastAsia="zh-CN"/>
        </w:rPr>
        <w:t>, 4 MIMO layers</w:t>
      </w:r>
      <w:r w:rsidRPr="00AC3283">
        <w:rPr>
          <w:lang w:eastAsia="ko-KR"/>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4"/>
        <w:gridCol w:w="812"/>
        <w:gridCol w:w="1237"/>
        <w:gridCol w:w="1237"/>
        <w:gridCol w:w="1237"/>
        <w:gridCol w:w="990"/>
      </w:tblGrid>
      <w:tr w:rsidR="00FD2E5E" w:rsidRPr="00AC3283" w:rsidTr="00FD2E5E">
        <w:trPr>
          <w:jc w:val="center"/>
        </w:trPr>
        <w:tc>
          <w:tcPr>
            <w:tcW w:w="2262" w:type="pct"/>
          </w:tcPr>
          <w:p w:rsidR="00FD2E5E" w:rsidRPr="00AC3283" w:rsidRDefault="00FD2E5E" w:rsidP="00FD2E5E">
            <w:pPr>
              <w:pStyle w:val="TAH"/>
            </w:pPr>
            <w:r w:rsidRPr="00AC3283">
              <w:t>Parameter</w:t>
            </w:r>
          </w:p>
        </w:tc>
        <w:tc>
          <w:tcPr>
            <w:tcW w:w="470" w:type="pct"/>
          </w:tcPr>
          <w:p w:rsidR="00FD2E5E" w:rsidRPr="00AC3283" w:rsidRDefault="00FD2E5E" w:rsidP="00FD2E5E">
            <w:pPr>
              <w:pStyle w:val="TAH"/>
            </w:pPr>
            <w:r w:rsidRPr="00AC3283">
              <w:t>Unit</w:t>
            </w:r>
          </w:p>
        </w:tc>
        <w:tc>
          <w:tcPr>
            <w:tcW w:w="2268" w:type="pct"/>
            <w:gridSpan w:val="4"/>
          </w:tcPr>
          <w:p w:rsidR="00FD2E5E" w:rsidRPr="00AC3283" w:rsidRDefault="00FD2E5E" w:rsidP="00FD2E5E">
            <w:pPr>
              <w:pStyle w:val="TAH"/>
            </w:pPr>
            <w:r w:rsidRPr="00AC3283">
              <w:t>Value</w:t>
            </w:r>
          </w:p>
        </w:tc>
      </w:tr>
      <w:tr w:rsidR="00FD2E5E" w:rsidRPr="00AC3283" w:rsidTr="00FD2E5E">
        <w:trPr>
          <w:jc w:val="center"/>
        </w:trPr>
        <w:tc>
          <w:tcPr>
            <w:tcW w:w="2262" w:type="pct"/>
          </w:tcPr>
          <w:p w:rsidR="00FD2E5E" w:rsidRPr="00AC3283" w:rsidRDefault="00FD2E5E" w:rsidP="00FD2E5E">
            <w:pPr>
              <w:pStyle w:val="TAL"/>
            </w:pPr>
            <w:r w:rsidRPr="00AC3283">
              <w:t>Reference channel</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R.PDSCH.6-6.1 TDD</w:t>
            </w:r>
          </w:p>
        </w:tc>
        <w:tc>
          <w:tcPr>
            <w:tcW w:w="565" w:type="pct"/>
          </w:tcPr>
          <w:p w:rsidR="00FD2E5E" w:rsidRPr="00AC3283" w:rsidRDefault="00FD2E5E" w:rsidP="00FD2E5E">
            <w:pPr>
              <w:pStyle w:val="TAC"/>
            </w:pPr>
            <w:r w:rsidRPr="00AC3283">
              <w:t>R.PDSCH.6-6.2 TDD</w:t>
            </w:r>
          </w:p>
        </w:tc>
        <w:tc>
          <w:tcPr>
            <w:tcW w:w="562" w:type="pct"/>
          </w:tcPr>
          <w:p w:rsidR="00FD2E5E" w:rsidRPr="00AC3283" w:rsidRDefault="00FD2E5E" w:rsidP="00FD2E5E">
            <w:pPr>
              <w:pStyle w:val="TAC"/>
            </w:pPr>
            <w:r w:rsidRPr="00AC3283">
              <w:t>R.PDSCH.6-6.3 TDD</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Channel bandwidth</w:t>
            </w:r>
          </w:p>
        </w:tc>
        <w:tc>
          <w:tcPr>
            <w:tcW w:w="470" w:type="pct"/>
          </w:tcPr>
          <w:p w:rsidR="00FD2E5E" w:rsidRPr="00AC3283" w:rsidRDefault="00FD2E5E" w:rsidP="00FD2E5E">
            <w:pPr>
              <w:pStyle w:val="TAC"/>
            </w:pPr>
            <w:r w:rsidRPr="00AC3283">
              <w:t>MHz</w:t>
            </w:r>
          </w:p>
        </w:tc>
        <w:tc>
          <w:tcPr>
            <w:tcW w:w="581" w:type="pct"/>
          </w:tcPr>
          <w:p w:rsidR="00FD2E5E" w:rsidRPr="00AC3283" w:rsidRDefault="00FD2E5E" w:rsidP="00FD2E5E">
            <w:pPr>
              <w:pStyle w:val="TAC"/>
            </w:pPr>
            <w:r w:rsidRPr="00AC3283">
              <w:t>10</w:t>
            </w:r>
          </w:p>
        </w:tc>
        <w:tc>
          <w:tcPr>
            <w:tcW w:w="565" w:type="pct"/>
          </w:tcPr>
          <w:p w:rsidR="00FD2E5E" w:rsidRPr="00AC3283" w:rsidRDefault="00FD2E5E" w:rsidP="00FD2E5E">
            <w:pPr>
              <w:pStyle w:val="TAC"/>
            </w:pPr>
            <w:r w:rsidRPr="00AC3283">
              <w:t>15</w:t>
            </w:r>
          </w:p>
        </w:tc>
        <w:tc>
          <w:tcPr>
            <w:tcW w:w="562" w:type="pct"/>
          </w:tcPr>
          <w:p w:rsidR="00FD2E5E" w:rsidRPr="00AC3283" w:rsidRDefault="00FD2E5E" w:rsidP="00FD2E5E">
            <w:pPr>
              <w:pStyle w:val="TAC"/>
            </w:pPr>
            <w:r w:rsidRPr="00AC3283">
              <w:t>20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Allocated resource blocks</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Note 7</w:t>
            </w:r>
          </w:p>
        </w:tc>
        <w:tc>
          <w:tcPr>
            <w:tcW w:w="565" w:type="pct"/>
          </w:tcPr>
          <w:p w:rsidR="00FD2E5E" w:rsidRPr="00AC3283" w:rsidRDefault="00FD2E5E" w:rsidP="00FD2E5E">
            <w:pPr>
              <w:pStyle w:val="TAC"/>
            </w:pPr>
            <w:r w:rsidRPr="00AC3283">
              <w:t>Note 8</w:t>
            </w:r>
          </w:p>
        </w:tc>
        <w:tc>
          <w:tcPr>
            <w:tcW w:w="562" w:type="pct"/>
          </w:tcPr>
          <w:p w:rsidR="00FD2E5E" w:rsidRPr="00AC3283" w:rsidRDefault="00FD2E5E" w:rsidP="00FD2E5E">
            <w:pPr>
              <w:pStyle w:val="TAC"/>
            </w:pPr>
            <w:r w:rsidRPr="00AC3283">
              <w:t>Note 9</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Uplink-Downlink Configuration (Note 3)</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hint="eastAsia"/>
                <w:lang w:eastAsia="zh-CN"/>
              </w:rPr>
              <w:t>2</w:t>
            </w:r>
          </w:p>
        </w:tc>
        <w:tc>
          <w:tcPr>
            <w:tcW w:w="565" w:type="pct"/>
          </w:tcPr>
          <w:p w:rsidR="00FD2E5E" w:rsidRPr="00AC3283" w:rsidRDefault="00FD2E5E" w:rsidP="00FD2E5E">
            <w:pPr>
              <w:pStyle w:val="TAC"/>
            </w:pPr>
            <w:r w:rsidRPr="00AC3283">
              <w:rPr>
                <w:rFonts w:cs="Arial" w:hint="eastAsia"/>
                <w:lang w:eastAsia="zh-CN"/>
              </w:rPr>
              <w:t>2</w:t>
            </w:r>
          </w:p>
        </w:tc>
        <w:tc>
          <w:tcPr>
            <w:tcW w:w="562" w:type="pct"/>
          </w:tcPr>
          <w:p w:rsidR="00FD2E5E" w:rsidRPr="00AC3283" w:rsidRDefault="00FD2E5E" w:rsidP="00FD2E5E">
            <w:pPr>
              <w:pStyle w:val="TAC"/>
            </w:pPr>
            <w:r w:rsidRPr="00AC3283">
              <w:rPr>
                <w:rFonts w:cs="Arial" w:hint="eastAsia"/>
                <w:lang w:eastAsia="zh-CN"/>
              </w:rPr>
              <w:t>2</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Number of HARQ Processes per component carrier</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lang w:eastAsia="zh-CN"/>
              </w:rPr>
              <w:t>1</w:t>
            </w:r>
            <w:r w:rsidRPr="00AC3283">
              <w:rPr>
                <w:rFonts w:cs="Arial" w:hint="eastAsia"/>
                <w:lang w:eastAsia="zh-CN"/>
              </w:rPr>
              <w:t>0</w:t>
            </w:r>
          </w:p>
        </w:tc>
        <w:tc>
          <w:tcPr>
            <w:tcW w:w="565" w:type="pct"/>
          </w:tcPr>
          <w:p w:rsidR="00FD2E5E" w:rsidRPr="00AC3283" w:rsidRDefault="00FD2E5E" w:rsidP="00FD2E5E">
            <w:pPr>
              <w:pStyle w:val="TAC"/>
            </w:pPr>
            <w:r w:rsidRPr="00AC3283">
              <w:rPr>
                <w:rFonts w:cs="Arial"/>
                <w:lang w:eastAsia="zh-CN"/>
              </w:rPr>
              <w:t>1</w:t>
            </w:r>
            <w:r w:rsidRPr="00AC3283">
              <w:rPr>
                <w:rFonts w:cs="Arial" w:hint="eastAsia"/>
                <w:lang w:eastAsia="zh-CN"/>
              </w:rPr>
              <w:t>0</w:t>
            </w:r>
          </w:p>
        </w:tc>
        <w:tc>
          <w:tcPr>
            <w:tcW w:w="562" w:type="pct"/>
          </w:tcPr>
          <w:p w:rsidR="00FD2E5E" w:rsidRPr="00AC3283" w:rsidRDefault="00FD2E5E" w:rsidP="00FD2E5E">
            <w:pPr>
              <w:pStyle w:val="TAC"/>
            </w:pPr>
            <w:r w:rsidRPr="00AC3283">
              <w:rPr>
                <w:rFonts w:cs="Arial"/>
                <w:lang w:eastAsia="zh-CN"/>
              </w:rPr>
              <w:t>1</w:t>
            </w:r>
            <w:r w:rsidRPr="00AC3283">
              <w:rPr>
                <w:rFonts w:cs="Arial" w:hint="eastAsia"/>
                <w:lang w:eastAsia="zh-CN"/>
              </w:rPr>
              <w:t>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rPr>
                <w:rFonts w:cs="Arial"/>
              </w:rPr>
              <w:t>Allocated subframes per Radio Frame (D+S)</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rPr>
                <w:rFonts w:cs="Arial" w:hint="eastAsia"/>
                <w:lang w:eastAsia="zh-CN"/>
              </w:rPr>
              <w:t>6</w:t>
            </w:r>
          </w:p>
        </w:tc>
        <w:tc>
          <w:tcPr>
            <w:tcW w:w="565" w:type="pct"/>
          </w:tcPr>
          <w:p w:rsidR="00FD2E5E" w:rsidRPr="00AC3283" w:rsidRDefault="00FD2E5E" w:rsidP="00FD2E5E">
            <w:pPr>
              <w:pStyle w:val="TAC"/>
            </w:pPr>
            <w:r w:rsidRPr="00AC3283">
              <w:rPr>
                <w:rFonts w:cs="Arial" w:hint="eastAsia"/>
                <w:lang w:eastAsia="zh-CN"/>
              </w:rPr>
              <w:t>6</w:t>
            </w:r>
          </w:p>
        </w:tc>
        <w:tc>
          <w:tcPr>
            <w:tcW w:w="562" w:type="pct"/>
          </w:tcPr>
          <w:p w:rsidR="00FD2E5E" w:rsidRPr="00AC3283" w:rsidRDefault="00FD2E5E" w:rsidP="00FD2E5E">
            <w:pPr>
              <w:pStyle w:val="TAC"/>
            </w:pPr>
            <w:r w:rsidRPr="00AC3283">
              <w:rPr>
                <w:rFonts w:cs="Arial" w:hint="eastAsia"/>
                <w:lang w:eastAsia="zh-CN"/>
              </w:rPr>
              <w:t>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Modulation</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1024QAM</w:t>
            </w:r>
          </w:p>
        </w:tc>
        <w:tc>
          <w:tcPr>
            <w:tcW w:w="565" w:type="pct"/>
          </w:tcPr>
          <w:p w:rsidR="00FD2E5E" w:rsidRPr="00AC3283" w:rsidRDefault="00FD2E5E" w:rsidP="00FD2E5E">
            <w:pPr>
              <w:pStyle w:val="TAC"/>
            </w:pPr>
            <w:r w:rsidRPr="00AC3283">
              <w:t>1024QAM</w:t>
            </w:r>
          </w:p>
        </w:tc>
        <w:tc>
          <w:tcPr>
            <w:tcW w:w="562" w:type="pct"/>
          </w:tcPr>
          <w:p w:rsidR="00FD2E5E" w:rsidRPr="00AC3283" w:rsidRDefault="00FD2E5E" w:rsidP="00FD2E5E">
            <w:pPr>
              <w:pStyle w:val="TAC"/>
            </w:pPr>
            <w:r w:rsidRPr="00AC3283">
              <w:t>1024QAM</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Coding Rate</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Sub-Frames 1,2,6,7</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t>N/A</w:t>
            </w:r>
          </w:p>
        </w:tc>
        <w:tc>
          <w:tcPr>
            <w:tcW w:w="565" w:type="pct"/>
          </w:tcPr>
          <w:p w:rsidR="00FD2E5E" w:rsidRPr="00AC3283" w:rsidDel="00F65028" w:rsidRDefault="00FD2E5E" w:rsidP="00FD2E5E">
            <w:pPr>
              <w:pStyle w:val="TAC"/>
            </w:pPr>
            <w:r w:rsidRPr="00AC3283">
              <w:t>N/A</w:t>
            </w:r>
          </w:p>
        </w:tc>
        <w:tc>
          <w:tcPr>
            <w:tcW w:w="562" w:type="pct"/>
          </w:tcPr>
          <w:p w:rsidR="00FD2E5E" w:rsidRPr="00AC3283" w:rsidDel="00F65028" w:rsidRDefault="00FD2E5E" w:rsidP="00FD2E5E">
            <w:pPr>
              <w:pStyle w:val="TAC"/>
            </w:pPr>
            <w:r w:rsidRPr="00AC3283">
              <w:t>N/A</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Sub-Frames 3,4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 xml:space="preserve">0.81 </w:t>
            </w:r>
          </w:p>
        </w:tc>
        <w:tc>
          <w:tcPr>
            <w:tcW w:w="565" w:type="pct"/>
          </w:tcPr>
          <w:p w:rsidR="00FD2E5E" w:rsidRPr="00AC3283" w:rsidRDefault="00FD2E5E" w:rsidP="00FD2E5E">
            <w:pPr>
              <w:pStyle w:val="TAC"/>
            </w:pPr>
            <w:r w:rsidRPr="00AC3283">
              <w:t xml:space="preserve">0.79 </w:t>
            </w:r>
          </w:p>
        </w:tc>
        <w:tc>
          <w:tcPr>
            <w:tcW w:w="562" w:type="pct"/>
          </w:tcPr>
          <w:p w:rsidR="00FD2E5E" w:rsidRPr="00AC3283" w:rsidRDefault="00FD2E5E" w:rsidP="00FD2E5E">
            <w:pPr>
              <w:pStyle w:val="TAC"/>
            </w:pPr>
            <w:r w:rsidRPr="00AC3283">
              <w:t xml:space="preserve">0.81 </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Sub-Frames 8,9</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r w:rsidRPr="00AC3283">
              <w:t xml:space="preserve">0.81 </w:t>
            </w:r>
          </w:p>
        </w:tc>
        <w:tc>
          <w:tcPr>
            <w:tcW w:w="565" w:type="pct"/>
          </w:tcPr>
          <w:p w:rsidR="00FD2E5E" w:rsidRPr="00AC3283" w:rsidRDefault="00FD2E5E" w:rsidP="00FD2E5E">
            <w:pPr>
              <w:pStyle w:val="TAC"/>
            </w:pPr>
            <w:r w:rsidRPr="00AC3283">
              <w:t xml:space="preserve">0.79 </w:t>
            </w:r>
          </w:p>
        </w:tc>
        <w:tc>
          <w:tcPr>
            <w:tcW w:w="562" w:type="pct"/>
          </w:tcPr>
          <w:p w:rsidR="00FD2E5E" w:rsidRPr="00AC3283" w:rsidRDefault="00FD2E5E" w:rsidP="00FD2E5E">
            <w:pPr>
              <w:pStyle w:val="TAC"/>
            </w:pPr>
            <w:r w:rsidRPr="00AC3283">
              <w:t xml:space="preserve">0.81 </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5</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t xml:space="preserve">0.81 </w:t>
            </w:r>
          </w:p>
        </w:tc>
        <w:tc>
          <w:tcPr>
            <w:tcW w:w="565" w:type="pct"/>
          </w:tcPr>
          <w:p w:rsidR="00FD2E5E" w:rsidRPr="00AC3283" w:rsidDel="00F65028" w:rsidRDefault="00FD2E5E" w:rsidP="00FD2E5E">
            <w:pPr>
              <w:pStyle w:val="TAC"/>
            </w:pPr>
            <w:r w:rsidRPr="00AC3283">
              <w:t xml:space="preserve">0.82 </w:t>
            </w:r>
          </w:p>
        </w:tc>
        <w:tc>
          <w:tcPr>
            <w:tcW w:w="562" w:type="pct"/>
          </w:tcPr>
          <w:p w:rsidR="00FD2E5E" w:rsidRPr="00AC3283" w:rsidDel="00F65028" w:rsidRDefault="00FD2E5E" w:rsidP="00FD2E5E">
            <w:pPr>
              <w:pStyle w:val="TAC"/>
            </w:pPr>
            <w:r w:rsidRPr="00AC3283">
              <w:t xml:space="preserve">0.82 </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 xml:space="preserve">  For Sub-Frame 0</w:t>
            </w:r>
          </w:p>
        </w:tc>
        <w:tc>
          <w:tcPr>
            <w:tcW w:w="470" w:type="pct"/>
          </w:tcPr>
          <w:p w:rsidR="00FD2E5E" w:rsidRPr="00AC3283" w:rsidRDefault="00FD2E5E" w:rsidP="00FD2E5E">
            <w:pPr>
              <w:pStyle w:val="TAC"/>
            </w:pPr>
          </w:p>
        </w:tc>
        <w:tc>
          <w:tcPr>
            <w:tcW w:w="581" w:type="pct"/>
          </w:tcPr>
          <w:p w:rsidR="00FD2E5E" w:rsidRPr="00AC3283" w:rsidDel="00F65028" w:rsidRDefault="00FD2E5E" w:rsidP="00FD2E5E">
            <w:pPr>
              <w:pStyle w:val="TAC"/>
            </w:pPr>
            <w:r w:rsidRPr="00AC3283">
              <w:t xml:space="preserve">0.85 </w:t>
            </w:r>
          </w:p>
        </w:tc>
        <w:tc>
          <w:tcPr>
            <w:tcW w:w="565" w:type="pct"/>
          </w:tcPr>
          <w:p w:rsidR="00FD2E5E" w:rsidRPr="00AC3283" w:rsidDel="00F65028" w:rsidRDefault="00FD2E5E" w:rsidP="00FD2E5E">
            <w:pPr>
              <w:pStyle w:val="TAC"/>
            </w:pPr>
            <w:r w:rsidRPr="00AC3283">
              <w:t xml:space="preserve">0.82 </w:t>
            </w:r>
          </w:p>
        </w:tc>
        <w:tc>
          <w:tcPr>
            <w:tcW w:w="562" w:type="pct"/>
          </w:tcPr>
          <w:p w:rsidR="00FD2E5E" w:rsidRPr="00AC3283" w:rsidDel="00F65028" w:rsidRDefault="00FD2E5E" w:rsidP="00FD2E5E">
            <w:pPr>
              <w:pStyle w:val="TAC"/>
            </w:pPr>
            <w:r w:rsidRPr="00AC3283">
              <w:t xml:space="preserve">0.83 </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L"/>
            </w:pPr>
            <w:r w:rsidRPr="00AC3283">
              <w:t>Information Bit Payload (Note 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t>N/A</w:t>
            </w:r>
          </w:p>
        </w:tc>
        <w:tc>
          <w:tcPr>
            <w:tcW w:w="565" w:type="pct"/>
          </w:tcPr>
          <w:p w:rsidR="00FD2E5E" w:rsidRPr="00AC3283" w:rsidRDefault="00FD2E5E" w:rsidP="00FD2E5E">
            <w:pPr>
              <w:pStyle w:val="TAC"/>
            </w:pPr>
            <w:r w:rsidRPr="00AC3283">
              <w:t>N/A</w:t>
            </w:r>
          </w:p>
        </w:tc>
        <w:tc>
          <w:tcPr>
            <w:tcW w:w="562" w:type="pct"/>
          </w:tcPr>
          <w:p w:rsidR="00FD2E5E" w:rsidRPr="00AC3283" w:rsidRDefault="00FD2E5E" w:rsidP="00FD2E5E">
            <w:pPr>
              <w:pStyle w:val="TAC"/>
            </w:pPr>
            <w:r w:rsidRPr="00AC3283">
              <w:t>N/A</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3,4</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lang w:eastAsia="zh-CN"/>
              </w:rPr>
              <w:t>110136</w:t>
            </w:r>
          </w:p>
        </w:tc>
        <w:tc>
          <w:tcPr>
            <w:tcW w:w="565" w:type="pct"/>
          </w:tcPr>
          <w:p w:rsidR="00FD2E5E" w:rsidRPr="00AC3283" w:rsidRDefault="00FD2E5E" w:rsidP="00FD2E5E">
            <w:pPr>
              <w:pStyle w:val="TAC"/>
            </w:pPr>
            <w:r w:rsidRPr="00AC3283">
              <w:t>161760</w:t>
            </w:r>
          </w:p>
        </w:tc>
        <w:tc>
          <w:tcPr>
            <w:tcW w:w="562" w:type="pct"/>
          </w:tcPr>
          <w:p w:rsidR="00FD2E5E" w:rsidRPr="00AC3283" w:rsidRDefault="00FD2E5E" w:rsidP="00FD2E5E">
            <w:pPr>
              <w:pStyle w:val="TAC"/>
            </w:pPr>
            <w:r w:rsidRPr="00AC3283">
              <w:t>220296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lang w:eastAsia="zh-CN"/>
              </w:rPr>
              <w:t>110136</w:t>
            </w:r>
          </w:p>
        </w:tc>
        <w:tc>
          <w:tcPr>
            <w:tcW w:w="565" w:type="pct"/>
          </w:tcPr>
          <w:p w:rsidR="00FD2E5E" w:rsidRPr="00AC3283" w:rsidRDefault="00FD2E5E" w:rsidP="00FD2E5E">
            <w:pPr>
              <w:pStyle w:val="TAC"/>
            </w:pPr>
            <w:r w:rsidRPr="00AC3283">
              <w:t>161760</w:t>
            </w:r>
          </w:p>
        </w:tc>
        <w:tc>
          <w:tcPr>
            <w:tcW w:w="562" w:type="pct"/>
          </w:tcPr>
          <w:p w:rsidR="00FD2E5E" w:rsidRPr="00AC3283" w:rsidRDefault="00FD2E5E" w:rsidP="00FD2E5E">
            <w:pPr>
              <w:pStyle w:val="TAC"/>
            </w:pPr>
            <w:r w:rsidRPr="00AC3283">
              <w:t>220296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rPr>
              <w:t>101840</w:t>
            </w:r>
          </w:p>
        </w:tc>
        <w:tc>
          <w:tcPr>
            <w:tcW w:w="565" w:type="pct"/>
          </w:tcPr>
          <w:p w:rsidR="00FD2E5E" w:rsidRPr="00AC3283" w:rsidRDefault="00FD2E5E" w:rsidP="00FD2E5E">
            <w:pPr>
              <w:pStyle w:val="TAC"/>
            </w:pPr>
            <w:r w:rsidRPr="00AC3283">
              <w:rPr>
                <w:rFonts w:cs="Arial"/>
              </w:rPr>
              <w:t>157432</w:t>
            </w:r>
          </w:p>
        </w:tc>
        <w:tc>
          <w:tcPr>
            <w:tcW w:w="562" w:type="pct"/>
          </w:tcPr>
          <w:p w:rsidR="00FD2E5E" w:rsidRPr="00AC3283" w:rsidRDefault="00FD2E5E" w:rsidP="00FD2E5E">
            <w:pPr>
              <w:pStyle w:val="TAC"/>
            </w:pPr>
            <w:r w:rsidRPr="00AC3283">
              <w:t>211936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rPr>
                <w:rFonts w:cs="Arial"/>
                <w:lang w:eastAsia="zh-CN"/>
              </w:rPr>
              <w:t>110136</w:t>
            </w:r>
          </w:p>
        </w:tc>
        <w:tc>
          <w:tcPr>
            <w:tcW w:w="565" w:type="pct"/>
          </w:tcPr>
          <w:p w:rsidR="00FD2E5E" w:rsidRPr="00AC3283" w:rsidRDefault="00FD2E5E" w:rsidP="00FD2E5E">
            <w:pPr>
              <w:pStyle w:val="TAC"/>
            </w:pPr>
            <w:r w:rsidRPr="00AC3283">
              <w:t>161760</w:t>
            </w:r>
          </w:p>
        </w:tc>
        <w:tc>
          <w:tcPr>
            <w:tcW w:w="562" w:type="pct"/>
          </w:tcPr>
          <w:p w:rsidR="00FD2E5E" w:rsidRPr="00AC3283" w:rsidRDefault="00FD2E5E" w:rsidP="00FD2E5E">
            <w:pPr>
              <w:pStyle w:val="TAC"/>
            </w:pPr>
            <w:r w:rsidRPr="00AC3283">
              <w:t>220296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rPr>
                <w:szCs w:val="22"/>
              </w:rPr>
              <w:t>Number of Code Blocks</w:t>
            </w:r>
            <w:r w:rsidRPr="00AC3283">
              <w:rPr>
                <w:szCs w:val="22"/>
              </w:rPr>
              <w:br/>
              <w:t>(Notes 4 and 5)</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1,2,6,7</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t>N/A</w:t>
            </w:r>
          </w:p>
        </w:tc>
        <w:tc>
          <w:tcPr>
            <w:tcW w:w="565" w:type="pct"/>
          </w:tcPr>
          <w:p w:rsidR="00FD2E5E" w:rsidRPr="00AC3283" w:rsidRDefault="00FD2E5E" w:rsidP="00FD2E5E">
            <w:pPr>
              <w:pStyle w:val="TAC"/>
            </w:pPr>
            <w:r w:rsidRPr="00AC3283">
              <w:t>N/A</w:t>
            </w:r>
          </w:p>
        </w:tc>
        <w:tc>
          <w:tcPr>
            <w:tcW w:w="562" w:type="pct"/>
          </w:tcPr>
          <w:p w:rsidR="00FD2E5E" w:rsidRPr="00AC3283" w:rsidRDefault="00FD2E5E" w:rsidP="00FD2E5E">
            <w:pPr>
              <w:pStyle w:val="TAC"/>
            </w:pPr>
            <w:r w:rsidRPr="00AC3283">
              <w:t>N/A</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3,4</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t>18</w:t>
            </w:r>
          </w:p>
        </w:tc>
        <w:tc>
          <w:tcPr>
            <w:tcW w:w="565" w:type="pct"/>
          </w:tcPr>
          <w:p w:rsidR="00FD2E5E" w:rsidRPr="00AC3283" w:rsidRDefault="00FD2E5E" w:rsidP="00FD2E5E">
            <w:pPr>
              <w:pStyle w:val="TAC"/>
            </w:pPr>
            <w:r w:rsidRPr="00AC3283">
              <w:t>27</w:t>
            </w:r>
          </w:p>
        </w:tc>
        <w:tc>
          <w:tcPr>
            <w:tcW w:w="562" w:type="pct"/>
          </w:tcPr>
          <w:p w:rsidR="00FD2E5E" w:rsidRPr="00AC3283" w:rsidRDefault="00FD2E5E" w:rsidP="00FD2E5E">
            <w:pPr>
              <w:pStyle w:val="TAC"/>
            </w:pPr>
            <w:r w:rsidRPr="00AC3283">
              <w:t>36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8,9</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t>18</w:t>
            </w:r>
          </w:p>
        </w:tc>
        <w:tc>
          <w:tcPr>
            <w:tcW w:w="565" w:type="pct"/>
          </w:tcPr>
          <w:p w:rsidR="00FD2E5E" w:rsidRPr="00AC3283" w:rsidRDefault="00FD2E5E" w:rsidP="00FD2E5E">
            <w:pPr>
              <w:pStyle w:val="TAC"/>
            </w:pPr>
            <w:r w:rsidRPr="00AC3283">
              <w:t>27</w:t>
            </w:r>
          </w:p>
        </w:tc>
        <w:tc>
          <w:tcPr>
            <w:tcW w:w="562" w:type="pct"/>
          </w:tcPr>
          <w:p w:rsidR="00FD2E5E" w:rsidRPr="00AC3283" w:rsidRDefault="00FD2E5E" w:rsidP="00FD2E5E">
            <w:pPr>
              <w:pStyle w:val="TAC"/>
            </w:pPr>
            <w:r w:rsidRPr="00AC3283">
              <w:t>36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tcPr>
          <w:p w:rsidR="00FD2E5E" w:rsidRPr="00AC3283" w:rsidDel="00F65028" w:rsidRDefault="00FD2E5E" w:rsidP="00FD2E5E">
            <w:pPr>
              <w:pStyle w:val="TAC"/>
            </w:pPr>
            <w:r w:rsidRPr="00AC3283">
              <w:t>17</w:t>
            </w:r>
          </w:p>
        </w:tc>
        <w:tc>
          <w:tcPr>
            <w:tcW w:w="565" w:type="pct"/>
          </w:tcPr>
          <w:p w:rsidR="00FD2E5E" w:rsidRPr="00AC3283" w:rsidDel="00F65028" w:rsidRDefault="00FD2E5E" w:rsidP="00FD2E5E">
            <w:pPr>
              <w:pStyle w:val="TAC"/>
            </w:pPr>
            <w:r w:rsidRPr="00AC3283">
              <w:t>26</w:t>
            </w:r>
          </w:p>
        </w:tc>
        <w:tc>
          <w:tcPr>
            <w:tcW w:w="562" w:type="pct"/>
          </w:tcPr>
          <w:p w:rsidR="00FD2E5E" w:rsidRPr="00AC3283" w:rsidDel="00F65028" w:rsidRDefault="00FD2E5E" w:rsidP="00FD2E5E">
            <w:pPr>
              <w:pStyle w:val="TAC"/>
            </w:pPr>
            <w:r w:rsidRPr="00AC3283">
              <w:t>35</w:t>
            </w:r>
          </w:p>
        </w:tc>
        <w:tc>
          <w:tcPr>
            <w:tcW w:w="560" w:type="pct"/>
          </w:tcPr>
          <w:p w:rsidR="00FD2E5E" w:rsidRPr="00AC3283" w:rsidDel="00F65028"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rPr>
                <w:szCs w:val="22"/>
              </w:rPr>
            </w:pPr>
            <w:r w:rsidRPr="00AC3283">
              <w:t xml:space="preserve">  For Sub-Frame 0</w:t>
            </w:r>
          </w:p>
        </w:tc>
        <w:tc>
          <w:tcPr>
            <w:tcW w:w="470" w:type="pct"/>
          </w:tcPr>
          <w:p w:rsidR="00FD2E5E" w:rsidRPr="00AC3283" w:rsidRDefault="00FD2E5E" w:rsidP="00FD2E5E">
            <w:pPr>
              <w:pStyle w:val="TAC"/>
            </w:pPr>
            <w:r w:rsidRPr="00AC3283">
              <w:t>Bits</w:t>
            </w:r>
          </w:p>
        </w:tc>
        <w:tc>
          <w:tcPr>
            <w:tcW w:w="581" w:type="pct"/>
          </w:tcPr>
          <w:p w:rsidR="00FD2E5E" w:rsidRPr="00AC3283" w:rsidRDefault="00FD2E5E" w:rsidP="00FD2E5E">
            <w:pPr>
              <w:pStyle w:val="TAC"/>
            </w:pPr>
            <w:r w:rsidRPr="00AC3283">
              <w:t>18</w:t>
            </w:r>
          </w:p>
        </w:tc>
        <w:tc>
          <w:tcPr>
            <w:tcW w:w="565" w:type="pct"/>
          </w:tcPr>
          <w:p w:rsidR="00FD2E5E" w:rsidRPr="00AC3283" w:rsidRDefault="00FD2E5E" w:rsidP="00FD2E5E">
            <w:pPr>
              <w:pStyle w:val="TAC"/>
            </w:pPr>
            <w:r w:rsidRPr="00AC3283">
              <w:t>27</w:t>
            </w:r>
          </w:p>
        </w:tc>
        <w:tc>
          <w:tcPr>
            <w:tcW w:w="562" w:type="pct"/>
          </w:tcPr>
          <w:p w:rsidR="00FD2E5E" w:rsidRPr="00AC3283" w:rsidRDefault="00FD2E5E" w:rsidP="00FD2E5E">
            <w:pPr>
              <w:pStyle w:val="TAC"/>
            </w:pPr>
            <w:r w:rsidRPr="00AC3283">
              <w:t>36</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Binary Channel Bits (Note 4)</w:t>
            </w:r>
          </w:p>
        </w:tc>
        <w:tc>
          <w:tcPr>
            <w:tcW w:w="470" w:type="pct"/>
          </w:tcPr>
          <w:p w:rsidR="00FD2E5E" w:rsidRPr="00AC3283" w:rsidRDefault="00FD2E5E" w:rsidP="00FD2E5E">
            <w:pPr>
              <w:pStyle w:val="TAC"/>
            </w:pPr>
          </w:p>
        </w:tc>
        <w:tc>
          <w:tcPr>
            <w:tcW w:w="581" w:type="pct"/>
          </w:tcPr>
          <w:p w:rsidR="00FD2E5E" w:rsidRPr="00AC3283" w:rsidRDefault="00FD2E5E" w:rsidP="00FD2E5E">
            <w:pPr>
              <w:pStyle w:val="TAC"/>
            </w:pPr>
          </w:p>
        </w:tc>
        <w:tc>
          <w:tcPr>
            <w:tcW w:w="565" w:type="pct"/>
          </w:tcPr>
          <w:p w:rsidR="00FD2E5E" w:rsidRPr="00AC3283" w:rsidRDefault="00FD2E5E" w:rsidP="00FD2E5E">
            <w:pPr>
              <w:pStyle w:val="TAC"/>
            </w:pPr>
          </w:p>
        </w:tc>
        <w:tc>
          <w:tcPr>
            <w:tcW w:w="562" w:type="pct"/>
          </w:tcPr>
          <w:p w:rsidR="00FD2E5E" w:rsidRPr="00AC3283" w:rsidRDefault="00FD2E5E" w:rsidP="00FD2E5E">
            <w:pPr>
              <w:pStyle w:val="TAC"/>
            </w:pP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1,2,6,7</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t>N/A</w:t>
            </w:r>
          </w:p>
        </w:tc>
        <w:tc>
          <w:tcPr>
            <w:tcW w:w="565" w:type="pct"/>
            <w:shd w:val="clear" w:color="auto" w:fill="auto"/>
          </w:tcPr>
          <w:p w:rsidR="00FD2E5E" w:rsidRPr="00AC3283" w:rsidRDefault="00FD2E5E" w:rsidP="00FD2E5E">
            <w:pPr>
              <w:pStyle w:val="TAC"/>
            </w:pPr>
            <w:r w:rsidRPr="00AC3283">
              <w:t>N/A</w:t>
            </w:r>
          </w:p>
        </w:tc>
        <w:tc>
          <w:tcPr>
            <w:tcW w:w="562" w:type="pct"/>
            <w:shd w:val="clear" w:color="auto" w:fill="auto"/>
          </w:tcPr>
          <w:p w:rsidR="00FD2E5E" w:rsidRPr="00AC3283" w:rsidRDefault="00FD2E5E" w:rsidP="00FD2E5E">
            <w:pPr>
              <w:pStyle w:val="TAC"/>
            </w:pPr>
            <w:r w:rsidRPr="00AC3283">
              <w:t>N/A</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3,4</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t>136000</w:t>
            </w:r>
          </w:p>
        </w:tc>
        <w:tc>
          <w:tcPr>
            <w:tcW w:w="565" w:type="pct"/>
            <w:shd w:val="clear" w:color="auto" w:fill="auto"/>
          </w:tcPr>
          <w:p w:rsidR="00FD2E5E" w:rsidRPr="00AC3283" w:rsidRDefault="00FD2E5E" w:rsidP="00FD2E5E">
            <w:pPr>
              <w:pStyle w:val="TAC"/>
            </w:pPr>
            <w:r w:rsidRPr="00AC3283">
              <w:t>204000</w:t>
            </w:r>
          </w:p>
        </w:tc>
        <w:tc>
          <w:tcPr>
            <w:tcW w:w="562" w:type="pct"/>
            <w:shd w:val="clear" w:color="auto" w:fill="auto"/>
          </w:tcPr>
          <w:p w:rsidR="00FD2E5E" w:rsidRPr="00AC3283" w:rsidRDefault="00FD2E5E" w:rsidP="00FD2E5E">
            <w:pPr>
              <w:pStyle w:val="TAC"/>
            </w:pPr>
            <w:r w:rsidRPr="00AC3283">
              <w:t>272000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Sub-Frames 8,9</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t>136000</w:t>
            </w:r>
          </w:p>
        </w:tc>
        <w:tc>
          <w:tcPr>
            <w:tcW w:w="565" w:type="pct"/>
            <w:shd w:val="clear" w:color="auto" w:fill="auto"/>
          </w:tcPr>
          <w:p w:rsidR="00FD2E5E" w:rsidRPr="00AC3283" w:rsidRDefault="00FD2E5E" w:rsidP="00FD2E5E">
            <w:pPr>
              <w:pStyle w:val="TAC"/>
            </w:pPr>
            <w:r w:rsidRPr="00AC3283">
              <w:t>204000</w:t>
            </w:r>
          </w:p>
        </w:tc>
        <w:tc>
          <w:tcPr>
            <w:tcW w:w="562" w:type="pct"/>
            <w:shd w:val="clear" w:color="auto" w:fill="auto"/>
          </w:tcPr>
          <w:p w:rsidR="00FD2E5E" w:rsidRPr="00AC3283" w:rsidRDefault="00FD2E5E" w:rsidP="00FD2E5E">
            <w:pPr>
              <w:pStyle w:val="TAC"/>
            </w:pPr>
            <w:r w:rsidRPr="00AC3283">
              <w:t>272000</w:t>
            </w:r>
          </w:p>
        </w:tc>
        <w:tc>
          <w:tcPr>
            <w:tcW w:w="560" w:type="pct"/>
          </w:tcPr>
          <w:p w:rsidR="00FD2E5E" w:rsidRPr="00AC3283"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5</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Del="00A62B1C" w:rsidRDefault="00FD2E5E" w:rsidP="00FD2E5E">
            <w:pPr>
              <w:pStyle w:val="TAC"/>
            </w:pPr>
            <w:r w:rsidRPr="00AC3283">
              <w:t>126400</w:t>
            </w:r>
          </w:p>
        </w:tc>
        <w:tc>
          <w:tcPr>
            <w:tcW w:w="565" w:type="pct"/>
            <w:shd w:val="clear" w:color="auto" w:fill="auto"/>
          </w:tcPr>
          <w:p w:rsidR="00FD2E5E" w:rsidRPr="00AC3283" w:rsidDel="00A62B1C" w:rsidRDefault="00FD2E5E" w:rsidP="00FD2E5E">
            <w:pPr>
              <w:pStyle w:val="TAC"/>
            </w:pPr>
            <w:r w:rsidRPr="00AC3283">
              <w:t>191680</w:t>
            </w:r>
          </w:p>
        </w:tc>
        <w:tc>
          <w:tcPr>
            <w:tcW w:w="562" w:type="pct"/>
            <w:shd w:val="clear" w:color="auto" w:fill="auto"/>
          </w:tcPr>
          <w:p w:rsidR="00FD2E5E" w:rsidRPr="00AC3283" w:rsidDel="00A62B1C" w:rsidRDefault="00FD2E5E" w:rsidP="00FD2E5E">
            <w:pPr>
              <w:pStyle w:val="TAC"/>
            </w:pPr>
            <w:r w:rsidRPr="00AC3283">
              <w:t>259680</w:t>
            </w:r>
          </w:p>
        </w:tc>
        <w:tc>
          <w:tcPr>
            <w:tcW w:w="560" w:type="pct"/>
          </w:tcPr>
          <w:p w:rsidR="00FD2E5E" w:rsidRPr="00AC3283" w:rsidDel="00A62B1C" w:rsidRDefault="00FD2E5E" w:rsidP="00FD2E5E">
            <w:pPr>
              <w:pStyle w:val="TAC"/>
            </w:pPr>
          </w:p>
        </w:tc>
      </w:tr>
      <w:tr w:rsidR="00FD2E5E" w:rsidRPr="00AC3283" w:rsidTr="00FD2E5E">
        <w:trPr>
          <w:jc w:val="center"/>
        </w:trPr>
        <w:tc>
          <w:tcPr>
            <w:tcW w:w="2262" w:type="pct"/>
          </w:tcPr>
          <w:p w:rsidR="00FD2E5E" w:rsidRPr="00AC3283" w:rsidRDefault="00FD2E5E" w:rsidP="00FD2E5E">
            <w:pPr>
              <w:pStyle w:val="TAC"/>
              <w:jc w:val="left"/>
            </w:pPr>
            <w:r w:rsidRPr="00AC3283">
              <w:t xml:space="preserve">  For Sub-Frame 0</w:t>
            </w:r>
          </w:p>
        </w:tc>
        <w:tc>
          <w:tcPr>
            <w:tcW w:w="470" w:type="pct"/>
          </w:tcPr>
          <w:p w:rsidR="00FD2E5E" w:rsidRPr="00AC3283" w:rsidRDefault="00FD2E5E" w:rsidP="00FD2E5E">
            <w:pPr>
              <w:pStyle w:val="TAC"/>
            </w:pPr>
            <w:r w:rsidRPr="00AC3283">
              <w:t>Bits</w:t>
            </w:r>
          </w:p>
        </w:tc>
        <w:tc>
          <w:tcPr>
            <w:tcW w:w="581" w:type="pct"/>
            <w:shd w:val="clear" w:color="auto" w:fill="auto"/>
          </w:tcPr>
          <w:p w:rsidR="00FD2E5E" w:rsidRPr="00AC3283" w:rsidRDefault="00FD2E5E" w:rsidP="00FD2E5E">
            <w:pPr>
              <w:pStyle w:val="TAC"/>
            </w:pPr>
            <w:r w:rsidRPr="00AC3283">
              <w:t>129760</w:t>
            </w:r>
          </w:p>
        </w:tc>
        <w:tc>
          <w:tcPr>
            <w:tcW w:w="565" w:type="pct"/>
            <w:shd w:val="clear" w:color="auto" w:fill="auto"/>
          </w:tcPr>
          <w:p w:rsidR="00FD2E5E" w:rsidRPr="00AC3283" w:rsidRDefault="00FD2E5E" w:rsidP="00FD2E5E">
            <w:pPr>
              <w:pStyle w:val="TAC"/>
            </w:pPr>
            <w:r w:rsidRPr="00AC3283">
              <w:t>197760</w:t>
            </w:r>
          </w:p>
        </w:tc>
        <w:tc>
          <w:tcPr>
            <w:tcW w:w="562" w:type="pct"/>
            <w:shd w:val="clear" w:color="auto" w:fill="auto"/>
          </w:tcPr>
          <w:p w:rsidR="00FD2E5E" w:rsidRPr="00AC3283" w:rsidRDefault="00FD2E5E" w:rsidP="00FD2E5E">
            <w:pPr>
              <w:pStyle w:val="TAC"/>
            </w:pPr>
            <w:r w:rsidRPr="00AC3283">
              <w:t>265760</w:t>
            </w:r>
          </w:p>
        </w:tc>
        <w:tc>
          <w:tcPr>
            <w:tcW w:w="560" w:type="pct"/>
          </w:tcPr>
          <w:p w:rsidR="00FD2E5E" w:rsidRPr="00AC3283" w:rsidRDefault="00FD2E5E" w:rsidP="00FD2E5E">
            <w:pPr>
              <w:pStyle w:val="TAC"/>
            </w:pPr>
          </w:p>
        </w:tc>
      </w:tr>
      <w:tr w:rsidR="00FD2E5E" w:rsidRPr="00AC3283" w:rsidTr="00FD2E5E">
        <w:trPr>
          <w:trHeight w:val="70"/>
          <w:jc w:val="center"/>
        </w:trPr>
        <w:tc>
          <w:tcPr>
            <w:tcW w:w="2262" w:type="pct"/>
          </w:tcPr>
          <w:p w:rsidR="00FD2E5E" w:rsidRPr="00AC3283" w:rsidRDefault="00FD2E5E" w:rsidP="00FD2E5E">
            <w:pPr>
              <w:pStyle w:val="TAC"/>
              <w:jc w:val="left"/>
            </w:pPr>
            <w:r w:rsidRPr="00AC3283">
              <w:t>Number of layers</w:t>
            </w:r>
          </w:p>
        </w:tc>
        <w:tc>
          <w:tcPr>
            <w:tcW w:w="470" w:type="pct"/>
          </w:tcPr>
          <w:p w:rsidR="00FD2E5E" w:rsidRPr="00AC3283" w:rsidRDefault="00FD2E5E" w:rsidP="00FD2E5E">
            <w:pPr>
              <w:pStyle w:val="TAC"/>
            </w:pPr>
          </w:p>
        </w:tc>
        <w:tc>
          <w:tcPr>
            <w:tcW w:w="581" w:type="pct"/>
            <w:shd w:val="clear" w:color="auto" w:fill="auto"/>
          </w:tcPr>
          <w:p w:rsidR="00FD2E5E" w:rsidRPr="00AC3283" w:rsidRDefault="00FD2E5E" w:rsidP="00FD2E5E">
            <w:pPr>
              <w:pStyle w:val="TAC"/>
            </w:pPr>
            <w:r w:rsidRPr="00AC3283">
              <w:t>2</w:t>
            </w:r>
          </w:p>
        </w:tc>
        <w:tc>
          <w:tcPr>
            <w:tcW w:w="565" w:type="pct"/>
            <w:shd w:val="clear" w:color="auto" w:fill="auto"/>
          </w:tcPr>
          <w:p w:rsidR="00FD2E5E" w:rsidRPr="00AC3283" w:rsidRDefault="00FD2E5E" w:rsidP="00FD2E5E">
            <w:pPr>
              <w:pStyle w:val="TAC"/>
            </w:pPr>
            <w:r w:rsidRPr="00AC3283">
              <w:t>2</w:t>
            </w:r>
          </w:p>
        </w:tc>
        <w:tc>
          <w:tcPr>
            <w:tcW w:w="562" w:type="pct"/>
            <w:shd w:val="clear" w:color="auto" w:fill="auto"/>
          </w:tcPr>
          <w:p w:rsidR="00FD2E5E" w:rsidRPr="00AC3283" w:rsidRDefault="00FD2E5E" w:rsidP="00FD2E5E">
            <w:pPr>
              <w:pStyle w:val="TAC"/>
            </w:pPr>
            <w:r w:rsidRPr="00AC3283">
              <w:t>2</w:t>
            </w:r>
          </w:p>
        </w:tc>
        <w:tc>
          <w:tcPr>
            <w:tcW w:w="560" w:type="pct"/>
          </w:tcPr>
          <w:p w:rsidR="00FD2E5E" w:rsidRPr="00AC3283" w:rsidRDefault="00FD2E5E" w:rsidP="00FD2E5E">
            <w:pPr>
              <w:pStyle w:val="TAC"/>
            </w:pPr>
          </w:p>
        </w:tc>
      </w:tr>
      <w:tr w:rsidR="00FD2E5E" w:rsidRPr="00AC3283" w:rsidTr="00FD2E5E">
        <w:trPr>
          <w:trHeight w:val="70"/>
          <w:jc w:val="center"/>
        </w:trPr>
        <w:tc>
          <w:tcPr>
            <w:tcW w:w="2262" w:type="pct"/>
          </w:tcPr>
          <w:p w:rsidR="00FD2E5E" w:rsidRPr="00AC3283" w:rsidRDefault="00FD2E5E" w:rsidP="00FD2E5E">
            <w:pPr>
              <w:pStyle w:val="TAC"/>
              <w:jc w:val="left"/>
            </w:pPr>
            <w:r w:rsidRPr="00AC3283">
              <w:t>Max. Throughput averaged over 1 frame (Note 4)</w:t>
            </w:r>
          </w:p>
        </w:tc>
        <w:tc>
          <w:tcPr>
            <w:tcW w:w="470" w:type="pct"/>
          </w:tcPr>
          <w:p w:rsidR="00FD2E5E" w:rsidRPr="00AC3283" w:rsidRDefault="00FD2E5E" w:rsidP="00FD2E5E">
            <w:pPr>
              <w:pStyle w:val="TAC"/>
            </w:pPr>
            <w:r w:rsidRPr="00AC3283">
              <w:t>Mbps</w:t>
            </w:r>
          </w:p>
        </w:tc>
        <w:tc>
          <w:tcPr>
            <w:tcW w:w="581" w:type="pct"/>
            <w:shd w:val="clear" w:color="auto" w:fill="auto"/>
          </w:tcPr>
          <w:p w:rsidR="00FD2E5E" w:rsidRPr="00AC3283" w:rsidRDefault="00FD2E5E" w:rsidP="00FD2E5E">
            <w:pPr>
              <w:pStyle w:val="TAC"/>
            </w:pPr>
            <w:r w:rsidRPr="00AC3283">
              <w:t>43.2248</w:t>
            </w:r>
          </w:p>
        </w:tc>
        <w:tc>
          <w:tcPr>
            <w:tcW w:w="565" w:type="pct"/>
            <w:shd w:val="clear" w:color="auto" w:fill="auto"/>
          </w:tcPr>
          <w:p w:rsidR="00FD2E5E" w:rsidRPr="00AC3283" w:rsidRDefault="00FD2E5E" w:rsidP="00FD2E5E">
            <w:pPr>
              <w:pStyle w:val="TAC"/>
            </w:pPr>
            <w:r w:rsidRPr="00AC3283">
              <w:t>64.2712</w:t>
            </w:r>
          </w:p>
        </w:tc>
        <w:tc>
          <w:tcPr>
            <w:tcW w:w="562" w:type="pct"/>
            <w:shd w:val="clear" w:color="auto" w:fill="auto"/>
          </w:tcPr>
          <w:p w:rsidR="00FD2E5E" w:rsidRPr="00AC3283" w:rsidRDefault="00FD2E5E" w:rsidP="00FD2E5E">
            <w:pPr>
              <w:pStyle w:val="TAC"/>
            </w:pPr>
            <w:r w:rsidRPr="00AC3283">
              <w:t>87.2824</w:t>
            </w:r>
          </w:p>
        </w:tc>
        <w:tc>
          <w:tcPr>
            <w:tcW w:w="560" w:type="pct"/>
          </w:tcPr>
          <w:p w:rsidR="00FD2E5E" w:rsidRPr="00AC3283" w:rsidRDefault="00FD2E5E" w:rsidP="00FD2E5E">
            <w:pPr>
              <w:pStyle w:val="TAC"/>
            </w:pPr>
          </w:p>
        </w:tc>
      </w:tr>
      <w:tr w:rsidR="00FD2E5E" w:rsidRPr="00AC3283" w:rsidTr="00FD2E5E">
        <w:trPr>
          <w:trHeight w:val="70"/>
          <w:jc w:val="center"/>
        </w:trPr>
        <w:tc>
          <w:tcPr>
            <w:tcW w:w="5000" w:type="pct"/>
            <w:gridSpan w:val="6"/>
          </w:tcPr>
          <w:p w:rsidR="00FD2E5E" w:rsidRPr="00AC3283" w:rsidRDefault="00FD2E5E" w:rsidP="00FD2E5E">
            <w:pPr>
              <w:pStyle w:val="TAN"/>
            </w:pPr>
            <w:r w:rsidRPr="00AC3283">
              <w:t>Note 1:</w:t>
            </w:r>
            <w:r w:rsidRPr="00AC3283">
              <w:tab/>
            </w:r>
            <w:r w:rsidRPr="00AC3283">
              <w:rPr>
                <w:rFonts w:eastAsia="MS PGothic"/>
              </w:rPr>
              <w:t>1 symbol allocated to PDCCH for all tests.</w:t>
            </w:r>
          </w:p>
          <w:p w:rsidR="00FD2E5E" w:rsidRPr="00AC3283" w:rsidRDefault="00FD2E5E" w:rsidP="00FD2E5E">
            <w:pPr>
              <w:pStyle w:val="TAN"/>
              <w:rPr>
                <w:rFonts w:eastAsia="MS PGothic"/>
              </w:rPr>
            </w:pPr>
            <w:r w:rsidRPr="00AC3283">
              <w:t>Note 2:</w:t>
            </w:r>
            <w:r w:rsidRPr="00AC3283">
              <w:tab/>
            </w:r>
            <w:r w:rsidRPr="00AC3283">
              <w:rPr>
                <w:rFonts w:eastAsia="MS PGothic"/>
              </w:rPr>
              <w:t>Reference signal, synchronization signals and PBCH allocated as per TS 36.211 [</w:t>
            </w:r>
            <w:r w:rsidRPr="00AC3283">
              <w:rPr>
                <w:rFonts w:hint="eastAsia"/>
                <w:lang w:eastAsia="zh-CN"/>
              </w:rPr>
              <w:t>15</w:t>
            </w:r>
            <w:r w:rsidRPr="00AC3283">
              <w:rPr>
                <w:rFonts w:eastAsia="MS PGothic"/>
              </w:rPr>
              <w:t>].</w:t>
            </w:r>
          </w:p>
          <w:p w:rsidR="00FD2E5E" w:rsidRPr="00AC3283" w:rsidRDefault="00FD2E5E" w:rsidP="00FD2E5E">
            <w:pPr>
              <w:pStyle w:val="TAN"/>
              <w:rPr>
                <w:rFonts w:cs="Arial"/>
              </w:rPr>
            </w:pPr>
            <w:r w:rsidRPr="00AC3283">
              <w:rPr>
                <w:rFonts w:cs="Arial"/>
              </w:rPr>
              <w:t>Note 3:</w:t>
            </w:r>
            <w:r w:rsidRPr="00AC3283">
              <w:rPr>
                <w:rFonts w:cs="Arial"/>
              </w:rPr>
              <w:tab/>
              <w:t>As per Table 4.2-2 in TS 36.211 [</w:t>
            </w:r>
            <w:r w:rsidRPr="00AC3283">
              <w:rPr>
                <w:rFonts w:cs="Arial" w:hint="eastAsia"/>
                <w:lang w:eastAsia="zh-CN"/>
              </w:rPr>
              <w:t>15</w:t>
            </w:r>
            <w:r w:rsidRPr="00AC3283">
              <w:rPr>
                <w:rFonts w:cs="Arial"/>
              </w:rPr>
              <w:t>].</w:t>
            </w:r>
          </w:p>
          <w:p w:rsidR="00FD2E5E" w:rsidRPr="00AC3283" w:rsidRDefault="00FD2E5E" w:rsidP="00FD2E5E">
            <w:pPr>
              <w:pStyle w:val="TAN"/>
            </w:pPr>
            <w:r w:rsidRPr="00AC3283">
              <w:t>Note 4:</w:t>
            </w:r>
            <w:r w:rsidRPr="00AC3283">
              <w:tab/>
              <w:t>Given per component carrier per codeword.</w:t>
            </w:r>
          </w:p>
          <w:p w:rsidR="00FD2E5E" w:rsidRPr="00AC3283" w:rsidRDefault="00FD2E5E" w:rsidP="00FD2E5E">
            <w:pPr>
              <w:pStyle w:val="TAN"/>
            </w:pPr>
            <w:r w:rsidRPr="00AC3283">
              <w:t>Note 5:</w:t>
            </w:r>
            <w:r w:rsidRPr="00AC3283">
              <w:tab/>
              <w:t>If more than one Code Block is present, an additional CRC sequence of L = 24 Bits is attached to each Code Block (otherwise L = 0 Bit).</w:t>
            </w:r>
          </w:p>
          <w:p w:rsidR="00FD2E5E" w:rsidRPr="00AC3283" w:rsidRDefault="00FD2E5E" w:rsidP="00FD2E5E">
            <w:pPr>
              <w:pStyle w:val="TAN"/>
            </w:pPr>
            <w:r w:rsidRPr="00AC3283">
              <w:t>Note 6:</w:t>
            </w:r>
            <w:r w:rsidRPr="00AC3283">
              <w:tab/>
              <w:t>Resource blocks n</w:t>
            </w:r>
            <w:r w:rsidRPr="00AC3283">
              <w:rPr>
                <w:vertAlign w:val="subscript"/>
              </w:rPr>
              <w:t>PRB</w:t>
            </w:r>
            <w:r w:rsidRPr="00AC3283">
              <w:t xml:space="preserve"> = 0..2 are allocated for SIB transmissions in sub-frame 5 for all bandwidths.</w:t>
            </w:r>
          </w:p>
          <w:p w:rsidR="00FD2E5E" w:rsidRPr="00AC3283" w:rsidRDefault="00FD2E5E" w:rsidP="00FD2E5E">
            <w:pPr>
              <w:pStyle w:val="TAN"/>
              <w:rPr>
                <w:rFonts w:cs="Arial"/>
              </w:rPr>
            </w:pPr>
            <w:r w:rsidRPr="00AC3283">
              <w:rPr>
                <w:rFonts w:cs="Arial"/>
              </w:rPr>
              <w:t>Note 7:</w:t>
            </w:r>
            <w:r w:rsidRPr="00AC3283">
              <w:rPr>
                <w:rFonts w:cs="Arial"/>
              </w:rPr>
              <w:tab/>
              <w:t>Resource blocks n</w:t>
            </w:r>
            <w:r w:rsidRPr="00AC3283">
              <w:rPr>
                <w:rFonts w:cs="Arial"/>
                <w:vertAlign w:val="subscript"/>
              </w:rPr>
              <w:t>PRB</w:t>
            </w:r>
            <w:r w:rsidRPr="00AC3283">
              <w:rPr>
                <w:rFonts w:cs="Arial"/>
              </w:rPr>
              <w:t xml:space="preserve"> = 3..49 are allocated for the user data in sub-frame 5, and resource blocks n</w:t>
            </w:r>
            <w:r w:rsidRPr="00AC3283">
              <w:rPr>
                <w:rFonts w:cs="Arial"/>
                <w:vertAlign w:val="subscript"/>
              </w:rPr>
              <w:t>PRB</w:t>
            </w:r>
            <w:r w:rsidRPr="00AC3283">
              <w:rPr>
                <w:rFonts w:cs="Arial"/>
              </w:rPr>
              <w:t xml:space="preserve"> = 0..49 in sub-frames 0,3,4,8,9.</w:t>
            </w:r>
          </w:p>
          <w:p w:rsidR="00FD2E5E" w:rsidRPr="00AC3283" w:rsidRDefault="00FD2E5E" w:rsidP="00FD2E5E">
            <w:pPr>
              <w:pStyle w:val="TAN"/>
            </w:pPr>
            <w:r w:rsidRPr="00AC3283">
              <w:t>Note 8:</w:t>
            </w:r>
            <w:r w:rsidRPr="00AC3283">
              <w:tab/>
            </w:r>
            <w:r w:rsidRPr="00AC3283">
              <w:rPr>
                <w:rFonts w:cs="Arial"/>
              </w:rPr>
              <w:t>Resource blocks n</w:t>
            </w:r>
            <w:r w:rsidRPr="00AC3283">
              <w:rPr>
                <w:rFonts w:cs="Arial"/>
                <w:vertAlign w:val="subscript"/>
              </w:rPr>
              <w:t>PRB</w:t>
            </w:r>
            <w:r w:rsidRPr="00AC3283">
              <w:rPr>
                <w:rFonts w:cs="Arial"/>
              </w:rPr>
              <w:t xml:space="preserve"> = 4..</w:t>
            </w:r>
            <w:r w:rsidRPr="00AC3283">
              <w:rPr>
                <w:rFonts w:cs="Arial"/>
                <w:lang w:eastAsia="zh-CN"/>
              </w:rPr>
              <w:t>74</w:t>
            </w:r>
            <w:r w:rsidRPr="00AC3283">
              <w:rPr>
                <w:rFonts w:cs="Arial"/>
              </w:rPr>
              <w:t xml:space="preserve"> are allocated for the user data in sub-frame 5, and resource blocks n</w:t>
            </w:r>
            <w:r w:rsidRPr="00AC3283">
              <w:rPr>
                <w:rFonts w:cs="Arial"/>
                <w:vertAlign w:val="subscript"/>
              </w:rPr>
              <w:t>PRB</w:t>
            </w:r>
            <w:r w:rsidRPr="00AC3283">
              <w:rPr>
                <w:rFonts w:cs="Arial"/>
              </w:rPr>
              <w:t xml:space="preserve"> = 0..</w:t>
            </w:r>
            <w:r w:rsidRPr="00AC3283">
              <w:rPr>
                <w:rFonts w:cs="Arial"/>
                <w:lang w:eastAsia="zh-CN"/>
              </w:rPr>
              <w:t>74</w:t>
            </w:r>
            <w:r w:rsidRPr="00AC3283">
              <w:rPr>
                <w:rFonts w:cs="Arial"/>
              </w:rPr>
              <w:t xml:space="preserve"> in sub-frames 0,3,4,8,9.</w:t>
            </w:r>
          </w:p>
          <w:p w:rsidR="00FD2E5E" w:rsidRPr="00AC3283" w:rsidRDefault="00FD2E5E" w:rsidP="00FD2E5E">
            <w:pPr>
              <w:pStyle w:val="TAN"/>
            </w:pPr>
            <w:r w:rsidRPr="00AC3283">
              <w:t>Note 9:</w:t>
            </w:r>
            <w:r w:rsidRPr="00AC3283">
              <w:tab/>
            </w:r>
            <w:r w:rsidRPr="00AC3283">
              <w:rPr>
                <w:rFonts w:cs="Arial"/>
              </w:rPr>
              <w:t>Resource blocks n</w:t>
            </w:r>
            <w:r w:rsidRPr="00AC3283">
              <w:rPr>
                <w:rFonts w:cs="Arial"/>
                <w:vertAlign w:val="subscript"/>
              </w:rPr>
              <w:t>PRB</w:t>
            </w:r>
            <w:r w:rsidRPr="00AC3283">
              <w:rPr>
                <w:rFonts w:cs="Arial"/>
              </w:rPr>
              <w:t xml:space="preserve"> = 4..99 are allocated for the user data in sub-frame 5, and resource blocks n</w:t>
            </w:r>
            <w:r w:rsidRPr="00AC3283">
              <w:rPr>
                <w:rFonts w:cs="Arial"/>
                <w:vertAlign w:val="subscript"/>
              </w:rPr>
              <w:t>PRB</w:t>
            </w:r>
            <w:r w:rsidRPr="00AC3283">
              <w:rPr>
                <w:rFonts w:cs="Arial"/>
              </w:rPr>
              <w:t xml:space="preserve"> = 0..99 in sub-frames 0,3,4,8,9.</w:t>
            </w:r>
          </w:p>
        </w:tc>
      </w:tr>
    </w:tbl>
    <w:p w:rsidR="00FD2E5E" w:rsidRPr="00AC3283" w:rsidRDefault="00FD2E5E" w:rsidP="00FD2E5E">
      <w:pPr>
        <w:rPr>
          <w:rFonts w:eastAsia="SimSun"/>
          <w:lang w:eastAsia="zh-CN"/>
        </w:rPr>
      </w:pPr>
    </w:p>
    <w:p w:rsidR="00FD2E5E" w:rsidRPr="00AC3283" w:rsidRDefault="00FD2E5E" w:rsidP="00FD2E5E">
      <w:pPr>
        <w:pStyle w:val="Heading2"/>
        <w:rPr>
          <w:lang w:eastAsia="zh-CN"/>
        </w:rPr>
      </w:pPr>
      <w:bookmarkStart w:id="2815" w:name="_Toc13090915"/>
      <w:r w:rsidRPr="00AC3283">
        <w:rPr>
          <w:lang w:eastAsia="zh-CN"/>
        </w:rPr>
        <w:t>A.3.3</w:t>
      </w:r>
      <w:r w:rsidRPr="00AC3283">
        <w:rPr>
          <w:rFonts w:hint="eastAsia"/>
          <w:lang w:eastAsia="zh-CN"/>
        </w:rPr>
        <w:tab/>
      </w:r>
      <w:r w:rsidRPr="00AC3283">
        <w:rPr>
          <w:lang w:eastAsia="zh-CN"/>
        </w:rPr>
        <w:t>Reference measurement channels for PDCCH performance requirements</w:t>
      </w:r>
      <w:bookmarkEnd w:id="2815"/>
    </w:p>
    <w:p w:rsidR="00FD2E5E" w:rsidRPr="00AC3283" w:rsidRDefault="00FD2E5E" w:rsidP="00FD2E5E">
      <w:pPr>
        <w:pStyle w:val="Heading3"/>
        <w:rPr>
          <w:lang w:eastAsia="zh-CN"/>
        </w:rPr>
      </w:pPr>
      <w:bookmarkStart w:id="2816" w:name="_Toc13090916"/>
      <w:r w:rsidRPr="00AC3283">
        <w:rPr>
          <w:lang w:eastAsia="zh-CN"/>
        </w:rPr>
        <w:t>A.3.3.1</w:t>
      </w:r>
      <w:r w:rsidRPr="00AC3283">
        <w:rPr>
          <w:rFonts w:hint="eastAsia"/>
          <w:lang w:eastAsia="zh-CN"/>
        </w:rPr>
        <w:tab/>
      </w:r>
      <w:r w:rsidRPr="00AC3283">
        <w:rPr>
          <w:lang w:eastAsia="zh-CN"/>
        </w:rPr>
        <w:t>FDD</w:t>
      </w:r>
      <w:bookmarkEnd w:id="2816"/>
    </w:p>
    <w:p w:rsidR="00FD2E5E" w:rsidRPr="00AC3283" w:rsidRDefault="00FD2E5E" w:rsidP="00FD2E5E">
      <w:pPr>
        <w:pStyle w:val="Heading4"/>
        <w:rPr>
          <w:lang w:eastAsia="zh-CN"/>
        </w:rPr>
      </w:pPr>
      <w:bookmarkStart w:id="2817" w:name="_Toc13090917"/>
      <w:r w:rsidRPr="00AC3283">
        <w:rPr>
          <w:lang w:eastAsia="zh-CN"/>
        </w:rPr>
        <w:t>A.3.</w:t>
      </w:r>
      <w:r w:rsidRPr="00AC3283">
        <w:rPr>
          <w:lang w:val="en-US" w:eastAsia="zh-CN"/>
        </w:rPr>
        <w:t>3</w:t>
      </w:r>
      <w:r w:rsidRPr="00AC3283">
        <w:rPr>
          <w:lang w:eastAsia="zh-CN"/>
        </w:rPr>
        <w:t>.1.1</w:t>
      </w:r>
      <w:r w:rsidRPr="00AC3283">
        <w:rPr>
          <w:rFonts w:hint="eastAsia"/>
          <w:lang w:eastAsia="zh-CN"/>
        </w:rPr>
        <w:tab/>
      </w:r>
      <w:r w:rsidRPr="00AC3283">
        <w:rPr>
          <w:lang w:eastAsia="zh-CN"/>
        </w:rPr>
        <w:t>Reference measurement channels for SCS 15 kHz FR1</w:t>
      </w:r>
      <w:bookmarkEnd w:id="2817"/>
    </w:p>
    <w:p w:rsidR="00FD2E5E" w:rsidRPr="00AC3283" w:rsidRDefault="00FD2E5E" w:rsidP="00FD2E5E">
      <w:pPr>
        <w:pStyle w:val="TH"/>
      </w:pPr>
      <w:r w:rsidRPr="00AC3283">
        <w:t>Table A.3.3</w:t>
      </w:r>
      <w:r w:rsidRPr="00AC3283">
        <w:rPr>
          <w:lang w:val="en-US"/>
        </w:rPr>
        <w:t>.1.1</w:t>
      </w:r>
      <w:r w:rsidRPr="00AC3283">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FD2E5E" w:rsidRPr="00AC3283" w:rsidTr="00FD2E5E">
        <w:tc>
          <w:tcPr>
            <w:tcW w:w="876" w:type="pct"/>
            <w:shd w:val="clear" w:color="auto" w:fill="auto"/>
          </w:tcPr>
          <w:p w:rsidR="00FD2E5E" w:rsidRPr="00AC3283" w:rsidRDefault="00FD2E5E" w:rsidP="00FD2E5E">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8" w:type="pct"/>
            <w:gridSpan w:val="6"/>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c>
          <w:tcPr>
            <w:tcW w:w="876"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1.</w:t>
            </w:r>
            <w:r w:rsidRPr="00AC3283">
              <w:rPr>
                <w:rFonts w:ascii="Arial" w:eastAsia="Calibri" w:hAnsi="Arial" w:cs="Arial"/>
                <w:sz w:val="18"/>
                <w:szCs w:val="18"/>
              </w:rPr>
              <w:t>1 FDD</w:t>
            </w:r>
          </w:p>
        </w:tc>
        <w:tc>
          <w:tcPr>
            <w:tcW w:w="630"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1.</w:t>
            </w:r>
            <w:r w:rsidRPr="00AC3283">
              <w:rPr>
                <w:rFonts w:ascii="Arial" w:eastAsia="Calibri" w:hAnsi="Arial" w:cs="Arial"/>
                <w:sz w:val="18"/>
                <w:szCs w:val="18"/>
                <w:lang w:val="ru-RU"/>
              </w:rPr>
              <w:t xml:space="preserve">2 </w:t>
            </w:r>
            <w:r w:rsidRPr="00AC3283">
              <w:rPr>
                <w:rFonts w:ascii="Arial" w:eastAsia="Calibri" w:hAnsi="Arial" w:cs="Arial"/>
                <w:sz w:val="18"/>
                <w:szCs w:val="18"/>
              </w:rPr>
              <w:t>FDD</w:t>
            </w:r>
          </w:p>
        </w:tc>
        <w:tc>
          <w:tcPr>
            <w:tcW w:w="630"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1.</w:t>
            </w:r>
            <w:r w:rsidRPr="00AC3283">
              <w:rPr>
                <w:rFonts w:ascii="Arial" w:eastAsia="Calibri" w:hAnsi="Arial" w:cs="Arial"/>
                <w:sz w:val="18"/>
                <w:szCs w:val="18"/>
                <w:lang w:val="ru-RU"/>
              </w:rPr>
              <w:t xml:space="preserve">3 </w:t>
            </w:r>
            <w:r w:rsidRPr="00AC3283">
              <w:rPr>
                <w:rFonts w:ascii="Arial" w:eastAsia="Calibri" w:hAnsi="Arial" w:cs="Arial"/>
                <w:sz w:val="18"/>
                <w:szCs w:val="18"/>
              </w:rPr>
              <w:t>FDD</w:t>
            </w:r>
          </w:p>
        </w:tc>
        <w:tc>
          <w:tcPr>
            <w:tcW w:w="629" w:type="pct"/>
          </w:tcPr>
          <w:p w:rsidR="00FD2E5E" w:rsidRPr="00AC3283" w:rsidRDefault="00FD2E5E" w:rsidP="00FD2E5E">
            <w:pPr>
              <w:keepNext/>
              <w:keepLines/>
              <w:spacing w:after="0"/>
              <w:jc w:val="center"/>
              <w:rPr>
                <w:rFonts w:ascii="Arial" w:eastAsia="Calibri" w:hAnsi="Arial" w:cs="Arial"/>
                <w:sz w:val="18"/>
                <w:szCs w:val="18"/>
              </w:rPr>
            </w:pPr>
          </w:p>
        </w:tc>
        <w:tc>
          <w:tcPr>
            <w:tcW w:w="630" w:type="pct"/>
          </w:tcPr>
          <w:p w:rsidR="00FD2E5E" w:rsidRPr="00AC3283" w:rsidRDefault="00FD2E5E" w:rsidP="00FD2E5E">
            <w:pPr>
              <w:keepNext/>
              <w:keepLines/>
              <w:spacing w:after="0"/>
              <w:jc w:val="center"/>
              <w:rPr>
                <w:rFonts w:ascii="Arial" w:eastAsia="Calibri" w:hAnsi="Arial" w:cs="Arial"/>
                <w:sz w:val="18"/>
                <w:szCs w:val="18"/>
              </w:rPr>
            </w:pPr>
          </w:p>
        </w:tc>
        <w:tc>
          <w:tcPr>
            <w:tcW w:w="629" w:type="pct"/>
          </w:tcPr>
          <w:p w:rsidR="00FD2E5E" w:rsidRPr="00AC3283" w:rsidRDefault="00FD2E5E" w:rsidP="00FD2E5E">
            <w:pPr>
              <w:keepNext/>
              <w:keepLines/>
              <w:spacing w:after="0"/>
              <w:jc w:val="center"/>
              <w:rPr>
                <w:rFonts w:ascii="Arial" w:eastAsia="Calibri" w:hAnsi="Arial" w:cs="Arial"/>
                <w:sz w:val="18"/>
                <w:szCs w:val="18"/>
              </w:rPr>
            </w:pPr>
          </w:p>
        </w:tc>
      </w:tr>
      <w:tr w:rsidR="00FD2E5E" w:rsidRPr="00AC3283" w:rsidTr="00FD2E5E">
        <w:tc>
          <w:tcPr>
            <w:tcW w:w="876"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rPr>
              <w:t>48</w:t>
            </w:r>
          </w:p>
        </w:tc>
        <w:tc>
          <w:tcPr>
            <w:tcW w:w="630" w:type="pct"/>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rPr>
              <w:t>48</w:t>
            </w:r>
          </w:p>
        </w:tc>
        <w:tc>
          <w:tcPr>
            <w:tcW w:w="630" w:type="pct"/>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rPr>
              <w:t>48</w:t>
            </w:r>
          </w:p>
        </w:tc>
        <w:tc>
          <w:tcPr>
            <w:tcW w:w="629" w:type="pct"/>
          </w:tcPr>
          <w:p w:rsidR="00FD2E5E" w:rsidRPr="00AC3283" w:rsidRDefault="00FD2E5E" w:rsidP="00FD2E5E">
            <w:pPr>
              <w:keepNext/>
              <w:keepLines/>
              <w:spacing w:after="0"/>
              <w:jc w:val="center"/>
              <w:rPr>
                <w:rFonts w:ascii="Arial" w:eastAsia="SimSun" w:hAnsi="Arial"/>
                <w:sz w:val="18"/>
                <w:szCs w:val="18"/>
              </w:rPr>
            </w:pPr>
          </w:p>
        </w:tc>
        <w:tc>
          <w:tcPr>
            <w:tcW w:w="630" w:type="pct"/>
          </w:tcPr>
          <w:p w:rsidR="00FD2E5E" w:rsidRPr="00AC3283" w:rsidRDefault="00FD2E5E" w:rsidP="00FD2E5E">
            <w:pPr>
              <w:keepNext/>
              <w:keepLines/>
              <w:spacing w:after="0"/>
              <w:jc w:val="center"/>
              <w:rPr>
                <w:rFonts w:ascii="Arial" w:eastAsia="SimSun" w:hAnsi="Arial"/>
                <w:sz w:val="18"/>
                <w:szCs w:val="18"/>
              </w:rPr>
            </w:pPr>
          </w:p>
        </w:tc>
        <w:tc>
          <w:tcPr>
            <w:tcW w:w="629" w:type="pct"/>
          </w:tcPr>
          <w:p w:rsidR="00FD2E5E" w:rsidRPr="00AC3283" w:rsidRDefault="00FD2E5E" w:rsidP="00FD2E5E">
            <w:pPr>
              <w:keepNext/>
              <w:keepLines/>
              <w:spacing w:after="0"/>
              <w:jc w:val="center"/>
              <w:rPr>
                <w:rFonts w:ascii="Arial" w:eastAsia="SimSun" w:hAnsi="Arial"/>
                <w:sz w:val="18"/>
                <w:szCs w:val="18"/>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4</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4</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8</w:t>
            </w:r>
          </w:p>
        </w:tc>
        <w:tc>
          <w:tcPr>
            <w:tcW w:w="629" w:type="pct"/>
          </w:tcPr>
          <w:p w:rsidR="00FD2E5E" w:rsidRPr="00AC3283" w:rsidRDefault="00FD2E5E" w:rsidP="00FD2E5E">
            <w:pPr>
              <w:keepNext/>
              <w:keepLines/>
              <w:spacing w:after="0"/>
              <w:jc w:val="center"/>
              <w:rPr>
                <w:rFonts w:ascii="Arial" w:eastAsia="Calibri" w:hAnsi="Arial"/>
                <w:sz w:val="18"/>
                <w:szCs w:val="18"/>
                <w:lang w:val="ru-RU"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val="ru-RU"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val="ru-RU" w:eastAsia="zh-CN"/>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1_0</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1_1</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1_1</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5</w:t>
            </w:r>
            <w:r w:rsidRPr="00AC3283">
              <w:rPr>
                <w:rFonts w:ascii="Arial" w:eastAsia="SimSun" w:hAnsi="Arial" w:hint="eastAsia"/>
                <w:sz w:val="18"/>
                <w:lang w:eastAsia="zh-CN"/>
              </w:rPr>
              <w:t>2</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5</w:t>
            </w:r>
            <w:r w:rsidRPr="00AC3283">
              <w:rPr>
                <w:rFonts w:ascii="Arial" w:eastAsia="SimSun" w:hAnsi="Arial" w:hint="eastAsia"/>
                <w:sz w:val="18"/>
                <w:lang w:eastAsia="zh-CN"/>
              </w:rPr>
              <w:t>2</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bl>
    <w:p w:rsidR="00FD2E5E" w:rsidRPr="00AC3283" w:rsidRDefault="00FD2E5E" w:rsidP="00FD2E5E">
      <w:pPr>
        <w:rPr>
          <w:rFonts w:eastAsia="SimSun"/>
          <w:lang w:eastAsia="zh-CN"/>
        </w:rPr>
      </w:pPr>
    </w:p>
    <w:p w:rsidR="00FD2E5E" w:rsidRPr="00AC3283" w:rsidRDefault="00FD2E5E" w:rsidP="00FD2E5E">
      <w:pPr>
        <w:pStyle w:val="TH"/>
        <w:rPr>
          <w:lang w:val="en-US"/>
        </w:rPr>
      </w:pPr>
      <w:r w:rsidRPr="00AC3283">
        <w:t>Table A.3.3</w:t>
      </w:r>
      <w:r w:rsidRPr="00AC3283">
        <w:rPr>
          <w:lang w:val="en-US"/>
        </w:rPr>
        <w:t>.1.1</w:t>
      </w:r>
      <w:r w:rsidRPr="00AC3283">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664"/>
        <w:gridCol w:w="1247"/>
        <w:gridCol w:w="1247"/>
        <w:gridCol w:w="1247"/>
        <w:gridCol w:w="1247"/>
        <w:gridCol w:w="1247"/>
        <w:gridCol w:w="1247"/>
      </w:tblGrid>
      <w:tr w:rsidR="00FD2E5E" w:rsidRPr="00AC3283" w:rsidTr="00FD2E5E">
        <w:tc>
          <w:tcPr>
            <w:tcW w:w="876" w:type="pct"/>
            <w:shd w:val="clear" w:color="auto" w:fill="auto"/>
          </w:tcPr>
          <w:p w:rsidR="00FD2E5E" w:rsidRPr="00AC3283" w:rsidRDefault="00FD2E5E" w:rsidP="00FD2E5E">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8" w:type="pct"/>
            <w:gridSpan w:val="6"/>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c>
          <w:tcPr>
            <w:tcW w:w="877"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R.PDCCH.1-2.1 FDD</w:t>
            </w:r>
          </w:p>
        </w:tc>
        <w:tc>
          <w:tcPr>
            <w:tcW w:w="630"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w:t>
            </w:r>
            <w:r w:rsidRPr="00AC3283">
              <w:rPr>
                <w:rFonts w:ascii="Arial" w:eastAsia="Calibri" w:hAnsi="Arial" w:cs="Arial"/>
                <w:sz w:val="18"/>
                <w:szCs w:val="18"/>
              </w:rPr>
              <w:t>2 FDD</w:t>
            </w:r>
          </w:p>
        </w:tc>
        <w:tc>
          <w:tcPr>
            <w:tcW w:w="630"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2.3</w:t>
            </w:r>
            <w:r w:rsidRPr="00AC3283">
              <w:rPr>
                <w:rFonts w:ascii="Arial" w:eastAsia="Calibri" w:hAnsi="Arial" w:cs="Arial"/>
                <w:sz w:val="18"/>
                <w:szCs w:val="18"/>
              </w:rPr>
              <w:t xml:space="preserve"> FDD</w:t>
            </w:r>
          </w:p>
        </w:tc>
        <w:tc>
          <w:tcPr>
            <w:tcW w:w="629"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2.4</w:t>
            </w:r>
            <w:r w:rsidRPr="00AC3283">
              <w:rPr>
                <w:rFonts w:ascii="Arial" w:eastAsia="Calibri" w:hAnsi="Arial" w:cs="Arial"/>
                <w:sz w:val="18"/>
                <w:szCs w:val="18"/>
              </w:rPr>
              <w:t xml:space="preserve"> FDD</w:t>
            </w:r>
          </w:p>
        </w:tc>
        <w:tc>
          <w:tcPr>
            <w:tcW w:w="630"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2.5</w:t>
            </w:r>
            <w:r w:rsidRPr="00AC3283">
              <w:rPr>
                <w:rFonts w:ascii="Arial" w:eastAsia="Calibri" w:hAnsi="Arial" w:cs="Arial"/>
                <w:sz w:val="18"/>
                <w:szCs w:val="18"/>
              </w:rPr>
              <w:t xml:space="preserve"> FDD</w:t>
            </w:r>
          </w:p>
        </w:tc>
        <w:tc>
          <w:tcPr>
            <w:tcW w:w="630"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2.6</w:t>
            </w:r>
            <w:r w:rsidRPr="00AC3283">
              <w:rPr>
                <w:rFonts w:ascii="Arial" w:eastAsia="Calibri" w:hAnsi="Arial" w:cs="Arial"/>
                <w:sz w:val="18"/>
                <w:szCs w:val="18"/>
                <w:lang w:val="ru-RU"/>
              </w:rPr>
              <w:t xml:space="preserve"> </w:t>
            </w:r>
            <w:r w:rsidRPr="00AC3283">
              <w:rPr>
                <w:rFonts w:ascii="Arial" w:eastAsia="Calibri" w:hAnsi="Arial" w:cs="Arial"/>
                <w:sz w:val="18"/>
                <w:szCs w:val="18"/>
              </w:rPr>
              <w:t>FDD</w:t>
            </w:r>
          </w:p>
        </w:tc>
      </w:tr>
      <w:tr w:rsidR="00FD2E5E" w:rsidRPr="00AC3283" w:rsidTr="00FD2E5E">
        <w:tc>
          <w:tcPr>
            <w:tcW w:w="877"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szCs w:val="18"/>
              </w:rPr>
              <w:t>24</w:t>
            </w:r>
          </w:p>
        </w:tc>
        <w:tc>
          <w:tcPr>
            <w:tcW w:w="630" w:type="pct"/>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24</w:t>
            </w:r>
          </w:p>
        </w:tc>
        <w:tc>
          <w:tcPr>
            <w:tcW w:w="630" w:type="pct"/>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24</w:t>
            </w:r>
          </w:p>
        </w:tc>
        <w:tc>
          <w:tcPr>
            <w:tcW w:w="629" w:type="pct"/>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48</w:t>
            </w:r>
          </w:p>
        </w:tc>
        <w:tc>
          <w:tcPr>
            <w:tcW w:w="630" w:type="pct"/>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48</w:t>
            </w:r>
          </w:p>
        </w:tc>
        <w:tc>
          <w:tcPr>
            <w:tcW w:w="629" w:type="pct"/>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rPr>
              <w:t>48</w:t>
            </w: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2</w:t>
            </w: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29" w:type="pct"/>
          </w:tcPr>
          <w:p w:rsidR="00FD2E5E" w:rsidRPr="00AC3283" w:rsidRDefault="00FD2E5E" w:rsidP="00FD2E5E">
            <w:pPr>
              <w:keepNext/>
              <w:keepLines/>
              <w:spacing w:after="0"/>
              <w:jc w:val="center"/>
              <w:rPr>
                <w:rFonts w:ascii="Arial" w:eastAsia="Calibri" w:hAnsi="Arial"/>
                <w:sz w:val="18"/>
                <w:szCs w:val="18"/>
                <w:lang w:val="ru-RU" w:eastAsia="zh-CN"/>
              </w:rPr>
            </w:pPr>
            <w:r w:rsidRPr="00AC3283">
              <w:rPr>
                <w:rFonts w:ascii="Arial" w:eastAsia="Calibri" w:hAnsi="Arial"/>
                <w:sz w:val="18"/>
                <w:szCs w:val="18"/>
                <w:lang w:eastAsia="zh-CN"/>
              </w:rPr>
              <w:t>4</w:t>
            </w:r>
          </w:p>
        </w:tc>
        <w:tc>
          <w:tcPr>
            <w:tcW w:w="630" w:type="pct"/>
          </w:tcPr>
          <w:p w:rsidR="00FD2E5E" w:rsidRPr="00AC3283" w:rsidRDefault="00FD2E5E" w:rsidP="00FD2E5E">
            <w:pPr>
              <w:keepNext/>
              <w:keepLines/>
              <w:spacing w:after="0"/>
              <w:jc w:val="center"/>
              <w:rPr>
                <w:rFonts w:ascii="Arial" w:eastAsia="Calibri" w:hAnsi="Arial"/>
                <w:sz w:val="18"/>
                <w:szCs w:val="18"/>
                <w:lang w:val="ru-RU" w:eastAsia="zh-CN"/>
              </w:rPr>
            </w:pPr>
            <w:r w:rsidRPr="00AC3283">
              <w:rPr>
                <w:rFonts w:ascii="Arial" w:eastAsia="Calibri" w:hAnsi="Arial"/>
                <w:sz w:val="18"/>
                <w:szCs w:val="18"/>
                <w:lang w:val="ru-RU" w:eastAsia="zh-CN"/>
              </w:rPr>
              <w:t>8</w:t>
            </w:r>
          </w:p>
        </w:tc>
        <w:tc>
          <w:tcPr>
            <w:tcW w:w="629" w:type="pct"/>
          </w:tcPr>
          <w:p w:rsidR="00FD2E5E" w:rsidRPr="00AC3283" w:rsidRDefault="00FD2E5E" w:rsidP="00FD2E5E">
            <w:pPr>
              <w:keepNext/>
              <w:keepLines/>
              <w:spacing w:after="0"/>
              <w:jc w:val="center"/>
              <w:rPr>
                <w:rFonts w:ascii="Arial" w:eastAsia="Calibri" w:hAnsi="Arial"/>
                <w:sz w:val="18"/>
                <w:szCs w:val="18"/>
                <w:lang w:val="ru-RU" w:eastAsia="zh-CN"/>
              </w:rPr>
            </w:pPr>
            <w:r w:rsidRPr="00AC3283">
              <w:rPr>
                <w:rFonts w:ascii="Arial" w:eastAsia="SimSun" w:hAnsi="Arial"/>
                <w:sz w:val="18"/>
                <w:lang w:val="en-US" w:eastAsia="zh-CN"/>
              </w:rPr>
              <w:t>16</w:t>
            </w: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1_0</w:t>
            </w: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51</w:t>
            </w:r>
            <w:r w:rsidRPr="00AC3283">
              <w:rPr>
                <w:rFonts w:ascii="Arial" w:hAnsi="Arial" w:hint="eastAsia"/>
                <w:sz w:val="18"/>
                <w:szCs w:val="18"/>
                <w:lang w:eastAsia="zh-CN"/>
              </w:rPr>
              <w:t>2</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r>
    </w:tbl>
    <w:p w:rsidR="00FD2E5E" w:rsidRPr="00AC3283" w:rsidRDefault="00FD2E5E" w:rsidP="00FD2E5E">
      <w:pPr>
        <w:rPr>
          <w:rFonts w:eastAsia="SimSun"/>
          <w:lang w:eastAsia="zh-CN"/>
        </w:rPr>
      </w:pPr>
    </w:p>
    <w:p w:rsidR="00FD2E5E" w:rsidRPr="00AC3283" w:rsidRDefault="00FD2E5E" w:rsidP="00FD2E5E">
      <w:pPr>
        <w:pStyle w:val="Heading4"/>
        <w:rPr>
          <w:lang w:eastAsia="zh-CN"/>
        </w:rPr>
      </w:pPr>
      <w:bookmarkStart w:id="2818" w:name="_Toc13090918"/>
      <w:r w:rsidRPr="00AC3283">
        <w:rPr>
          <w:lang w:eastAsia="zh-CN"/>
        </w:rPr>
        <w:t>A.3.</w:t>
      </w:r>
      <w:r w:rsidRPr="00AC3283">
        <w:rPr>
          <w:lang w:val="en-US" w:eastAsia="zh-CN"/>
        </w:rPr>
        <w:t>3</w:t>
      </w:r>
      <w:r w:rsidRPr="00AC3283">
        <w:rPr>
          <w:lang w:eastAsia="zh-CN"/>
        </w:rPr>
        <w:t>.1.</w:t>
      </w:r>
      <w:r w:rsidRPr="00AC3283">
        <w:rPr>
          <w:lang w:val="en-US" w:eastAsia="zh-CN"/>
        </w:rPr>
        <w:t>2</w:t>
      </w:r>
      <w:r w:rsidRPr="00AC3283">
        <w:rPr>
          <w:rFonts w:hint="eastAsia"/>
          <w:lang w:eastAsia="zh-CN"/>
        </w:rPr>
        <w:tab/>
      </w:r>
      <w:r w:rsidRPr="00AC3283">
        <w:rPr>
          <w:lang w:eastAsia="zh-CN"/>
        </w:rPr>
        <w:t xml:space="preserve">Reference measurement channels for SCS </w:t>
      </w:r>
      <w:r w:rsidRPr="00AC3283">
        <w:rPr>
          <w:lang w:val="en-US" w:eastAsia="zh-CN"/>
        </w:rPr>
        <w:t>30</w:t>
      </w:r>
      <w:r w:rsidRPr="00AC3283">
        <w:rPr>
          <w:lang w:eastAsia="zh-CN"/>
        </w:rPr>
        <w:t xml:space="preserve"> kHz FR1</w:t>
      </w:r>
      <w:bookmarkEnd w:id="2818"/>
    </w:p>
    <w:p w:rsidR="00FD2E5E" w:rsidRPr="00AC3283" w:rsidRDefault="00FD2E5E" w:rsidP="00FD2E5E">
      <w:pPr>
        <w:pStyle w:val="TH"/>
      </w:pPr>
      <w:r w:rsidRPr="00AC3283">
        <w:t>Table A.3.3</w:t>
      </w:r>
      <w:r w:rsidRPr="00AC3283">
        <w:rPr>
          <w:lang w:val="en-US"/>
        </w:rPr>
        <w:t>.1.2</w:t>
      </w:r>
      <w:r w:rsidRPr="00AC3283">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FD2E5E" w:rsidRPr="00AC3283" w:rsidTr="00FD2E5E">
        <w:tc>
          <w:tcPr>
            <w:tcW w:w="874" w:type="pct"/>
            <w:shd w:val="clear" w:color="auto" w:fill="auto"/>
          </w:tcPr>
          <w:p w:rsidR="00FD2E5E" w:rsidRPr="00AC3283" w:rsidRDefault="00FD2E5E" w:rsidP="00FD2E5E">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4" w:type="pct"/>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82" w:type="pct"/>
            <w:gridSpan w:val="6"/>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c>
          <w:tcPr>
            <w:tcW w:w="876"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1 FDD</w:t>
            </w:r>
          </w:p>
        </w:tc>
        <w:tc>
          <w:tcPr>
            <w:tcW w:w="630"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2 FDD</w:t>
            </w:r>
          </w:p>
        </w:tc>
        <w:tc>
          <w:tcPr>
            <w:tcW w:w="630"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 FDD</w:t>
            </w:r>
          </w:p>
        </w:tc>
        <w:tc>
          <w:tcPr>
            <w:tcW w:w="629" w:type="pct"/>
          </w:tcPr>
          <w:p w:rsidR="00FD2E5E" w:rsidRPr="00AC3283" w:rsidRDefault="00FD2E5E" w:rsidP="00FD2E5E">
            <w:pPr>
              <w:keepNext/>
              <w:keepLines/>
              <w:spacing w:after="0"/>
              <w:jc w:val="center"/>
              <w:rPr>
                <w:rFonts w:ascii="Arial" w:eastAsia="Calibri" w:hAnsi="Arial" w:cs="Arial"/>
                <w:sz w:val="18"/>
                <w:szCs w:val="18"/>
              </w:rPr>
            </w:pPr>
          </w:p>
        </w:tc>
        <w:tc>
          <w:tcPr>
            <w:tcW w:w="630" w:type="pct"/>
          </w:tcPr>
          <w:p w:rsidR="00FD2E5E" w:rsidRPr="00AC3283" w:rsidRDefault="00FD2E5E" w:rsidP="00FD2E5E">
            <w:pPr>
              <w:keepNext/>
              <w:keepLines/>
              <w:spacing w:after="0"/>
              <w:jc w:val="center"/>
              <w:rPr>
                <w:rFonts w:ascii="Arial" w:eastAsia="Calibri" w:hAnsi="Arial" w:cs="Arial"/>
                <w:sz w:val="18"/>
                <w:szCs w:val="18"/>
              </w:rPr>
            </w:pPr>
          </w:p>
        </w:tc>
        <w:tc>
          <w:tcPr>
            <w:tcW w:w="629" w:type="pct"/>
          </w:tcPr>
          <w:p w:rsidR="00FD2E5E" w:rsidRPr="00AC3283" w:rsidRDefault="00FD2E5E" w:rsidP="00FD2E5E">
            <w:pPr>
              <w:keepNext/>
              <w:keepLines/>
              <w:spacing w:after="0"/>
              <w:jc w:val="center"/>
              <w:rPr>
                <w:rFonts w:ascii="Arial" w:eastAsia="Calibri" w:hAnsi="Arial" w:cs="Arial"/>
                <w:sz w:val="18"/>
                <w:szCs w:val="18"/>
              </w:rPr>
            </w:pPr>
          </w:p>
        </w:tc>
      </w:tr>
      <w:tr w:rsidR="00FD2E5E" w:rsidRPr="00AC3283" w:rsidTr="00FD2E5E">
        <w:tc>
          <w:tcPr>
            <w:tcW w:w="874"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4"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33"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27"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4"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4"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33"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szCs w:val="18"/>
              </w:rPr>
              <w:t>102</w:t>
            </w:r>
          </w:p>
        </w:tc>
        <w:tc>
          <w:tcPr>
            <w:tcW w:w="633" w:type="pct"/>
          </w:tcPr>
          <w:p w:rsidR="00FD2E5E" w:rsidRPr="00AC3283" w:rsidRDefault="00FD2E5E" w:rsidP="00FD2E5E">
            <w:pPr>
              <w:keepNext/>
              <w:keepLines/>
              <w:spacing w:after="0"/>
              <w:jc w:val="center"/>
              <w:rPr>
                <w:rFonts w:ascii="Arial" w:eastAsia="SimSun" w:hAnsi="Arial"/>
                <w:sz w:val="18"/>
                <w:szCs w:val="18"/>
                <w:lang w:eastAsia="zh-CN"/>
              </w:rPr>
            </w:pPr>
            <w:r w:rsidRPr="00AC3283">
              <w:rPr>
                <w:rFonts w:ascii="Arial" w:eastAsia="SimSun" w:hAnsi="Arial"/>
                <w:sz w:val="18"/>
                <w:szCs w:val="18"/>
              </w:rPr>
              <w:t>102</w:t>
            </w:r>
          </w:p>
        </w:tc>
        <w:tc>
          <w:tcPr>
            <w:tcW w:w="633" w:type="pct"/>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90</w:t>
            </w:r>
          </w:p>
        </w:tc>
        <w:tc>
          <w:tcPr>
            <w:tcW w:w="627" w:type="pct"/>
          </w:tcPr>
          <w:p w:rsidR="00FD2E5E" w:rsidRPr="00AC3283" w:rsidRDefault="00FD2E5E" w:rsidP="00FD2E5E">
            <w:pPr>
              <w:keepNext/>
              <w:keepLines/>
              <w:spacing w:after="0"/>
              <w:jc w:val="center"/>
              <w:rPr>
                <w:rFonts w:ascii="Arial" w:eastAsia="SimSun" w:hAnsi="Arial"/>
                <w:sz w:val="18"/>
                <w:szCs w:val="18"/>
              </w:rPr>
            </w:pPr>
          </w:p>
        </w:tc>
        <w:tc>
          <w:tcPr>
            <w:tcW w:w="629" w:type="pct"/>
          </w:tcPr>
          <w:p w:rsidR="00FD2E5E" w:rsidRPr="00AC3283" w:rsidRDefault="00FD2E5E" w:rsidP="00FD2E5E">
            <w:pPr>
              <w:keepNext/>
              <w:keepLines/>
              <w:spacing w:after="0"/>
              <w:jc w:val="center"/>
              <w:rPr>
                <w:rFonts w:ascii="Arial" w:eastAsia="SimSun" w:hAnsi="Arial"/>
                <w:sz w:val="18"/>
                <w:szCs w:val="18"/>
              </w:rPr>
            </w:pPr>
          </w:p>
        </w:tc>
        <w:tc>
          <w:tcPr>
            <w:tcW w:w="629" w:type="pct"/>
          </w:tcPr>
          <w:p w:rsidR="00FD2E5E" w:rsidRPr="00AC3283" w:rsidRDefault="00FD2E5E" w:rsidP="00FD2E5E">
            <w:pPr>
              <w:keepNext/>
              <w:keepLines/>
              <w:spacing w:after="0"/>
              <w:jc w:val="center"/>
              <w:rPr>
                <w:rFonts w:ascii="Arial" w:eastAsia="SimSun" w:hAnsi="Arial"/>
                <w:sz w:val="18"/>
                <w:szCs w:val="18"/>
              </w:rPr>
            </w:pPr>
          </w:p>
        </w:tc>
      </w:tr>
      <w:tr w:rsidR="00FD2E5E" w:rsidRPr="00AC3283" w:rsidTr="00FD2E5E">
        <w:tc>
          <w:tcPr>
            <w:tcW w:w="874"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4"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33"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27"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4" w:type="pct"/>
            <w:shd w:val="clear" w:color="auto" w:fill="auto"/>
            <w:vAlign w:val="center"/>
          </w:tcPr>
          <w:p w:rsidR="00FD2E5E" w:rsidRPr="00AC3283" w:rsidRDefault="00FD2E5E" w:rsidP="00FD2E5E">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4"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33"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8</w:t>
            </w:r>
          </w:p>
        </w:tc>
        <w:tc>
          <w:tcPr>
            <w:tcW w:w="627" w:type="pct"/>
          </w:tcPr>
          <w:p w:rsidR="00FD2E5E" w:rsidRPr="00AC3283" w:rsidRDefault="00FD2E5E" w:rsidP="00FD2E5E">
            <w:pPr>
              <w:keepNext/>
              <w:keepLines/>
              <w:spacing w:after="0"/>
              <w:jc w:val="center"/>
              <w:rPr>
                <w:rFonts w:ascii="Arial" w:eastAsia="Calibri" w:hAnsi="Arial"/>
                <w:sz w:val="18"/>
                <w:szCs w:val="18"/>
                <w:lang w:val="ru-RU"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val="ru-RU"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val="ru-RU" w:eastAsia="zh-CN"/>
              </w:rPr>
            </w:pPr>
          </w:p>
        </w:tc>
      </w:tr>
      <w:tr w:rsidR="00FD2E5E" w:rsidRPr="00AC3283" w:rsidTr="00FD2E5E">
        <w:tc>
          <w:tcPr>
            <w:tcW w:w="874"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DCI Format</w:t>
            </w:r>
          </w:p>
        </w:tc>
        <w:tc>
          <w:tcPr>
            <w:tcW w:w="344"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33"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7"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4"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4"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33"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41</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53</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53</w:t>
            </w:r>
          </w:p>
        </w:tc>
        <w:tc>
          <w:tcPr>
            <w:tcW w:w="627"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bl>
    <w:p w:rsidR="00FD2E5E" w:rsidRPr="00AC3283" w:rsidRDefault="00FD2E5E" w:rsidP="00FD2E5E">
      <w:pPr>
        <w:rPr>
          <w:rFonts w:eastAsia="SimSun"/>
          <w:lang w:eastAsia="zh-CN"/>
        </w:rPr>
      </w:pPr>
    </w:p>
    <w:p w:rsidR="00FD2E5E" w:rsidRPr="00AC3283" w:rsidRDefault="00FD2E5E" w:rsidP="00FD2E5E">
      <w:pPr>
        <w:pStyle w:val="TH"/>
        <w:rPr>
          <w:lang w:val="en-US"/>
        </w:rPr>
      </w:pPr>
      <w:r w:rsidRPr="00AC3283">
        <w:t>Table A.3.3</w:t>
      </w:r>
      <w:r w:rsidRPr="00AC3283">
        <w:rPr>
          <w:lang w:val="en-US"/>
        </w:rPr>
        <w:t>.1.2</w:t>
      </w:r>
      <w:r w:rsidRPr="00AC3283">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FD2E5E" w:rsidRPr="00AC3283" w:rsidTr="00FD2E5E">
        <w:tc>
          <w:tcPr>
            <w:tcW w:w="876" w:type="pct"/>
            <w:shd w:val="clear" w:color="auto" w:fill="auto"/>
          </w:tcPr>
          <w:p w:rsidR="00FD2E5E" w:rsidRPr="00AC3283" w:rsidRDefault="00FD2E5E" w:rsidP="00FD2E5E">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8" w:type="pct"/>
            <w:gridSpan w:val="6"/>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c>
          <w:tcPr>
            <w:tcW w:w="876"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2.</w:t>
            </w:r>
            <w:r w:rsidRPr="00AC3283">
              <w:rPr>
                <w:rFonts w:ascii="Arial" w:eastAsia="Calibri" w:hAnsi="Arial" w:cs="Arial"/>
                <w:sz w:val="18"/>
                <w:szCs w:val="18"/>
              </w:rPr>
              <w:t>1 FDD</w:t>
            </w:r>
          </w:p>
        </w:tc>
        <w:tc>
          <w:tcPr>
            <w:tcW w:w="630" w:type="pct"/>
          </w:tcPr>
          <w:p w:rsidR="00FD2E5E" w:rsidRPr="00AC3283" w:rsidRDefault="00FD2E5E" w:rsidP="00FD2E5E">
            <w:pPr>
              <w:keepNext/>
              <w:keepLines/>
              <w:spacing w:after="0"/>
              <w:jc w:val="center"/>
              <w:rPr>
                <w:rFonts w:ascii="Arial" w:eastAsia="Calibri" w:hAnsi="Arial" w:cs="Arial"/>
                <w:sz w:val="18"/>
                <w:szCs w:val="18"/>
              </w:rPr>
            </w:pPr>
          </w:p>
        </w:tc>
        <w:tc>
          <w:tcPr>
            <w:tcW w:w="630" w:type="pct"/>
          </w:tcPr>
          <w:p w:rsidR="00FD2E5E" w:rsidRPr="00AC3283" w:rsidRDefault="00FD2E5E" w:rsidP="00FD2E5E">
            <w:pPr>
              <w:keepNext/>
              <w:keepLines/>
              <w:spacing w:after="0"/>
              <w:jc w:val="center"/>
              <w:rPr>
                <w:rFonts w:ascii="Arial" w:eastAsia="Calibri" w:hAnsi="Arial" w:cs="Arial"/>
                <w:sz w:val="18"/>
                <w:szCs w:val="18"/>
              </w:rPr>
            </w:pPr>
          </w:p>
        </w:tc>
        <w:tc>
          <w:tcPr>
            <w:tcW w:w="629" w:type="pct"/>
          </w:tcPr>
          <w:p w:rsidR="00FD2E5E" w:rsidRPr="00AC3283" w:rsidRDefault="00FD2E5E" w:rsidP="00FD2E5E">
            <w:pPr>
              <w:keepNext/>
              <w:keepLines/>
              <w:spacing w:after="0"/>
              <w:jc w:val="center"/>
              <w:rPr>
                <w:rFonts w:ascii="Arial" w:eastAsia="Calibri" w:hAnsi="Arial" w:cs="Arial"/>
                <w:sz w:val="18"/>
                <w:szCs w:val="18"/>
              </w:rPr>
            </w:pPr>
          </w:p>
        </w:tc>
        <w:tc>
          <w:tcPr>
            <w:tcW w:w="630" w:type="pct"/>
          </w:tcPr>
          <w:p w:rsidR="00FD2E5E" w:rsidRPr="00AC3283" w:rsidRDefault="00FD2E5E" w:rsidP="00FD2E5E">
            <w:pPr>
              <w:keepNext/>
              <w:keepLines/>
              <w:spacing w:after="0"/>
              <w:jc w:val="center"/>
              <w:rPr>
                <w:rFonts w:ascii="Arial" w:eastAsia="Calibri" w:hAnsi="Arial" w:cs="Arial"/>
                <w:sz w:val="18"/>
                <w:szCs w:val="18"/>
              </w:rPr>
            </w:pPr>
          </w:p>
        </w:tc>
        <w:tc>
          <w:tcPr>
            <w:tcW w:w="629" w:type="pct"/>
          </w:tcPr>
          <w:p w:rsidR="00FD2E5E" w:rsidRPr="00AC3283" w:rsidRDefault="00FD2E5E" w:rsidP="00FD2E5E">
            <w:pPr>
              <w:keepNext/>
              <w:keepLines/>
              <w:spacing w:after="0"/>
              <w:jc w:val="center"/>
              <w:rPr>
                <w:rFonts w:ascii="Arial" w:eastAsia="Calibri" w:hAnsi="Arial" w:cs="Arial"/>
                <w:sz w:val="18"/>
                <w:szCs w:val="18"/>
              </w:rPr>
            </w:pPr>
          </w:p>
        </w:tc>
      </w:tr>
      <w:tr w:rsidR="00FD2E5E" w:rsidRPr="00AC3283" w:rsidTr="00FD2E5E">
        <w:tc>
          <w:tcPr>
            <w:tcW w:w="876"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szCs w:val="18"/>
              </w:rPr>
              <w:t>48</w:t>
            </w:r>
          </w:p>
        </w:tc>
        <w:tc>
          <w:tcPr>
            <w:tcW w:w="630" w:type="pct"/>
          </w:tcPr>
          <w:p w:rsidR="00FD2E5E" w:rsidRPr="00AC3283" w:rsidRDefault="00FD2E5E" w:rsidP="00FD2E5E">
            <w:pPr>
              <w:keepNext/>
              <w:keepLines/>
              <w:spacing w:after="0"/>
              <w:jc w:val="center"/>
              <w:rPr>
                <w:rFonts w:ascii="Arial" w:eastAsia="SimSun" w:hAnsi="Arial"/>
                <w:sz w:val="18"/>
                <w:szCs w:val="18"/>
              </w:rPr>
            </w:pPr>
          </w:p>
        </w:tc>
        <w:tc>
          <w:tcPr>
            <w:tcW w:w="630" w:type="pct"/>
          </w:tcPr>
          <w:p w:rsidR="00FD2E5E" w:rsidRPr="00AC3283" w:rsidRDefault="00FD2E5E" w:rsidP="00FD2E5E">
            <w:pPr>
              <w:keepNext/>
              <w:keepLines/>
              <w:spacing w:after="0"/>
              <w:jc w:val="center"/>
              <w:rPr>
                <w:rFonts w:ascii="Arial" w:eastAsia="SimSun" w:hAnsi="Arial"/>
                <w:sz w:val="18"/>
                <w:szCs w:val="18"/>
              </w:rPr>
            </w:pPr>
          </w:p>
        </w:tc>
        <w:tc>
          <w:tcPr>
            <w:tcW w:w="629" w:type="pct"/>
          </w:tcPr>
          <w:p w:rsidR="00FD2E5E" w:rsidRPr="00AC3283" w:rsidRDefault="00FD2E5E" w:rsidP="00FD2E5E">
            <w:pPr>
              <w:keepNext/>
              <w:keepLines/>
              <w:spacing w:after="0"/>
              <w:jc w:val="center"/>
              <w:rPr>
                <w:rFonts w:ascii="Arial" w:eastAsia="SimSun" w:hAnsi="Arial"/>
                <w:sz w:val="18"/>
                <w:szCs w:val="18"/>
              </w:rPr>
            </w:pPr>
          </w:p>
        </w:tc>
        <w:tc>
          <w:tcPr>
            <w:tcW w:w="630" w:type="pct"/>
          </w:tcPr>
          <w:p w:rsidR="00FD2E5E" w:rsidRPr="00AC3283" w:rsidRDefault="00FD2E5E" w:rsidP="00FD2E5E">
            <w:pPr>
              <w:keepNext/>
              <w:keepLines/>
              <w:spacing w:after="0"/>
              <w:jc w:val="center"/>
              <w:rPr>
                <w:rFonts w:ascii="Arial" w:eastAsia="SimSun" w:hAnsi="Arial"/>
                <w:sz w:val="18"/>
                <w:szCs w:val="18"/>
              </w:rPr>
            </w:pPr>
          </w:p>
        </w:tc>
        <w:tc>
          <w:tcPr>
            <w:tcW w:w="629" w:type="pct"/>
          </w:tcPr>
          <w:p w:rsidR="00FD2E5E" w:rsidRPr="00AC3283" w:rsidRDefault="00FD2E5E" w:rsidP="00FD2E5E">
            <w:pPr>
              <w:keepNext/>
              <w:keepLines/>
              <w:spacing w:after="0"/>
              <w:jc w:val="center"/>
              <w:rPr>
                <w:rFonts w:ascii="Arial" w:eastAsia="SimSun" w:hAnsi="Arial"/>
                <w:sz w:val="18"/>
                <w:szCs w:val="18"/>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16</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val="ru-RU"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val="ru-RU"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val="ru-RU" w:eastAsia="zh-CN"/>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41</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bl>
    <w:p w:rsidR="00FD2E5E" w:rsidRPr="00AC3283" w:rsidRDefault="00FD2E5E" w:rsidP="00FD2E5E">
      <w:pPr>
        <w:rPr>
          <w:rFonts w:eastAsia="SimSun"/>
          <w:lang w:eastAsia="zh-CN"/>
        </w:rPr>
      </w:pPr>
    </w:p>
    <w:p w:rsidR="00FD2E5E" w:rsidRPr="00AC3283" w:rsidRDefault="00FD2E5E" w:rsidP="00FD2E5E">
      <w:pPr>
        <w:pStyle w:val="Heading3"/>
        <w:rPr>
          <w:lang w:eastAsia="zh-CN"/>
        </w:rPr>
      </w:pPr>
      <w:bookmarkStart w:id="2819" w:name="_Toc13090919"/>
      <w:r w:rsidRPr="00AC3283">
        <w:rPr>
          <w:lang w:eastAsia="zh-CN"/>
        </w:rPr>
        <w:t>A.3.3.2</w:t>
      </w:r>
      <w:r w:rsidRPr="00AC3283">
        <w:rPr>
          <w:rFonts w:hint="eastAsia"/>
          <w:lang w:eastAsia="zh-CN"/>
        </w:rPr>
        <w:tab/>
      </w:r>
      <w:r w:rsidRPr="00AC3283">
        <w:rPr>
          <w:lang w:eastAsia="zh-CN"/>
        </w:rPr>
        <w:t>TDD</w:t>
      </w:r>
      <w:bookmarkEnd w:id="2819"/>
    </w:p>
    <w:p w:rsidR="00FD2E5E" w:rsidRPr="00AC3283" w:rsidRDefault="00FD2E5E" w:rsidP="00FD2E5E">
      <w:pPr>
        <w:pStyle w:val="Heading4"/>
        <w:rPr>
          <w:lang w:eastAsia="zh-CN"/>
        </w:rPr>
      </w:pPr>
      <w:bookmarkStart w:id="2820" w:name="_Toc13090920"/>
      <w:r w:rsidRPr="00AC3283">
        <w:rPr>
          <w:lang w:eastAsia="zh-CN"/>
        </w:rPr>
        <w:t>A.3.</w:t>
      </w:r>
      <w:r w:rsidRPr="00AC3283">
        <w:rPr>
          <w:lang w:val="en-US" w:eastAsia="zh-CN"/>
        </w:rPr>
        <w:t>3</w:t>
      </w:r>
      <w:r w:rsidRPr="00AC3283">
        <w:rPr>
          <w:lang w:eastAsia="zh-CN"/>
        </w:rPr>
        <w:t>.2.1</w:t>
      </w:r>
      <w:r w:rsidRPr="00AC3283">
        <w:rPr>
          <w:rFonts w:hint="eastAsia"/>
          <w:lang w:eastAsia="zh-CN"/>
        </w:rPr>
        <w:tab/>
      </w:r>
      <w:r w:rsidRPr="00AC3283">
        <w:rPr>
          <w:lang w:eastAsia="zh-CN"/>
        </w:rPr>
        <w:t>Reference measurement channels for SCS 15 kHz FR1</w:t>
      </w:r>
      <w:bookmarkEnd w:id="2820"/>
    </w:p>
    <w:p w:rsidR="00FD2E5E" w:rsidRPr="00AC3283" w:rsidRDefault="00FD2E5E" w:rsidP="00FD2E5E">
      <w:pPr>
        <w:pStyle w:val="TH"/>
      </w:pPr>
      <w:r w:rsidRPr="00AC3283">
        <w:t>Table A.3.3</w:t>
      </w:r>
      <w:r w:rsidRPr="00AC3283">
        <w:rPr>
          <w:lang w:val="en-US"/>
        </w:rPr>
        <w:t>.2.1</w:t>
      </w:r>
      <w:r w:rsidRPr="00AC3283">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678"/>
        <w:gridCol w:w="1247"/>
        <w:gridCol w:w="1247"/>
        <w:gridCol w:w="1247"/>
        <w:gridCol w:w="1237"/>
        <w:gridCol w:w="1239"/>
        <w:gridCol w:w="1239"/>
      </w:tblGrid>
      <w:tr w:rsidR="00FD2E5E" w:rsidRPr="00AC3283" w:rsidTr="00FD2E5E">
        <w:tc>
          <w:tcPr>
            <w:tcW w:w="876" w:type="pct"/>
            <w:shd w:val="clear" w:color="auto" w:fill="auto"/>
          </w:tcPr>
          <w:p w:rsidR="00FD2E5E" w:rsidRPr="00AC3283" w:rsidRDefault="00FD2E5E" w:rsidP="00FD2E5E">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8" w:type="pct"/>
            <w:gridSpan w:val="6"/>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c>
          <w:tcPr>
            <w:tcW w:w="876"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1.</w:t>
            </w:r>
            <w:r w:rsidRPr="00AC3283">
              <w:rPr>
                <w:rFonts w:ascii="Arial" w:eastAsia="Calibri" w:hAnsi="Arial" w:cs="Arial"/>
                <w:sz w:val="18"/>
                <w:szCs w:val="18"/>
              </w:rPr>
              <w:t>1 TDD</w:t>
            </w:r>
          </w:p>
        </w:tc>
        <w:tc>
          <w:tcPr>
            <w:tcW w:w="630"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1.</w:t>
            </w:r>
            <w:r w:rsidRPr="00AC3283">
              <w:rPr>
                <w:rFonts w:ascii="Arial" w:eastAsia="Calibri" w:hAnsi="Arial" w:cs="Arial"/>
                <w:sz w:val="18"/>
                <w:szCs w:val="18"/>
                <w:lang w:val="ru-RU"/>
              </w:rPr>
              <w:t xml:space="preserve">2 </w:t>
            </w:r>
            <w:r w:rsidRPr="00AC3283">
              <w:rPr>
                <w:rFonts w:ascii="Arial" w:eastAsia="Calibri" w:hAnsi="Arial" w:cs="Arial"/>
                <w:sz w:val="18"/>
                <w:szCs w:val="18"/>
              </w:rPr>
              <w:t>TDD</w:t>
            </w:r>
          </w:p>
        </w:tc>
        <w:tc>
          <w:tcPr>
            <w:tcW w:w="630"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1.</w:t>
            </w:r>
            <w:r w:rsidRPr="00AC3283">
              <w:rPr>
                <w:rFonts w:ascii="Arial" w:eastAsia="Calibri" w:hAnsi="Arial" w:cs="Arial"/>
                <w:sz w:val="18"/>
                <w:szCs w:val="18"/>
                <w:lang w:val="ru-RU"/>
              </w:rPr>
              <w:t xml:space="preserve">3 </w:t>
            </w:r>
            <w:r w:rsidRPr="00AC3283">
              <w:rPr>
                <w:rFonts w:ascii="Arial" w:eastAsia="Calibri" w:hAnsi="Arial" w:cs="Arial"/>
                <w:sz w:val="18"/>
                <w:szCs w:val="18"/>
              </w:rPr>
              <w:t>TDD</w:t>
            </w:r>
          </w:p>
        </w:tc>
        <w:tc>
          <w:tcPr>
            <w:tcW w:w="629" w:type="pct"/>
          </w:tcPr>
          <w:p w:rsidR="00FD2E5E" w:rsidRPr="00AC3283" w:rsidRDefault="00FD2E5E" w:rsidP="00FD2E5E">
            <w:pPr>
              <w:keepNext/>
              <w:keepLines/>
              <w:spacing w:after="0"/>
              <w:jc w:val="center"/>
              <w:rPr>
                <w:rFonts w:ascii="Arial" w:eastAsia="Calibri" w:hAnsi="Arial" w:cs="Arial"/>
                <w:sz w:val="18"/>
                <w:szCs w:val="18"/>
              </w:rPr>
            </w:pPr>
          </w:p>
        </w:tc>
        <w:tc>
          <w:tcPr>
            <w:tcW w:w="630" w:type="pct"/>
          </w:tcPr>
          <w:p w:rsidR="00FD2E5E" w:rsidRPr="00AC3283" w:rsidRDefault="00FD2E5E" w:rsidP="00FD2E5E">
            <w:pPr>
              <w:keepNext/>
              <w:keepLines/>
              <w:spacing w:after="0"/>
              <w:jc w:val="center"/>
              <w:rPr>
                <w:rFonts w:ascii="Arial" w:eastAsia="Calibri" w:hAnsi="Arial" w:cs="Arial"/>
                <w:sz w:val="18"/>
                <w:szCs w:val="18"/>
              </w:rPr>
            </w:pPr>
          </w:p>
        </w:tc>
        <w:tc>
          <w:tcPr>
            <w:tcW w:w="629" w:type="pct"/>
          </w:tcPr>
          <w:p w:rsidR="00FD2E5E" w:rsidRPr="00AC3283" w:rsidRDefault="00FD2E5E" w:rsidP="00FD2E5E">
            <w:pPr>
              <w:keepNext/>
              <w:keepLines/>
              <w:spacing w:after="0"/>
              <w:jc w:val="center"/>
              <w:rPr>
                <w:rFonts w:ascii="Arial" w:eastAsia="Calibri" w:hAnsi="Arial" w:cs="Arial"/>
                <w:sz w:val="18"/>
                <w:szCs w:val="18"/>
              </w:rPr>
            </w:pPr>
          </w:p>
        </w:tc>
      </w:tr>
      <w:tr w:rsidR="00FD2E5E" w:rsidRPr="00AC3283" w:rsidTr="00FD2E5E">
        <w:tc>
          <w:tcPr>
            <w:tcW w:w="876"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rPr>
              <w:t>48</w:t>
            </w:r>
          </w:p>
        </w:tc>
        <w:tc>
          <w:tcPr>
            <w:tcW w:w="630" w:type="pct"/>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rPr>
              <w:t>48</w:t>
            </w:r>
          </w:p>
        </w:tc>
        <w:tc>
          <w:tcPr>
            <w:tcW w:w="630" w:type="pct"/>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rPr>
              <w:t>48</w:t>
            </w:r>
          </w:p>
        </w:tc>
        <w:tc>
          <w:tcPr>
            <w:tcW w:w="629" w:type="pct"/>
          </w:tcPr>
          <w:p w:rsidR="00FD2E5E" w:rsidRPr="00AC3283" w:rsidRDefault="00FD2E5E" w:rsidP="00FD2E5E">
            <w:pPr>
              <w:keepNext/>
              <w:keepLines/>
              <w:spacing w:after="0"/>
              <w:jc w:val="center"/>
              <w:rPr>
                <w:rFonts w:ascii="Arial" w:eastAsia="SimSun" w:hAnsi="Arial"/>
                <w:sz w:val="18"/>
                <w:szCs w:val="18"/>
              </w:rPr>
            </w:pPr>
          </w:p>
        </w:tc>
        <w:tc>
          <w:tcPr>
            <w:tcW w:w="630" w:type="pct"/>
          </w:tcPr>
          <w:p w:rsidR="00FD2E5E" w:rsidRPr="00AC3283" w:rsidRDefault="00FD2E5E" w:rsidP="00FD2E5E">
            <w:pPr>
              <w:keepNext/>
              <w:keepLines/>
              <w:spacing w:after="0"/>
              <w:jc w:val="center"/>
              <w:rPr>
                <w:rFonts w:ascii="Arial" w:eastAsia="SimSun" w:hAnsi="Arial"/>
                <w:sz w:val="18"/>
                <w:szCs w:val="18"/>
              </w:rPr>
            </w:pPr>
          </w:p>
        </w:tc>
        <w:tc>
          <w:tcPr>
            <w:tcW w:w="629" w:type="pct"/>
          </w:tcPr>
          <w:p w:rsidR="00FD2E5E" w:rsidRPr="00AC3283" w:rsidRDefault="00FD2E5E" w:rsidP="00FD2E5E">
            <w:pPr>
              <w:keepNext/>
              <w:keepLines/>
              <w:spacing w:after="0"/>
              <w:jc w:val="center"/>
              <w:rPr>
                <w:rFonts w:ascii="Arial" w:eastAsia="SimSun" w:hAnsi="Arial"/>
                <w:sz w:val="18"/>
                <w:szCs w:val="18"/>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4</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4</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8</w:t>
            </w:r>
          </w:p>
        </w:tc>
        <w:tc>
          <w:tcPr>
            <w:tcW w:w="629" w:type="pct"/>
          </w:tcPr>
          <w:p w:rsidR="00FD2E5E" w:rsidRPr="00AC3283" w:rsidRDefault="00FD2E5E" w:rsidP="00FD2E5E">
            <w:pPr>
              <w:keepNext/>
              <w:keepLines/>
              <w:spacing w:after="0"/>
              <w:jc w:val="center"/>
              <w:rPr>
                <w:rFonts w:ascii="Arial" w:eastAsia="Calibri" w:hAnsi="Arial"/>
                <w:sz w:val="18"/>
                <w:szCs w:val="18"/>
                <w:lang w:val="ru-RU"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val="ru-RU"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val="ru-RU" w:eastAsia="zh-CN"/>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1_0</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1_1</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1_1</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5</w:t>
            </w:r>
            <w:r w:rsidRPr="00AC3283">
              <w:rPr>
                <w:rFonts w:ascii="Arial" w:eastAsia="SimSun" w:hAnsi="Arial" w:hint="eastAsia"/>
                <w:sz w:val="18"/>
                <w:lang w:eastAsia="zh-CN"/>
              </w:rPr>
              <w:t>2</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5</w:t>
            </w:r>
            <w:r w:rsidRPr="00AC3283">
              <w:rPr>
                <w:rFonts w:ascii="Arial" w:eastAsia="SimSun" w:hAnsi="Arial" w:hint="eastAsia"/>
                <w:sz w:val="18"/>
                <w:lang w:eastAsia="zh-CN"/>
              </w:rPr>
              <w:t>2</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bl>
    <w:p w:rsidR="00FD2E5E" w:rsidRPr="00AC3283" w:rsidRDefault="00FD2E5E" w:rsidP="00FD2E5E">
      <w:pPr>
        <w:rPr>
          <w:rFonts w:eastAsia="SimSun"/>
          <w:lang w:eastAsia="zh-CN"/>
        </w:rPr>
      </w:pPr>
    </w:p>
    <w:p w:rsidR="00FD2E5E" w:rsidRPr="00AC3283" w:rsidRDefault="00FD2E5E" w:rsidP="00FD2E5E">
      <w:pPr>
        <w:pStyle w:val="TH"/>
        <w:rPr>
          <w:lang w:val="en-US"/>
        </w:rPr>
      </w:pPr>
      <w:r w:rsidRPr="00AC3283">
        <w:t>Table A.3.3</w:t>
      </w:r>
      <w:r w:rsidRPr="00AC3283">
        <w:rPr>
          <w:lang w:val="en-US"/>
        </w:rPr>
        <w:t>.2.1</w:t>
      </w:r>
      <w:r w:rsidRPr="00AC3283">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664"/>
        <w:gridCol w:w="1247"/>
        <w:gridCol w:w="1247"/>
        <w:gridCol w:w="1247"/>
        <w:gridCol w:w="1247"/>
        <w:gridCol w:w="1247"/>
        <w:gridCol w:w="1247"/>
      </w:tblGrid>
      <w:tr w:rsidR="00FD2E5E" w:rsidRPr="00AC3283" w:rsidTr="00FD2E5E">
        <w:tc>
          <w:tcPr>
            <w:tcW w:w="876" w:type="pct"/>
            <w:shd w:val="clear" w:color="auto" w:fill="auto"/>
          </w:tcPr>
          <w:p w:rsidR="00FD2E5E" w:rsidRPr="00AC3283" w:rsidRDefault="00FD2E5E" w:rsidP="00FD2E5E">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8" w:type="pct"/>
            <w:gridSpan w:val="6"/>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c>
          <w:tcPr>
            <w:tcW w:w="877"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R.PDCCH.1-2.1 TDD</w:t>
            </w:r>
          </w:p>
        </w:tc>
        <w:tc>
          <w:tcPr>
            <w:tcW w:w="630"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w:t>
            </w:r>
            <w:r w:rsidRPr="00AC3283">
              <w:rPr>
                <w:rFonts w:ascii="Arial" w:eastAsia="Calibri" w:hAnsi="Arial" w:cs="Arial"/>
                <w:sz w:val="18"/>
                <w:szCs w:val="18"/>
              </w:rPr>
              <w:t>2 TDD</w:t>
            </w:r>
          </w:p>
        </w:tc>
        <w:tc>
          <w:tcPr>
            <w:tcW w:w="630"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2.3</w:t>
            </w:r>
            <w:r w:rsidRPr="00AC3283">
              <w:rPr>
                <w:rFonts w:ascii="Arial" w:eastAsia="Calibri" w:hAnsi="Arial" w:cs="Arial"/>
                <w:sz w:val="18"/>
                <w:szCs w:val="18"/>
              </w:rPr>
              <w:t xml:space="preserve"> TDD</w:t>
            </w:r>
          </w:p>
        </w:tc>
        <w:tc>
          <w:tcPr>
            <w:tcW w:w="629"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2.4</w:t>
            </w:r>
            <w:r w:rsidRPr="00AC3283">
              <w:rPr>
                <w:rFonts w:ascii="Arial" w:eastAsia="Calibri" w:hAnsi="Arial" w:cs="Arial"/>
                <w:sz w:val="18"/>
                <w:szCs w:val="18"/>
              </w:rPr>
              <w:t xml:space="preserve"> TDD</w:t>
            </w:r>
          </w:p>
        </w:tc>
        <w:tc>
          <w:tcPr>
            <w:tcW w:w="630"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R.PDCCH.1-</w:t>
            </w:r>
            <w:r w:rsidRPr="00AC3283">
              <w:rPr>
                <w:rFonts w:ascii="Arial" w:eastAsia="Calibri" w:hAnsi="Arial" w:cs="Arial"/>
                <w:sz w:val="18"/>
                <w:szCs w:val="18"/>
                <w:lang w:val="en-US"/>
              </w:rPr>
              <w:t>2.5</w:t>
            </w:r>
            <w:r w:rsidRPr="00AC3283">
              <w:rPr>
                <w:rFonts w:ascii="Arial" w:eastAsia="Calibri" w:hAnsi="Arial" w:cs="Arial"/>
                <w:sz w:val="18"/>
                <w:szCs w:val="18"/>
              </w:rPr>
              <w:t xml:space="preserve"> TDD</w:t>
            </w:r>
          </w:p>
        </w:tc>
        <w:tc>
          <w:tcPr>
            <w:tcW w:w="630"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ru-RU"/>
              </w:rPr>
              <w:t>1-</w:t>
            </w:r>
            <w:r w:rsidRPr="00AC3283">
              <w:rPr>
                <w:rFonts w:ascii="Arial" w:eastAsia="Calibri" w:hAnsi="Arial" w:cs="Arial"/>
                <w:sz w:val="18"/>
                <w:szCs w:val="18"/>
                <w:lang w:val="en-US"/>
              </w:rPr>
              <w:t>2.6</w:t>
            </w:r>
            <w:r w:rsidRPr="00AC3283">
              <w:rPr>
                <w:rFonts w:ascii="Arial" w:eastAsia="Calibri" w:hAnsi="Arial" w:cs="Arial"/>
                <w:sz w:val="18"/>
                <w:szCs w:val="18"/>
                <w:lang w:val="ru-RU"/>
              </w:rPr>
              <w:t xml:space="preserve"> </w:t>
            </w:r>
            <w:r w:rsidRPr="00AC3283">
              <w:rPr>
                <w:rFonts w:ascii="Arial" w:eastAsia="Calibri" w:hAnsi="Arial" w:cs="Arial"/>
                <w:sz w:val="18"/>
                <w:szCs w:val="18"/>
              </w:rPr>
              <w:t>TDD</w:t>
            </w:r>
          </w:p>
        </w:tc>
      </w:tr>
      <w:tr w:rsidR="00FD2E5E" w:rsidRPr="00AC3283" w:rsidTr="00FD2E5E">
        <w:tc>
          <w:tcPr>
            <w:tcW w:w="877"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15</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15</w:t>
            </w: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szCs w:val="18"/>
              </w:rPr>
              <w:t>24</w:t>
            </w:r>
          </w:p>
        </w:tc>
        <w:tc>
          <w:tcPr>
            <w:tcW w:w="630" w:type="pct"/>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24</w:t>
            </w:r>
          </w:p>
        </w:tc>
        <w:tc>
          <w:tcPr>
            <w:tcW w:w="630" w:type="pct"/>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24</w:t>
            </w:r>
          </w:p>
        </w:tc>
        <w:tc>
          <w:tcPr>
            <w:tcW w:w="629" w:type="pct"/>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48</w:t>
            </w:r>
          </w:p>
        </w:tc>
        <w:tc>
          <w:tcPr>
            <w:tcW w:w="630" w:type="pct"/>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48</w:t>
            </w:r>
          </w:p>
        </w:tc>
        <w:tc>
          <w:tcPr>
            <w:tcW w:w="629" w:type="pct"/>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rPr>
              <w:t>48</w:t>
            </w: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2</w:t>
            </w: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29" w:type="pct"/>
          </w:tcPr>
          <w:p w:rsidR="00FD2E5E" w:rsidRPr="00AC3283" w:rsidRDefault="00FD2E5E" w:rsidP="00FD2E5E">
            <w:pPr>
              <w:keepNext/>
              <w:keepLines/>
              <w:spacing w:after="0"/>
              <w:jc w:val="center"/>
              <w:rPr>
                <w:rFonts w:ascii="Arial" w:eastAsia="Calibri" w:hAnsi="Arial"/>
                <w:sz w:val="18"/>
                <w:szCs w:val="18"/>
                <w:lang w:val="ru-RU" w:eastAsia="zh-CN"/>
              </w:rPr>
            </w:pPr>
            <w:r w:rsidRPr="00AC3283">
              <w:rPr>
                <w:rFonts w:ascii="Arial" w:eastAsia="Calibri" w:hAnsi="Arial"/>
                <w:sz w:val="18"/>
                <w:szCs w:val="18"/>
                <w:lang w:eastAsia="zh-CN"/>
              </w:rPr>
              <w:t>4</w:t>
            </w:r>
          </w:p>
        </w:tc>
        <w:tc>
          <w:tcPr>
            <w:tcW w:w="630" w:type="pct"/>
          </w:tcPr>
          <w:p w:rsidR="00FD2E5E" w:rsidRPr="00AC3283" w:rsidRDefault="00FD2E5E" w:rsidP="00FD2E5E">
            <w:pPr>
              <w:keepNext/>
              <w:keepLines/>
              <w:spacing w:after="0"/>
              <w:jc w:val="center"/>
              <w:rPr>
                <w:rFonts w:ascii="Arial" w:eastAsia="Calibri" w:hAnsi="Arial"/>
                <w:sz w:val="18"/>
                <w:szCs w:val="18"/>
                <w:lang w:val="ru-RU" w:eastAsia="zh-CN"/>
              </w:rPr>
            </w:pPr>
            <w:r w:rsidRPr="00AC3283">
              <w:rPr>
                <w:rFonts w:ascii="Arial" w:eastAsia="Calibri" w:hAnsi="Arial"/>
                <w:sz w:val="18"/>
                <w:szCs w:val="18"/>
                <w:lang w:val="ru-RU" w:eastAsia="zh-CN"/>
              </w:rPr>
              <w:t>8</w:t>
            </w:r>
          </w:p>
        </w:tc>
        <w:tc>
          <w:tcPr>
            <w:tcW w:w="629" w:type="pct"/>
          </w:tcPr>
          <w:p w:rsidR="00FD2E5E" w:rsidRPr="00AC3283" w:rsidRDefault="00FD2E5E" w:rsidP="00FD2E5E">
            <w:pPr>
              <w:keepNext/>
              <w:keepLines/>
              <w:spacing w:after="0"/>
              <w:jc w:val="center"/>
              <w:rPr>
                <w:rFonts w:ascii="Arial" w:eastAsia="Calibri" w:hAnsi="Arial"/>
                <w:sz w:val="18"/>
                <w:szCs w:val="18"/>
                <w:lang w:val="ru-RU" w:eastAsia="zh-CN"/>
              </w:rPr>
            </w:pPr>
            <w:r w:rsidRPr="00AC3283">
              <w:rPr>
                <w:rFonts w:ascii="Arial" w:eastAsia="SimSun" w:hAnsi="Arial"/>
                <w:sz w:val="18"/>
                <w:lang w:val="en-US" w:eastAsia="zh-CN"/>
              </w:rPr>
              <w:t>16</w:t>
            </w: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1_0</w:t>
            </w: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39</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2</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lang w:eastAsia="zh-CN"/>
              </w:rPr>
              <w:t>39</w:t>
            </w:r>
          </w:p>
        </w:tc>
      </w:tr>
    </w:tbl>
    <w:p w:rsidR="00FD2E5E" w:rsidRPr="00AC3283" w:rsidRDefault="00FD2E5E" w:rsidP="00FD2E5E">
      <w:pPr>
        <w:rPr>
          <w:rFonts w:eastAsia="SimSun"/>
          <w:lang w:eastAsia="zh-CN"/>
        </w:rPr>
      </w:pPr>
    </w:p>
    <w:p w:rsidR="00FD2E5E" w:rsidRPr="00AC3283" w:rsidRDefault="00FD2E5E" w:rsidP="00FD2E5E">
      <w:pPr>
        <w:pStyle w:val="Heading4"/>
        <w:rPr>
          <w:lang w:eastAsia="zh-CN"/>
        </w:rPr>
      </w:pPr>
      <w:bookmarkStart w:id="2821" w:name="_Toc13090921"/>
      <w:r w:rsidRPr="00AC3283">
        <w:rPr>
          <w:lang w:eastAsia="zh-CN"/>
        </w:rPr>
        <w:t>A.3.</w:t>
      </w:r>
      <w:r w:rsidRPr="00AC3283">
        <w:rPr>
          <w:lang w:val="en-US" w:eastAsia="zh-CN"/>
        </w:rPr>
        <w:t>3</w:t>
      </w:r>
      <w:r w:rsidRPr="00AC3283">
        <w:rPr>
          <w:lang w:eastAsia="zh-CN"/>
        </w:rPr>
        <w:t>.2.</w:t>
      </w:r>
      <w:r w:rsidRPr="00AC3283">
        <w:rPr>
          <w:lang w:val="en-US" w:eastAsia="zh-CN"/>
        </w:rPr>
        <w:t>2</w:t>
      </w:r>
      <w:r w:rsidRPr="00AC3283">
        <w:rPr>
          <w:rFonts w:hint="eastAsia"/>
          <w:lang w:eastAsia="zh-CN"/>
        </w:rPr>
        <w:tab/>
      </w:r>
      <w:r w:rsidRPr="00AC3283">
        <w:rPr>
          <w:lang w:eastAsia="zh-CN"/>
        </w:rPr>
        <w:t xml:space="preserve">Reference measurement channels for SCS </w:t>
      </w:r>
      <w:r w:rsidRPr="00AC3283">
        <w:rPr>
          <w:lang w:val="en-US" w:eastAsia="zh-CN"/>
        </w:rPr>
        <w:t>30</w:t>
      </w:r>
      <w:r w:rsidRPr="00AC3283">
        <w:rPr>
          <w:lang w:eastAsia="zh-CN"/>
        </w:rPr>
        <w:t xml:space="preserve"> kHz FR1</w:t>
      </w:r>
      <w:bookmarkEnd w:id="2821"/>
    </w:p>
    <w:p w:rsidR="00FD2E5E" w:rsidRPr="00AC3283" w:rsidRDefault="00FD2E5E" w:rsidP="00FD2E5E">
      <w:pPr>
        <w:pStyle w:val="TH"/>
      </w:pPr>
      <w:r w:rsidRPr="00AC3283">
        <w:t>Table A.3.3</w:t>
      </w:r>
      <w:r w:rsidRPr="00AC3283">
        <w:rPr>
          <w:lang w:val="en-US"/>
        </w:rPr>
        <w:t>.2.2</w:t>
      </w:r>
      <w:r w:rsidRPr="00AC3283">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FD2E5E" w:rsidRPr="00AC3283" w:rsidTr="00FD2E5E">
        <w:tc>
          <w:tcPr>
            <w:tcW w:w="874" w:type="pct"/>
            <w:shd w:val="clear" w:color="auto" w:fill="auto"/>
          </w:tcPr>
          <w:p w:rsidR="00FD2E5E" w:rsidRPr="00AC3283" w:rsidRDefault="00FD2E5E" w:rsidP="00FD2E5E">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4" w:type="pct"/>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82" w:type="pct"/>
            <w:gridSpan w:val="6"/>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c>
          <w:tcPr>
            <w:tcW w:w="876"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1 TDD</w:t>
            </w:r>
          </w:p>
        </w:tc>
        <w:tc>
          <w:tcPr>
            <w:tcW w:w="630"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2 TDD</w:t>
            </w:r>
          </w:p>
        </w:tc>
        <w:tc>
          <w:tcPr>
            <w:tcW w:w="630"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 TDD</w:t>
            </w:r>
          </w:p>
        </w:tc>
        <w:tc>
          <w:tcPr>
            <w:tcW w:w="629" w:type="pct"/>
          </w:tcPr>
          <w:p w:rsidR="00FD2E5E" w:rsidRPr="00AC3283" w:rsidRDefault="00FD2E5E" w:rsidP="00FD2E5E">
            <w:pPr>
              <w:keepNext/>
              <w:keepLines/>
              <w:spacing w:after="0"/>
              <w:jc w:val="center"/>
              <w:rPr>
                <w:rFonts w:ascii="Arial" w:eastAsia="Calibri" w:hAnsi="Arial" w:cs="Arial"/>
                <w:sz w:val="18"/>
                <w:szCs w:val="18"/>
              </w:rPr>
            </w:pPr>
          </w:p>
        </w:tc>
        <w:tc>
          <w:tcPr>
            <w:tcW w:w="630" w:type="pct"/>
          </w:tcPr>
          <w:p w:rsidR="00FD2E5E" w:rsidRPr="00AC3283" w:rsidRDefault="00FD2E5E" w:rsidP="00FD2E5E">
            <w:pPr>
              <w:keepNext/>
              <w:keepLines/>
              <w:spacing w:after="0"/>
              <w:jc w:val="center"/>
              <w:rPr>
                <w:rFonts w:ascii="Arial" w:eastAsia="Calibri" w:hAnsi="Arial" w:cs="Arial"/>
                <w:sz w:val="18"/>
                <w:szCs w:val="18"/>
              </w:rPr>
            </w:pPr>
          </w:p>
        </w:tc>
        <w:tc>
          <w:tcPr>
            <w:tcW w:w="629" w:type="pct"/>
          </w:tcPr>
          <w:p w:rsidR="00FD2E5E" w:rsidRPr="00AC3283" w:rsidRDefault="00FD2E5E" w:rsidP="00FD2E5E">
            <w:pPr>
              <w:keepNext/>
              <w:keepLines/>
              <w:spacing w:after="0"/>
              <w:jc w:val="center"/>
              <w:rPr>
                <w:rFonts w:ascii="Arial" w:eastAsia="Calibri" w:hAnsi="Arial" w:cs="Arial"/>
                <w:sz w:val="18"/>
                <w:szCs w:val="18"/>
              </w:rPr>
            </w:pPr>
          </w:p>
        </w:tc>
      </w:tr>
      <w:tr w:rsidR="00FD2E5E" w:rsidRPr="00AC3283" w:rsidTr="00FD2E5E">
        <w:tc>
          <w:tcPr>
            <w:tcW w:w="874"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4"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33"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27"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4"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4"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33"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szCs w:val="18"/>
              </w:rPr>
              <w:t>102</w:t>
            </w:r>
          </w:p>
        </w:tc>
        <w:tc>
          <w:tcPr>
            <w:tcW w:w="633" w:type="pct"/>
          </w:tcPr>
          <w:p w:rsidR="00FD2E5E" w:rsidRPr="00AC3283" w:rsidRDefault="00FD2E5E" w:rsidP="00FD2E5E">
            <w:pPr>
              <w:keepNext/>
              <w:keepLines/>
              <w:spacing w:after="0"/>
              <w:jc w:val="center"/>
              <w:rPr>
                <w:rFonts w:ascii="Arial" w:eastAsia="SimSun" w:hAnsi="Arial"/>
                <w:sz w:val="18"/>
                <w:szCs w:val="18"/>
                <w:lang w:eastAsia="zh-CN"/>
              </w:rPr>
            </w:pPr>
            <w:r w:rsidRPr="00AC3283">
              <w:rPr>
                <w:rFonts w:ascii="Arial" w:eastAsia="SimSun" w:hAnsi="Arial"/>
                <w:sz w:val="18"/>
                <w:szCs w:val="18"/>
              </w:rPr>
              <w:t>102</w:t>
            </w:r>
          </w:p>
        </w:tc>
        <w:tc>
          <w:tcPr>
            <w:tcW w:w="633" w:type="pct"/>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90</w:t>
            </w:r>
          </w:p>
        </w:tc>
        <w:tc>
          <w:tcPr>
            <w:tcW w:w="627" w:type="pct"/>
          </w:tcPr>
          <w:p w:rsidR="00FD2E5E" w:rsidRPr="00AC3283" w:rsidRDefault="00FD2E5E" w:rsidP="00FD2E5E">
            <w:pPr>
              <w:keepNext/>
              <w:keepLines/>
              <w:spacing w:after="0"/>
              <w:jc w:val="center"/>
              <w:rPr>
                <w:rFonts w:ascii="Arial" w:eastAsia="SimSun" w:hAnsi="Arial"/>
                <w:sz w:val="18"/>
                <w:szCs w:val="18"/>
              </w:rPr>
            </w:pPr>
          </w:p>
        </w:tc>
        <w:tc>
          <w:tcPr>
            <w:tcW w:w="629" w:type="pct"/>
          </w:tcPr>
          <w:p w:rsidR="00FD2E5E" w:rsidRPr="00AC3283" w:rsidRDefault="00FD2E5E" w:rsidP="00FD2E5E">
            <w:pPr>
              <w:keepNext/>
              <w:keepLines/>
              <w:spacing w:after="0"/>
              <w:jc w:val="center"/>
              <w:rPr>
                <w:rFonts w:ascii="Arial" w:eastAsia="SimSun" w:hAnsi="Arial"/>
                <w:sz w:val="18"/>
                <w:szCs w:val="18"/>
              </w:rPr>
            </w:pPr>
          </w:p>
        </w:tc>
        <w:tc>
          <w:tcPr>
            <w:tcW w:w="629" w:type="pct"/>
          </w:tcPr>
          <w:p w:rsidR="00FD2E5E" w:rsidRPr="00AC3283" w:rsidRDefault="00FD2E5E" w:rsidP="00FD2E5E">
            <w:pPr>
              <w:keepNext/>
              <w:keepLines/>
              <w:spacing w:after="0"/>
              <w:jc w:val="center"/>
              <w:rPr>
                <w:rFonts w:ascii="Arial" w:eastAsia="SimSun" w:hAnsi="Arial"/>
                <w:sz w:val="18"/>
                <w:szCs w:val="18"/>
              </w:rPr>
            </w:pPr>
          </w:p>
        </w:tc>
      </w:tr>
      <w:tr w:rsidR="00FD2E5E" w:rsidRPr="00AC3283" w:rsidTr="00FD2E5E">
        <w:tc>
          <w:tcPr>
            <w:tcW w:w="874"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4"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33"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27"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4" w:type="pct"/>
            <w:shd w:val="clear" w:color="auto" w:fill="auto"/>
            <w:vAlign w:val="center"/>
          </w:tcPr>
          <w:p w:rsidR="00FD2E5E" w:rsidRPr="00AC3283" w:rsidRDefault="00FD2E5E" w:rsidP="00FD2E5E">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4"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33"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8</w:t>
            </w:r>
          </w:p>
        </w:tc>
        <w:tc>
          <w:tcPr>
            <w:tcW w:w="627" w:type="pct"/>
          </w:tcPr>
          <w:p w:rsidR="00FD2E5E" w:rsidRPr="00AC3283" w:rsidRDefault="00FD2E5E" w:rsidP="00FD2E5E">
            <w:pPr>
              <w:keepNext/>
              <w:keepLines/>
              <w:spacing w:after="0"/>
              <w:jc w:val="center"/>
              <w:rPr>
                <w:rFonts w:ascii="Arial" w:eastAsia="Calibri" w:hAnsi="Arial"/>
                <w:sz w:val="18"/>
                <w:szCs w:val="18"/>
                <w:lang w:val="ru-RU"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val="ru-RU"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val="ru-RU" w:eastAsia="zh-CN"/>
              </w:rPr>
            </w:pPr>
          </w:p>
        </w:tc>
      </w:tr>
      <w:tr w:rsidR="00FD2E5E" w:rsidRPr="00AC3283" w:rsidTr="00FD2E5E">
        <w:tc>
          <w:tcPr>
            <w:tcW w:w="874"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DCI Format</w:t>
            </w:r>
          </w:p>
        </w:tc>
        <w:tc>
          <w:tcPr>
            <w:tcW w:w="344"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33"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7"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4"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4"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33"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41</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53</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53</w:t>
            </w:r>
          </w:p>
        </w:tc>
        <w:tc>
          <w:tcPr>
            <w:tcW w:w="627"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bl>
    <w:p w:rsidR="00FD2E5E" w:rsidRPr="00AC3283" w:rsidRDefault="00FD2E5E" w:rsidP="00FD2E5E">
      <w:pPr>
        <w:rPr>
          <w:rFonts w:eastAsia="SimSun"/>
          <w:lang w:eastAsia="zh-CN"/>
        </w:rPr>
      </w:pPr>
    </w:p>
    <w:p w:rsidR="00FD2E5E" w:rsidRPr="00AC3283" w:rsidRDefault="00FD2E5E" w:rsidP="00FD2E5E">
      <w:pPr>
        <w:pStyle w:val="TH"/>
        <w:rPr>
          <w:lang w:val="en-US"/>
        </w:rPr>
      </w:pPr>
      <w:r w:rsidRPr="00AC3283">
        <w:t>Table A.3.3</w:t>
      </w:r>
      <w:r w:rsidRPr="00AC3283">
        <w:rPr>
          <w:lang w:val="en-US"/>
        </w:rPr>
        <w:t>.2.2</w:t>
      </w:r>
      <w:r w:rsidRPr="00AC3283">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FD2E5E" w:rsidRPr="00AC3283" w:rsidTr="00FD2E5E">
        <w:tc>
          <w:tcPr>
            <w:tcW w:w="876" w:type="pct"/>
            <w:shd w:val="clear" w:color="auto" w:fill="auto"/>
          </w:tcPr>
          <w:p w:rsidR="00FD2E5E" w:rsidRPr="00AC3283" w:rsidRDefault="00FD2E5E" w:rsidP="00FD2E5E">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8" w:type="pct"/>
            <w:gridSpan w:val="6"/>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c>
          <w:tcPr>
            <w:tcW w:w="876"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2.</w:t>
            </w:r>
            <w:r w:rsidRPr="00AC3283">
              <w:rPr>
                <w:rFonts w:ascii="Arial" w:eastAsia="Calibri" w:hAnsi="Arial" w:cs="Arial"/>
                <w:sz w:val="18"/>
                <w:szCs w:val="18"/>
              </w:rPr>
              <w:t>1 TDD</w:t>
            </w:r>
          </w:p>
        </w:tc>
        <w:tc>
          <w:tcPr>
            <w:tcW w:w="630" w:type="pct"/>
          </w:tcPr>
          <w:p w:rsidR="00FD2E5E" w:rsidRPr="00AC3283" w:rsidRDefault="00FD2E5E" w:rsidP="00FD2E5E">
            <w:pPr>
              <w:keepNext/>
              <w:keepLines/>
              <w:spacing w:after="0"/>
              <w:jc w:val="center"/>
              <w:rPr>
                <w:rFonts w:ascii="Arial" w:eastAsia="Calibri" w:hAnsi="Arial" w:cs="Arial"/>
                <w:sz w:val="18"/>
                <w:szCs w:val="18"/>
              </w:rPr>
            </w:pPr>
          </w:p>
        </w:tc>
        <w:tc>
          <w:tcPr>
            <w:tcW w:w="630" w:type="pct"/>
          </w:tcPr>
          <w:p w:rsidR="00FD2E5E" w:rsidRPr="00AC3283" w:rsidRDefault="00FD2E5E" w:rsidP="00FD2E5E">
            <w:pPr>
              <w:keepNext/>
              <w:keepLines/>
              <w:spacing w:after="0"/>
              <w:jc w:val="center"/>
              <w:rPr>
                <w:rFonts w:ascii="Arial" w:eastAsia="Calibri" w:hAnsi="Arial" w:cs="Arial"/>
                <w:sz w:val="18"/>
                <w:szCs w:val="18"/>
              </w:rPr>
            </w:pPr>
          </w:p>
        </w:tc>
        <w:tc>
          <w:tcPr>
            <w:tcW w:w="629" w:type="pct"/>
          </w:tcPr>
          <w:p w:rsidR="00FD2E5E" w:rsidRPr="00AC3283" w:rsidRDefault="00FD2E5E" w:rsidP="00FD2E5E">
            <w:pPr>
              <w:keepNext/>
              <w:keepLines/>
              <w:spacing w:after="0"/>
              <w:jc w:val="center"/>
              <w:rPr>
                <w:rFonts w:ascii="Arial" w:eastAsia="Calibri" w:hAnsi="Arial" w:cs="Arial"/>
                <w:sz w:val="18"/>
                <w:szCs w:val="18"/>
              </w:rPr>
            </w:pPr>
          </w:p>
        </w:tc>
        <w:tc>
          <w:tcPr>
            <w:tcW w:w="630" w:type="pct"/>
          </w:tcPr>
          <w:p w:rsidR="00FD2E5E" w:rsidRPr="00AC3283" w:rsidRDefault="00FD2E5E" w:rsidP="00FD2E5E">
            <w:pPr>
              <w:keepNext/>
              <w:keepLines/>
              <w:spacing w:after="0"/>
              <w:jc w:val="center"/>
              <w:rPr>
                <w:rFonts w:ascii="Arial" w:eastAsia="Calibri" w:hAnsi="Arial" w:cs="Arial"/>
                <w:sz w:val="18"/>
                <w:szCs w:val="18"/>
              </w:rPr>
            </w:pPr>
          </w:p>
        </w:tc>
        <w:tc>
          <w:tcPr>
            <w:tcW w:w="629" w:type="pct"/>
          </w:tcPr>
          <w:p w:rsidR="00FD2E5E" w:rsidRPr="00AC3283" w:rsidRDefault="00FD2E5E" w:rsidP="00FD2E5E">
            <w:pPr>
              <w:keepNext/>
              <w:keepLines/>
              <w:spacing w:after="0"/>
              <w:jc w:val="center"/>
              <w:rPr>
                <w:rFonts w:ascii="Arial" w:eastAsia="Calibri" w:hAnsi="Arial" w:cs="Arial"/>
                <w:sz w:val="18"/>
                <w:szCs w:val="18"/>
              </w:rPr>
            </w:pPr>
          </w:p>
        </w:tc>
      </w:tr>
      <w:tr w:rsidR="00FD2E5E" w:rsidRPr="00AC3283" w:rsidTr="00FD2E5E">
        <w:tc>
          <w:tcPr>
            <w:tcW w:w="876"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30</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szCs w:val="18"/>
              </w:rPr>
              <w:t>48</w:t>
            </w:r>
          </w:p>
        </w:tc>
        <w:tc>
          <w:tcPr>
            <w:tcW w:w="630" w:type="pct"/>
          </w:tcPr>
          <w:p w:rsidR="00FD2E5E" w:rsidRPr="00AC3283" w:rsidRDefault="00FD2E5E" w:rsidP="00FD2E5E">
            <w:pPr>
              <w:keepNext/>
              <w:keepLines/>
              <w:spacing w:after="0"/>
              <w:jc w:val="center"/>
              <w:rPr>
                <w:rFonts w:ascii="Arial" w:eastAsia="SimSun" w:hAnsi="Arial"/>
                <w:sz w:val="18"/>
                <w:szCs w:val="18"/>
              </w:rPr>
            </w:pPr>
          </w:p>
        </w:tc>
        <w:tc>
          <w:tcPr>
            <w:tcW w:w="630" w:type="pct"/>
          </w:tcPr>
          <w:p w:rsidR="00FD2E5E" w:rsidRPr="00AC3283" w:rsidRDefault="00FD2E5E" w:rsidP="00FD2E5E">
            <w:pPr>
              <w:keepNext/>
              <w:keepLines/>
              <w:spacing w:after="0"/>
              <w:jc w:val="center"/>
              <w:rPr>
                <w:rFonts w:ascii="Arial" w:eastAsia="SimSun" w:hAnsi="Arial"/>
                <w:sz w:val="18"/>
                <w:szCs w:val="18"/>
              </w:rPr>
            </w:pPr>
          </w:p>
        </w:tc>
        <w:tc>
          <w:tcPr>
            <w:tcW w:w="629" w:type="pct"/>
          </w:tcPr>
          <w:p w:rsidR="00FD2E5E" w:rsidRPr="00AC3283" w:rsidRDefault="00FD2E5E" w:rsidP="00FD2E5E">
            <w:pPr>
              <w:keepNext/>
              <w:keepLines/>
              <w:spacing w:after="0"/>
              <w:jc w:val="center"/>
              <w:rPr>
                <w:rFonts w:ascii="Arial" w:eastAsia="SimSun" w:hAnsi="Arial"/>
                <w:sz w:val="18"/>
                <w:szCs w:val="18"/>
              </w:rPr>
            </w:pPr>
          </w:p>
        </w:tc>
        <w:tc>
          <w:tcPr>
            <w:tcW w:w="630" w:type="pct"/>
          </w:tcPr>
          <w:p w:rsidR="00FD2E5E" w:rsidRPr="00AC3283" w:rsidRDefault="00FD2E5E" w:rsidP="00FD2E5E">
            <w:pPr>
              <w:keepNext/>
              <w:keepLines/>
              <w:spacing w:after="0"/>
              <w:jc w:val="center"/>
              <w:rPr>
                <w:rFonts w:ascii="Arial" w:eastAsia="SimSun" w:hAnsi="Arial"/>
                <w:sz w:val="18"/>
                <w:szCs w:val="18"/>
              </w:rPr>
            </w:pPr>
          </w:p>
        </w:tc>
        <w:tc>
          <w:tcPr>
            <w:tcW w:w="629" w:type="pct"/>
          </w:tcPr>
          <w:p w:rsidR="00FD2E5E" w:rsidRPr="00AC3283" w:rsidRDefault="00FD2E5E" w:rsidP="00FD2E5E">
            <w:pPr>
              <w:keepNext/>
              <w:keepLines/>
              <w:spacing w:after="0"/>
              <w:jc w:val="center"/>
              <w:rPr>
                <w:rFonts w:ascii="Arial" w:eastAsia="SimSun" w:hAnsi="Arial"/>
                <w:sz w:val="18"/>
                <w:szCs w:val="18"/>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16</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val="ru-RU"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val="ru-RU"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val="ru-RU" w:eastAsia="zh-CN"/>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6"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41</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r>
    </w:tbl>
    <w:p w:rsidR="00FD2E5E" w:rsidRPr="00AC3283" w:rsidRDefault="00FD2E5E" w:rsidP="00FD2E5E">
      <w:pPr>
        <w:rPr>
          <w:rFonts w:eastAsia="SimSun"/>
          <w:lang w:eastAsia="zh-CN"/>
        </w:rPr>
      </w:pPr>
    </w:p>
    <w:p w:rsidR="00FD2E5E" w:rsidRPr="00AC3283" w:rsidRDefault="00FD2E5E" w:rsidP="00FD2E5E">
      <w:pPr>
        <w:pStyle w:val="Heading4"/>
        <w:rPr>
          <w:lang w:val="en-US" w:eastAsia="zh-CN"/>
        </w:rPr>
      </w:pPr>
      <w:bookmarkStart w:id="2822" w:name="_Toc13090922"/>
      <w:r w:rsidRPr="00AC3283">
        <w:rPr>
          <w:lang w:eastAsia="zh-CN"/>
        </w:rPr>
        <w:t>A.3.</w:t>
      </w:r>
      <w:r w:rsidRPr="00AC3283">
        <w:rPr>
          <w:lang w:val="en-US" w:eastAsia="zh-CN"/>
        </w:rPr>
        <w:t>3</w:t>
      </w:r>
      <w:r w:rsidRPr="00AC3283">
        <w:rPr>
          <w:lang w:eastAsia="zh-CN"/>
        </w:rPr>
        <w:t>.2.</w:t>
      </w:r>
      <w:r w:rsidRPr="00AC3283">
        <w:rPr>
          <w:lang w:val="en-US" w:eastAsia="zh-CN"/>
        </w:rPr>
        <w:t>3</w:t>
      </w:r>
      <w:r w:rsidRPr="00AC3283">
        <w:rPr>
          <w:rFonts w:hint="eastAsia"/>
          <w:lang w:eastAsia="zh-CN"/>
        </w:rPr>
        <w:tab/>
      </w:r>
      <w:r w:rsidRPr="00AC3283">
        <w:rPr>
          <w:lang w:eastAsia="zh-CN"/>
        </w:rPr>
        <w:t xml:space="preserve">Reference measurement channels for SCS </w:t>
      </w:r>
      <w:r w:rsidRPr="00AC3283">
        <w:rPr>
          <w:lang w:val="en-US" w:eastAsia="zh-CN"/>
        </w:rPr>
        <w:t>60</w:t>
      </w:r>
      <w:r w:rsidRPr="00AC3283">
        <w:rPr>
          <w:lang w:eastAsia="zh-CN"/>
        </w:rPr>
        <w:t xml:space="preserve"> kHz</w:t>
      </w:r>
      <w:r w:rsidRPr="00AC3283">
        <w:rPr>
          <w:lang w:val="en-US" w:eastAsia="zh-CN"/>
        </w:rPr>
        <w:t xml:space="preserve"> </w:t>
      </w:r>
      <w:r w:rsidRPr="00AC3283">
        <w:rPr>
          <w:lang w:eastAsia="zh-CN"/>
        </w:rPr>
        <w:t>FR1</w:t>
      </w:r>
      <w:bookmarkEnd w:id="2822"/>
    </w:p>
    <w:p w:rsidR="00FD2E5E" w:rsidRPr="00AC3283" w:rsidRDefault="00FD2E5E" w:rsidP="00FD2E5E">
      <w:pPr>
        <w:pStyle w:val="Heading4"/>
        <w:rPr>
          <w:lang w:val="en-US" w:eastAsia="zh-CN"/>
        </w:rPr>
      </w:pPr>
      <w:bookmarkStart w:id="2823" w:name="_Toc13090923"/>
      <w:r w:rsidRPr="00AC3283">
        <w:rPr>
          <w:lang w:eastAsia="zh-CN"/>
        </w:rPr>
        <w:t>A.3.</w:t>
      </w:r>
      <w:r w:rsidRPr="00AC3283">
        <w:rPr>
          <w:lang w:val="en-US" w:eastAsia="zh-CN"/>
        </w:rPr>
        <w:t>3</w:t>
      </w:r>
      <w:r w:rsidRPr="00AC3283">
        <w:rPr>
          <w:lang w:eastAsia="zh-CN"/>
        </w:rPr>
        <w:t>.2.</w:t>
      </w:r>
      <w:r w:rsidRPr="00AC3283">
        <w:rPr>
          <w:lang w:val="en-US" w:eastAsia="zh-CN"/>
        </w:rPr>
        <w:t>4</w:t>
      </w:r>
      <w:r w:rsidRPr="00AC3283">
        <w:rPr>
          <w:rFonts w:hint="eastAsia"/>
          <w:lang w:eastAsia="zh-CN"/>
        </w:rPr>
        <w:tab/>
      </w:r>
      <w:r w:rsidRPr="00AC3283">
        <w:rPr>
          <w:lang w:eastAsia="zh-CN"/>
        </w:rPr>
        <w:t xml:space="preserve">Reference measurement channels for SCS </w:t>
      </w:r>
      <w:r w:rsidRPr="00AC3283">
        <w:rPr>
          <w:lang w:val="en-US" w:eastAsia="zh-CN"/>
        </w:rPr>
        <w:t>60</w:t>
      </w:r>
      <w:r w:rsidRPr="00AC3283">
        <w:rPr>
          <w:lang w:eastAsia="zh-CN"/>
        </w:rPr>
        <w:t xml:space="preserve"> kHz</w:t>
      </w:r>
      <w:r w:rsidRPr="00AC3283">
        <w:rPr>
          <w:lang w:val="en-US" w:eastAsia="zh-CN"/>
        </w:rPr>
        <w:t xml:space="preserve"> </w:t>
      </w:r>
      <w:r w:rsidRPr="00AC3283">
        <w:rPr>
          <w:lang w:eastAsia="zh-CN"/>
        </w:rPr>
        <w:t>FR2</w:t>
      </w:r>
      <w:bookmarkEnd w:id="2823"/>
    </w:p>
    <w:p w:rsidR="00FD2E5E" w:rsidRPr="00AC3283" w:rsidRDefault="00FD2E5E" w:rsidP="00FD2E5E">
      <w:pPr>
        <w:pStyle w:val="Heading4"/>
        <w:rPr>
          <w:lang w:eastAsia="zh-CN"/>
        </w:rPr>
      </w:pPr>
      <w:bookmarkStart w:id="2824" w:name="_Toc13090924"/>
      <w:r w:rsidRPr="00AC3283">
        <w:rPr>
          <w:lang w:eastAsia="zh-CN"/>
        </w:rPr>
        <w:t>A.3.</w:t>
      </w:r>
      <w:r w:rsidRPr="00AC3283">
        <w:rPr>
          <w:lang w:val="en-US" w:eastAsia="zh-CN"/>
        </w:rPr>
        <w:t>3</w:t>
      </w:r>
      <w:r w:rsidRPr="00AC3283">
        <w:rPr>
          <w:lang w:eastAsia="zh-CN"/>
        </w:rPr>
        <w:t>.2.</w:t>
      </w:r>
      <w:r w:rsidRPr="00AC3283">
        <w:rPr>
          <w:lang w:val="en-US" w:eastAsia="zh-CN"/>
        </w:rPr>
        <w:t>5</w:t>
      </w:r>
      <w:r w:rsidRPr="00AC3283">
        <w:rPr>
          <w:rFonts w:hint="eastAsia"/>
          <w:lang w:eastAsia="zh-CN"/>
        </w:rPr>
        <w:tab/>
      </w:r>
      <w:r w:rsidRPr="00AC3283">
        <w:rPr>
          <w:lang w:eastAsia="zh-CN"/>
        </w:rPr>
        <w:t xml:space="preserve">Reference measurement channels for SCS </w:t>
      </w:r>
      <w:r w:rsidRPr="00AC3283">
        <w:rPr>
          <w:lang w:val="en-US" w:eastAsia="zh-CN"/>
        </w:rPr>
        <w:t>120</w:t>
      </w:r>
      <w:r w:rsidRPr="00AC3283">
        <w:rPr>
          <w:lang w:eastAsia="zh-CN"/>
        </w:rPr>
        <w:t xml:space="preserve"> kHz FR2</w:t>
      </w:r>
      <w:bookmarkEnd w:id="2824"/>
    </w:p>
    <w:p w:rsidR="00FD2E5E" w:rsidRPr="00AC3283" w:rsidRDefault="00FD2E5E" w:rsidP="00FD2E5E">
      <w:pPr>
        <w:pStyle w:val="TH"/>
      </w:pPr>
      <w:r w:rsidRPr="00AC3283">
        <w:t>Table A.3.3</w:t>
      </w:r>
      <w:r w:rsidRPr="00AC3283">
        <w:rPr>
          <w:lang w:val="en-US"/>
        </w:rPr>
        <w:t>.2.5</w:t>
      </w:r>
      <w:r w:rsidRPr="00AC3283">
        <w:t>-1: PDCCH Reference Channels (Time domain allocation 1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682"/>
        <w:gridCol w:w="1248"/>
        <w:gridCol w:w="1248"/>
        <w:gridCol w:w="1248"/>
        <w:gridCol w:w="1240"/>
        <w:gridCol w:w="1242"/>
        <w:gridCol w:w="1222"/>
      </w:tblGrid>
      <w:tr w:rsidR="00FD2E5E" w:rsidRPr="00AC3283" w:rsidTr="00FD2E5E">
        <w:tc>
          <w:tcPr>
            <w:tcW w:w="875" w:type="pct"/>
            <w:shd w:val="clear" w:color="auto" w:fill="auto"/>
          </w:tcPr>
          <w:p w:rsidR="00FD2E5E" w:rsidRPr="00AC3283" w:rsidRDefault="00FD2E5E" w:rsidP="00FD2E5E">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9" w:type="pct"/>
            <w:gridSpan w:val="6"/>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c>
          <w:tcPr>
            <w:tcW w:w="876"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1 TDD</w:t>
            </w:r>
          </w:p>
        </w:tc>
        <w:tc>
          <w:tcPr>
            <w:tcW w:w="630"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2 TDD</w:t>
            </w:r>
          </w:p>
        </w:tc>
        <w:tc>
          <w:tcPr>
            <w:tcW w:w="630" w:type="pct"/>
          </w:tcPr>
          <w:p w:rsidR="00FD2E5E" w:rsidRPr="00AC3283" w:rsidRDefault="00FD2E5E" w:rsidP="00FD2E5E">
            <w:pPr>
              <w:keepNext/>
              <w:keepLines/>
              <w:spacing w:after="0"/>
              <w:jc w:val="center"/>
              <w:rPr>
                <w:rFonts w:ascii="Arial" w:eastAsia="Calibri" w:hAnsi="Arial" w:cs="Arial"/>
                <w:sz w:val="18"/>
                <w:szCs w:val="18"/>
              </w:rPr>
            </w:pPr>
            <w:r w:rsidRPr="00AC3283">
              <w:rPr>
                <w:rFonts w:ascii="Arial" w:eastAsia="Calibri" w:hAnsi="Arial" w:cs="Arial"/>
                <w:sz w:val="18"/>
                <w:szCs w:val="18"/>
              </w:rPr>
              <w:t>R.PDCCH.</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 TDD</w:t>
            </w:r>
          </w:p>
        </w:tc>
        <w:tc>
          <w:tcPr>
            <w:tcW w:w="629" w:type="pct"/>
          </w:tcPr>
          <w:p w:rsidR="00FD2E5E" w:rsidRPr="00AC3283" w:rsidRDefault="00FD2E5E" w:rsidP="00FD2E5E">
            <w:pPr>
              <w:keepNext/>
              <w:keepLines/>
              <w:spacing w:after="0"/>
              <w:jc w:val="center"/>
              <w:rPr>
                <w:rFonts w:ascii="Arial" w:eastAsia="Calibri" w:hAnsi="Arial" w:cs="Arial"/>
                <w:sz w:val="18"/>
                <w:szCs w:val="18"/>
              </w:rPr>
            </w:pPr>
          </w:p>
        </w:tc>
        <w:tc>
          <w:tcPr>
            <w:tcW w:w="630" w:type="pct"/>
          </w:tcPr>
          <w:p w:rsidR="00FD2E5E" w:rsidRPr="00AC3283" w:rsidRDefault="00FD2E5E" w:rsidP="00FD2E5E">
            <w:pPr>
              <w:keepNext/>
              <w:keepLines/>
              <w:spacing w:after="0"/>
              <w:jc w:val="center"/>
              <w:rPr>
                <w:rFonts w:ascii="Arial" w:eastAsia="Calibri" w:hAnsi="Arial" w:cs="Arial"/>
                <w:sz w:val="18"/>
                <w:szCs w:val="18"/>
              </w:rPr>
            </w:pPr>
          </w:p>
        </w:tc>
        <w:tc>
          <w:tcPr>
            <w:tcW w:w="629" w:type="pct"/>
          </w:tcPr>
          <w:p w:rsidR="00FD2E5E" w:rsidRPr="00AC3283" w:rsidRDefault="00FD2E5E" w:rsidP="00FD2E5E">
            <w:pPr>
              <w:keepNext/>
              <w:keepLines/>
              <w:spacing w:after="0"/>
              <w:jc w:val="center"/>
              <w:rPr>
                <w:rFonts w:ascii="Arial" w:eastAsia="Calibri" w:hAnsi="Arial" w:cs="Arial"/>
                <w:sz w:val="18"/>
                <w:szCs w:val="18"/>
              </w:rPr>
            </w:pPr>
          </w:p>
        </w:tc>
      </w:tr>
      <w:tr w:rsidR="00FD2E5E" w:rsidRPr="00AC3283" w:rsidTr="00FD2E5E">
        <w:tc>
          <w:tcPr>
            <w:tcW w:w="875"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33"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120</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120</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120</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0"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5"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33"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szCs w:val="18"/>
              </w:rPr>
              <w:t>60</w:t>
            </w:r>
          </w:p>
        </w:tc>
        <w:tc>
          <w:tcPr>
            <w:tcW w:w="633" w:type="pct"/>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60</w:t>
            </w:r>
          </w:p>
        </w:tc>
        <w:tc>
          <w:tcPr>
            <w:tcW w:w="633" w:type="pct"/>
          </w:tcPr>
          <w:p w:rsidR="00FD2E5E" w:rsidRPr="00AC3283" w:rsidRDefault="00FD2E5E" w:rsidP="00FD2E5E">
            <w:pPr>
              <w:keepNext/>
              <w:keepLines/>
              <w:spacing w:after="0"/>
              <w:jc w:val="center"/>
              <w:rPr>
                <w:rFonts w:ascii="Arial" w:eastAsia="SimSun" w:hAnsi="Arial"/>
                <w:sz w:val="18"/>
                <w:szCs w:val="18"/>
              </w:rPr>
            </w:pPr>
            <w:r w:rsidRPr="00AC3283">
              <w:rPr>
                <w:rFonts w:ascii="Arial" w:eastAsia="SimSun" w:hAnsi="Arial"/>
                <w:sz w:val="18"/>
                <w:szCs w:val="18"/>
              </w:rPr>
              <w:t>60</w:t>
            </w:r>
          </w:p>
        </w:tc>
        <w:tc>
          <w:tcPr>
            <w:tcW w:w="629" w:type="pct"/>
          </w:tcPr>
          <w:p w:rsidR="00FD2E5E" w:rsidRPr="00AC3283" w:rsidRDefault="00FD2E5E" w:rsidP="00FD2E5E">
            <w:pPr>
              <w:keepNext/>
              <w:keepLines/>
              <w:spacing w:after="0"/>
              <w:jc w:val="center"/>
              <w:rPr>
                <w:rFonts w:ascii="Arial" w:eastAsia="SimSun" w:hAnsi="Arial"/>
                <w:sz w:val="18"/>
                <w:szCs w:val="18"/>
              </w:rPr>
            </w:pPr>
          </w:p>
        </w:tc>
        <w:tc>
          <w:tcPr>
            <w:tcW w:w="630" w:type="pct"/>
          </w:tcPr>
          <w:p w:rsidR="00FD2E5E" w:rsidRPr="00AC3283" w:rsidRDefault="00FD2E5E" w:rsidP="00FD2E5E">
            <w:pPr>
              <w:keepNext/>
              <w:keepLines/>
              <w:spacing w:after="0"/>
              <w:jc w:val="center"/>
              <w:rPr>
                <w:rFonts w:ascii="Arial" w:eastAsia="SimSun" w:hAnsi="Arial"/>
                <w:sz w:val="18"/>
                <w:szCs w:val="18"/>
              </w:rPr>
            </w:pPr>
          </w:p>
        </w:tc>
        <w:tc>
          <w:tcPr>
            <w:tcW w:w="620" w:type="pct"/>
          </w:tcPr>
          <w:p w:rsidR="00FD2E5E" w:rsidRPr="00AC3283" w:rsidRDefault="00FD2E5E" w:rsidP="00FD2E5E">
            <w:pPr>
              <w:keepNext/>
              <w:keepLines/>
              <w:spacing w:after="0"/>
              <w:jc w:val="center"/>
              <w:rPr>
                <w:rFonts w:ascii="Arial" w:eastAsia="SimSun" w:hAnsi="Arial"/>
                <w:sz w:val="18"/>
                <w:szCs w:val="18"/>
              </w:rPr>
            </w:pPr>
          </w:p>
        </w:tc>
      </w:tr>
      <w:tr w:rsidR="00FD2E5E" w:rsidRPr="00AC3283" w:rsidTr="00FD2E5E">
        <w:tc>
          <w:tcPr>
            <w:tcW w:w="875"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33"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0"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5" w:type="pct"/>
            <w:shd w:val="clear" w:color="auto" w:fill="auto"/>
            <w:vAlign w:val="center"/>
          </w:tcPr>
          <w:p w:rsidR="00FD2E5E" w:rsidRPr="00AC3283" w:rsidRDefault="00FD2E5E" w:rsidP="00FD2E5E">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33"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8</w:t>
            </w:r>
          </w:p>
        </w:tc>
        <w:tc>
          <w:tcPr>
            <w:tcW w:w="629" w:type="pct"/>
          </w:tcPr>
          <w:p w:rsidR="00FD2E5E" w:rsidRPr="00AC3283" w:rsidRDefault="00FD2E5E" w:rsidP="00FD2E5E">
            <w:pPr>
              <w:keepNext/>
              <w:keepLines/>
              <w:spacing w:after="0"/>
              <w:jc w:val="center"/>
              <w:rPr>
                <w:rFonts w:ascii="Arial" w:eastAsia="Calibri" w:hAnsi="Arial"/>
                <w:sz w:val="18"/>
                <w:szCs w:val="18"/>
                <w:lang w:val="ru-RU"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val="ru-RU" w:eastAsia="zh-CN"/>
              </w:rPr>
            </w:pPr>
          </w:p>
        </w:tc>
        <w:tc>
          <w:tcPr>
            <w:tcW w:w="620" w:type="pct"/>
          </w:tcPr>
          <w:p w:rsidR="00FD2E5E" w:rsidRPr="00AC3283" w:rsidRDefault="00FD2E5E" w:rsidP="00FD2E5E">
            <w:pPr>
              <w:keepNext/>
              <w:keepLines/>
              <w:spacing w:after="0"/>
              <w:jc w:val="center"/>
              <w:rPr>
                <w:rFonts w:ascii="Arial" w:eastAsia="Calibri" w:hAnsi="Arial"/>
                <w:sz w:val="18"/>
                <w:szCs w:val="18"/>
                <w:lang w:val="ru-RU" w:eastAsia="zh-CN"/>
              </w:rPr>
            </w:pPr>
          </w:p>
        </w:tc>
      </w:tr>
      <w:tr w:rsidR="00FD2E5E" w:rsidRPr="00AC3283" w:rsidTr="00FD2E5E">
        <w:tc>
          <w:tcPr>
            <w:tcW w:w="875"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33"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1_1</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0"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5"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33"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w:t>
            </w:r>
            <w:r w:rsidRPr="00AC3283">
              <w:rPr>
                <w:rFonts w:ascii="Arial" w:hAnsi="Arial" w:hint="eastAsia"/>
                <w:sz w:val="18"/>
                <w:szCs w:val="18"/>
                <w:lang w:eastAsia="zh-CN"/>
              </w:rPr>
              <w:t>0</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6</w:t>
            </w:r>
          </w:p>
        </w:tc>
        <w:tc>
          <w:tcPr>
            <w:tcW w:w="633" w:type="pct"/>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5</w:t>
            </w:r>
            <w:r w:rsidRPr="00AC3283">
              <w:rPr>
                <w:rFonts w:ascii="Arial" w:hAnsi="Arial" w:hint="eastAsia"/>
                <w:sz w:val="18"/>
                <w:szCs w:val="18"/>
                <w:lang w:eastAsia="zh-CN"/>
              </w:rPr>
              <w:t>6</w:t>
            </w: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0" w:type="pct"/>
          </w:tcPr>
          <w:p w:rsidR="00FD2E5E" w:rsidRPr="00AC3283" w:rsidRDefault="00FD2E5E" w:rsidP="00FD2E5E">
            <w:pPr>
              <w:keepNext/>
              <w:keepLines/>
              <w:spacing w:after="0"/>
              <w:jc w:val="center"/>
              <w:rPr>
                <w:rFonts w:ascii="Arial" w:eastAsia="Calibri" w:hAnsi="Arial"/>
                <w:sz w:val="18"/>
                <w:szCs w:val="18"/>
                <w:lang w:eastAsia="zh-CN"/>
              </w:rPr>
            </w:pPr>
          </w:p>
        </w:tc>
      </w:tr>
    </w:tbl>
    <w:p w:rsidR="00FD2E5E" w:rsidRPr="00AC3283" w:rsidRDefault="00FD2E5E" w:rsidP="00FD2E5E">
      <w:pPr>
        <w:rPr>
          <w:rFonts w:eastAsia="SimSun"/>
          <w:lang w:eastAsia="zh-CN"/>
        </w:rPr>
      </w:pPr>
    </w:p>
    <w:p w:rsidR="00FD2E5E" w:rsidRPr="00AC3283" w:rsidRDefault="00FD2E5E" w:rsidP="00FD2E5E">
      <w:pPr>
        <w:pStyle w:val="TH"/>
        <w:rPr>
          <w:lang w:val="en-US"/>
        </w:rPr>
      </w:pPr>
      <w:r w:rsidRPr="00AC3283">
        <w:t>Table A.3.3</w:t>
      </w:r>
      <w:r w:rsidRPr="00AC3283">
        <w:rPr>
          <w:lang w:val="en-US"/>
        </w:rPr>
        <w:t>.2.5</w:t>
      </w:r>
      <w:r w:rsidRPr="00AC3283">
        <w:t>-2: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681"/>
        <w:gridCol w:w="1247"/>
        <w:gridCol w:w="1241"/>
        <w:gridCol w:w="1241"/>
        <w:gridCol w:w="1239"/>
        <w:gridCol w:w="1241"/>
        <w:gridCol w:w="1241"/>
      </w:tblGrid>
      <w:tr w:rsidR="00FD2E5E" w:rsidRPr="00AC3283" w:rsidTr="00FD2E5E">
        <w:tc>
          <w:tcPr>
            <w:tcW w:w="875" w:type="pct"/>
            <w:shd w:val="clear" w:color="auto" w:fill="auto"/>
          </w:tcPr>
          <w:p w:rsidR="00FD2E5E" w:rsidRPr="00AC3283" w:rsidRDefault="00FD2E5E" w:rsidP="00FD2E5E">
            <w:pPr>
              <w:keepNext/>
              <w:keepLines/>
              <w:spacing w:after="0"/>
              <w:jc w:val="center"/>
              <w:rPr>
                <w:rFonts w:ascii="Arial" w:eastAsia="Calibri" w:hAnsi="Arial"/>
                <w:b/>
                <w:sz w:val="18"/>
                <w:szCs w:val="18"/>
                <w:lang w:eastAsia="zh-CN"/>
              </w:rPr>
            </w:pPr>
            <w:r w:rsidRPr="00AC3283">
              <w:rPr>
                <w:rFonts w:ascii="Arial" w:eastAsia="SimSun" w:hAnsi="Arial" w:cs="Arial"/>
                <w:b/>
                <w:sz w:val="18"/>
                <w:szCs w:val="18"/>
              </w:rPr>
              <w:t>Parameter</w:t>
            </w:r>
          </w:p>
        </w:tc>
        <w:tc>
          <w:tcPr>
            <w:tcW w:w="346" w:type="pct"/>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Unit</w:t>
            </w:r>
          </w:p>
        </w:tc>
        <w:tc>
          <w:tcPr>
            <w:tcW w:w="3779" w:type="pct"/>
            <w:gridSpan w:val="6"/>
            <w:shd w:val="clear" w:color="auto" w:fill="auto"/>
          </w:tcPr>
          <w:p w:rsidR="00FD2E5E" w:rsidRPr="00AC3283" w:rsidRDefault="00FD2E5E" w:rsidP="00FD2E5E">
            <w:pPr>
              <w:keepNext/>
              <w:keepLines/>
              <w:spacing w:after="0"/>
              <w:jc w:val="center"/>
              <w:rPr>
                <w:rFonts w:ascii="Arial" w:eastAsia="SimSun" w:hAnsi="Arial" w:cs="Arial"/>
                <w:b/>
                <w:sz w:val="18"/>
                <w:szCs w:val="18"/>
              </w:rPr>
            </w:pPr>
            <w:r w:rsidRPr="00AC3283">
              <w:rPr>
                <w:rFonts w:ascii="Arial" w:eastAsia="SimSun" w:hAnsi="Arial" w:cs="Arial"/>
                <w:b/>
                <w:sz w:val="18"/>
                <w:szCs w:val="18"/>
              </w:rPr>
              <w:t>Value</w:t>
            </w:r>
          </w:p>
        </w:tc>
      </w:tr>
      <w:tr w:rsidR="00FD2E5E" w:rsidRPr="00AC3283" w:rsidTr="00FD2E5E">
        <w:tc>
          <w:tcPr>
            <w:tcW w:w="876"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SimSun" w:hAnsi="Arial"/>
                <w:sz w:val="18"/>
                <w:szCs w:val="18"/>
              </w:rPr>
              <w:t>Reference channel</w:t>
            </w:r>
          </w:p>
        </w:tc>
        <w:tc>
          <w:tcPr>
            <w:tcW w:w="346"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cs="Arial"/>
                <w:sz w:val="18"/>
                <w:szCs w:val="18"/>
              </w:rPr>
              <w:t>R.PDCCH.</w:t>
            </w:r>
            <w:r w:rsidRPr="00AC3283">
              <w:rPr>
                <w:rFonts w:ascii="Arial" w:eastAsia="Calibri" w:hAnsi="Arial" w:cs="Arial"/>
                <w:sz w:val="18"/>
                <w:szCs w:val="18"/>
                <w:lang w:val="en-US"/>
              </w:rPr>
              <w:t>5</w:t>
            </w:r>
            <w:r w:rsidRPr="00AC3283">
              <w:rPr>
                <w:rFonts w:ascii="Arial" w:eastAsia="Calibri" w:hAnsi="Arial" w:cs="Arial"/>
                <w:sz w:val="18"/>
                <w:szCs w:val="18"/>
                <w:lang w:val="ru-RU"/>
              </w:rPr>
              <w:t>-</w:t>
            </w:r>
            <w:r w:rsidRPr="00AC3283">
              <w:rPr>
                <w:rFonts w:ascii="Arial" w:eastAsia="Calibri" w:hAnsi="Arial" w:cs="Arial"/>
                <w:sz w:val="18"/>
                <w:szCs w:val="18"/>
                <w:lang w:val="en-US"/>
              </w:rPr>
              <w:t>2.</w:t>
            </w:r>
            <w:r w:rsidRPr="00AC3283">
              <w:rPr>
                <w:rFonts w:ascii="Arial" w:eastAsia="Calibri" w:hAnsi="Arial" w:cs="Arial"/>
                <w:sz w:val="18"/>
                <w:szCs w:val="18"/>
              </w:rPr>
              <w:t>1 TDD</w:t>
            </w:r>
          </w:p>
        </w:tc>
        <w:tc>
          <w:tcPr>
            <w:tcW w:w="630" w:type="pct"/>
          </w:tcPr>
          <w:p w:rsidR="00FD2E5E" w:rsidRPr="00AC3283" w:rsidRDefault="00FD2E5E" w:rsidP="00FD2E5E">
            <w:pPr>
              <w:keepNext/>
              <w:keepLines/>
              <w:spacing w:after="0"/>
              <w:jc w:val="center"/>
              <w:rPr>
                <w:rFonts w:ascii="Arial" w:eastAsia="Calibri" w:hAnsi="Arial" w:cs="Arial"/>
                <w:sz w:val="18"/>
                <w:szCs w:val="18"/>
              </w:rPr>
            </w:pPr>
          </w:p>
        </w:tc>
        <w:tc>
          <w:tcPr>
            <w:tcW w:w="630" w:type="pct"/>
          </w:tcPr>
          <w:p w:rsidR="00FD2E5E" w:rsidRPr="00AC3283" w:rsidRDefault="00FD2E5E" w:rsidP="00FD2E5E">
            <w:pPr>
              <w:keepNext/>
              <w:keepLines/>
              <w:spacing w:after="0"/>
              <w:jc w:val="center"/>
              <w:rPr>
                <w:rFonts w:ascii="Arial" w:eastAsia="Calibri" w:hAnsi="Arial" w:cs="Arial"/>
                <w:sz w:val="18"/>
                <w:szCs w:val="18"/>
              </w:rPr>
            </w:pPr>
          </w:p>
        </w:tc>
        <w:tc>
          <w:tcPr>
            <w:tcW w:w="629" w:type="pct"/>
          </w:tcPr>
          <w:p w:rsidR="00FD2E5E" w:rsidRPr="00AC3283" w:rsidRDefault="00FD2E5E" w:rsidP="00FD2E5E">
            <w:pPr>
              <w:keepNext/>
              <w:keepLines/>
              <w:spacing w:after="0"/>
              <w:jc w:val="center"/>
              <w:rPr>
                <w:rFonts w:ascii="Arial" w:eastAsia="Calibri" w:hAnsi="Arial" w:cs="Arial"/>
                <w:sz w:val="18"/>
                <w:szCs w:val="18"/>
              </w:rPr>
            </w:pPr>
          </w:p>
        </w:tc>
        <w:tc>
          <w:tcPr>
            <w:tcW w:w="630" w:type="pct"/>
          </w:tcPr>
          <w:p w:rsidR="00FD2E5E" w:rsidRPr="00AC3283" w:rsidRDefault="00FD2E5E" w:rsidP="00FD2E5E">
            <w:pPr>
              <w:keepNext/>
              <w:keepLines/>
              <w:spacing w:after="0"/>
              <w:jc w:val="center"/>
              <w:rPr>
                <w:rFonts w:ascii="Arial" w:eastAsia="Calibri" w:hAnsi="Arial" w:cs="Arial"/>
                <w:sz w:val="18"/>
                <w:szCs w:val="18"/>
              </w:rPr>
            </w:pPr>
          </w:p>
        </w:tc>
        <w:tc>
          <w:tcPr>
            <w:tcW w:w="629" w:type="pct"/>
          </w:tcPr>
          <w:p w:rsidR="00FD2E5E" w:rsidRPr="00AC3283" w:rsidRDefault="00FD2E5E" w:rsidP="00FD2E5E">
            <w:pPr>
              <w:keepNext/>
              <w:keepLines/>
              <w:spacing w:after="0"/>
              <w:jc w:val="center"/>
              <w:rPr>
                <w:rFonts w:ascii="Arial" w:eastAsia="Calibri" w:hAnsi="Arial" w:cs="Arial"/>
                <w:sz w:val="18"/>
                <w:szCs w:val="18"/>
              </w:rPr>
            </w:pPr>
          </w:p>
        </w:tc>
      </w:tr>
      <w:tr w:rsidR="00FD2E5E" w:rsidRPr="00AC3283" w:rsidTr="00FD2E5E">
        <w:tc>
          <w:tcPr>
            <w:tcW w:w="875" w:type="pct"/>
            <w:shd w:val="clear" w:color="auto" w:fill="auto"/>
          </w:tcPr>
          <w:p w:rsidR="00FD2E5E" w:rsidRPr="00AC3283" w:rsidRDefault="00FD2E5E" w:rsidP="00FD2E5E">
            <w:pPr>
              <w:keepNext/>
              <w:keepLines/>
              <w:spacing w:after="0"/>
              <w:rPr>
                <w:rFonts w:ascii="Arial" w:eastAsia="Calibri" w:hAnsi="Arial"/>
                <w:sz w:val="18"/>
                <w:szCs w:val="18"/>
                <w:lang w:eastAsia="zh-CN"/>
              </w:rPr>
            </w:pPr>
            <w:r w:rsidRPr="00AC3283">
              <w:rPr>
                <w:rFonts w:ascii="Arial" w:eastAsia="Calibri" w:hAnsi="Arial"/>
                <w:sz w:val="18"/>
                <w:szCs w:val="18"/>
              </w:rPr>
              <w:t>Subcarrier spacing</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kHz</w:t>
            </w: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120</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5"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frequency domain allocation</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SimSun" w:hAnsi="Arial"/>
                <w:sz w:val="18"/>
                <w:szCs w:val="18"/>
              </w:rPr>
              <w:t>60</w:t>
            </w:r>
          </w:p>
        </w:tc>
        <w:tc>
          <w:tcPr>
            <w:tcW w:w="630" w:type="pct"/>
          </w:tcPr>
          <w:p w:rsidR="00FD2E5E" w:rsidRPr="00AC3283" w:rsidRDefault="00FD2E5E" w:rsidP="00FD2E5E">
            <w:pPr>
              <w:keepNext/>
              <w:keepLines/>
              <w:spacing w:after="0"/>
              <w:jc w:val="center"/>
              <w:rPr>
                <w:rFonts w:ascii="Arial" w:eastAsia="SimSun" w:hAnsi="Arial"/>
                <w:sz w:val="18"/>
                <w:szCs w:val="18"/>
              </w:rPr>
            </w:pPr>
          </w:p>
        </w:tc>
        <w:tc>
          <w:tcPr>
            <w:tcW w:w="630" w:type="pct"/>
          </w:tcPr>
          <w:p w:rsidR="00FD2E5E" w:rsidRPr="00AC3283" w:rsidRDefault="00FD2E5E" w:rsidP="00FD2E5E">
            <w:pPr>
              <w:keepNext/>
              <w:keepLines/>
              <w:spacing w:after="0"/>
              <w:jc w:val="center"/>
              <w:rPr>
                <w:rFonts w:ascii="Arial" w:eastAsia="SimSun" w:hAnsi="Arial"/>
                <w:sz w:val="18"/>
                <w:szCs w:val="18"/>
              </w:rPr>
            </w:pPr>
          </w:p>
        </w:tc>
        <w:tc>
          <w:tcPr>
            <w:tcW w:w="629" w:type="pct"/>
          </w:tcPr>
          <w:p w:rsidR="00FD2E5E" w:rsidRPr="00AC3283" w:rsidRDefault="00FD2E5E" w:rsidP="00FD2E5E">
            <w:pPr>
              <w:keepNext/>
              <w:keepLines/>
              <w:spacing w:after="0"/>
              <w:jc w:val="center"/>
              <w:rPr>
                <w:rFonts w:ascii="Arial" w:eastAsia="SimSun" w:hAnsi="Arial"/>
                <w:sz w:val="18"/>
                <w:szCs w:val="18"/>
              </w:rPr>
            </w:pPr>
          </w:p>
        </w:tc>
        <w:tc>
          <w:tcPr>
            <w:tcW w:w="630" w:type="pct"/>
          </w:tcPr>
          <w:p w:rsidR="00FD2E5E" w:rsidRPr="00AC3283" w:rsidRDefault="00FD2E5E" w:rsidP="00FD2E5E">
            <w:pPr>
              <w:keepNext/>
              <w:keepLines/>
              <w:spacing w:after="0"/>
              <w:jc w:val="center"/>
              <w:rPr>
                <w:rFonts w:ascii="Arial" w:eastAsia="SimSun" w:hAnsi="Arial"/>
                <w:sz w:val="18"/>
                <w:szCs w:val="18"/>
              </w:rPr>
            </w:pPr>
          </w:p>
        </w:tc>
        <w:tc>
          <w:tcPr>
            <w:tcW w:w="630" w:type="pct"/>
          </w:tcPr>
          <w:p w:rsidR="00FD2E5E" w:rsidRPr="00AC3283" w:rsidRDefault="00FD2E5E" w:rsidP="00FD2E5E">
            <w:pPr>
              <w:keepNext/>
              <w:keepLines/>
              <w:spacing w:after="0"/>
              <w:jc w:val="center"/>
              <w:rPr>
                <w:rFonts w:ascii="Arial" w:eastAsia="SimSun" w:hAnsi="Arial"/>
                <w:sz w:val="18"/>
                <w:szCs w:val="18"/>
              </w:rPr>
            </w:pPr>
          </w:p>
        </w:tc>
      </w:tr>
      <w:tr w:rsidR="00FD2E5E" w:rsidRPr="00AC3283" w:rsidTr="00FD2E5E">
        <w:tc>
          <w:tcPr>
            <w:tcW w:w="875"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CORESET time domain allocation</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2</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5" w:type="pct"/>
            <w:shd w:val="clear" w:color="auto" w:fill="auto"/>
            <w:vAlign w:val="center"/>
          </w:tcPr>
          <w:p w:rsidR="00FD2E5E" w:rsidRPr="00AC3283" w:rsidRDefault="00FD2E5E" w:rsidP="00FD2E5E">
            <w:pPr>
              <w:keepNext/>
              <w:keepLines/>
              <w:spacing w:after="0"/>
              <w:rPr>
                <w:rFonts w:ascii="Arial" w:eastAsia="Calibri" w:hAnsi="Arial"/>
                <w:sz w:val="18"/>
                <w:szCs w:val="18"/>
                <w:lang w:val="en-US"/>
              </w:rPr>
            </w:pPr>
            <w:r w:rsidRPr="00AC3283">
              <w:rPr>
                <w:rFonts w:ascii="Arial" w:eastAsia="Calibri" w:hAnsi="Arial"/>
                <w:sz w:val="18"/>
                <w:szCs w:val="18"/>
              </w:rPr>
              <w:t>Aggregation level</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16</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val="ru-RU"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val="ru-RU"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val="ru-RU" w:eastAsia="zh-CN"/>
              </w:rPr>
            </w:pPr>
          </w:p>
        </w:tc>
      </w:tr>
      <w:tr w:rsidR="00FD2E5E" w:rsidRPr="00AC3283" w:rsidTr="00FD2E5E">
        <w:tc>
          <w:tcPr>
            <w:tcW w:w="875"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DCI Format</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1_0</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r>
      <w:tr w:rsidR="00FD2E5E" w:rsidRPr="00AC3283" w:rsidTr="00FD2E5E">
        <w:tc>
          <w:tcPr>
            <w:tcW w:w="875" w:type="pct"/>
            <w:shd w:val="clear" w:color="auto" w:fill="auto"/>
            <w:vAlign w:val="center"/>
          </w:tcPr>
          <w:p w:rsidR="00FD2E5E" w:rsidRPr="00AC3283" w:rsidRDefault="00FD2E5E" w:rsidP="00FD2E5E">
            <w:pPr>
              <w:keepNext/>
              <w:keepLines/>
              <w:spacing w:after="0"/>
              <w:rPr>
                <w:rFonts w:ascii="Arial" w:eastAsia="Calibri" w:hAnsi="Arial"/>
                <w:sz w:val="18"/>
                <w:szCs w:val="18"/>
              </w:rPr>
            </w:pPr>
            <w:r w:rsidRPr="00AC3283">
              <w:rPr>
                <w:rFonts w:ascii="Arial" w:eastAsia="Calibri" w:hAnsi="Arial"/>
                <w:sz w:val="18"/>
                <w:szCs w:val="18"/>
              </w:rPr>
              <w:t>Payload (without CRC)</w:t>
            </w:r>
          </w:p>
        </w:tc>
        <w:tc>
          <w:tcPr>
            <w:tcW w:w="346" w:type="pct"/>
            <w:shd w:val="clear" w:color="auto" w:fill="auto"/>
          </w:tcPr>
          <w:p w:rsidR="00FD2E5E" w:rsidRPr="00AC3283" w:rsidRDefault="00FD2E5E" w:rsidP="00FD2E5E">
            <w:pPr>
              <w:keepNext/>
              <w:keepLines/>
              <w:spacing w:after="0"/>
              <w:jc w:val="center"/>
              <w:rPr>
                <w:rFonts w:ascii="Arial" w:eastAsia="SimSun" w:hAnsi="Arial" w:cs="Arial"/>
                <w:sz w:val="18"/>
                <w:szCs w:val="18"/>
              </w:rPr>
            </w:pPr>
            <w:r w:rsidRPr="00AC3283">
              <w:rPr>
                <w:rFonts w:ascii="Arial" w:eastAsia="SimSun" w:hAnsi="Arial" w:cs="Arial"/>
                <w:sz w:val="18"/>
                <w:szCs w:val="18"/>
              </w:rPr>
              <w:t>Bits</w:t>
            </w:r>
          </w:p>
        </w:tc>
        <w:tc>
          <w:tcPr>
            <w:tcW w:w="629" w:type="pct"/>
            <w:shd w:val="clear" w:color="auto" w:fill="auto"/>
          </w:tcPr>
          <w:p w:rsidR="00FD2E5E" w:rsidRPr="00AC3283" w:rsidRDefault="00FD2E5E" w:rsidP="00FD2E5E">
            <w:pPr>
              <w:keepNext/>
              <w:keepLines/>
              <w:spacing w:after="0"/>
              <w:jc w:val="center"/>
              <w:rPr>
                <w:rFonts w:ascii="Arial" w:eastAsia="Calibri" w:hAnsi="Arial"/>
                <w:sz w:val="18"/>
                <w:szCs w:val="18"/>
                <w:lang w:eastAsia="zh-CN"/>
              </w:rPr>
            </w:pPr>
            <w:r w:rsidRPr="00AC3283">
              <w:rPr>
                <w:rFonts w:ascii="Arial" w:eastAsia="Calibri" w:hAnsi="Arial"/>
                <w:sz w:val="18"/>
                <w:szCs w:val="18"/>
                <w:lang w:eastAsia="zh-CN"/>
              </w:rPr>
              <w:t>40</w:t>
            </w: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29"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c>
          <w:tcPr>
            <w:tcW w:w="630" w:type="pct"/>
          </w:tcPr>
          <w:p w:rsidR="00FD2E5E" w:rsidRPr="00AC3283" w:rsidRDefault="00FD2E5E" w:rsidP="00FD2E5E">
            <w:pPr>
              <w:keepNext/>
              <w:keepLines/>
              <w:spacing w:after="0"/>
              <w:jc w:val="center"/>
              <w:rPr>
                <w:rFonts w:ascii="Arial" w:eastAsia="Calibri" w:hAnsi="Arial"/>
                <w:sz w:val="18"/>
                <w:szCs w:val="18"/>
                <w:lang w:eastAsia="zh-CN"/>
              </w:rPr>
            </w:pPr>
          </w:p>
        </w:tc>
      </w:tr>
    </w:tbl>
    <w:p w:rsidR="00FD2E5E" w:rsidRPr="00AC3283" w:rsidRDefault="00FD2E5E" w:rsidP="00FD2E5E">
      <w:pPr>
        <w:rPr>
          <w:rFonts w:eastAsia="SimSun"/>
          <w:lang w:eastAsia="zh-CN"/>
        </w:rPr>
      </w:pPr>
    </w:p>
    <w:p w:rsidR="00FD2E5E" w:rsidRPr="00AC3283" w:rsidRDefault="00FD2E5E" w:rsidP="00FD2E5E">
      <w:pPr>
        <w:pStyle w:val="Heading2"/>
      </w:pPr>
      <w:bookmarkStart w:id="2825" w:name="_Toc13090925"/>
      <w:r w:rsidRPr="00AC3283">
        <w:t>A.3.4</w:t>
      </w:r>
      <w:r w:rsidRPr="00AC3283">
        <w:rPr>
          <w:rFonts w:hint="eastAsia"/>
          <w:lang w:eastAsia="zh-CN"/>
        </w:rPr>
        <w:tab/>
      </w:r>
      <w:r w:rsidRPr="00AC3283">
        <w:t>Reference measurement channels for PBCH demodulation requirements</w:t>
      </w:r>
      <w:bookmarkEnd w:id="2825"/>
    </w:p>
    <w:p w:rsidR="00FD2E5E" w:rsidRPr="00AC3283" w:rsidRDefault="00FD2E5E" w:rsidP="00FD2E5E">
      <w:pPr>
        <w:pStyle w:val="Heading3"/>
      </w:pPr>
      <w:bookmarkStart w:id="2826" w:name="_Toc13090926"/>
      <w:r w:rsidRPr="00AC3283">
        <w:t>A.3.4.1</w:t>
      </w:r>
      <w:r w:rsidRPr="00AC3283">
        <w:rPr>
          <w:rFonts w:hint="eastAsia"/>
          <w:lang w:eastAsia="zh-CN"/>
        </w:rPr>
        <w:tab/>
      </w:r>
      <w:r w:rsidRPr="00AC3283">
        <w:t>Reference measurement channels for FR1</w:t>
      </w:r>
      <w:bookmarkEnd w:id="2826"/>
    </w:p>
    <w:p w:rsidR="00FD2E5E" w:rsidRPr="00AC3283" w:rsidRDefault="00FD2E5E" w:rsidP="00FD2E5E">
      <w:pPr>
        <w:pStyle w:val="TH"/>
      </w:pPr>
      <w:r w:rsidRPr="00AC3283">
        <w:t>Table A.3.4.1-1: PBCH Reference Channel</w:t>
      </w:r>
    </w:p>
    <w:tbl>
      <w:tblPr>
        <w:tblStyle w:val="TableGrid1"/>
        <w:tblW w:w="0" w:type="auto"/>
        <w:tblLook w:val="04A0" w:firstRow="1" w:lastRow="0" w:firstColumn="1" w:lastColumn="0" w:noHBand="0" w:noVBand="1"/>
      </w:tblPr>
      <w:tblGrid>
        <w:gridCol w:w="3325"/>
        <w:gridCol w:w="989"/>
        <w:gridCol w:w="2158"/>
        <w:gridCol w:w="2158"/>
      </w:tblGrid>
      <w:tr w:rsidR="00FD2E5E" w:rsidRPr="00AC3283" w:rsidTr="00FD2E5E">
        <w:tc>
          <w:tcPr>
            <w:tcW w:w="3325" w:type="dxa"/>
          </w:tcPr>
          <w:p w:rsidR="00FD2E5E" w:rsidRPr="00AC3283" w:rsidRDefault="00FD2E5E" w:rsidP="00FD2E5E">
            <w:pPr>
              <w:keepNext/>
              <w:keepLines/>
              <w:spacing w:after="0"/>
              <w:jc w:val="center"/>
              <w:rPr>
                <w:rFonts w:ascii="Arial" w:hAnsi="Arial"/>
                <w:b/>
                <w:sz w:val="18"/>
              </w:rPr>
            </w:pPr>
            <w:r w:rsidRPr="00AC3283">
              <w:rPr>
                <w:rFonts w:ascii="Arial" w:hAnsi="Arial"/>
                <w:b/>
                <w:sz w:val="18"/>
              </w:rPr>
              <w:t>Parameter</w:t>
            </w:r>
          </w:p>
        </w:tc>
        <w:tc>
          <w:tcPr>
            <w:tcW w:w="989" w:type="dxa"/>
          </w:tcPr>
          <w:p w:rsidR="00FD2E5E" w:rsidRPr="00AC3283" w:rsidRDefault="00FD2E5E" w:rsidP="00FD2E5E">
            <w:pPr>
              <w:keepNext/>
              <w:keepLines/>
              <w:spacing w:after="0"/>
              <w:jc w:val="center"/>
              <w:rPr>
                <w:rFonts w:ascii="Arial" w:hAnsi="Arial"/>
                <w:b/>
                <w:sz w:val="18"/>
              </w:rPr>
            </w:pPr>
            <w:r w:rsidRPr="00AC3283">
              <w:rPr>
                <w:rFonts w:ascii="Arial" w:hAnsi="Arial"/>
                <w:b/>
                <w:sz w:val="18"/>
              </w:rPr>
              <w:t>Unit</w:t>
            </w:r>
          </w:p>
        </w:tc>
        <w:tc>
          <w:tcPr>
            <w:tcW w:w="4316" w:type="dxa"/>
            <w:gridSpan w:val="2"/>
          </w:tcPr>
          <w:p w:rsidR="00FD2E5E" w:rsidRPr="00AC3283" w:rsidRDefault="00FD2E5E" w:rsidP="00FD2E5E">
            <w:pPr>
              <w:keepNext/>
              <w:keepLines/>
              <w:spacing w:after="0"/>
              <w:jc w:val="center"/>
              <w:rPr>
                <w:rFonts w:ascii="Arial" w:hAnsi="Arial"/>
                <w:b/>
                <w:sz w:val="18"/>
              </w:rPr>
            </w:pPr>
            <w:r w:rsidRPr="00AC3283">
              <w:rPr>
                <w:rFonts w:ascii="Arial" w:hAnsi="Arial"/>
                <w:b/>
                <w:sz w:val="18"/>
              </w:rPr>
              <w:t>Value</w:t>
            </w:r>
          </w:p>
        </w:tc>
      </w:tr>
      <w:tr w:rsidR="00FD2E5E" w:rsidRPr="00AC3283" w:rsidTr="00FD2E5E">
        <w:tc>
          <w:tcPr>
            <w:tcW w:w="3325" w:type="dxa"/>
          </w:tcPr>
          <w:p w:rsidR="00FD2E5E" w:rsidRPr="00AC3283" w:rsidRDefault="00FD2E5E" w:rsidP="00FD2E5E">
            <w:pPr>
              <w:keepNext/>
              <w:keepLines/>
              <w:spacing w:after="0"/>
              <w:rPr>
                <w:rFonts w:ascii="Arial" w:hAnsi="Arial"/>
                <w:sz w:val="18"/>
              </w:rPr>
            </w:pPr>
            <w:r w:rsidRPr="00AC3283">
              <w:rPr>
                <w:rFonts w:ascii="Arial" w:hAnsi="Arial"/>
                <w:sz w:val="18"/>
              </w:rPr>
              <w:t>Reference channel</w:t>
            </w:r>
          </w:p>
        </w:tc>
        <w:tc>
          <w:tcPr>
            <w:tcW w:w="989" w:type="dxa"/>
          </w:tcPr>
          <w:p w:rsidR="00FD2E5E" w:rsidRPr="00AC3283" w:rsidRDefault="00FD2E5E" w:rsidP="00FD2E5E">
            <w:pPr>
              <w:keepNext/>
              <w:keepLines/>
              <w:spacing w:after="0"/>
              <w:jc w:val="center"/>
              <w:rPr>
                <w:rFonts w:ascii="Arial" w:hAnsi="Arial"/>
                <w:sz w:val="18"/>
              </w:rPr>
            </w:pPr>
          </w:p>
        </w:tc>
        <w:tc>
          <w:tcPr>
            <w:tcW w:w="2158" w:type="dxa"/>
          </w:tcPr>
          <w:p w:rsidR="00FD2E5E" w:rsidRPr="00AC3283" w:rsidRDefault="00FD2E5E" w:rsidP="00FD2E5E">
            <w:pPr>
              <w:keepNext/>
              <w:keepLines/>
              <w:spacing w:after="0"/>
              <w:jc w:val="center"/>
              <w:rPr>
                <w:rFonts w:ascii="Arial" w:hAnsi="Arial"/>
                <w:sz w:val="18"/>
              </w:rPr>
            </w:pPr>
            <w:r w:rsidRPr="00AC3283">
              <w:rPr>
                <w:rFonts w:ascii="Arial" w:hAnsi="Arial"/>
                <w:sz w:val="18"/>
              </w:rPr>
              <w:t>R.PBCH.1</w:t>
            </w:r>
          </w:p>
        </w:tc>
        <w:tc>
          <w:tcPr>
            <w:tcW w:w="2158" w:type="dxa"/>
          </w:tcPr>
          <w:p w:rsidR="00FD2E5E" w:rsidRPr="00AC3283" w:rsidRDefault="00FD2E5E" w:rsidP="00FD2E5E">
            <w:pPr>
              <w:keepNext/>
              <w:keepLines/>
              <w:spacing w:after="0"/>
              <w:jc w:val="center"/>
              <w:rPr>
                <w:rFonts w:ascii="Arial" w:hAnsi="Arial"/>
                <w:sz w:val="18"/>
              </w:rPr>
            </w:pPr>
            <w:r w:rsidRPr="00AC3283">
              <w:rPr>
                <w:rFonts w:ascii="Arial" w:hAnsi="Arial"/>
                <w:sz w:val="18"/>
              </w:rPr>
              <w:t>R.PBCH.2</w:t>
            </w:r>
          </w:p>
        </w:tc>
      </w:tr>
      <w:tr w:rsidR="00FD2E5E" w:rsidRPr="00AC3283" w:rsidTr="00FD2E5E">
        <w:tc>
          <w:tcPr>
            <w:tcW w:w="3325" w:type="dxa"/>
          </w:tcPr>
          <w:p w:rsidR="00FD2E5E" w:rsidRPr="00AC3283" w:rsidRDefault="00FD2E5E" w:rsidP="00FD2E5E">
            <w:pPr>
              <w:keepNext/>
              <w:keepLines/>
              <w:spacing w:after="0"/>
              <w:rPr>
                <w:rFonts w:ascii="Arial" w:hAnsi="Arial"/>
                <w:sz w:val="18"/>
              </w:rPr>
            </w:pPr>
            <w:r w:rsidRPr="00AC3283">
              <w:rPr>
                <w:rFonts w:ascii="Arial" w:hAnsi="Arial"/>
                <w:sz w:val="18"/>
              </w:rPr>
              <w:t>SS/PBCH block subcarrier spacing</w:t>
            </w:r>
          </w:p>
        </w:tc>
        <w:tc>
          <w:tcPr>
            <w:tcW w:w="989" w:type="dxa"/>
          </w:tcPr>
          <w:p w:rsidR="00FD2E5E" w:rsidRPr="00AC3283" w:rsidRDefault="00FD2E5E" w:rsidP="00FD2E5E">
            <w:pPr>
              <w:keepNext/>
              <w:keepLines/>
              <w:spacing w:after="0"/>
              <w:jc w:val="center"/>
              <w:rPr>
                <w:rFonts w:ascii="Arial" w:hAnsi="Arial"/>
                <w:sz w:val="18"/>
              </w:rPr>
            </w:pPr>
            <w:r w:rsidRPr="00AC3283">
              <w:rPr>
                <w:rFonts w:ascii="Arial" w:hAnsi="Arial"/>
                <w:sz w:val="18"/>
              </w:rPr>
              <w:t>kHz</w:t>
            </w:r>
          </w:p>
        </w:tc>
        <w:tc>
          <w:tcPr>
            <w:tcW w:w="2158" w:type="dxa"/>
          </w:tcPr>
          <w:p w:rsidR="00FD2E5E" w:rsidRPr="00AC3283" w:rsidRDefault="00FD2E5E" w:rsidP="00FD2E5E">
            <w:pPr>
              <w:keepNext/>
              <w:keepLines/>
              <w:spacing w:after="0"/>
              <w:jc w:val="center"/>
              <w:rPr>
                <w:rFonts w:ascii="Arial" w:hAnsi="Arial"/>
                <w:sz w:val="18"/>
              </w:rPr>
            </w:pPr>
            <w:r w:rsidRPr="00AC3283">
              <w:rPr>
                <w:rFonts w:ascii="Arial" w:hAnsi="Arial"/>
                <w:sz w:val="18"/>
              </w:rPr>
              <w:t>15</w:t>
            </w:r>
          </w:p>
        </w:tc>
        <w:tc>
          <w:tcPr>
            <w:tcW w:w="2158" w:type="dxa"/>
          </w:tcPr>
          <w:p w:rsidR="00FD2E5E" w:rsidRPr="00AC3283" w:rsidRDefault="00FD2E5E" w:rsidP="00FD2E5E">
            <w:pPr>
              <w:keepNext/>
              <w:keepLines/>
              <w:spacing w:after="0"/>
              <w:jc w:val="center"/>
              <w:rPr>
                <w:rFonts w:ascii="Arial" w:hAnsi="Arial"/>
                <w:sz w:val="18"/>
              </w:rPr>
            </w:pPr>
            <w:r w:rsidRPr="00AC3283">
              <w:rPr>
                <w:rFonts w:ascii="Arial" w:hAnsi="Arial"/>
                <w:sz w:val="18"/>
              </w:rPr>
              <w:t>30</w:t>
            </w:r>
          </w:p>
        </w:tc>
      </w:tr>
      <w:tr w:rsidR="00FD2E5E" w:rsidRPr="00AC3283" w:rsidTr="00FD2E5E">
        <w:tc>
          <w:tcPr>
            <w:tcW w:w="3325" w:type="dxa"/>
          </w:tcPr>
          <w:p w:rsidR="00FD2E5E" w:rsidRPr="00AC3283" w:rsidRDefault="00FD2E5E" w:rsidP="00FD2E5E">
            <w:pPr>
              <w:keepNext/>
              <w:keepLines/>
              <w:spacing w:after="0"/>
              <w:rPr>
                <w:rFonts w:ascii="Arial" w:hAnsi="Arial"/>
                <w:sz w:val="18"/>
              </w:rPr>
            </w:pPr>
            <w:r w:rsidRPr="00AC3283">
              <w:rPr>
                <w:rFonts w:ascii="Arial" w:hAnsi="Arial"/>
                <w:sz w:val="18"/>
              </w:rPr>
              <w:t>Modulation</w:t>
            </w:r>
          </w:p>
        </w:tc>
        <w:tc>
          <w:tcPr>
            <w:tcW w:w="989" w:type="dxa"/>
          </w:tcPr>
          <w:p w:rsidR="00FD2E5E" w:rsidRPr="00AC3283" w:rsidRDefault="00FD2E5E" w:rsidP="00FD2E5E">
            <w:pPr>
              <w:keepNext/>
              <w:keepLines/>
              <w:spacing w:after="0"/>
              <w:jc w:val="center"/>
              <w:rPr>
                <w:rFonts w:ascii="Arial" w:hAnsi="Arial"/>
                <w:sz w:val="18"/>
              </w:rPr>
            </w:pPr>
          </w:p>
        </w:tc>
        <w:tc>
          <w:tcPr>
            <w:tcW w:w="2158" w:type="dxa"/>
          </w:tcPr>
          <w:p w:rsidR="00FD2E5E" w:rsidRPr="00AC3283" w:rsidRDefault="00FD2E5E" w:rsidP="00FD2E5E">
            <w:pPr>
              <w:keepNext/>
              <w:keepLines/>
              <w:spacing w:after="0"/>
              <w:jc w:val="center"/>
              <w:rPr>
                <w:rFonts w:ascii="Arial" w:hAnsi="Arial"/>
                <w:sz w:val="18"/>
              </w:rPr>
            </w:pPr>
            <w:r w:rsidRPr="00AC3283">
              <w:rPr>
                <w:rFonts w:ascii="Arial" w:hAnsi="Arial"/>
                <w:sz w:val="18"/>
              </w:rPr>
              <w:t>QPSK</w:t>
            </w:r>
          </w:p>
        </w:tc>
        <w:tc>
          <w:tcPr>
            <w:tcW w:w="2158" w:type="dxa"/>
          </w:tcPr>
          <w:p w:rsidR="00FD2E5E" w:rsidRPr="00AC3283" w:rsidRDefault="00FD2E5E" w:rsidP="00FD2E5E">
            <w:pPr>
              <w:keepNext/>
              <w:keepLines/>
              <w:spacing w:after="0"/>
              <w:jc w:val="center"/>
              <w:rPr>
                <w:rFonts w:ascii="Arial" w:hAnsi="Arial"/>
                <w:sz w:val="18"/>
              </w:rPr>
            </w:pPr>
            <w:r w:rsidRPr="00AC3283">
              <w:rPr>
                <w:rFonts w:ascii="Arial" w:hAnsi="Arial"/>
                <w:sz w:val="18"/>
              </w:rPr>
              <w:t>QPSK</w:t>
            </w:r>
          </w:p>
        </w:tc>
      </w:tr>
      <w:tr w:rsidR="00FD2E5E" w:rsidRPr="00AC3283" w:rsidTr="00FD2E5E">
        <w:tc>
          <w:tcPr>
            <w:tcW w:w="3325" w:type="dxa"/>
          </w:tcPr>
          <w:p w:rsidR="00FD2E5E" w:rsidRPr="00AC3283" w:rsidRDefault="00FD2E5E" w:rsidP="00FD2E5E">
            <w:pPr>
              <w:keepNext/>
              <w:keepLines/>
              <w:spacing w:after="0"/>
              <w:rPr>
                <w:rFonts w:ascii="Arial" w:hAnsi="Arial"/>
                <w:sz w:val="18"/>
              </w:rPr>
            </w:pPr>
            <w:r w:rsidRPr="00AC3283">
              <w:rPr>
                <w:rFonts w:ascii="Arial" w:hAnsi="Arial"/>
                <w:sz w:val="18"/>
              </w:rPr>
              <w:t>Target coding rate</w:t>
            </w:r>
          </w:p>
        </w:tc>
        <w:tc>
          <w:tcPr>
            <w:tcW w:w="989" w:type="dxa"/>
          </w:tcPr>
          <w:p w:rsidR="00FD2E5E" w:rsidRPr="00AC3283" w:rsidRDefault="00FD2E5E" w:rsidP="00FD2E5E">
            <w:pPr>
              <w:keepNext/>
              <w:keepLines/>
              <w:spacing w:after="0"/>
              <w:jc w:val="center"/>
              <w:rPr>
                <w:rFonts w:ascii="Arial" w:hAnsi="Arial"/>
                <w:sz w:val="18"/>
              </w:rPr>
            </w:pPr>
          </w:p>
        </w:tc>
        <w:tc>
          <w:tcPr>
            <w:tcW w:w="2158" w:type="dxa"/>
          </w:tcPr>
          <w:p w:rsidR="00FD2E5E" w:rsidRPr="00AC3283" w:rsidRDefault="00FD2E5E" w:rsidP="00FD2E5E">
            <w:pPr>
              <w:keepNext/>
              <w:keepLines/>
              <w:spacing w:after="0"/>
              <w:jc w:val="center"/>
              <w:rPr>
                <w:rFonts w:ascii="Arial" w:hAnsi="Arial"/>
                <w:sz w:val="18"/>
              </w:rPr>
            </w:pPr>
            <w:r w:rsidRPr="00AC3283">
              <w:rPr>
                <w:rFonts w:ascii="Arial" w:hAnsi="Arial"/>
                <w:sz w:val="18"/>
              </w:rPr>
              <w:t>56/864</w:t>
            </w:r>
          </w:p>
        </w:tc>
        <w:tc>
          <w:tcPr>
            <w:tcW w:w="2158" w:type="dxa"/>
          </w:tcPr>
          <w:p w:rsidR="00FD2E5E" w:rsidRPr="00AC3283" w:rsidRDefault="00FD2E5E" w:rsidP="00FD2E5E">
            <w:pPr>
              <w:keepNext/>
              <w:keepLines/>
              <w:spacing w:after="0"/>
              <w:jc w:val="center"/>
              <w:rPr>
                <w:rFonts w:ascii="Arial" w:hAnsi="Arial"/>
                <w:sz w:val="18"/>
              </w:rPr>
            </w:pPr>
            <w:r w:rsidRPr="00AC3283">
              <w:rPr>
                <w:rFonts w:ascii="Arial" w:hAnsi="Arial"/>
                <w:sz w:val="18"/>
              </w:rPr>
              <w:t>56/864</w:t>
            </w:r>
          </w:p>
        </w:tc>
      </w:tr>
      <w:tr w:rsidR="00FD2E5E" w:rsidRPr="00AC3283" w:rsidTr="00FD2E5E">
        <w:tc>
          <w:tcPr>
            <w:tcW w:w="3325" w:type="dxa"/>
          </w:tcPr>
          <w:p w:rsidR="00FD2E5E" w:rsidRPr="00AC3283" w:rsidRDefault="00FD2E5E" w:rsidP="00FD2E5E">
            <w:pPr>
              <w:keepNext/>
              <w:keepLines/>
              <w:spacing w:after="0"/>
              <w:rPr>
                <w:rFonts w:ascii="Arial" w:hAnsi="Arial"/>
                <w:sz w:val="18"/>
              </w:rPr>
            </w:pPr>
            <w:r w:rsidRPr="00AC3283">
              <w:rPr>
                <w:rFonts w:ascii="Arial" w:hAnsi="Arial"/>
                <w:sz w:val="18"/>
              </w:rPr>
              <w:t>Payload (without CRC and timing related PBCH payload bits)</w:t>
            </w:r>
          </w:p>
        </w:tc>
        <w:tc>
          <w:tcPr>
            <w:tcW w:w="989" w:type="dxa"/>
          </w:tcPr>
          <w:p w:rsidR="00FD2E5E" w:rsidRPr="00AC3283" w:rsidRDefault="00FD2E5E" w:rsidP="00FD2E5E">
            <w:pPr>
              <w:keepNext/>
              <w:keepLines/>
              <w:spacing w:after="0"/>
              <w:jc w:val="center"/>
              <w:rPr>
                <w:rFonts w:ascii="Arial" w:hAnsi="Arial"/>
                <w:sz w:val="18"/>
              </w:rPr>
            </w:pPr>
            <w:r w:rsidRPr="00AC3283">
              <w:rPr>
                <w:rFonts w:ascii="Arial" w:hAnsi="Arial"/>
                <w:sz w:val="18"/>
              </w:rPr>
              <w:t>bits</w:t>
            </w:r>
          </w:p>
        </w:tc>
        <w:tc>
          <w:tcPr>
            <w:tcW w:w="2158" w:type="dxa"/>
          </w:tcPr>
          <w:p w:rsidR="00FD2E5E" w:rsidRPr="00AC3283" w:rsidRDefault="00FD2E5E" w:rsidP="00FD2E5E">
            <w:pPr>
              <w:keepNext/>
              <w:keepLines/>
              <w:spacing w:after="0"/>
              <w:jc w:val="center"/>
              <w:rPr>
                <w:rFonts w:ascii="Arial" w:hAnsi="Arial"/>
                <w:sz w:val="18"/>
              </w:rPr>
            </w:pPr>
            <w:r w:rsidRPr="00AC3283">
              <w:rPr>
                <w:rFonts w:ascii="Arial" w:hAnsi="Arial"/>
                <w:sz w:val="18"/>
              </w:rPr>
              <w:t>24</w:t>
            </w:r>
          </w:p>
        </w:tc>
        <w:tc>
          <w:tcPr>
            <w:tcW w:w="2158" w:type="dxa"/>
          </w:tcPr>
          <w:p w:rsidR="00FD2E5E" w:rsidRPr="00AC3283" w:rsidRDefault="00FD2E5E" w:rsidP="00FD2E5E">
            <w:pPr>
              <w:keepNext/>
              <w:keepLines/>
              <w:spacing w:after="0"/>
              <w:jc w:val="center"/>
              <w:rPr>
                <w:rFonts w:ascii="Arial" w:hAnsi="Arial"/>
                <w:sz w:val="18"/>
              </w:rPr>
            </w:pPr>
            <w:r w:rsidRPr="00AC3283">
              <w:rPr>
                <w:rFonts w:ascii="Arial" w:hAnsi="Arial"/>
                <w:sz w:val="18"/>
              </w:rPr>
              <w:t>24</w:t>
            </w:r>
          </w:p>
        </w:tc>
      </w:tr>
    </w:tbl>
    <w:p w:rsidR="00FD2E5E" w:rsidRPr="00AC3283" w:rsidRDefault="00FD2E5E" w:rsidP="00FD2E5E">
      <w:pPr>
        <w:rPr>
          <w:rFonts w:eastAsia="SimSun"/>
          <w:lang w:eastAsia="zh-CN"/>
        </w:rPr>
      </w:pPr>
    </w:p>
    <w:p w:rsidR="00FD2E5E" w:rsidRPr="00AC3283" w:rsidRDefault="00FD2E5E" w:rsidP="00FD2E5E">
      <w:pPr>
        <w:pStyle w:val="Heading3"/>
      </w:pPr>
      <w:bookmarkStart w:id="2827" w:name="_Toc13090927"/>
      <w:r w:rsidRPr="00AC3283">
        <w:t>A.3.4.2</w:t>
      </w:r>
      <w:r w:rsidRPr="00AC3283">
        <w:rPr>
          <w:rFonts w:hint="eastAsia"/>
          <w:lang w:eastAsia="zh-CN"/>
        </w:rPr>
        <w:tab/>
      </w:r>
      <w:r w:rsidRPr="00AC3283">
        <w:t>Reference measurement channels for FR2</w:t>
      </w:r>
      <w:bookmarkEnd w:id="2827"/>
    </w:p>
    <w:p w:rsidR="00FD2E5E" w:rsidRPr="00AC3283" w:rsidRDefault="00FD2E5E" w:rsidP="00FD2E5E">
      <w:pPr>
        <w:pStyle w:val="TH"/>
      </w:pPr>
      <w:r w:rsidRPr="00AC3283">
        <w:t>Table A.3.4.2-1: PBCH Reference Channel</w:t>
      </w:r>
    </w:p>
    <w:tbl>
      <w:tblPr>
        <w:tblStyle w:val="TableGrid1"/>
        <w:tblW w:w="0" w:type="auto"/>
        <w:tblLook w:val="04A0" w:firstRow="1" w:lastRow="0" w:firstColumn="1" w:lastColumn="0" w:noHBand="0" w:noVBand="1"/>
      </w:tblPr>
      <w:tblGrid>
        <w:gridCol w:w="3325"/>
        <w:gridCol w:w="989"/>
        <w:gridCol w:w="2158"/>
        <w:gridCol w:w="2158"/>
      </w:tblGrid>
      <w:tr w:rsidR="00FD2E5E" w:rsidRPr="00AC3283" w:rsidTr="00FD2E5E">
        <w:tc>
          <w:tcPr>
            <w:tcW w:w="3325" w:type="dxa"/>
          </w:tcPr>
          <w:p w:rsidR="00FD2E5E" w:rsidRPr="00AC3283" w:rsidRDefault="00FD2E5E" w:rsidP="00FD2E5E">
            <w:pPr>
              <w:keepNext/>
              <w:keepLines/>
              <w:spacing w:after="0"/>
              <w:jc w:val="center"/>
              <w:rPr>
                <w:rFonts w:ascii="Arial" w:hAnsi="Arial"/>
                <w:b/>
                <w:sz w:val="18"/>
              </w:rPr>
            </w:pPr>
            <w:r w:rsidRPr="00AC3283">
              <w:rPr>
                <w:rFonts w:ascii="Arial" w:hAnsi="Arial"/>
                <w:b/>
                <w:sz w:val="18"/>
              </w:rPr>
              <w:t>Parameter</w:t>
            </w:r>
          </w:p>
        </w:tc>
        <w:tc>
          <w:tcPr>
            <w:tcW w:w="989" w:type="dxa"/>
          </w:tcPr>
          <w:p w:rsidR="00FD2E5E" w:rsidRPr="00AC3283" w:rsidRDefault="00FD2E5E" w:rsidP="00FD2E5E">
            <w:pPr>
              <w:keepNext/>
              <w:keepLines/>
              <w:spacing w:after="0"/>
              <w:jc w:val="center"/>
              <w:rPr>
                <w:rFonts w:ascii="Arial" w:hAnsi="Arial"/>
                <w:b/>
                <w:sz w:val="18"/>
              </w:rPr>
            </w:pPr>
            <w:r w:rsidRPr="00AC3283">
              <w:rPr>
                <w:rFonts w:ascii="Arial" w:hAnsi="Arial"/>
                <w:b/>
                <w:sz w:val="18"/>
              </w:rPr>
              <w:t>Unit</w:t>
            </w:r>
          </w:p>
        </w:tc>
        <w:tc>
          <w:tcPr>
            <w:tcW w:w="4316" w:type="dxa"/>
            <w:gridSpan w:val="2"/>
          </w:tcPr>
          <w:p w:rsidR="00FD2E5E" w:rsidRPr="00AC3283" w:rsidRDefault="00FD2E5E" w:rsidP="00FD2E5E">
            <w:pPr>
              <w:keepNext/>
              <w:keepLines/>
              <w:spacing w:after="0"/>
              <w:jc w:val="center"/>
              <w:rPr>
                <w:rFonts w:ascii="Arial" w:hAnsi="Arial"/>
                <w:b/>
                <w:sz w:val="18"/>
              </w:rPr>
            </w:pPr>
            <w:r w:rsidRPr="00AC3283">
              <w:rPr>
                <w:rFonts w:ascii="Arial" w:hAnsi="Arial"/>
                <w:b/>
                <w:sz w:val="18"/>
              </w:rPr>
              <w:t>Value</w:t>
            </w:r>
          </w:p>
        </w:tc>
      </w:tr>
      <w:tr w:rsidR="00FD2E5E" w:rsidRPr="00AC3283" w:rsidTr="00FD2E5E">
        <w:tc>
          <w:tcPr>
            <w:tcW w:w="3325" w:type="dxa"/>
          </w:tcPr>
          <w:p w:rsidR="00FD2E5E" w:rsidRPr="00AC3283" w:rsidRDefault="00FD2E5E" w:rsidP="00FD2E5E">
            <w:pPr>
              <w:keepNext/>
              <w:keepLines/>
              <w:spacing w:after="0"/>
              <w:rPr>
                <w:rFonts w:ascii="Arial" w:hAnsi="Arial"/>
                <w:sz w:val="18"/>
              </w:rPr>
            </w:pPr>
            <w:r w:rsidRPr="00AC3283">
              <w:rPr>
                <w:rFonts w:ascii="Arial" w:hAnsi="Arial"/>
                <w:sz w:val="18"/>
              </w:rPr>
              <w:t>Reference channels</w:t>
            </w:r>
          </w:p>
        </w:tc>
        <w:tc>
          <w:tcPr>
            <w:tcW w:w="989" w:type="dxa"/>
          </w:tcPr>
          <w:p w:rsidR="00FD2E5E" w:rsidRPr="00AC3283" w:rsidRDefault="00FD2E5E" w:rsidP="00FD2E5E">
            <w:pPr>
              <w:keepNext/>
              <w:keepLines/>
              <w:spacing w:after="0"/>
              <w:jc w:val="center"/>
              <w:rPr>
                <w:rFonts w:ascii="Arial" w:hAnsi="Arial"/>
                <w:sz w:val="18"/>
              </w:rPr>
            </w:pPr>
          </w:p>
        </w:tc>
        <w:tc>
          <w:tcPr>
            <w:tcW w:w="2158" w:type="dxa"/>
          </w:tcPr>
          <w:p w:rsidR="00FD2E5E" w:rsidRPr="00AC3283" w:rsidRDefault="00FD2E5E" w:rsidP="00FD2E5E">
            <w:pPr>
              <w:keepNext/>
              <w:keepLines/>
              <w:spacing w:after="0"/>
              <w:jc w:val="center"/>
              <w:rPr>
                <w:rFonts w:ascii="Arial" w:eastAsiaTheme="minorEastAsia" w:hAnsi="Arial"/>
                <w:sz w:val="18"/>
                <w:lang w:eastAsia="zh-CN"/>
              </w:rPr>
            </w:pPr>
            <w:r w:rsidRPr="00AC3283">
              <w:rPr>
                <w:rFonts w:ascii="Arial" w:hAnsi="Arial"/>
                <w:sz w:val="18"/>
              </w:rPr>
              <w:t>R.PBCH.5</w:t>
            </w:r>
          </w:p>
        </w:tc>
        <w:tc>
          <w:tcPr>
            <w:tcW w:w="2158" w:type="dxa"/>
          </w:tcPr>
          <w:p w:rsidR="00FD2E5E" w:rsidRPr="00AC3283" w:rsidRDefault="00FD2E5E" w:rsidP="00FD2E5E">
            <w:pPr>
              <w:keepNext/>
              <w:keepLines/>
              <w:spacing w:after="0"/>
              <w:jc w:val="center"/>
              <w:rPr>
                <w:rFonts w:ascii="Arial" w:hAnsi="Arial"/>
                <w:sz w:val="18"/>
              </w:rPr>
            </w:pPr>
            <w:r w:rsidRPr="00AC3283">
              <w:rPr>
                <w:rFonts w:ascii="Arial" w:hAnsi="Arial"/>
                <w:sz w:val="18"/>
              </w:rPr>
              <w:t>R.PBCH.6</w:t>
            </w:r>
          </w:p>
        </w:tc>
      </w:tr>
      <w:tr w:rsidR="00FD2E5E" w:rsidRPr="00AC3283" w:rsidTr="00FD2E5E">
        <w:tc>
          <w:tcPr>
            <w:tcW w:w="3325" w:type="dxa"/>
          </w:tcPr>
          <w:p w:rsidR="00FD2E5E" w:rsidRPr="00AC3283" w:rsidRDefault="00FD2E5E" w:rsidP="00FD2E5E">
            <w:pPr>
              <w:keepNext/>
              <w:keepLines/>
              <w:spacing w:after="0"/>
              <w:rPr>
                <w:rFonts w:ascii="Arial" w:hAnsi="Arial"/>
                <w:sz w:val="18"/>
              </w:rPr>
            </w:pPr>
            <w:r w:rsidRPr="00AC3283">
              <w:rPr>
                <w:rFonts w:ascii="Arial" w:hAnsi="Arial"/>
                <w:sz w:val="18"/>
              </w:rPr>
              <w:t>SS/PBCH block subcarrier spacing</w:t>
            </w:r>
          </w:p>
        </w:tc>
        <w:tc>
          <w:tcPr>
            <w:tcW w:w="989" w:type="dxa"/>
          </w:tcPr>
          <w:p w:rsidR="00FD2E5E" w:rsidRPr="00AC3283" w:rsidRDefault="00FD2E5E" w:rsidP="00FD2E5E">
            <w:pPr>
              <w:keepNext/>
              <w:keepLines/>
              <w:spacing w:after="0"/>
              <w:jc w:val="center"/>
              <w:rPr>
                <w:rFonts w:ascii="Arial" w:hAnsi="Arial"/>
                <w:sz w:val="18"/>
              </w:rPr>
            </w:pPr>
            <w:r w:rsidRPr="00AC3283">
              <w:rPr>
                <w:rFonts w:ascii="Arial" w:hAnsi="Arial"/>
                <w:sz w:val="18"/>
              </w:rPr>
              <w:t>kHz</w:t>
            </w:r>
          </w:p>
        </w:tc>
        <w:tc>
          <w:tcPr>
            <w:tcW w:w="2158" w:type="dxa"/>
          </w:tcPr>
          <w:p w:rsidR="00FD2E5E" w:rsidRPr="00AC3283" w:rsidRDefault="00FD2E5E" w:rsidP="00FD2E5E">
            <w:pPr>
              <w:keepNext/>
              <w:keepLines/>
              <w:spacing w:after="0"/>
              <w:jc w:val="center"/>
              <w:rPr>
                <w:rFonts w:ascii="Arial" w:hAnsi="Arial"/>
                <w:sz w:val="18"/>
              </w:rPr>
            </w:pPr>
            <w:r w:rsidRPr="00AC3283">
              <w:rPr>
                <w:rFonts w:ascii="Arial" w:hAnsi="Arial"/>
                <w:sz w:val="18"/>
              </w:rPr>
              <w:t>120</w:t>
            </w:r>
          </w:p>
        </w:tc>
        <w:tc>
          <w:tcPr>
            <w:tcW w:w="2158" w:type="dxa"/>
          </w:tcPr>
          <w:p w:rsidR="00FD2E5E" w:rsidRPr="00AC3283" w:rsidRDefault="00FD2E5E" w:rsidP="00FD2E5E">
            <w:pPr>
              <w:keepNext/>
              <w:keepLines/>
              <w:spacing w:after="0"/>
              <w:jc w:val="center"/>
              <w:rPr>
                <w:rFonts w:ascii="Arial" w:hAnsi="Arial"/>
                <w:sz w:val="18"/>
              </w:rPr>
            </w:pPr>
            <w:r w:rsidRPr="00AC3283">
              <w:rPr>
                <w:rFonts w:ascii="Arial" w:hAnsi="Arial"/>
                <w:sz w:val="18"/>
              </w:rPr>
              <w:t>240</w:t>
            </w:r>
          </w:p>
        </w:tc>
      </w:tr>
      <w:tr w:rsidR="00FD2E5E" w:rsidRPr="00AC3283" w:rsidTr="00FD2E5E">
        <w:tc>
          <w:tcPr>
            <w:tcW w:w="3325" w:type="dxa"/>
          </w:tcPr>
          <w:p w:rsidR="00FD2E5E" w:rsidRPr="00AC3283" w:rsidRDefault="00FD2E5E" w:rsidP="00FD2E5E">
            <w:pPr>
              <w:keepNext/>
              <w:keepLines/>
              <w:spacing w:after="0"/>
              <w:rPr>
                <w:rFonts w:ascii="Arial" w:hAnsi="Arial"/>
                <w:sz w:val="18"/>
              </w:rPr>
            </w:pPr>
            <w:r w:rsidRPr="00AC3283">
              <w:rPr>
                <w:rFonts w:ascii="Arial" w:hAnsi="Arial"/>
                <w:sz w:val="18"/>
              </w:rPr>
              <w:t>Modulation</w:t>
            </w:r>
          </w:p>
        </w:tc>
        <w:tc>
          <w:tcPr>
            <w:tcW w:w="989" w:type="dxa"/>
          </w:tcPr>
          <w:p w:rsidR="00FD2E5E" w:rsidRPr="00AC3283" w:rsidRDefault="00FD2E5E" w:rsidP="00FD2E5E">
            <w:pPr>
              <w:keepNext/>
              <w:keepLines/>
              <w:spacing w:after="0"/>
              <w:jc w:val="center"/>
              <w:rPr>
                <w:rFonts w:ascii="Arial" w:hAnsi="Arial"/>
                <w:sz w:val="18"/>
              </w:rPr>
            </w:pPr>
          </w:p>
        </w:tc>
        <w:tc>
          <w:tcPr>
            <w:tcW w:w="2158" w:type="dxa"/>
          </w:tcPr>
          <w:p w:rsidR="00FD2E5E" w:rsidRPr="00AC3283" w:rsidRDefault="00FD2E5E" w:rsidP="00FD2E5E">
            <w:pPr>
              <w:keepNext/>
              <w:keepLines/>
              <w:spacing w:after="0"/>
              <w:jc w:val="center"/>
              <w:rPr>
                <w:rFonts w:ascii="Arial" w:hAnsi="Arial"/>
                <w:sz w:val="18"/>
              </w:rPr>
            </w:pPr>
            <w:r w:rsidRPr="00AC3283">
              <w:rPr>
                <w:rFonts w:ascii="Arial" w:hAnsi="Arial"/>
                <w:sz w:val="18"/>
              </w:rPr>
              <w:t>QPSK</w:t>
            </w:r>
          </w:p>
        </w:tc>
        <w:tc>
          <w:tcPr>
            <w:tcW w:w="2158" w:type="dxa"/>
          </w:tcPr>
          <w:p w:rsidR="00FD2E5E" w:rsidRPr="00AC3283" w:rsidRDefault="00FD2E5E" w:rsidP="00FD2E5E">
            <w:pPr>
              <w:keepNext/>
              <w:keepLines/>
              <w:spacing w:after="0"/>
              <w:jc w:val="center"/>
              <w:rPr>
                <w:rFonts w:ascii="Arial" w:hAnsi="Arial"/>
                <w:sz w:val="18"/>
              </w:rPr>
            </w:pPr>
            <w:r w:rsidRPr="00AC3283">
              <w:rPr>
                <w:rFonts w:ascii="Arial" w:hAnsi="Arial"/>
                <w:sz w:val="18"/>
              </w:rPr>
              <w:t>QPSK</w:t>
            </w:r>
          </w:p>
        </w:tc>
      </w:tr>
      <w:tr w:rsidR="00FD2E5E" w:rsidRPr="00AC3283" w:rsidTr="00FD2E5E">
        <w:tc>
          <w:tcPr>
            <w:tcW w:w="3325" w:type="dxa"/>
          </w:tcPr>
          <w:p w:rsidR="00FD2E5E" w:rsidRPr="00AC3283" w:rsidRDefault="00FD2E5E" w:rsidP="00FD2E5E">
            <w:pPr>
              <w:keepNext/>
              <w:keepLines/>
              <w:spacing w:after="0"/>
              <w:rPr>
                <w:rFonts w:ascii="Arial" w:hAnsi="Arial"/>
                <w:sz w:val="18"/>
              </w:rPr>
            </w:pPr>
            <w:r w:rsidRPr="00AC3283">
              <w:rPr>
                <w:rFonts w:ascii="Arial" w:hAnsi="Arial"/>
                <w:sz w:val="18"/>
              </w:rPr>
              <w:t>Target coding rate</w:t>
            </w:r>
          </w:p>
        </w:tc>
        <w:tc>
          <w:tcPr>
            <w:tcW w:w="989" w:type="dxa"/>
          </w:tcPr>
          <w:p w:rsidR="00FD2E5E" w:rsidRPr="00AC3283" w:rsidRDefault="00FD2E5E" w:rsidP="00FD2E5E">
            <w:pPr>
              <w:keepNext/>
              <w:keepLines/>
              <w:spacing w:after="0"/>
              <w:jc w:val="center"/>
              <w:rPr>
                <w:rFonts w:ascii="Arial" w:hAnsi="Arial"/>
                <w:sz w:val="18"/>
              </w:rPr>
            </w:pPr>
          </w:p>
        </w:tc>
        <w:tc>
          <w:tcPr>
            <w:tcW w:w="2158" w:type="dxa"/>
          </w:tcPr>
          <w:p w:rsidR="00FD2E5E" w:rsidRPr="00AC3283" w:rsidRDefault="00FD2E5E" w:rsidP="00FD2E5E">
            <w:pPr>
              <w:keepNext/>
              <w:keepLines/>
              <w:spacing w:after="0"/>
              <w:jc w:val="center"/>
              <w:rPr>
                <w:rFonts w:ascii="Arial" w:hAnsi="Arial"/>
                <w:sz w:val="18"/>
              </w:rPr>
            </w:pPr>
            <w:r w:rsidRPr="00AC3283">
              <w:rPr>
                <w:rFonts w:ascii="Arial" w:hAnsi="Arial"/>
                <w:sz w:val="18"/>
              </w:rPr>
              <w:t>56/864</w:t>
            </w:r>
          </w:p>
        </w:tc>
        <w:tc>
          <w:tcPr>
            <w:tcW w:w="2158" w:type="dxa"/>
          </w:tcPr>
          <w:p w:rsidR="00FD2E5E" w:rsidRPr="00AC3283" w:rsidRDefault="00FD2E5E" w:rsidP="00FD2E5E">
            <w:pPr>
              <w:keepNext/>
              <w:keepLines/>
              <w:spacing w:after="0"/>
              <w:jc w:val="center"/>
              <w:rPr>
                <w:rFonts w:ascii="Arial" w:hAnsi="Arial"/>
                <w:sz w:val="18"/>
              </w:rPr>
            </w:pPr>
            <w:r w:rsidRPr="00AC3283">
              <w:rPr>
                <w:rFonts w:ascii="Arial" w:hAnsi="Arial"/>
                <w:sz w:val="18"/>
              </w:rPr>
              <w:t>56/864</w:t>
            </w:r>
          </w:p>
        </w:tc>
      </w:tr>
      <w:tr w:rsidR="00FD2E5E" w:rsidRPr="00AC3283" w:rsidTr="00FD2E5E">
        <w:tc>
          <w:tcPr>
            <w:tcW w:w="3325" w:type="dxa"/>
          </w:tcPr>
          <w:p w:rsidR="00FD2E5E" w:rsidRPr="00AC3283" w:rsidRDefault="00FD2E5E" w:rsidP="00FD2E5E">
            <w:pPr>
              <w:keepNext/>
              <w:keepLines/>
              <w:spacing w:after="0"/>
              <w:rPr>
                <w:rFonts w:ascii="Arial" w:hAnsi="Arial"/>
                <w:sz w:val="18"/>
              </w:rPr>
            </w:pPr>
            <w:r w:rsidRPr="00AC3283">
              <w:rPr>
                <w:rFonts w:ascii="Arial" w:hAnsi="Arial"/>
                <w:sz w:val="18"/>
              </w:rPr>
              <w:t>Payload (without CRC and timing related PBCH payload bits)</w:t>
            </w:r>
          </w:p>
        </w:tc>
        <w:tc>
          <w:tcPr>
            <w:tcW w:w="989" w:type="dxa"/>
          </w:tcPr>
          <w:p w:rsidR="00FD2E5E" w:rsidRPr="00AC3283" w:rsidRDefault="00FD2E5E" w:rsidP="00FD2E5E">
            <w:pPr>
              <w:keepNext/>
              <w:keepLines/>
              <w:spacing w:after="0"/>
              <w:jc w:val="center"/>
              <w:rPr>
                <w:rFonts w:ascii="Arial" w:hAnsi="Arial"/>
                <w:sz w:val="18"/>
              </w:rPr>
            </w:pPr>
            <w:r w:rsidRPr="00AC3283">
              <w:rPr>
                <w:rFonts w:ascii="Arial" w:hAnsi="Arial"/>
                <w:sz w:val="18"/>
              </w:rPr>
              <w:t>bits</w:t>
            </w:r>
          </w:p>
        </w:tc>
        <w:tc>
          <w:tcPr>
            <w:tcW w:w="2158" w:type="dxa"/>
          </w:tcPr>
          <w:p w:rsidR="00FD2E5E" w:rsidRPr="00AC3283" w:rsidRDefault="00FD2E5E" w:rsidP="00FD2E5E">
            <w:pPr>
              <w:keepNext/>
              <w:keepLines/>
              <w:spacing w:after="0"/>
              <w:jc w:val="center"/>
              <w:rPr>
                <w:rFonts w:ascii="Arial" w:hAnsi="Arial"/>
                <w:sz w:val="18"/>
              </w:rPr>
            </w:pPr>
            <w:r w:rsidRPr="00AC3283">
              <w:rPr>
                <w:rFonts w:ascii="Arial" w:hAnsi="Arial"/>
                <w:sz w:val="18"/>
              </w:rPr>
              <w:t>24</w:t>
            </w:r>
          </w:p>
        </w:tc>
        <w:tc>
          <w:tcPr>
            <w:tcW w:w="2158" w:type="dxa"/>
          </w:tcPr>
          <w:p w:rsidR="00FD2E5E" w:rsidRPr="00AC3283" w:rsidRDefault="00FD2E5E" w:rsidP="00FD2E5E">
            <w:pPr>
              <w:keepNext/>
              <w:keepLines/>
              <w:spacing w:after="0"/>
              <w:jc w:val="center"/>
              <w:rPr>
                <w:rFonts w:ascii="Arial" w:hAnsi="Arial"/>
                <w:sz w:val="18"/>
              </w:rPr>
            </w:pPr>
            <w:r w:rsidRPr="00AC3283">
              <w:rPr>
                <w:rFonts w:ascii="Arial" w:hAnsi="Arial"/>
                <w:sz w:val="18"/>
              </w:rPr>
              <w:t>24</w:t>
            </w:r>
          </w:p>
        </w:tc>
      </w:tr>
    </w:tbl>
    <w:p w:rsidR="00FD2E5E" w:rsidRPr="00AC3283" w:rsidRDefault="00FD2E5E" w:rsidP="00FD2E5E">
      <w:pPr>
        <w:rPr>
          <w:rFonts w:eastAsia="SimSun"/>
          <w:lang w:eastAsia="zh-CN"/>
        </w:rPr>
      </w:pPr>
    </w:p>
    <w:p w:rsidR="00FD2E5E" w:rsidRPr="00AC3283" w:rsidRDefault="00FD2E5E" w:rsidP="00FD2E5E">
      <w:pPr>
        <w:pStyle w:val="Heading1"/>
        <w:rPr>
          <w:lang w:eastAsia="zh-CN"/>
        </w:rPr>
      </w:pPr>
      <w:bookmarkStart w:id="2828" w:name="_Toc13090928"/>
      <w:r w:rsidRPr="00AC3283">
        <w:rPr>
          <w:lang w:eastAsia="zh-CN"/>
        </w:rPr>
        <w:t>A.4</w:t>
      </w:r>
      <w:r w:rsidRPr="00AC3283">
        <w:rPr>
          <w:rFonts w:hint="eastAsia"/>
          <w:lang w:eastAsia="zh-CN"/>
        </w:rPr>
        <w:tab/>
      </w:r>
      <w:r w:rsidRPr="00AC3283">
        <w:rPr>
          <w:lang w:eastAsia="zh-CN"/>
        </w:rPr>
        <w:t>CSI reference measurement channels</w:t>
      </w:r>
      <w:bookmarkEnd w:id="2828"/>
    </w:p>
    <w:p w:rsidR="00FD2E5E" w:rsidRPr="00AC3283" w:rsidRDefault="00FD2E5E" w:rsidP="00FD2E5E">
      <w:pPr>
        <w:rPr>
          <w:rFonts w:eastAsia="SimSun"/>
        </w:rPr>
      </w:pPr>
      <w:r w:rsidRPr="00AC3283">
        <w:rPr>
          <w:rFonts w:eastAsia="SimSun"/>
        </w:rPr>
        <w:t>This section defines the DL signal applicable to the reporting of channel status information (Clause X).</w:t>
      </w:r>
    </w:p>
    <w:p w:rsidR="00FD2E5E" w:rsidRPr="00AC3283" w:rsidRDefault="00FD2E5E" w:rsidP="00FD2E5E">
      <w:pPr>
        <w:rPr>
          <w:rFonts w:eastAsia="SimSun"/>
          <w:lang w:eastAsia="zh-CN"/>
        </w:rPr>
      </w:pPr>
      <w:r w:rsidRPr="00AC3283">
        <w:rPr>
          <w:rFonts w:ascii="Times-Roman" w:eastAsia="SimSun" w:hAnsi="Times-Roman"/>
        </w:rPr>
        <w:t xml:space="preserve">Tables in this section specifies the mapping of CQI index to Information Bit payload, which complies with the CQI definition specified in clause </w:t>
      </w:r>
      <w:r w:rsidRPr="00AC3283">
        <w:rPr>
          <w:rFonts w:ascii="Times-Roman" w:eastAsia="SimSun" w:hAnsi="Times-Roman" w:hint="eastAsia"/>
        </w:rPr>
        <w:t>5.2.2.1</w:t>
      </w:r>
      <w:r w:rsidRPr="00AC3283">
        <w:rPr>
          <w:rFonts w:ascii="Times-Roman" w:eastAsia="SimSun" w:hAnsi="Times-Roman"/>
        </w:rPr>
        <w:t xml:space="preserve"> of TS 38.</w:t>
      </w:r>
      <w:r w:rsidRPr="00AC3283">
        <w:rPr>
          <w:rFonts w:ascii="Times-Roman" w:eastAsia="SimSun" w:hAnsi="Times-Roman" w:hint="eastAsia"/>
        </w:rPr>
        <w:t>214 [</w:t>
      </w:r>
      <w:r w:rsidRPr="00AC3283">
        <w:rPr>
          <w:rFonts w:ascii="Times-Roman" w:eastAsia="SimSun" w:hAnsi="Times-Roman" w:hint="eastAsia"/>
          <w:lang w:eastAsia="zh-CN"/>
        </w:rPr>
        <w:t>12</w:t>
      </w:r>
      <w:r w:rsidRPr="00AC3283">
        <w:rPr>
          <w:rFonts w:ascii="Times-Roman" w:eastAsia="SimSun" w:hAnsi="Times-Roman" w:hint="eastAsia"/>
        </w:rPr>
        <w:t>]</w:t>
      </w:r>
      <w:r w:rsidRPr="00AC3283">
        <w:rPr>
          <w:rFonts w:ascii="Times-Roman" w:eastAsia="SimSun" w:hAnsi="Times-Roman"/>
        </w:rPr>
        <w:t xml:space="preserve"> and with MCS definition specified in clause </w:t>
      </w:r>
      <w:r w:rsidRPr="00AC3283">
        <w:rPr>
          <w:rFonts w:ascii="Times-Roman" w:eastAsia="SimSun" w:hAnsi="Times-Roman" w:hint="eastAsia"/>
        </w:rPr>
        <w:t>5.1.3</w:t>
      </w:r>
      <w:r w:rsidRPr="00AC3283">
        <w:rPr>
          <w:rFonts w:ascii="Times-Roman" w:eastAsia="SimSun" w:hAnsi="Times-Roman"/>
        </w:rPr>
        <w:t xml:space="preserve"> of TS</w:t>
      </w:r>
      <w:r w:rsidRPr="00AC3283">
        <w:rPr>
          <w:rFonts w:ascii="Times-Roman" w:eastAsia="SimSun" w:hAnsi="Times-Roman" w:hint="eastAsia"/>
        </w:rPr>
        <w:t> </w:t>
      </w:r>
      <w:r w:rsidRPr="00AC3283">
        <w:rPr>
          <w:rFonts w:ascii="Times-Roman" w:eastAsia="SimSun" w:hAnsi="Times-Roman"/>
        </w:rPr>
        <w:t>38.</w:t>
      </w:r>
      <w:r w:rsidRPr="00AC3283">
        <w:rPr>
          <w:rFonts w:ascii="Times-Roman" w:eastAsia="SimSun" w:hAnsi="Times-Roman" w:hint="eastAsia"/>
        </w:rPr>
        <w:t>214</w:t>
      </w:r>
      <w:r w:rsidRPr="00AC3283">
        <w:rPr>
          <w:rFonts w:ascii="Times-Roman" w:eastAsia="SimSun" w:hAnsi="Times-Roman"/>
        </w:rPr>
        <w:t> </w:t>
      </w:r>
      <w:r w:rsidRPr="00AC3283">
        <w:rPr>
          <w:rFonts w:ascii="Times-Roman" w:eastAsia="SimSun" w:hAnsi="Times-Roman" w:hint="eastAsia"/>
        </w:rPr>
        <w:t>[</w:t>
      </w:r>
      <w:r w:rsidRPr="00AC3283">
        <w:rPr>
          <w:rFonts w:ascii="Times-Roman" w:eastAsia="SimSun" w:hAnsi="Times-Roman" w:hint="eastAsia"/>
          <w:lang w:eastAsia="zh-CN"/>
        </w:rPr>
        <w:t>12</w:t>
      </w:r>
      <w:r w:rsidRPr="00AC3283">
        <w:rPr>
          <w:rFonts w:ascii="Times-Roman" w:eastAsia="SimSun" w:hAnsi="Times-Roman" w:hint="eastAsia"/>
        </w:rPr>
        <w:t>]</w:t>
      </w:r>
      <w:r w:rsidRPr="00AC3283">
        <w:rPr>
          <w:rFonts w:ascii="Times-Roman" w:eastAsia="SimSun" w:hAnsi="Times-Roman" w:hint="eastAsia"/>
          <w:lang w:eastAsia="zh-CN"/>
        </w:rPr>
        <w:t>.</w:t>
      </w:r>
    </w:p>
    <w:p w:rsidR="00FD2E5E" w:rsidRPr="00AC3283" w:rsidRDefault="00FD2E5E" w:rsidP="00FD2E5E">
      <w:pPr>
        <w:pStyle w:val="TH"/>
      </w:pPr>
      <w:r w:rsidRPr="00AC3283">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FD2E5E" w:rsidRPr="00AC3283" w:rsidTr="00FD2E5E">
        <w:tc>
          <w:tcPr>
            <w:tcW w:w="2248" w:type="pct"/>
            <w:gridSpan w:val="4"/>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lang w:eastAsia="zh-CN"/>
              </w:rPr>
              <w:t>TBS Scheme</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TBS.1-1</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TBS.1-2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2248" w:type="pct"/>
            <w:gridSpan w:val="4"/>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cs="Arial"/>
                <w:sz w:val="18"/>
                <w:szCs w:val="18"/>
              </w:rPr>
              <w:t>MCS table</w:t>
            </w:r>
          </w:p>
        </w:tc>
        <w:tc>
          <w:tcPr>
            <w:tcW w:w="2752" w:type="pct"/>
            <w:gridSpan w:val="6"/>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64QAM</w:t>
            </w:r>
          </w:p>
        </w:tc>
      </w:tr>
      <w:tr w:rsidR="00FD2E5E" w:rsidRPr="00AC3283" w:rsidTr="00FD2E5E">
        <w:tc>
          <w:tcPr>
            <w:tcW w:w="2248" w:type="pct"/>
            <w:gridSpan w:val="4"/>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cs="Arial"/>
                <w:sz w:val="18"/>
                <w:szCs w:val="18"/>
              </w:rPr>
              <w:t>Number of allocated PDSCH resource blocks</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2248" w:type="pct"/>
            <w:gridSpan w:val="4"/>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cs="Arial"/>
                <w:sz w:val="18"/>
                <w:szCs w:val="18"/>
              </w:rPr>
              <w:t>Number of consecutive PDSCH symbols</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2248" w:type="pct"/>
            <w:gridSpan w:val="4"/>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cs="Arial"/>
                <w:sz w:val="18"/>
                <w:szCs w:val="18"/>
              </w:rPr>
              <w:t>Number of PDSCH MIMO layers</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2248" w:type="pct"/>
            <w:gridSpan w:val="4"/>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cs="Arial"/>
                <w:sz w:val="18"/>
                <w:szCs w:val="18"/>
              </w:rPr>
              <w:t xml:space="preserve">Number of DMRS </w:t>
            </w:r>
            <w:del w:id="2829" w:author="Changes from editor" w:date="2019-09-04T18:14:00Z">
              <w:r w:rsidRPr="00AC3283" w:rsidDel="00DE6EB4">
                <w:rPr>
                  <w:rFonts w:ascii="Arial" w:eastAsia="SimSun" w:hAnsi="Arial" w:cs="Arial" w:hint="eastAsia"/>
                  <w:sz w:val="18"/>
                  <w:szCs w:val="18"/>
                  <w:lang w:eastAsia="zh-CN"/>
                </w:rPr>
                <w:delText>rEs</w:delText>
              </w:r>
            </w:del>
            <w:ins w:id="2830" w:author="Changes from editor" w:date="2019-09-04T18:14:00Z">
              <w:r w:rsidR="00DE6EB4">
                <w:rPr>
                  <w:rFonts w:ascii="Arial" w:eastAsia="SimSun" w:hAnsi="Arial" w:cs="Arial" w:hint="eastAsia"/>
                  <w:sz w:val="18"/>
                  <w:szCs w:val="18"/>
                  <w:lang w:eastAsia="zh-CN"/>
                </w:rPr>
                <w:t>REs</w:t>
              </w:r>
            </w:ins>
            <w:r w:rsidRPr="00AC3283">
              <w:rPr>
                <w:rFonts w:ascii="Arial" w:eastAsia="SimSun" w:hAnsi="Arial" w:cs="Arial"/>
                <w:sz w:val="18"/>
                <w:szCs w:val="18"/>
              </w:rPr>
              <w:t xml:space="preserve"> (Note 1)</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2248" w:type="pct"/>
            <w:gridSpan w:val="4"/>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2248" w:type="pct"/>
            <w:gridSpan w:val="4"/>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lang w:eastAsia="zh-CN"/>
              </w:rPr>
              <w:t>Available RE-s</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7920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7920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CQI index</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Spectral efficiency</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MCS index</w:t>
            </w:r>
          </w:p>
        </w:tc>
        <w:tc>
          <w:tcPr>
            <w:tcW w:w="562" w:type="pct"/>
          </w:tcPr>
          <w:p w:rsidR="00FD2E5E" w:rsidRPr="00AC3283" w:rsidRDefault="00FD2E5E" w:rsidP="00FD2E5E">
            <w:pPr>
              <w:keepNext/>
              <w:keepLines/>
              <w:spacing w:after="0"/>
              <w:jc w:val="center"/>
              <w:rPr>
                <w:rFonts w:ascii="Arial" w:eastAsia="Calibri" w:hAnsi="Arial"/>
                <w:sz w:val="18"/>
                <w:szCs w:val="22"/>
              </w:rPr>
            </w:pPr>
            <w:r w:rsidRPr="00AC3283">
              <w:rPr>
                <w:rFonts w:ascii="Arial" w:eastAsia="Calibri" w:hAnsi="Arial"/>
                <w:sz w:val="18"/>
                <w:szCs w:val="22"/>
              </w:rPr>
              <w:t>Modulation</w:t>
            </w:r>
          </w:p>
        </w:tc>
        <w:tc>
          <w:tcPr>
            <w:tcW w:w="2752" w:type="pct"/>
            <w:gridSpan w:val="6"/>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Information Bit Payload per Slot</w:t>
            </w: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OOR</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OOR</w:t>
            </w:r>
          </w:p>
        </w:tc>
        <w:tc>
          <w:tcPr>
            <w:tcW w:w="562" w:type="pct"/>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OOR</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N/A</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N/A</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0.1523</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562" w:type="pct"/>
            <w:vMerge w:val="restart"/>
            <w:vAlign w:val="center"/>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QPSK</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1800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3624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0.2344</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1800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3624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3</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0.3770</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2856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5640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4</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0.6016</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4</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4480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8968</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5</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0.8770</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6528</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13064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1.1758</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8</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8712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17928</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7</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1.4766</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11</w:t>
            </w:r>
          </w:p>
        </w:tc>
        <w:tc>
          <w:tcPr>
            <w:tcW w:w="562" w:type="pct"/>
            <w:vMerge w:val="restart"/>
            <w:vAlign w:val="center"/>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16QAM</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11016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22032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8</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1.9141</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13</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14343</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28680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9</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2.4063</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15</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17928</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35856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10</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2.7305</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18</w:t>
            </w:r>
          </w:p>
        </w:tc>
        <w:tc>
          <w:tcPr>
            <w:tcW w:w="562" w:type="pct"/>
            <w:vMerge w:val="restart"/>
            <w:vAlign w:val="center"/>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64QAM</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20496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40976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11</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3.3223</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20</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25104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50184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3.9023</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22</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29192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58384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13</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4.5234</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33816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67584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14</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5.1152</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26</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38936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77896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15</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5.5547</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28</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42016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83976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p>
        </w:tc>
      </w:tr>
      <w:tr w:rsidR="00FD2E5E" w:rsidRPr="00AC3283" w:rsidTr="00FD2E5E">
        <w:tc>
          <w:tcPr>
            <w:tcW w:w="5000" w:type="pct"/>
            <w:gridSpan w:val="10"/>
          </w:tcPr>
          <w:p w:rsidR="00FD2E5E" w:rsidRPr="00AC3283" w:rsidRDefault="00FD2E5E" w:rsidP="00FD2E5E">
            <w:pPr>
              <w:keepNext/>
              <w:keepLines/>
              <w:spacing w:after="0"/>
              <w:rPr>
                <w:rFonts w:ascii="Arial" w:eastAsia="SimSun" w:hAnsi="Arial" w:cs="Arial"/>
                <w:sz w:val="18"/>
                <w:szCs w:val="18"/>
                <w:lang w:eastAsia="zh-CN"/>
              </w:rPr>
            </w:pPr>
            <w:r w:rsidRPr="00AC3283">
              <w:rPr>
                <w:rFonts w:ascii="Arial" w:eastAsia="SimSun" w:hAnsi="Arial" w:cs="Arial"/>
                <w:sz w:val="18"/>
                <w:szCs w:val="18"/>
              </w:rPr>
              <w:t>Note 1:</w:t>
            </w:r>
            <w:r w:rsidRPr="00AC3283">
              <w:rPr>
                <w:rFonts w:ascii="Arial" w:eastAsia="SimSun" w:hAnsi="Arial" w:cs="Arial"/>
                <w:sz w:val="18"/>
                <w:szCs w:val="18"/>
              </w:rPr>
              <w:tab/>
              <w:t xml:space="preserve">Number of DMRS </w:t>
            </w:r>
            <w:ins w:id="2831" w:author="Changes from editor" w:date="2019-09-04T18:14:00Z">
              <w:r w:rsidR="00DE6EB4">
                <w:rPr>
                  <w:rFonts w:ascii="Arial" w:eastAsia="SimSun" w:hAnsi="Arial" w:cs="Arial" w:hint="eastAsia"/>
                  <w:sz w:val="18"/>
                  <w:szCs w:val="18"/>
                  <w:lang w:eastAsia="zh-CN"/>
                </w:rPr>
                <w:t>REs</w:t>
              </w:r>
            </w:ins>
            <w:del w:id="2832" w:author="Changes from editor" w:date="2019-09-04T18:14:00Z">
              <w:r w:rsidRPr="00AC3283" w:rsidDel="00DE6EB4">
                <w:rPr>
                  <w:rFonts w:ascii="Arial" w:eastAsia="SimSun" w:hAnsi="Arial" w:cs="Arial"/>
                  <w:sz w:val="18"/>
                  <w:szCs w:val="18"/>
                </w:rPr>
                <w:delText>rEs</w:delText>
              </w:r>
            </w:del>
            <w:r w:rsidRPr="00AC3283">
              <w:rPr>
                <w:rFonts w:ascii="Arial" w:eastAsia="SimSun" w:hAnsi="Arial" w:cs="Arial"/>
                <w:sz w:val="18"/>
                <w:szCs w:val="18"/>
              </w:rPr>
              <w:t xml:space="preserve"> includes the overhead of the DM-RS CDM groups without data</w:t>
            </w:r>
          </w:p>
          <w:p w:rsidR="00FD2E5E" w:rsidRPr="00AC3283" w:rsidRDefault="00FD2E5E" w:rsidP="00FD2E5E">
            <w:pPr>
              <w:pStyle w:val="TAN"/>
              <w:rPr>
                <w:lang w:eastAsia="zh-CN"/>
              </w:rPr>
            </w:pPr>
            <w:r w:rsidRPr="00AC3283">
              <w:t>Note 2</w:t>
            </w:r>
            <w:r w:rsidRPr="00AC3283">
              <w:rPr>
                <w:rFonts w:hint="eastAsia"/>
                <w:lang w:eastAsia="zh-CN"/>
              </w:rPr>
              <w:t>:</w:t>
            </w:r>
            <w:r w:rsidRPr="00AC3283">
              <w:rPr>
                <w:lang w:eastAsia="zh-CN"/>
              </w:rPr>
              <w:tab/>
            </w:r>
            <w:r w:rsidRPr="00AC3283">
              <w:rPr>
                <w:rFonts w:hint="eastAsia"/>
                <w:lang w:eastAsia="ko-KR"/>
              </w:rPr>
              <w:t>PDSCH is not scheduled on slots containing CSI-RS or slots which are not full DL</w:t>
            </w:r>
          </w:p>
          <w:p w:rsidR="00FD2E5E" w:rsidRPr="00AC3283" w:rsidRDefault="00FD2E5E" w:rsidP="00FD2E5E">
            <w:pPr>
              <w:pStyle w:val="TAN"/>
              <w:rPr>
                <w:rFonts w:eastAsia="Calibri"/>
                <w:szCs w:val="22"/>
                <w:lang w:eastAsia="zh-CN"/>
              </w:rPr>
            </w:pPr>
            <w:r w:rsidRPr="00AC3283">
              <w:t>Note 3</w:t>
            </w:r>
            <w:r w:rsidRPr="00AC3283">
              <w:rPr>
                <w:rFonts w:hint="eastAsia"/>
                <w:lang w:eastAsia="zh-CN"/>
              </w:rPr>
              <w:t>:</w:t>
            </w:r>
            <w:r w:rsidRPr="00AC3283">
              <w:rPr>
                <w:lang w:eastAsia="zh-CN"/>
              </w:rPr>
              <w:tab/>
              <w:t>PDSCH</w:t>
            </w:r>
            <w:r w:rsidRPr="00AC3283">
              <w:rPr>
                <w:rFonts w:hint="eastAsia"/>
                <w:lang w:eastAsia="zh-CN"/>
              </w:rPr>
              <w:t xml:space="preserve"> is not scheduled on slots containing PBCH</w:t>
            </w:r>
            <w:r w:rsidRPr="00AC3283">
              <w:t>, i.e. slot#0 per 20ms periodicity</w:t>
            </w:r>
          </w:p>
        </w:tc>
      </w:tr>
    </w:tbl>
    <w:p w:rsidR="00FD2E5E" w:rsidRPr="00AC3283" w:rsidRDefault="00FD2E5E" w:rsidP="00FD2E5E">
      <w:pPr>
        <w:rPr>
          <w:rFonts w:eastAsia="SimSun"/>
          <w:lang w:eastAsia="zh-CN"/>
        </w:rPr>
      </w:pPr>
    </w:p>
    <w:p w:rsidR="00FD2E5E" w:rsidRPr="00AC3283" w:rsidRDefault="00FD2E5E" w:rsidP="00FD2E5E">
      <w:pPr>
        <w:pStyle w:val="TH"/>
      </w:pPr>
      <w:r w:rsidRPr="00AC3283">
        <w:t>Table A.4-2: Mapping of CQI Index to Information Bit payload (CQI 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108"/>
        <w:gridCol w:w="1108"/>
        <w:gridCol w:w="1108"/>
        <w:gridCol w:w="905"/>
        <w:gridCol w:w="905"/>
        <w:gridCol w:w="905"/>
        <w:gridCol w:w="905"/>
        <w:gridCol w:w="905"/>
        <w:gridCol w:w="901"/>
      </w:tblGrid>
      <w:tr w:rsidR="00FD2E5E" w:rsidRPr="00AC3283" w:rsidTr="00FD2E5E">
        <w:tc>
          <w:tcPr>
            <w:tcW w:w="2248" w:type="pct"/>
            <w:gridSpan w:val="4"/>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lang w:eastAsia="zh-CN"/>
              </w:rPr>
              <w:t>TBS Scheme</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TBS.2-1</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TBS.2-2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TBS.2-3</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TBS.2-4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TBS.2-</w:t>
            </w:r>
            <w:r w:rsidRPr="00AC3283">
              <w:rPr>
                <w:rFonts w:ascii="Arial" w:hAnsi="Arial" w:hint="eastAsia"/>
                <w:sz w:val="18"/>
                <w:szCs w:val="22"/>
                <w:lang w:eastAsia="zh-CN"/>
              </w:rPr>
              <w:t>5</w:t>
            </w: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TBS.2-</w:t>
            </w:r>
            <w:r w:rsidRPr="00AC3283">
              <w:rPr>
                <w:rFonts w:ascii="Arial" w:hAnsi="Arial" w:hint="eastAsia"/>
                <w:sz w:val="18"/>
                <w:szCs w:val="22"/>
                <w:lang w:eastAsia="zh-CN"/>
              </w:rPr>
              <w:t>6</w:t>
            </w:r>
          </w:p>
        </w:tc>
      </w:tr>
      <w:tr w:rsidR="00FD2E5E" w:rsidRPr="00AC3283" w:rsidTr="00FD2E5E">
        <w:tc>
          <w:tcPr>
            <w:tcW w:w="2248" w:type="pct"/>
            <w:gridSpan w:val="4"/>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cs="Arial"/>
                <w:sz w:val="18"/>
                <w:szCs w:val="18"/>
              </w:rPr>
              <w:t>MCS table</w:t>
            </w:r>
          </w:p>
        </w:tc>
        <w:tc>
          <w:tcPr>
            <w:tcW w:w="2752" w:type="pct"/>
            <w:gridSpan w:val="6"/>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256QAM</w:t>
            </w:r>
          </w:p>
        </w:tc>
      </w:tr>
      <w:tr w:rsidR="00FD2E5E" w:rsidRPr="00AC3283" w:rsidTr="00FD2E5E">
        <w:tc>
          <w:tcPr>
            <w:tcW w:w="2248" w:type="pct"/>
            <w:gridSpan w:val="4"/>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cs="Arial"/>
                <w:sz w:val="18"/>
                <w:szCs w:val="18"/>
              </w:rPr>
              <w:t>Number of allocated PDSCH resource blocks</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52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52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106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106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hAnsi="Arial" w:hint="eastAsia"/>
                <w:sz w:val="18"/>
                <w:szCs w:val="22"/>
                <w:lang w:eastAsia="zh-CN"/>
              </w:rPr>
              <w:t>8</w:t>
            </w: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hAnsi="Arial" w:hint="eastAsia"/>
                <w:sz w:val="18"/>
                <w:szCs w:val="22"/>
                <w:lang w:eastAsia="zh-CN"/>
              </w:rPr>
              <w:t>16</w:t>
            </w:r>
          </w:p>
        </w:tc>
      </w:tr>
      <w:tr w:rsidR="00FD2E5E" w:rsidRPr="00AC3283" w:rsidTr="00FD2E5E">
        <w:tc>
          <w:tcPr>
            <w:tcW w:w="2248" w:type="pct"/>
            <w:gridSpan w:val="4"/>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cs="Arial"/>
                <w:sz w:val="18"/>
                <w:szCs w:val="18"/>
              </w:rPr>
              <w:t>Number of consecutive PDSCH symbols</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r>
      <w:tr w:rsidR="00FD2E5E" w:rsidRPr="00AC3283" w:rsidTr="00FD2E5E">
        <w:tc>
          <w:tcPr>
            <w:tcW w:w="2248" w:type="pct"/>
            <w:gridSpan w:val="4"/>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cs="Arial"/>
                <w:sz w:val="18"/>
                <w:szCs w:val="18"/>
              </w:rPr>
              <w:t>Number of PDSCH MIMO layers</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r>
      <w:tr w:rsidR="00FD2E5E" w:rsidRPr="00AC3283" w:rsidTr="00FD2E5E">
        <w:tc>
          <w:tcPr>
            <w:tcW w:w="2248" w:type="pct"/>
            <w:gridSpan w:val="4"/>
            <w:shd w:val="clear" w:color="auto" w:fill="auto"/>
            <w:vAlign w:val="center"/>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cs="Arial"/>
                <w:sz w:val="18"/>
                <w:szCs w:val="18"/>
              </w:rPr>
              <w:t xml:space="preserve">Number of DMRS </w:t>
            </w:r>
            <w:ins w:id="2833" w:author="Changes from editor" w:date="2019-09-04T18:14:00Z">
              <w:r w:rsidR="00DE6EB4">
                <w:rPr>
                  <w:rFonts w:ascii="Arial" w:eastAsia="SimSun" w:hAnsi="Arial" w:cs="Arial" w:hint="eastAsia"/>
                  <w:sz w:val="18"/>
                  <w:szCs w:val="18"/>
                  <w:lang w:eastAsia="zh-CN"/>
                </w:rPr>
                <w:t>REs</w:t>
              </w:r>
            </w:ins>
            <w:del w:id="2834" w:author="Changes from editor" w:date="2019-09-04T18:14:00Z">
              <w:r w:rsidRPr="00AC3283" w:rsidDel="00DE6EB4">
                <w:rPr>
                  <w:rFonts w:ascii="Arial" w:eastAsia="SimSun" w:hAnsi="Arial" w:cs="Arial"/>
                  <w:sz w:val="18"/>
                  <w:szCs w:val="18"/>
                </w:rPr>
                <w:delText>rEs</w:delText>
              </w:r>
            </w:del>
            <w:r w:rsidRPr="00AC3283">
              <w:rPr>
                <w:rFonts w:ascii="Arial" w:eastAsia="SimSun" w:hAnsi="Arial" w:cs="Arial"/>
                <w:sz w:val="18"/>
                <w:szCs w:val="18"/>
              </w:rPr>
              <w:t xml:space="preserve"> (Note 1)</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24</w:t>
            </w:r>
          </w:p>
        </w:tc>
      </w:tr>
      <w:tr w:rsidR="00FD2E5E" w:rsidRPr="00AC3283" w:rsidTr="00FD2E5E">
        <w:tc>
          <w:tcPr>
            <w:tcW w:w="2248" w:type="pct"/>
            <w:gridSpan w:val="4"/>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cs="Arial"/>
                <w:sz w:val="18"/>
                <w:szCs w:val="18"/>
              </w:rPr>
              <w:t>Overhead</w:t>
            </w:r>
            <w:r w:rsidRPr="00AC3283">
              <w:rPr>
                <w:rFonts w:ascii="Arial" w:eastAsia="SimSun" w:hAnsi="Arial" w:cs="Arial"/>
                <w:sz w:val="18"/>
                <w:szCs w:val="18"/>
                <w:lang w:val="en-US"/>
              </w:rPr>
              <w:t xml:space="preserve"> for TBS determination</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r>
      <w:tr w:rsidR="00FD2E5E" w:rsidRPr="00AC3283" w:rsidTr="00FD2E5E">
        <w:tc>
          <w:tcPr>
            <w:tcW w:w="2248" w:type="pct"/>
            <w:gridSpan w:val="4"/>
            <w:shd w:val="clear" w:color="auto" w:fill="auto"/>
          </w:tcPr>
          <w:p w:rsidR="00FD2E5E" w:rsidRPr="00AC3283" w:rsidRDefault="00FD2E5E" w:rsidP="00FD2E5E">
            <w:pPr>
              <w:keepNext/>
              <w:keepLines/>
              <w:spacing w:after="0"/>
              <w:rPr>
                <w:rFonts w:ascii="Arial" w:eastAsia="SimSun" w:hAnsi="Arial"/>
                <w:sz w:val="18"/>
                <w:lang w:eastAsia="zh-CN"/>
              </w:rPr>
            </w:pPr>
            <w:r w:rsidRPr="00AC3283">
              <w:rPr>
                <w:rFonts w:ascii="Arial" w:eastAsia="SimSun" w:hAnsi="Arial"/>
                <w:sz w:val="18"/>
                <w:lang w:eastAsia="zh-CN"/>
              </w:rPr>
              <w:t>Available RE-s</w:t>
            </w:r>
            <w:r w:rsidRPr="00AC3283">
              <w:rPr>
                <w:rFonts w:ascii="Arial" w:eastAsia="SimSun" w:hAnsi="Arial"/>
                <w:sz w:val="18"/>
                <w:lang w:val="en-US" w:eastAsia="zh-CN"/>
              </w:rPr>
              <w:t xml:space="preserve"> for PDSCH</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hAnsi="Arial" w:hint="eastAsia"/>
                <w:sz w:val="18"/>
                <w:szCs w:val="22"/>
                <w:lang w:eastAsia="zh-CN"/>
              </w:rPr>
              <w:t>6240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hAnsi="Arial" w:hint="eastAsia"/>
                <w:sz w:val="18"/>
                <w:szCs w:val="22"/>
                <w:lang w:eastAsia="zh-CN"/>
              </w:rPr>
              <w:t>6240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12720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12720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hAnsi="Arial" w:hint="eastAsia"/>
                <w:sz w:val="18"/>
                <w:szCs w:val="22"/>
                <w:lang w:eastAsia="zh-CN"/>
              </w:rPr>
              <w:t>960</w:t>
            </w:r>
          </w:p>
        </w:tc>
        <w:tc>
          <w:tcPr>
            <w:tcW w:w="457"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hAnsi="Arial" w:hint="eastAsia"/>
                <w:sz w:val="18"/>
                <w:szCs w:val="22"/>
                <w:lang w:eastAsia="zh-CN"/>
              </w:rPr>
              <w:t>1920</w:t>
            </w: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CQI index</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Spectral efficiency</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MCS index</w:t>
            </w:r>
          </w:p>
        </w:tc>
        <w:tc>
          <w:tcPr>
            <w:tcW w:w="562" w:type="pct"/>
          </w:tcPr>
          <w:p w:rsidR="00FD2E5E" w:rsidRPr="00AC3283" w:rsidRDefault="00FD2E5E" w:rsidP="00FD2E5E">
            <w:pPr>
              <w:keepNext/>
              <w:keepLines/>
              <w:spacing w:after="0"/>
              <w:jc w:val="center"/>
              <w:rPr>
                <w:rFonts w:ascii="Arial" w:eastAsia="Calibri" w:hAnsi="Arial"/>
                <w:sz w:val="18"/>
                <w:szCs w:val="22"/>
              </w:rPr>
            </w:pPr>
            <w:r w:rsidRPr="00AC3283">
              <w:rPr>
                <w:rFonts w:ascii="Arial" w:eastAsia="Calibri" w:hAnsi="Arial"/>
                <w:sz w:val="18"/>
                <w:szCs w:val="22"/>
              </w:rPr>
              <w:t>Modulation</w:t>
            </w:r>
          </w:p>
        </w:tc>
        <w:tc>
          <w:tcPr>
            <w:tcW w:w="2752" w:type="pct"/>
            <w:gridSpan w:val="6"/>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Information Bit Payload per Slot</w:t>
            </w: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OOR</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OOR</w:t>
            </w:r>
          </w:p>
        </w:tc>
        <w:tc>
          <w:tcPr>
            <w:tcW w:w="562" w:type="pct"/>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OOR</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N/A</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N/A</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N/A</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N/A</w:t>
            </w:r>
          </w:p>
        </w:tc>
        <w:tc>
          <w:tcPr>
            <w:tcW w:w="459" w:type="pct"/>
            <w:shd w:val="clear" w:color="auto" w:fill="auto"/>
          </w:tcPr>
          <w:p w:rsidR="00FD2E5E" w:rsidRPr="00AC3283" w:rsidRDefault="00FD2E5E" w:rsidP="00FD2E5E">
            <w:pPr>
              <w:pStyle w:val="TAC"/>
              <w:rPr>
                <w:rFonts w:eastAsia="Calibri"/>
                <w:szCs w:val="22"/>
                <w:lang w:eastAsia="zh-CN"/>
              </w:rPr>
            </w:pPr>
            <w:r w:rsidRPr="00AC3283">
              <w:rPr>
                <w:rFonts w:hint="eastAsia"/>
                <w:lang w:eastAsia="zh-CN"/>
              </w:rPr>
              <w:t>N/A</w:t>
            </w:r>
          </w:p>
        </w:tc>
        <w:tc>
          <w:tcPr>
            <w:tcW w:w="457" w:type="pct"/>
            <w:shd w:val="clear" w:color="auto" w:fill="auto"/>
          </w:tcPr>
          <w:p w:rsidR="00FD2E5E" w:rsidRPr="00AC3283" w:rsidRDefault="00FD2E5E" w:rsidP="00FD2E5E">
            <w:pPr>
              <w:pStyle w:val="TAC"/>
              <w:rPr>
                <w:rFonts w:eastAsia="Calibri"/>
                <w:szCs w:val="22"/>
                <w:lang w:eastAsia="zh-CN"/>
              </w:rPr>
            </w:pPr>
            <w:r w:rsidRPr="00AC3283">
              <w:rPr>
                <w:rFonts w:hint="eastAsia"/>
                <w:lang w:eastAsia="zh-CN"/>
              </w:rPr>
              <w:t>N/A</w:t>
            </w: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0.1523 </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0</w:t>
            </w:r>
          </w:p>
        </w:tc>
        <w:tc>
          <w:tcPr>
            <w:tcW w:w="562" w:type="pct"/>
            <w:vMerge w:val="restart"/>
            <w:vAlign w:val="center"/>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QPSK</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1480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2976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2976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5896</w:t>
            </w:r>
          </w:p>
        </w:tc>
        <w:tc>
          <w:tcPr>
            <w:tcW w:w="459" w:type="pct"/>
            <w:shd w:val="clear" w:color="auto" w:fill="auto"/>
          </w:tcPr>
          <w:p w:rsidR="00FD2E5E" w:rsidRPr="00AC3283" w:rsidRDefault="00FD2E5E" w:rsidP="00FD2E5E">
            <w:pPr>
              <w:pStyle w:val="TAC"/>
              <w:rPr>
                <w:rFonts w:eastAsia="Calibri"/>
                <w:szCs w:val="22"/>
                <w:lang w:eastAsia="zh-CN"/>
              </w:rPr>
            </w:pPr>
            <w:r w:rsidRPr="00AC3283">
              <w:t>224</w:t>
            </w:r>
          </w:p>
        </w:tc>
        <w:tc>
          <w:tcPr>
            <w:tcW w:w="457" w:type="pct"/>
            <w:shd w:val="clear" w:color="auto" w:fill="auto"/>
          </w:tcPr>
          <w:p w:rsidR="00FD2E5E" w:rsidRPr="00AC3283" w:rsidRDefault="00FD2E5E" w:rsidP="00FD2E5E">
            <w:pPr>
              <w:pStyle w:val="TAC"/>
              <w:rPr>
                <w:rFonts w:eastAsia="Calibri"/>
                <w:szCs w:val="22"/>
                <w:lang w:eastAsia="zh-CN"/>
              </w:rPr>
            </w:pPr>
            <w:r w:rsidRPr="00AC3283">
              <w:t>456</w:t>
            </w: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0.3770 </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2408</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4744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4744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9480</w:t>
            </w:r>
          </w:p>
        </w:tc>
        <w:tc>
          <w:tcPr>
            <w:tcW w:w="459" w:type="pct"/>
            <w:shd w:val="clear" w:color="auto" w:fill="auto"/>
          </w:tcPr>
          <w:p w:rsidR="00FD2E5E" w:rsidRPr="00AC3283" w:rsidRDefault="00FD2E5E" w:rsidP="00FD2E5E">
            <w:pPr>
              <w:pStyle w:val="TAC"/>
              <w:rPr>
                <w:rFonts w:eastAsia="Calibri"/>
                <w:szCs w:val="22"/>
                <w:lang w:eastAsia="zh-CN"/>
              </w:rPr>
            </w:pPr>
            <w:r w:rsidRPr="00AC3283">
              <w:t>368</w:t>
            </w:r>
          </w:p>
        </w:tc>
        <w:tc>
          <w:tcPr>
            <w:tcW w:w="457" w:type="pct"/>
            <w:shd w:val="clear" w:color="auto" w:fill="auto"/>
          </w:tcPr>
          <w:p w:rsidR="00FD2E5E" w:rsidRPr="00AC3283" w:rsidRDefault="00FD2E5E" w:rsidP="00FD2E5E">
            <w:pPr>
              <w:pStyle w:val="TAC"/>
              <w:rPr>
                <w:rFonts w:eastAsia="Calibri"/>
                <w:szCs w:val="22"/>
                <w:lang w:eastAsia="zh-CN"/>
              </w:rPr>
            </w:pPr>
            <w:r w:rsidRPr="00AC3283">
              <w:t>736</w:t>
            </w: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3</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0.8770 </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3</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5504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11016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11016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22536</w:t>
            </w:r>
          </w:p>
        </w:tc>
        <w:tc>
          <w:tcPr>
            <w:tcW w:w="459" w:type="pct"/>
            <w:shd w:val="clear" w:color="auto" w:fill="auto"/>
          </w:tcPr>
          <w:p w:rsidR="00FD2E5E" w:rsidRPr="00AC3283" w:rsidRDefault="00FD2E5E" w:rsidP="00FD2E5E">
            <w:pPr>
              <w:pStyle w:val="TAC"/>
              <w:rPr>
                <w:rFonts w:eastAsia="Calibri"/>
                <w:szCs w:val="22"/>
                <w:lang w:eastAsia="zh-CN"/>
              </w:rPr>
            </w:pPr>
            <w:r w:rsidRPr="00AC3283">
              <w:t>848</w:t>
            </w:r>
          </w:p>
        </w:tc>
        <w:tc>
          <w:tcPr>
            <w:tcW w:w="457" w:type="pct"/>
            <w:shd w:val="clear" w:color="auto" w:fill="auto"/>
          </w:tcPr>
          <w:p w:rsidR="00FD2E5E" w:rsidRPr="00AC3283" w:rsidRDefault="00FD2E5E" w:rsidP="00FD2E5E">
            <w:pPr>
              <w:pStyle w:val="TAC"/>
              <w:rPr>
                <w:rFonts w:eastAsia="Calibri"/>
                <w:szCs w:val="22"/>
                <w:lang w:eastAsia="zh-CN"/>
              </w:rPr>
            </w:pPr>
            <w:r w:rsidRPr="00AC3283">
              <w:t>1736</w:t>
            </w: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4</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1.4766 </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5</w:t>
            </w:r>
          </w:p>
        </w:tc>
        <w:tc>
          <w:tcPr>
            <w:tcW w:w="562" w:type="pct"/>
            <w:vMerge w:val="restart"/>
            <w:vAlign w:val="center"/>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16QAM</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9224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18432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18960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37896</w:t>
            </w:r>
          </w:p>
        </w:tc>
        <w:tc>
          <w:tcPr>
            <w:tcW w:w="459" w:type="pct"/>
            <w:shd w:val="clear" w:color="auto" w:fill="auto"/>
          </w:tcPr>
          <w:p w:rsidR="00FD2E5E" w:rsidRPr="00AC3283" w:rsidRDefault="00FD2E5E" w:rsidP="00FD2E5E">
            <w:pPr>
              <w:pStyle w:val="TAC"/>
              <w:rPr>
                <w:rFonts w:eastAsia="Calibri"/>
                <w:szCs w:val="22"/>
                <w:lang w:eastAsia="zh-CN"/>
              </w:rPr>
            </w:pPr>
            <w:r w:rsidRPr="00AC3283">
              <w:t>1416</w:t>
            </w:r>
          </w:p>
        </w:tc>
        <w:tc>
          <w:tcPr>
            <w:tcW w:w="457" w:type="pct"/>
            <w:shd w:val="clear" w:color="auto" w:fill="auto"/>
          </w:tcPr>
          <w:p w:rsidR="00FD2E5E" w:rsidRPr="00AC3283" w:rsidRDefault="00FD2E5E" w:rsidP="00FD2E5E">
            <w:pPr>
              <w:pStyle w:val="TAC"/>
              <w:rPr>
                <w:rFonts w:eastAsia="Calibri"/>
                <w:szCs w:val="22"/>
                <w:lang w:eastAsia="zh-CN"/>
              </w:rPr>
            </w:pPr>
            <w:r w:rsidRPr="00AC3283">
              <w:t>2856</w:t>
            </w: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5</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1.9141 </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7</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12040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24072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24576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49176</w:t>
            </w:r>
          </w:p>
        </w:tc>
        <w:tc>
          <w:tcPr>
            <w:tcW w:w="459" w:type="pct"/>
            <w:shd w:val="clear" w:color="auto" w:fill="auto"/>
          </w:tcPr>
          <w:p w:rsidR="00FD2E5E" w:rsidRPr="00AC3283" w:rsidRDefault="00FD2E5E" w:rsidP="00FD2E5E">
            <w:pPr>
              <w:pStyle w:val="TAC"/>
              <w:rPr>
                <w:rFonts w:eastAsia="Calibri"/>
                <w:szCs w:val="22"/>
                <w:lang w:eastAsia="zh-CN"/>
              </w:rPr>
            </w:pPr>
            <w:r w:rsidRPr="00AC3283">
              <w:t>1864</w:t>
            </w:r>
          </w:p>
        </w:tc>
        <w:tc>
          <w:tcPr>
            <w:tcW w:w="457" w:type="pct"/>
            <w:shd w:val="clear" w:color="auto" w:fill="auto"/>
          </w:tcPr>
          <w:p w:rsidR="00FD2E5E" w:rsidRPr="00AC3283" w:rsidRDefault="00FD2E5E" w:rsidP="00FD2E5E">
            <w:pPr>
              <w:pStyle w:val="TAC"/>
              <w:rPr>
                <w:rFonts w:eastAsia="Calibri"/>
                <w:szCs w:val="22"/>
                <w:lang w:eastAsia="zh-CN"/>
              </w:rPr>
            </w:pPr>
            <w:r w:rsidRPr="00AC3283">
              <w:t>3752</w:t>
            </w: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2.4063 </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9</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15112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30216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30728</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61480</w:t>
            </w:r>
          </w:p>
        </w:tc>
        <w:tc>
          <w:tcPr>
            <w:tcW w:w="459" w:type="pct"/>
            <w:shd w:val="clear" w:color="auto" w:fill="auto"/>
          </w:tcPr>
          <w:p w:rsidR="00FD2E5E" w:rsidRPr="00AC3283" w:rsidRDefault="00FD2E5E" w:rsidP="00FD2E5E">
            <w:pPr>
              <w:pStyle w:val="TAC"/>
              <w:rPr>
                <w:rFonts w:eastAsia="Calibri"/>
                <w:szCs w:val="22"/>
                <w:lang w:eastAsia="zh-CN"/>
              </w:rPr>
            </w:pPr>
            <w:r w:rsidRPr="00AC3283">
              <w:t>2408</w:t>
            </w:r>
          </w:p>
        </w:tc>
        <w:tc>
          <w:tcPr>
            <w:tcW w:w="457" w:type="pct"/>
            <w:shd w:val="clear" w:color="auto" w:fill="auto"/>
          </w:tcPr>
          <w:p w:rsidR="00FD2E5E" w:rsidRPr="00AC3283" w:rsidRDefault="00FD2E5E" w:rsidP="00FD2E5E">
            <w:pPr>
              <w:pStyle w:val="TAC"/>
              <w:rPr>
                <w:rFonts w:eastAsia="Calibri"/>
                <w:szCs w:val="22"/>
                <w:lang w:eastAsia="zh-CN"/>
              </w:rPr>
            </w:pPr>
            <w:r w:rsidRPr="00AC3283">
              <w:t>4608</w:t>
            </w: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7</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2.7305 </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11</w:t>
            </w:r>
          </w:p>
        </w:tc>
        <w:tc>
          <w:tcPr>
            <w:tcW w:w="562" w:type="pct"/>
            <w:vMerge w:val="restart"/>
            <w:vAlign w:val="center"/>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64QAM</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16896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33816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34816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69672</w:t>
            </w:r>
          </w:p>
        </w:tc>
        <w:tc>
          <w:tcPr>
            <w:tcW w:w="459" w:type="pct"/>
            <w:shd w:val="clear" w:color="auto" w:fill="auto"/>
          </w:tcPr>
          <w:p w:rsidR="00FD2E5E" w:rsidRPr="00AC3283" w:rsidRDefault="00FD2E5E" w:rsidP="00FD2E5E">
            <w:pPr>
              <w:pStyle w:val="TAC"/>
              <w:rPr>
                <w:rFonts w:eastAsia="Calibri"/>
                <w:szCs w:val="22"/>
                <w:lang w:eastAsia="zh-CN"/>
              </w:rPr>
            </w:pPr>
            <w:r w:rsidRPr="00AC3283">
              <w:t>2600</w:t>
            </w:r>
          </w:p>
        </w:tc>
        <w:tc>
          <w:tcPr>
            <w:tcW w:w="457" w:type="pct"/>
            <w:shd w:val="clear" w:color="auto" w:fill="auto"/>
          </w:tcPr>
          <w:p w:rsidR="00FD2E5E" w:rsidRPr="00AC3283" w:rsidRDefault="00FD2E5E" w:rsidP="00FD2E5E">
            <w:pPr>
              <w:pStyle w:val="TAC"/>
              <w:rPr>
                <w:rFonts w:eastAsia="Calibri"/>
                <w:szCs w:val="22"/>
                <w:lang w:eastAsia="zh-CN"/>
              </w:rPr>
            </w:pPr>
            <w:r w:rsidRPr="00AC3283">
              <w:t>5248</w:t>
            </w: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8</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3.3223 </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13</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20496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40976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42016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83976</w:t>
            </w:r>
          </w:p>
        </w:tc>
        <w:tc>
          <w:tcPr>
            <w:tcW w:w="459" w:type="pct"/>
            <w:shd w:val="clear" w:color="auto" w:fill="auto"/>
          </w:tcPr>
          <w:p w:rsidR="00FD2E5E" w:rsidRPr="00AC3283" w:rsidRDefault="00FD2E5E" w:rsidP="00FD2E5E">
            <w:pPr>
              <w:pStyle w:val="TAC"/>
              <w:rPr>
                <w:rFonts w:eastAsia="Calibri"/>
                <w:szCs w:val="22"/>
                <w:lang w:eastAsia="zh-CN"/>
              </w:rPr>
            </w:pPr>
            <w:r w:rsidRPr="00AC3283">
              <w:t>3240</w:t>
            </w:r>
          </w:p>
        </w:tc>
        <w:tc>
          <w:tcPr>
            <w:tcW w:w="457" w:type="pct"/>
            <w:shd w:val="clear" w:color="auto" w:fill="auto"/>
          </w:tcPr>
          <w:p w:rsidR="00FD2E5E" w:rsidRPr="00AC3283" w:rsidRDefault="00FD2E5E" w:rsidP="00FD2E5E">
            <w:pPr>
              <w:pStyle w:val="TAC"/>
              <w:rPr>
                <w:rFonts w:eastAsia="Calibri"/>
                <w:szCs w:val="22"/>
                <w:lang w:eastAsia="zh-CN"/>
              </w:rPr>
            </w:pPr>
            <w:r w:rsidRPr="00AC3283">
              <w:t>6400</w:t>
            </w: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9</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3.9023 </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15</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24576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49176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49176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98376</w:t>
            </w:r>
          </w:p>
        </w:tc>
        <w:tc>
          <w:tcPr>
            <w:tcW w:w="459" w:type="pct"/>
            <w:shd w:val="clear" w:color="auto" w:fill="auto"/>
          </w:tcPr>
          <w:p w:rsidR="00FD2E5E" w:rsidRPr="00AC3283" w:rsidRDefault="00FD2E5E" w:rsidP="00FD2E5E">
            <w:pPr>
              <w:pStyle w:val="TAC"/>
              <w:rPr>
                <w:rFonts w:eastAsia="Calibri"/>
                <w:szCs w:val="22"/>
                <w:lang w:eastAsia="zh-CN"/>
              </w:rPr>
            </w:pPr>
            <w:r w:rsidRPr="00AC3283">
              <w:t>3752</w:t>
            </w:r>
          </w:p>
        </w:tc>
        <w:tc>
          <w:tcPr>
            <w:tcW w:w="457" w:type="pct"/>
            <w:shd w:val="clear" w:color="auto" w:fill="auto"/>
          </w:tcPr>
          <w:p w:rsidR="00FD2E5E" w:rsidRPr="00AC3283" w:rsidRDefault="00FD2E5E" w:rsidP="00FD2E5E">
            <w:pPr>
              <w:pStyle w:val="TAC"/>
              <w:rPr>
                <w:rFonts w:eastAsia="Calibri"/>
                <w:szCs w:val="22"/>
                <w:lang w:eastAsia="zh-CN"/>
              </w:rPr>
            </w:pPr>
            <w:r w:rsidRPr="00AC3283">
              <w:t>7424</w:t>
            </w: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10</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4.5234 </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17</w:t>
            </w:r>
          </w:p>
        </w:tc>
        <w:tc>
          <w:tcPr>
            <w:tcW w:w="562" w:type="pct"/>
            <w:vMerge/>
            <w:vAlign w:val="center"/>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28168</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56368</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57376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114776</w:t>
            </w:r>
          </w:p>
        </w:tc>
        <w:tc>
          <w:tcPr>
            <w:tcW w:w="459" w:type="pct"/>
            <w:shd w:val="clear" w:color="auto" w:fill="auto"/>
          </w:tcPr>
          <w:p w:rsidR="00FD2E5E" w:rsidRPr="00AC3283" w:rsidRDefault="00FD2E5E" w:rsidP="00FD2E5E">
            <w:pPr>
              <w:pStyle w:val="TAC"/>
              <w:rPr>
                <w:rFonts w:eastAsia="Calibri"/>
                <w:szCs w:val="22"/>
                <w:lang w:eastAsia="zh-CN"/>
              </w:rPr>
            </w:pPr>
            <w:r w:rsidRPr="00AC3283">
              <w:t>4352</w:t>
            </w:r>
          </w:p>
        </w:tc>
        <w:tc>
          <w:tcPr>
            <w:tcW w:w="457" w:type="pct"/>
            <w:shd w:val="clear" w:color="auto" w:fill="auto"/>
          </w:tcPr>
          <w:p w:rsidR="00FD2E5E" w:rsidRPr="00AC3283" w:rsidRDefault="00FD2E5E" w:rsidP="00FD2E5E">
            <w:pPr>
              <w:pStyle w:val="TAC"/>
              <w:rPr>
                <w:rFonts w:eastAsia="Calibri"/>
                <w:szCs w:val="22"/>
                <w:lang w:eastAsia="zh-CN"/>
              </w:rPr>
            </w:pPr>
            <w:r w:rsidRPr="00AC3283">
              <w:t>8712</w:t>
            </w: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11</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5.1152 </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19</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31752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63528</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65576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131176</w:t>
            </w:r>
          </w:p>
        </w:tc>
        <w:tc>
          <w:tcPr>
            <w:tcW w:w="459" w:type="pct"/>
            <w:shd w:val="clear" w:color="auto" w:fill="auto"/>
          </w:tcPr>
          <w:p w:rsidR="00FD2E5E" w:rsidRPr="00AC3283" w:rsidRDefault="00FD2E5E" w:rsidP="00FD2E5E">
            <w:pPr>
              <w:pStyle w:val="TAC"/>
              <w:rPr>
                <w:rFonts w:eastAsia="Calibri"/>
                <w:szCs w:val="22"/>
                <w:lang w:eastAsia="zh-CN"/>
              </w:rPr>
            </w:pPr>
            <w:r w:rsidRPr="00AC3283">
              <w:t>4864</w:t>
            </w:r>
          </w:p>
        </w:tc>
        <w:tc>
          <w:tcPr>
            <w:tcW w:w="457" w:type="pct"/>
            <w:shd w:val="clear" w:color="auto" w:fill="auto"/>
          </w:tcPr>
          <w:p w:rsidR="00FD2E5E" w:rsidRPr="00AC3283" w:rsidRDefault="00FD2E5E" w:rsidP="00FD2E5E">
            <w:pPr>
              <w:pStyle w:val="TAC"/>
              <w:rPr>
                <w:rFonts w:eastAsia="Calibri"/>
                <w:szCs w:val="22"/>
                <w:lang w:eastAsia="zh-CN"/>
              </w:rPr>
            </w:pPr>
            <w:r w:rsidRPr="00AC3283">
              <w:t>9736</w:t>
            </w: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12</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5.5547 </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21</w:t>
            </w:r>
          </w:p>
        </w:tc>
        <w:tc>
          <w:tcPr>
            <w:tcW w:w="562" w:type="pct"/>
            <w:vMerge w:val="restart"/>
            <w:vAlign w:val="center"/>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256QAM</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34816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69672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69672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139376</w:t>
            </w:r>
          </w:p>
        </w:tc>
        <w:tc>
          <w:tcPr>
            <w:tcW w:w="459" w:type="pct"/>
            <w:shd w:val="clear" w:color="auto" w:fill="auto"/>
          </w:tcPr>
          <w:p w:rsidR="00FD2E5E" w:rsidRPr="00AC3283" w:rsidRDefault="00FD2E5E" w:rsidP="00FD2E5E">
            <w:pPr>
              <w:pStyle w:val="TAC"/>
              <w:rPr>
                <w:rFonts w:eastAsia="Calibri"/>
                <w:szCs w:val="22"/>
                <w:lang w:eastAsia="zh-CN"/>
              </w:rPr>
            </w:pPr>
            <w:r w:rsidRPr="00AC3283">
              <w:t>5248</w:t>
            </w:r>
          </w:p>
        </w:tc>
        <w:tc>
          <w:tcPr>
            <w:tcW w:w="457" w:type="pct"/>
            <w:shd w:val="clear" w:color="auto" w:fill="auto"/>
          </w:tcPr>
          <w:p w:rsidR="00FD2E5E" w:rsidRPr="00AC3283" w:rsidRDefault="00FD2E5E" w:rsidP="00FD2E5E">
            <w:pPr>
              <w:pStyle w:val="TAC"/>
              <w:rPr>
                <w:rFonts w:eastAsia="Calibri"/>
                <w:szCs w:val="22"/>
                <w:lang w:eastAsia="zh-CN"/>
              </w:rPr>
            </w:pPr>
            <w:r w:rsidRPr="00AC3283">
              <w:t>10760</w:t>
            </w: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13</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18"/>
              </w:rPr>
              <w:t>6.2266</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23</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38936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77896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79896</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159880</w:t>
            </w:r>
          </w:p>
        </w:tc>
        <w:tc>
          <w:tcPr>
            <w:tcW w:w="459" w:type="pct"/>
            <w:shd w:val="clear" w:color="auto" w:fill="auto"/>
          </w:tcPr>
          <w:p w:rsidR="00FD2E5E" w:rsidRPr="00AC3283" w:rsidRDefault="00FD2E5E" w:rsidP="00FD2E5E">
            <w:pPr>
              <w:pStyle w:val="TAC"/>
              <w:rPr>
                <w:rFonts w:eastAsia="Calibri"/>
                <w:szCs w:val="22"/>
                <w:lang w:eastAsia="zh-CN"/>
              </w:rPr>
            </w:pPr>
            <w:r w:rsidRPr="00AC3283">
              <w:t>6016</w:t>
            </w:r>
          </w:p>
        </w:tc>
        <w:tc>
          <w:tcPr>
            <w:tcW w:w="457" w:type="pct"/>
            <w:shd w:val="clear" w:color="auto" w:fill="auto"/>
          </w:tcPr>
          <w:p w:rsidR="00FD2E5E" w:rsidRPr="00AC3283" w:rsidRDefault="00FD2E5E" w:rsidP="00FD2E5E">
            <w:pPr>
              <w:pStyle w:val="TAC"/>
              <w:rPr>
                <w:rFonts w:eastAsia="Calibri"/>
                <w:szCs w:val="22"/>
                <w:lang w:eastAsia="zh-CN"/>
              </w:rPr>
            </w:pPr>
            <w:r w:rsidRPr="00AC3283">
              <w:t>12040</w:t>
            </w: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14</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6.91</w:t>
            </w:r>
            <w:r w:rsidRPr="00AC3283">
              <w:rPr>
                <w:rFonts w:ascii="Arial" w:eastAsia="Calibri" w:hAnsi="Arial"/>
                <w:sz w:val="18"/>
                <w:szCs w:val="18"/>
              </w:rPr>
              <w:t>41</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25</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43032</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86040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88064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176208</w:t>
            </w:r>
          </w:p>
        </w:tc>
        <w:tc>
          <w:tcPr>
            <w:tcW w:w="459" w:type="pct"/>
            <w:shd w:val="clear" w:color="auto" w:fill="auto"/>
          </w:tcPr>
          <w:p w:rsidR="00FD2E5E" w:rsidRPr="00AC3283" w:rsidRDefault="00FD2E5E" w:rsidP="00FD2E5E">
            <w:pPr>
              <w:pStyle w:val="TAC"/>
              <w:rPr>
                <w:rFonts w:eastAsia="Calibri"/>
                <w:szCs w:val="22"/>
                <w:lang w:eastAsia="zh-CN"/>
              </w:rPr>
            </w:pPr>
            <w:r w:rsidRPr="00AC3283">
              <w:t>6656</w:t>
            </w:r>
          </w:p>
        </w:tc>
        <w:tc>
          <w:tcPr>
            <w:tcW w:w="457" w:type="pct"/>
            <w:shd w:val="clear" w:color="auto" w:fill="auto"/>
          </w:tcPr>
          <w:p w:rsidR="00FD2E5E" w:rsidRPr="00AC3283" w:rsidRDefault="00FD2E5E" w:rsidP="00FD2E5E">
            <w:pPr>
              <w:pStyle w:val="TAC"/>
              <w:rPr>
                <w:rFonts w:eastAsia="Calibri"/>
                <w:szCs w:val="22"/>
                <w:lang w:eastAsia="zh-CN"/>
              </w:rPr>
            </w:pPr>
            <w:r w:rsidRPr="00AC3283">
              <w:t>13320</w:t>
            </w:r>
          </w:p>
        </w:tc>
      </w:tr>
      <w:tr w:rsidR="00FD2E5E" w:rsidRPr="00AC3283" w:rsidTr="00FD2E5E">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15</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18"/>
                <w:lang w:eastAsia="en-GB"/>
              </w:rPr>
              <w:t xml:space="preserve">7.4063 </w:t>
            </w:r>
          </w:p>
        </w:tc>
        <w:tc>
          <w:tcPr>
            <w:tcW w:w="562"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lang w:eastAsia="zh-CN"/>
              </w:rPr>
              <w:t>27</w:t>
            </w:r>
          </w:p>
        </w:tc>
        <w:tc>
          <w:tcPr>
            <w:tcW w:w="562" w:type="pct"/>
            <w:vMerge/>
          </w:tcPr>
          <w:p w:rsidR="00FD2E5E" w:rsidRPr="00AC3283" w:rsidRDefault="00FD2E5E" w:rsidP="00FD2E5E">
            <w:pPr>
              <w:keepNext/>
              <w:keepLines/>
              <w:spacing w:after="0"/>
              <w:jc w:val="center"/>
              <w:rPr>
                <w:rFonts w:ascii="Arial" w:eastAsia="Calibri" w:hAnsi="Arial"/>
                <w:sz w:val="18"/>
                <w:szCs w:val="22"/>
                <w:lang w:eastAsia="zh-CN"/>
              </w:rPr>
            </w:pP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46104</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92200</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94248</w:t>
            </w:r>
          </w:p>
        </w:tc>
        <w:tc>
          <w:tcPr>
            <w:tcW w:w="459" w:type="pct"/>
            <w:shd w:val="clear" w:color="auto" w:fill="auto"/>
          </w:tcPr>
          <w:p w:rsidR="00FD2E5E" w:rsidRPr="00AC3283" w:rsidRDefault="00FD2E5E" w:rsidP="00FD2E5E">
            <w:pPr>
              <w:keepNext/>
              <w:keepLines/>
              <w:spacing w:after="0"/>
              <w:jc w:val="center"/>
              <w:rPr>
                <w:rFonts w:ascii="Arial" w:eastAsia="Calibri" w:hAnsi="Arial"/>
                <w:sz w:val="18"/>
                <w:szCs w:val="22"/>
                <w:lang w:eastAsia="zh-CN"/>
              </w:rPr>
            </w:pPr>
            <w:r w:rsidRPr="00AC3283">
              <w:rPr>
                <w:rFonts w:ascii="Arial" w:eastAsia="Calibri" w:hAnsi="Arial"/>
                <w:sz w:val="18"/>
                <w:szCs w:val="22"/>
              </w:rPr>
              <w:t>188576</w:t>
            </w:r>
          </w:p>
        </w:tc>
        <w:tc>
          <w:tcPr>
            <w:tcW w:w="459" w:type="pct"/>
            <w:shd w:val="clear" w:color="auto" w:fill="auto"/>
          </w:tcPr>
          <w:p w:rsidR="00FD2E5E" w:rsidRPr="00AC3283" w:rsidRDefault="00FD2E5E" w:rsidP="00FD2E5E">
            <w:pPr>
              <w:pStyle w:val="TAC"/>
              <w:rPr>
                <w:rFonts w:eastAsia="Calibri"/>
                <w:szCs w:val="22"/>
                <w:lang w:eastAsia="zh-CN"/>
              </w:rPr>
            </w:pPr>
            <w:r w:rsidRPr="00AC3283">
              <w:t>7040</w:t>
            </w:r>
          </w:p>
        </w:tc>
        <w:tc>
          <w:tcPr>
            <w:tcW w:w="457" w:type="pct"/>
            <w:shd w:val="clear" w:color="auto" w:fill="auto"/>
          </w:tcPr>
          <w:p w:rsidR="00FD2E5E" w:rsidRPr="00AC3283" w:rsidRDefault="00FD2E5E" w:rsidP="00FD2E5E">
            <w:pPr>
              <w:pStyle w:val="TAC"/>
              <w:rPr>
                <w:rFonts w:eastAsia="Calibri"/>
                <w:szCs w:val="22"/>
                <w:lang w:eastAsia="zh-CN"/>
              </w:rPr>
            </w:pPr>
            <w:r w:rsidRPr="00AC3283">
              <w:t>14088</w:t>
            </w:r>
          </w:p>
        </w:tc>
      </w:tr>
      <w:tr w:rsidR="00FD2E5E" w:rsidRPr="00AC3283" w:rsidTr="00FD2E5E">
        <w:tc>
          <w:tcPr>
            <w:tcW w:w="5000" w:type="pct"/>
            <w:gridSpan w:val="10"/>
          </w:tcPr>
          <w:p w:rsidR="00FD2E5E" w:rsidRPr="00AC3283" w:rsidRDefault="00FD2E5E" w:rsidP="00FD2E5E">
            <w:pPr>
              <w:keepNext/>
              <w:keepLines/>
              <w:spacing w:after="0"/>
              <w:rPr>
                <w:rFonts w:eastAsia="SimSun" w:cs="Arial"/>
                <w:szCs w:val="18"/>
                <w:lang w:eastAsia="zh-CN"/>
              </w:rPr>
            </w:pPr>
            <w:r w:rsidRPr="00AC3283">
              <w:rPr>
                <w:rFonts w:ascii="Arial" w:eastAsia="SimSun" w:hAnsi="Arial" w:cs="Arial"/>
                <w:sz w:val="18"/>
                <w:szCs w:val="18"/>
              </w:rPr>
              <w:t>Note 1:</w:t>
            </w:r>
            <w:r w:rsidRPr="00AC3283">
              <w:rPr>
                <w:rFonts w:ascii="Arial" w:eastAsia="SimSun" w:hAnsi="Arial" w:cs="Arial"/>
                <w:sz w:val="18"/>
                <w:szCs w:val="18"/>
              </w:rPr>
              <w:tab/>
              <w:t xml:space="preserve">Number of DMRS </w:t>
            </w:r>
            <w:ins w:id="2835" w:author="Changes from editor" w:date="2019-09-04T18:15:00Z">
              <w:r w:rsidR="00DE6EB4">
                <w:rPr>
                  <w:rFonts w:ascii="Arial" w:eastAsia="SimSun" w:hAnsi="Arial" w:cs="Arial" w:hint="eastAsia"/>
                  <w:sz w:val="18"/>
                  <w:szCs w:val="18"/>
                  <w:lang w:eastAsia="zh-CN"/>
                </w:rPr>
                <w:t>REs</w:t>
              </w:r>
            </w:ins>
            <w:del w:id="2836" w:author="Changes from editor" w:date="2019-09-04T18:15:00Z">
              <w:r w:rsidRPr="00AC3283" w:rsidDel="00DE6EB4">
                <w:rPr>
                  <w:rFonts w:ascii="Arial" w:eastAsia="SimSun" w:hAnsi="Arial" w:cs="Arial"/>
                  <w:sz w:val="18"/>
                  <w:szCs w:val="18"/>
                </w:rPr>
                <w:delText>rEs</w:delText>
              </w:r>
            </w:del>
            <w:r w:rsidRPr="00AC3283">
              <w:rPr>
                <w:rFonts w:ascii="Arial" w:eastAsia="SimSun" w:hAnsi="Arial" w:cs="Arial"/>
                <w:sz w:val="18"/>
                <w:szCs w:val="18"/>
              </w:rPr>
              <w:t xml:space="preserve"> includes the overhead of the DM-RS CDM groups without data</w:t>
            </w:r>
          </w:p>
          <w:p w:rsidR="00FD2E5E" w:rsidRPr="00AC3283" w:rsidRDefault="00FD2E5E" w:rsidP="00FD2E5E">
            <w:pPr>
              <w:pStyle w:val="TAN"/>
              <w:rPr>
                <w:lang w:eastAsia="zh-CN"/>
              </w:rPr>
            </w:pPr>
            <w:r w:rsidRPr="00AC3283">
              <w:t>Note 2</w:t>
            </w:r>
            <w:r w:rsidRPr="00AC3283">
              <w:rPr>
                <w:rFonts w:hint="eastAsia"/>
                <w:lang w:eastAsia="zh-CN"/>
              </w:rPr>
              <w:t>:</w:t>
            </w:r>
            <w:r w:rsidRPr="00AC3283">
              <w:rPr>
                <w:lang w:eastAsia="zh-CN"/>
              </w:rPr>
              <w:tab/>
            </w:r>
            <w:r w:rsidRPr="00AC3283">
              <w:rPr>
                <w:rFonts w:hint="eastAsia"/>
                <w:lang w:eastAsia="ko-KR"/>
              </w:rPr>
              <w:t>PDSCH is not scheduled on slots containing CSI-RS or slots which are not full DL</w:t>
            </w:r>
          </w:p>
          <w:p w:rsidR="00FD2E5E" w:rsidRPr="00AC3283" w:rsidRDefault="00FD2E5E" w:rsidP="00FD2E5E">
            <w:pPr>
              <w:pStyle w:val="TAN"/>
              <w:rPr>
                <w:rFonts w:eastAsia="SimSun" w:cs="Arial"/>
                <w:szCs w:val="18"/>
                <w:lang w:eastAsia="zh-CN"/>
              </w:rPr>
            </w:pPr>
            <w:r w:rsidRPr="00AC3283">
              <w:t>Note 3</w:t>
            </w:r>
            <w:r w:rsidRPr="00AC3283">
              <w:rPr>
                <w:rFonts w:hint="eastAsia"/>
                <w:lang w:eastAsia="zh-CN"/>
              </w:rPr>
              <w:t>:</w:t>
            </w:r>
            <w:r w:rsidRPr="00AC3283">
              <w:rPr>
                <w:lang w:eastAsia="zh-CN"/>
              </w:rPr>
              <w:tab/>
              <w:t>PDSCH</w:t>
            </w:r>
            <w:r w:rsidRPr="00AC3283">
              <w:rPr>
                <w:rFonts w:hint="eastAsia"/>
                <w:lang w:eastAsia="zh-CN"/>
              </w:rPr>
              <w:t xml:space="preserve"> is not scheduled on slots containing PBCH</w:t>
            </w:r>
            <w:r w:rsidRPr="00AC3283">
              <w:t>, i.e. slot#0 per 20ms periodicity</w:t>
            </w:r>
          </w:p>
        </w:tc>
      </w:tr>
    </w:tbl>
    <w:p w:rsidR="00FD2E5E" w:rsidRPr="00AC3283" w:rsidRDefault="00FD2E5E" w:rsidP="00FD2E5E">
      <w:pPr>
        <w:rPr>
          <w:rFonts w:eastAsia="SimSun"/>
          <w:lang w:eastAsia="zh-CN"/>
        </w:rPr>
      </w:pPr>
    </w:p>
    <w:p w:rsidR="00FD2E5E" w:rsidRPr="00AC3283" w:rsidRDefault="00FD2E5E" w:rsidP="00FD2E5E">
      <w:pPr>
        <w:pStyle w:val="Heading1"/>
        <w:rPr>
          <w:lang w:eastAsia="zh-CN"/>
        </w:rPr>
      </w:pPr>
      <w:bookmarkStart w:id="2837" w:name="_Toc13090929"/>
      <w:r w:rsidRPr="00AC3283">
        <w:rPr>
          <w:lang w:eastAsia="zh-CN"/>
        </w:rPr>
        <w:t>A.5</w:t>
      </w:r>
      <w:r w:rsidRPr="00AC3283">
        <w:rPr>
          <w:rFonts w:hint="eastAsia"/>
          <w:lang w:eastAsia="zh-CN"/>
        </w:rPr>
        <w:tab/>
      </w:r>
      <w:r w:rsidRPr="00AC3283">
        <w:rPr>
          <w:lang w:eastAsia="zh-CN"/>
        </w:rPr>
        <w:t>OFDMA Channel Noise Generator (OCNG)</w:t>
      </w:r>
      <w:bookmarkEnd w:id="2837"/>
    </w:p>
    <w:p w:rsidR="00FD2E5E" w:rsidRPr="00AC3283" w:rsidRDefault="00FD2E5E" w:rsidP="00FD2E5E">
      <w:pPr>
        <w:pStyle w:val="Heading2"/>
      </w:pPr>
      <w:bookmarkStart w:id="2838" w:name="_Toc13090930"/>
      <w:r w:rsidRPr="00AC3283">
        <w:t>A.5.1</w:t>
      </w:r>
      <w:r w:rsidRPr="00AC3283">
        <w:rPr>
          <w:rFonts w:hint="eastAsia"/>
          <w:lang w:eastAsia="zh-CN"/>
        </w:rPr>
        <w:tab/>
      </w:r>
      <w:r w:rsidRPr="00AC3283">
        <w:t>OCNG Patterns for FDD</w:t>
      </w:r>
      <w:bookmarkEnd w:id="2838"/>
    </w:p>
    <w:p w:rsidR="00FD2E5E" w:rsidRPr="00AC3283" w:rsidRDefault="00FD2E5E" w:rsidP="00FD2E5E">
      <w:pPr>
        <w:pStyle w:val="Heading3"/>
        <w:rPr>
          <w:snapToGrid w:val="0"/>
        </w:rPr>
      </w:pPr>
      <w:bookmarkStart w:id="2839" w:name="_Toc13090931"/>
      <w:r w:rsidRPr="00AC3283">
        <w:rPr>
          <w:snapToGrid w:val="0"/>
        </w:rPr>
        <w:t>A.5.1.1</w:t>
      </w:r>
      <w:r w:rsidRPr="00AC3283">
        <w:rPr>
          <w:rFonts w:hint="eastAsia"/>
          <w:snapToGrid w:val="0"/>
          <w:lang w:eastAsia="zh-CN"/>
        </w:rPr>
        <w:tab/>
      </w:r>
      <w:r w:rsidRPr="00AC3283">
        <w:rPr>
          <w:snapToGrid w:val="0"/>
        </w:rPr>
        <w:t xml:space="preserve">OCNG FDD pattern 1: Generic OCNG FDD Pattern for all unused </w:t>
      </w:r>
      <w:del w:id="2840" w:author="Changes from editor" w:date="2019-09-04T18:15:00Z">
        <w:r w:rsidRPr="00AC3283" w:rsidDel="00DE6EB4">
          <w:rPr>
            <w:rFonts w:hint="eastAsia"/>
            <w:snapToGrid w:val="0"/>
            <w:lang w:eastAsia="zh-CN"/>
          </w:rPr>
          <w:delText>rEs</w:delText>
        </w:r>
      </w:del>
      <w:bookmarkEnd w:id="2839"/>
      <w:ins w:id="2841" w:author="Changes from editor" w:date="2019-09-04T18:15:00Z">
        <w:r w:rsidR="00DE6EB4">
          <w:rPr>
            <w:rFonts w:hint="eastAsia"/>
            <w:snapToGrid w:val="0"/>
            <w:lang w:eastAsia="zh-CN"/>
          </w:rPr>
          <w:t>REs</w:t>
        </w:r>
      </w:ins>
    </w:p>
    <w:p w:rsidR="00FD2E5E" w:rsidRPr="00AC3283" w:rsidRDefault="00FD2E5E" w:rsidP="00FD2E5E">
      <w:pPr>
        <w:pStyle w:val="TH"/>
        <w:rPr>
          <w:lang w:eastAsia="zh-CN"/>
        </w:rPr>
      </w:pPr>
      <w:r w:rsidRPr="00AC3283">
        <w:t xml:space="preserve">Table A.5.1.1-1: OP.1 FDD: Generic OCNG FDD Pattern for all unused </w:t>
      </w:r>
      <w:ins w:id="2842" w:author="Changes from editor" w:date="2019-09-04T18:15:00Z">
        <w:r w:rsidR="00DE6EB4">
          <w:rPr>
            <w:rFonts w:hint="eastAsia"/>
            <w:lang w:eastAsia="zh-CN"/>
          </w:rPr>
          <w:t>REs</w:t>
        </w:r>
      </w:ins>
      <w:del w:id="2843" w:author="Changes from editor" w:date="2019-09-04T18:15:00Z">
        <w:r w:rsidRPr="00AC3283" w:rsidDel="00DE6EB4">
          <w:delText>rEs</w:delText>
        </w:r>
      </w:del>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FD2E5E" w:rsidRPr="00AC3283" w:rsidTr="00FD2E5E">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FD2E5E" w:rsidRPr="00AC3283" w:rsidRDefault="00FD2E5E" w:rsidP="00FD2E5E">
            <w:pPr>
              <w:keepNext/>
              <w:keepLines/>
              <w:spacing w:after="0"/>
              <w:jc w:val="right"/>
              <w:rPr>
                <w:rFonts w:ascii="Arial" w:eastAsia="SimSun" w:hAnsi="Arial"/>
                <w:b/>
                <w:sz w:val="18"/>
                <w:lang w:val="en-US"/>
              </w:rPr>
            </w:pPr>
            <w:r w:rsidRPr="00AC3283">
              <w:rPr>
                <w:rFonts w:ascii="Arial" w:eastAsia="SimSun" w:hAnsi="Arial"/>
                <w:b/>
                <w:sz w:val="18"/>
                <w:lang w:val="en-US"/>
              </w:rPr>
              <w:t>OCNG Appliance</w:t>
            </w:r>
          </w:p>
          <w:p w:rsidR="00FD2E5E" w:rsidRPr="00AC3283" w:rsidRDefault="00FD2E5E" w:rsidP="00FD2E5E">
            <w:pPr>
              <w:keepNext/>
              <w:keepLines/>
              <w:spacing w:after="0"/>
              <w:rPr>
                <w:rFonts w:ascii="Arial" w:eastAsia="SimSun" w:hAnsi="Arial"/>
                <w:b/>
                <w:bCs/>
                <w:sz w:val="18"/>
                <w:lang w:val="en-US"/>
              </w:rPr>
            </w:pPr>
            <w:r w:rsidRPr="00AC3283">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b/>
                <w:sz w:val="18"/>
                <w:lang w:val="en-US"/>
              </w:rPr>
            </w:pPr>
            <w:r w:rsidRPr="00AC3283">
              <w:rPr>
                <w:rFonts w:ascii="Arial" w:eastAsia="SimSun" w:hAnsi="Arial"/>
                <w:b/>
                <w:sz w:val="18"/>
                <w:lang w:val="en-US"/>
              </w:rPr>
              <w:t xml:space="preserve">Control Region </w:t>
            </w:r>
            <w:r w:rsidRPr="00AC3283">
              <w:rPr>
                <w:rFonts w:ascii="Arial" w:eastAsia="SimSun" w:hAnsi="Arial"/>
                <w:b/>
                <w:sz w:val="18"/>
                <w:lang w:val="en-US"/>
              </w:rPr>
              <w:br/>
              <w:t>(</w:t>
            </w:r>
            <w:r w:rsidRPr="00AC3283">
              <w:rPr>
                <w:rFonts w:ascii="Arial" w:eastAsia="Calibri" w:hAnsi="Arial"/>
                <w:b/>
                <w:sz w:val="18"/>
                <w:szCs w:val="18"/>
              </w:rPr>
              <w:t>CORESET</w:t>
            </w:r>
            <w:r w:rsidRPr="00AC3283">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b/>
                <w:sz w:val="18"/>
                <w:lang w:val="en-US"/>
              </w:rPr>
            </w:pPr>
            <w:r w:rsidRPr="00AC3283">
              <w:rPr>
                <w:rFonts w:ascii="Arial" w:eastAsia="SimSun" w:hAnsi="Arial"/>
                <w:b/>
                <w:sz w:val="18"/>
                <w:lang w:val="en-US"/>
              </w:rPr>
              <w:t>Data Region</w:t>
            </w:r>
          </w:p>
        </w:tc>
      </w:tr>
      <w:tr w:rsidR="00FD2E5E" w:rsidRPr="00AC3283" w:rsidTr="00FD2E5E">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All unused </w:t>
            </w:r>
            <w:ins w:id="2844" w:author="Changes from editor" w:date="2019-09-04T18:15:00Z">
              <w:r w:rsidR="00DE6EB4">
                <w:rPr>
                  <w:rFonts w:ascii="Arial" w:eastAsia="SimSun" w:hAnsi="Arial" w:hint="eastAsia"/>
                  <w:sz w:val="18"/>
                  <w:lang w:eastAsia="zh-CN"/>
                </w:rPr>
                <w:t>REs</w:t>
              </w:r>
            </w:ins>
            <w:del w:id="2845" w:author="Changes from editor" w:date="2019-09-04T18:15:00Z">
              <w:r w:rsidRPr="00AC3283" w:rsidDel="00DE6EB4">
                <w:rPr>
                  <w:rFonts w:ascii="Arial" w:eastAsia="SimSun" w:hAnsi="Arial"/>
                  <w:sz w:val="18"/>
                </w:rPr>
                <w:delText>rEs</w:delText>
              </w:r>
            </w:del>
            <w:r w:rsidRPr="00AC3283">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All unused </w:t>
            </w:r>
            <w:ins w:id="2846" w:author="Changes from editor" w:date="2019-09-04T18:21:00Z">
              <w:r w:rsidR="00DE6EB4">
                <w:rPr>
                  <w:rFonts w:ascii="Arial" w:eastAsia="SimSun" w:hAnsi="Arial" w:hint="eastAsia"/>
                  <w:sz w:val="18"/>
                  <w:lang w:eastAsia="zh-CN"/>
                </w:rPr>
                <w:t>REs</w:t>
              </w:r>
            </w:ins>
            <w:del w:id="2847" w:author="Changes from editor" w:date="2019-09-04T18:21:00Z">
              <w:r w:rsidRPr="00AC3283" w:rsidDel="00DE6EB4">
                <w:rPr>
                  <w:rFonts w:ascii="Arial" w:eastAsia="SimSun" w:hAnsi="Arial"/>
                  <w:sz w:val="18"/>
                </w:rPr>
                <w:delText>rEs</w:delText>
              </w:r>
            </w:del>
            <w:r w:rsidRPr="00AC3283">
              <w:rPr>
                <w:rFonts w:ascii="Arial" w:eastAsia="SimSun" w:hAnsi="Arial"/>
                <w:sz w:val="18"/>
              </w:rPr>
              <w:t xml:space="preserve"> (Note 2)</w:t>
            </w:r>
          </w:p>
        </w:tc>
      </w:tr>
      <w:tr w:rsidR="00FD2E5E" w:rsidRPr="00AC3283" w:rsidTr="00FD2E5E">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PDSCH</w:t>
            </w:r>
          </w:p>
        </w:tc>
      </w:tr>
      <w:tr w:rsidR="00FD2E5E" w:rsidRPr="00AC3283" w:rsidTr="00FD2E5E">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Uncorrelated pseudo random QPSK modulated data </w:t>
            </w:r>
          </w:p>
        </w:tc>
      </w:tr>
      <w:tr w:rsidR="00FD2E5E" w:rsidRPr="00AC3283" w:rsidTr="00FD2E5E">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Transmission scheme for multiple</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antennas ports transmission </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Spatial multiplexing using any precoding matrix with dimensions same as the precoding matrix for PDSCH</w:t>
            </w:r>
          </w:p>
        </w:tc>
      </w:tr>
      <w:tr w:rsidR="00FD2E5E" w:rsidRPr="00AC3283" w:rsidTr="00FD2E5E">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Same as for RMC PDCCH</w:t>
            </w:r>
            <w:r w:rsidRPr="00AC3283">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Same as for RMC PDSCH</w:t>
            </w:r>
            <w:r w:rsidRPr="00AC3283">
              <w:rPr>
                <w:rFonts w:ascii="Arial" w:eastAsia="SimSun" w:hAnsi="Arial"/>
                <w:sz w:val="18"/>
                <w:lang w:val="en-US"/>
              </w:rPr>
              <w:t xml:space="preserve"> in the active BWP</w:t>
            </w:r>
          </w:p>
        </w:tc>
      </w:tr>
      <w:tr w:rsidR="00FD2E5E" w:rsidRPr="00AC3283" w:rsidTr="00FD2E5E">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Same as for RMC PDSCH</w:t>
            </w:r>
          </w:p>
        </w:tc>
      </w:tr>
      <w:tr w:rsidR="00FD2E5E" w:rsidRPr="00AC3283" w:rsidTr="00FD2E5E">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2E5E" w:rsidRPr="00AC3283" w:rsidRDefault="00FD2E5E" w:rsidP="00FD2E5E">
            <w:pPr>
              <w:pStyle w:val="TAN"/>
              <w:rPr>
                <w:lang w:val="en-US"/>
              </w:rPr>
            </w:pPr>
            <w:r w:rsidRPr="00AC3283">
              <w:rPr>
                <w:lang w:val="en-US"/>
              </w:rPr>
              <w:t>Note 1:</w:t>
            </w:r>
            <w:r w:rsidRPr="00AC3283">
              <w:rPr>
                <w:lang w:val="en-US" w:eastAsia="zh-CN"/>
              </w:rPr>
              <w:tab/>
            </w:r>
            <w:r w:rsidRPr="00AC3283">
              <w:rPr>
                <w:lang w:val="en-US"/>
              </w:rPr>
              <w:t xml:space="preserve">All unused </w:t>
            </w:r>
            <w:ins w:id="2848" w:author="Changes from editor" w:date="2019-09-04T18:22:00Z">
              <w:r w:rsidR="00DE6EB4">
                <w:rPr>
                  <w:rFonts w:hint="eastAsia"/>
                  <w:lang w:val="en-US" w:eastAsia="zh-CN"/>
                </w:rPr>
                <w:t>REs</w:t>
              </w:r>
            </w:ins>
            <w:del w:id="2849" w:author="Changes from editor" w:date="2019-09-04T18:22:00Z">
              <w:r w:rsidRPr="00AC3283" w:rsidDel="00DE6EB4">
                <w:rPr>
                  <w:lang w:val="en-US"/>
                </w:rPr>
                <w:delText>rEs</w:delText>
              </w:r>
            </w:del>
            <w:r w:rsidRPr="00AC3283">
              <w:rPr>
                <w:lang w:val="en-US"/>
              </w:rPr>
              <w:t xml:space="preserve"> in the active CORESETS appointed by the search spaces in use.</w:t>
            </w:r>
          </w:p>
          <w:p w:rsidR="00FD2E5E" w:rsidRPr="00AC3283" w:rsidRDefault="00FD2E5E" w:rsidP="00FD2E5E">
            <w:pPr>
              <w:pStyle w:val="TAN"/>
              <w:rPr>
                <w:lang w:val="en-US"/>
              </w:rPr>
            </w:pPr>
            <w:r w:rsidRPr="00AC3283">
              <w:rPr>
                <w:lang w:val="en-US"/>
              </w:rPr>
              <w:t>Note 2:</w:t>
            </w:r>
            <w:r w:rsidRPr="00AC3283">
              <w:rPr>
                <w:lang w:val="en-US" w:eastAsia="zh-CN"/>
              </w:rPr>
              <w:tab/>
            </w:r>
            <w:r w:rsidRPr="00AC3283">
              <w:rPr>
                <w:lang w:val="en-US"/>
              </w:rPr>
              <w:t xml:space="preserve">Unused available </w:t>
            </w:r>
            <w:ins w:id="2850" w:author="Changes from editor" w:date="2019-09-04T18:22:00Z">
              <w:r w:rsidR="00DE6EB4">
                <w:rPr>
                  <w:rFonts w:hint="eastAsia"/>
                  <w:lang w:val="en-US" w:eastAsia="zh-CN"/>
                </w:rPr>
                <w:t>REs</w:t>
              </w:r>
            </w:ins>
            <w:del w:id="2851" w:author="Changes from editor" w:date="2019-09-04T18:22:00Z">
              <w:r w:rsidRPr="00AC3283" w:rsidDel="00DE6EB4">
                <w:rPr>
                  <w:lang w:val="en-US"/>
                </w:rPr>
                <w:delText>rEs</w:delText>
              </w:r>
            </w:del>
            <w:r w:rsidRPr="00AC3283">
              <w:rPr>
                <w:lang w:val="en-US"/>
              </w:rPr>
              <w:t xml:space="preserve"> refer to </w:t>
            </w:r>
            <w:del w:id="2852" w:author="Changes from editor" w:date="2019-09-04T18:22:00Z">
              <w:r w:rsidRPr="00AC3283" w:rsidDel="00DE6EB4">
                <w:rPr>
                  <w:rFonts w:hint="eastAsia"/>
                  <w:lang w:val="en-US" w:eastAsia="zh-CN"/>
                </w:rPr>
                <w:delText>rEs</w:delText>
              </w:r>
            </w:del>
            <w:ins w:id="2853" w:author="Changes from editor" w:date="2019-09-04T18:22:00Z">
              <w:r w:rsidR="00DE6EB4">
                <w:rPr>
                  <w:rFonts w:hint="eastAsia"/>
                  <w:lang w:val="en-US" w:eastAsia="zh-CN"/>
                </w:rPr>
                <w:t>REs</w:t>
              </w:r>
            </w:ins>
            <w:r w:rsidRPr="00AC3283">
              <w:rPr>
                <w:lang w:val="en-US"/>
              </w:rPr>
              <w:t xml:space="preserve"> in PRBs not allocated for any physical channels, CORESETs, synchronization signals or reference signals in channel bandwidth.</w:t>
            </w:r>
          </w:p>
        </w:tc>
      </w:tr>
    </w:tbl>
    <w:p w:rsidR="00FD2E5E" w:rsidRPr="00AC3283" w:rsidRDefault="00FD2E5E" w:rsidP="00FD2E5E">
      <w:pPr>
        <w:rPr>
          <w:rFonts w:eastAsia="SimSun"/>
          <w:lang w:val="it-IT"/>
        </w:rPr>
      </w:pPr>
    </w:p>
    <w:p w:rsidR="00FD2E5E" w:rsidRPr="00AC3283" w:rsidRDefault="00FD2E5E" w:rsidP="00FD2E5E">
      <w:pPr>
        <w:pStyle w:val="Heading2"/>
      </w:pPr>
      <w:bookmarkStart w:id="2854" w:name="_Toc13090932"/>
      <w:r w:rsidRPr="00AC3283">
        <w:t>A.5.2</w:t>
      </w:r>
      <w:r w:rsidRPr="00AC3283">
        <w:rPr>
          <w:rFonts w:hint="eastAsia"/>
          <w:lang w:eastAsia="zh-CN"/>
        </w:rPr>
        <w:tab/>
      </w:r>
      <w:r w:rsidRPr="00AC3283">
        <w:t>OCNG Patterns for TDD</w:t>
      </w:r>
      <w:bookmarkEnd w:id="2854"/>
    </w:p>
    <w:p w:rsidR="00FD2E5E" w:rsidRPr="00AC3283" w:rsidRDefault="00FD2E5E" w:rsidP="00FD2E5E">
      <w:pPr>
        <w:pStyle w:val="Heading3"/>
        <w:rPr>
          <w:snapToGrid w:val="0"/>
        </w:rPr>
      </w:pPr>
      <w:bookmarkStart w:id="2855" w:name="_Toc13090933"/>
      <w:r w:rsidRPr="00AC3283">
        <w:rPr>
          <w:snapToGrid w:val="0"/>
        </w:rPr>
        <w:t>A.5.2.1</w:t>
      </w:r>
      <w:r w:rsidRPr="00AC3283">
        <w:rPr>
          <w:rFonts w:hint="eastAsia"/>
          <w:snapToGrid w:val="0"/>
          <w:lang w:eastAsia="zh-CN"/>
        </w:rPr>
        <w:tab/>
      </w:r>
      <w:r w:rsidRPr="00AC3283">
        <w:rPr>
          <w:snapToGrid w:val="0"/>
        </w:rPr>
        <w:t xml:space="preserve">OCNG TDD pattern 1: Generic OCNG TDD Pattern for all unused </w:t>
      </w:r>
      <w:del w:id="2856" w:author="Changes from editor" w:date="2019-09-04T18:22:00Z">
        <w:r w:rsidRPr="00AC3283" w:rsidDel="00DE6EB4">
          <w:rPr>
            <w:rFonts w:hint="eastAsia"/>
            <w:snapToGrid w:val="0"/>
            <w:lang w:eastAsia="zh-CN"/>
          </w:rPr>
          <w:delText>rEs</w:delText>
        </w:r>
      </w:del>
      <w:bookmarkEnd w:id="2855"/>
      <w:ins w:id="2857" w:author="Changes from editor" w:date="2019-09-04T18:22:00Z">
        <w:r w:rsidR="00DE6EB4">
          <w:rPr>
            <w:rFonts w:hint="eastAsia"/>
            <w:snapToGrid w:val="0"/>
            <w:lang w:eastAsia="zh-CN"/>
          </w:rPr>
          <w:t>REs</w:t>
        </w:r>
      </w:ins>
    </w:p>
    <w:p w:rsidR="00FD2E5E" w:rsidRPr="00AC3283" w:rsidRDefault="00FD2E5E" w:rsidP="00FD2E5E">
      <w:pPr>
        <w:pStyle w:val="TH"/>
        <w:rPr>
          <w:lang w:eastAsia="zh-CN"/>
        </w:rPr>
      </w:pPr>
      <w:r w:rsidRPr="00AC3283">
        <w:t xml:space="preserve">Table A.5.2.1-1: OP.1 TDD: Generic OCNG TDD Pattern for all unused </w:t>
      </w:r>
      <w:ins w:id="2858" w:author="Changes from editor" w:date="2019-09-04T18:22:00Z">
        <w:r w:rsidR="00DE6EB4">
          <w:rPr>
            <w:rFonts w:hint="eastAsia"/>
            <w:lang w:eastAsia="zh-CN"/>
          </w:rPr>
          <w:t>REs</w:t>
        </w:r>
      </w:ins>
      <w:del w:id="2859" w:author="Changes from editor" w:date="2019-09-04T18:22:00Z">
        <w:r w:rsidRPr="00AC3283" w:rsidDel="00DE6EB4">
          <w:delText>rEs</w:delText>
        </w:r>
      </w:del>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FD2E5E" w:rsidRPr="00AC3283" w:rsidTr="00FD2E5E">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rsidR="00FD2E5E" w:rsidRPr="00AC3283" w:rsidRDefault="00FD2E5E" w:rsidP="00FD2E5E">
            <w:pPr>
              <w:keepNext/>
              <w:keepLines/>
              <w:spacing w:after="0"/>
              <w:jc w:val="right"/>
              <w:rPr>
                <w:rFonts w:ascii="Arial" w:eastAsia="SimSun" w:hAnsi="Arial"/>
                <w:b/>
                <w:sz w:val="18"/>
                <w:lang w:val="en-US"/>
              </w:rPr>
            </w:pPr>
            <w:r w:rsidRPr="00AC3283">
              <w:rPr>
                <w:rFonts w:ascii="Arial" w:eastAsia="SimSun" w:hAnsi="Arial"/>
                <w:b/>
                <w:sz w:val="18"/>
                <w:lang w:val="en-US"/>
              </w:rPr>
              <w:t>OCNG Appliance</w:t>
            </w:r>
          </w:p>
          <w:p w:rsidR="00FD2E5E" w:rsidRPr="00AC3283" w:rsidRDefault="00FD2E5E" w:rsidP="00FD2E5E">
            <w:pPr>
              <w:keepNext/>
              <w:keepLines/>
              <w:spacing w:after="0"/>
              <w:rPr>
                <w:rFonts w:ascii="Arial" w:eastAsia="SimSun" w:hAnsi="Arial"/>
                <w:b/>
                <w:bCs/>
                <w:sz w:val="18"/>
                <w:lang w:val="en-US"/>
              </w:rPr>
            </w:pPr>
            <w:r w:rsidRPr="00AC3283">
              <w:rPr>
                <w:rFonts w:ascii="Arial" w:eastAsia="SimSun" w:hAnsi="Arial"/>
                <w:b/>
                <w:sz w:val="18"/>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b/>
                <w:sz w:val="18"/>
                <w:lang w:val="en-US"/>
              </w:rPr>
            </w:pPr>
            <w:r w:rsidRPr="00AC3283">
              <w:rPr>
                <w:rFonts w:ascii="Arial" w:eastAsia="SimSun" w:hAnsi="Arial"/>
                <w:b/>
                <w:sz w:val="18"/>
                <w:lang w:val="en-US"/>
              </w:rPr>
              <w:t xml:space="preserve">Control Region </w:t>
            </w:r>
            <w:r w:rsidRPr="00AC3283">
              <w:rPr>
                <w:rFonts w:ascii="Arial" w:eastAsia="SimSun" w:hAnsi="Arial"/>
                <w:b/>
                <w:sz w:val="18"/>
                <w:lang w:val="en-US"/>
              </w:rPr>
              <w:br/>
              <w:t>(</w:t>
            </w:r>
            <w:r w:rsidRPr="00AC3283">
              <w:rPr>
                <w:rFonts w:ascii="Arial" w:eastAsia="Calibri" w:hAnsi="Arial"/>
                <w:b/>
                <w:sz w:val="18"/>
                <w:szCs w:val="18"/>
              </w:rPr>
              <w:t>CORESET</w:t>
            </w:r>
            <w:r w:rsidRPr="00AC3283">
              <w:rPr>
                <w:rFonts w:ascii="Arial" w:eastAsia="SimSun" w:hAnsi="Arial"/>
                <w:b/>
                <w:sz w:val="18"/>
                <w:lang w:val="en-US"/>
              </w:rPr>
              <w: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b/>
                <w:sz w:val="18"/>
                <w:lang w:val="en-US"/>
              </w:rPr>
            </w:pPr>
            <w:r w:rsidRPr="00AC3283">
              <w:rPr>
                <w:rFonts w:ascii="Arial" w:eastAsia="SimSun" w:hAnsi="Arial"/>
                <w:b/>
                <w:sz w:val="18"/>
                <w:lang w:val="en-US"/>
              </w:rPr>
              <w:t>Data Region</w:t>
            </w:r>
          </w:p>
        </w:tc>
      </w:tr>
      <w:tr w:rsidR="00FD2E5E" w:rsidRPr="00AC3283" w:rsidTr="00FD2E5E">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All unused </w:t>
            </w:r>
            <w:del w:id="2860" w:author="Changes from editor" w:date="2019-09-04T18:22:00Z">
              <w:r w:rsidRPr="00AC3283" w:rsidDel="00DE6EB4">
                <w:rPr>
                  <w:rFonts w:ascii="Arial" w:eastAsia="SimSun" w:hAnsi="Arial" w:hint="eastAsia"/>
                  <w:sz w:val="18"/>
                  <w:lang w:eastAsia="zh-CN"/>
                </w:rPr>
                <w:delText>rEs</w:delText>
              </w:r>
            </w:del>
            <w:ins w:id="2861" w:author="Changes from editor" w:date="2019-09-04T18:22:00Z">
              <w:r w:rsidR="00DE6EB4">
                <w:rPr>
                  <w:rFonts w:ascii="Arial" w:eastAsia="SimSun" w:hAnsi="Arial" w:hint="eastAsia"/>
                  <w:sz w:val="18"/>
                  <w:lang w:eastAsia="zh-CN"/>
                </w:rPr>
                <w:t>REs</w:t>
              </w:r>
            </w:ins>
            <w:r w:rsidRPr="00AC3283">
              <w:rPr>
                <w:rFonts w:ascii="Arial" w:eastAsia="SimSun" w:hAnsi="Arial"/>
                <w:sz w:val="18"/>
              </w:rPr>
              <w:t xml:space="preserve">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 xml:space="preserve">All unused </w:t>
            </w:r>
            <w:ins w:id="2862" w:author="Changes from editor" w:date="2019-09-04T18:22:00Z">
              <w:r w:rsidR="00DE6EB4">
                <w:rPr>
                  <w:rFonts w:ascii="Arial" w:eastAsia="SimSun" w:hAnsi="Arial" w:hint="eastAsia"/>
                  <w:sz w:val="18"/>
                  <w:lang w:eastAsia="zh-CN"/>
                </w:rPr>
                <w:t>REs</w:t>
              </w:r>
            </w:ins>
            <w:del w:id="2863" w:author="Changes from editor" w:date="2019-09-04T18:22:00Z">
              <w:r w:rsidRPr="00AC3283" w:rsidDel="00DE6EB4">
                <w:rPr>
                  <w:rFonts w:ascii="Arial" w:eastAsia="SimSun" w:hAnsi="Arial"/>
                  <w:sz w:val="18"/>
                </w:rPr>
                <w:delText>rEs</w:delText>
              </w:r>
            </w:del>
            <w:r w:rsidRPr="00AC3283">
              <w:rPr>
                <w:rFonts w:ascii="Arial" w:eastAsia="SimSun" w:hAnsi="Arial"/>
                <w:sz w:val="18"/>
              </w:rPr>
              <w:t xml:space="preserve"> (Note 2)</w:t>
            </w:r>
          </w:p>
        </w:tc>
      </w:tr>
      <w:tr w:rsidR="00FD2E5E" w:rsidRPr="00AC3283" w:rsidTr="00FD2E5E">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PDSCH</w:t>
            </w:r>
          </w:p>
        </w:tc>
      </w:tr>
      <w:tr w:rsidR="00FD2E5E" w:rsidRPr="00AC3283" w:rsidTr="00FD2E5E">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Uncorrelated pseudo random QPSK modulated data</w:t>
            </w:r>
          </w:p>
        </w:tc>
      </w:tr>
      <w:tr w:rsidR="00FD2E5E" w:rsidRPr="00AC3283" w:rsidTr="00FD2E5E">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Transmission scheme for multiple</w:t>
            </w:r>
          </w:p>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Spatial multiplexing using any precoding matrix with dimensions same as the precoding matrix for PDSCH</w:t>
            </w:r>
          </w:p>
        </w:tc>
      </w:tr>
      <w:tr w:rsidR="00FD2E5E" w:rsidRPr="00AC3283" w:rsidTr="00FD2E5E">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Same as for RMC PDCCH</w:t>
            </w:r>
            <w:r w:rsidRPr="00AC3283">
              <w:rPr>
                <w:rFonts w:ascii="Arial" w:eastAsia="SimSun" w:hAnsi="Arial"/>
                <w:sz w:val="18"/>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Same as for RMC PDSCH</w:t>
            </w:r>
            <w:r w:rsidRPr="00AC3283">
              <w:rPr>
                <w:rFonts w:ascii="Arial" w:eastAsia="SimSun" w:hAnsi="Arial"/>
                <w:sz w:val="18"/>
                <w:lang w:val="en-US"/>
              </w:rPr>
              <w:t xml:space="preserve"> in the active BWP</w:t>
            </w:r>
          </w:p>
        </w:tc>
      </w:tr>
      <w:tr w:rsidR="00FD2E5E" w:rsidRPr="00AC3283" w:rsidTr="00FD2E5E">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Same as for RMC PDSCH</w:t>
            </w:r>
          </w:p>
        </w:tc>
      </w:tr>
      <w:tr w:rsidR="00FD2E5E" w:rsidRPr="00AC3283" w:rsidTr="00FD2E5E">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D2E5E" w:rsidRPr="00AC3283" w:rsidRDefault="00FD2E5E" w:rsidP="00FD2E5E">
            <w:pPr>
              <w:pStyle w:val="TAN"/>
              <w:rPr>
                <w:lang w:val="en-US"/>
              </w:rPr>
            </w:pPr>
            <w:r w:rsidRPr="00AC3283">
              <w:rPr>
                <w:lang w:val="en-US"/>
              </w:rPr>
              <w:t>Note 1:</w:t>
            </w:r>
            <w:r w:rsidRPr="00AC3283">
              <w:rPr>
                <w:lang w:val="en-US" w:eastAsia="zh-CN"/>
              </w:rPr>
              <w:tab/>
            </w:r>
            <w:r w:rsidRPr="00AC3283">
              <w:rPr>
                <w:lang w:val="en-US"/>
              </w:rPr>
              <w:t xml:space="preserve">All unused </w:t>
            </w:r>
            <w:ins w:id="2864" w:author="Changes from editor" w:date="2019-09-04T18:23:00Z">
              <w:r w:rsidR="00DE6EB4">
                <w:rPr>
                  <w:rFonts w:hint="eastAsia"/>
                  <w:lang w:val="en-US" w:eastAsia="zh-CN"/>
                </w:rPr>
                <w:t>REs</w:t>
              </w:r>
            </w:ins>
            <w:del w:id="2865" w:author="Changes from editor" w:date="2019-09-04T18:22:00Z">
              <w:r w:rsidRPr="00AC3283" w:rsidDel="00DE6EB4">
                <w:rPr>
                  <w:lang w:val="en-US"/>
                </w:rPr>
                <w:delText>rEs</w:delText>
              </w:r>
            </w:del>
            <w:r w:rsidRPr="00AC3283">
              <w:rPr>
                <w:lang w:val="en-US"/>
              </w:rPr>
              <w:t xml:space="preserve"> in the active CORESETS appointed by the search spaces in use.</w:t>
            </w:r>
          </w:p>
          <w:p w:rsidR="00FD2E5E" w:rsidRPr="00AC3283" w:rsidRDefault="00FD2E5E" w:rsidP="00FD2E5E">
            <w:pPr>
              <w:pStyle w:val="TAN"/>
              <w:rPr>
                <w:lang w:val="en-US"/>
              </w:rPr>
            </w:pPr>
            <w:r w:rsidRPr="00AC3283">
              <w:rPr>
                <w:lang w:val="en-US"/>
              </w:rPr>
              <w:t>Note 2:</w:t>
            </w:r>
            <w:r w:rsidRPr="00AC3283">
              <w:rPr>
                <w:lang w:val="en-US" w:eastAsia="zh-CN"/>
              </w:rPr>
              <w:tab/>
            </w:r>
            <w:r w:rsidRPr="00AC3283">
              <w:rPr>
                <w:lang w:val="en-US"/>
              </w:rPr>
              <w:t xml:space="preserve">Unused available </w:t>
            </w:r>
            <w:ins w:id="2866" w:author="Changes from editor" w:date="2019-09-04T18:23:00Z">
              <w:r w:rsidR="00DE6EB4">
                <w:rPr>
                  <w:rFonts w:hint="eastAsia"/>
                  <w:lang w:val="en-US" w:eastAsia="zh-CN"/>
                </w:rPr>
                <w:t>REs</w:t>
              </w:r>
            </w:ins>
            <w:del w:id="2867" w:author="Changes from editor" w:date="2019-09-04T18:23:00Z">
              <w:r w:rsidRPr="00AC3283" w:rsidDel="00DE6EB4">
                <w:rPr>
                  <w:lang w:val="en-US"/>
                </w:rPr>
                <w:delText>rEs</w:delText>
              </w:r>
            </w:del>
            <w:r w:rsidRPr="00AC3283">
              <w:rPr>
                <w:lang w:val="en-US"/>
              </w:rPr>
              <w:t xml:space="preserve"> refer to </w:t>
            </w:r>
            <w:ins w:id="2868" w:author="Changes from editor" w:date="2019-09-04T18:23:00Z">
              <w:r w:rsidR="00DE6EB4">
                <w:rPr>
                  <w:rFonts w:hint="eastAsia"/>
                  <w:lang w:val="en-US" w:eastAsia="zh-CN"/>
                </w:rPr>
                <w:t>REs</w:t>
              </w:r>
            </w:ins>
            <w:del w:id="2869" w:author="Changes from editor" w:date="2019-09-04T18:23:00Z">
              <w:r w:rsidRPr="00AC3283" w:rsidDel="00DE6EB4">
                <w:rPr>
                  <w:lang w:val="en-US"/>
                </w:rPr>
                <w:delText>rEs</w:delText>
              </w:r>
            </w:del>
            <w:r w:rsidRPr="00AC3283">
              <w:rPr>
                <w:lang w:val="en-US"/>
              </w:rPr>
              <w:t xml:space="preserve"> in PRBs not allocated for any physical channels, CORESETs, synchronization signals or reference signals in channel bandwidth.</w:t>
            </w:r>
          </w:p>
        </w:tc>
      </w:tr>
    </w:tbl>
    <w:p w:rsidR="00FD2E5E" w:rsidRPr="00AC3283" w:rsidRDefault="00FD2E5E" w:rsidP="00FD2E5E">
      <w:pPr>
        <w:rPr>
          <w:rFonts w:eastAsia="SimSun"/>
          <w:lang w:eastAsia="zh-CN"/>
        </w:rPr>
      </w:pPr>
    </w:p>
    <w:p w:rsidR="00FD2E5E" w:rsidRPr="00AC3283" w:rsidRDefault="00FD2E5E" w:rsidP="00FD2E5E">
      <w:pPr>
        <w:pStyle w:val="Heading8"/>
      </w:pPr>
      <w:bookmarkStart w:id="2870" w:name="_Hlk531595891"/>
      <w:r w:rsidRPr="00AC3283">
        <w:br w:type="page"/>
      </w:r>
      <w:bookmarkStart w:id="2871" w:name="_Toc13090934"/>
      <w:r w:rsidRPr="00AC3283">
        <w:t>Annex B (normative):</w:t>
      </w:r>
      <w:r w:rsidRPr="00AC3283">
        <w:br/>
        <w:t>Propagation conditions</w:t>
      </w:r>
      <w:bookmarkEnd w:id="2870"/>
      <w:bookmarkEnd w:id="2871"/>
    </w:p>
    <w:p w:rsidR="00FD2E5E" w:rsidRPr="00AC3283" w:rsidRDefault="00FD2E5E" w:rsidP="00FD2E5E">
      <w:pPr>
        <w:pStyle w:val="Heading1"/>
        <w:rPr>
          <w:lang w:eastAsia="zh-CN"/>
        </w:rPr>
      </w:pPr>
      <w:bookmarkStart w:id="2872" w:name="_Toc13090935"/>
      <w:r w:rsidRPr="00AC3283">
        <w:rPr>
          <w:lang w:eastAsia="zh-CN"/>
        </w:rPr>
        <w:t>B.1</w:t>
      </w:r>
      <w:r w:rsidRPr="00AC3283">
        <w:rPr>
          <w:rFonts w:hint="eastAsia"/>
          <w:lang w:eastAsia="zh-CN"/>
        </w:rPr>
        <w:tab/>
      </w:r>
      <w:r w:rsidRPr="00AC3283">
        <w:t>Static propagation condition</w:t>
      </w:r>
      <w:bookmarkEnd w:id="2872"/>
    </w:p>
    <w:p w:rsidR="00FD2E5E" w:rsidRPr="00AC3283" w:rsidRDefault="00FD2E5E" w:rsidP="00FD2E5E">
      <w:pPr>
        <w:pStyle w:val="Heading2"/>
        <w:rPr>
          <w:lang w:val="fr-FR"/>
        </w:rPr>
      </w:pPr>
      <w:bookmarkStart w:id="2873" w:name="_Toc13090936"/>
      <w:r w:rsidRPr="00AC3283">
        <w:rPr>
          <w:snapToGrid w:val="0"/>
        </w:rPr>
        <w:t>B.1.1</w:t>
      </w:r>
      <w:r w:rsidRPr="00AC3283">
        <w:rPr>
          <w:rFonts w:hint="eastAsia"/>
          <w:snapToGrid w:val="0"/>
          <w:lang w:eastAsia="zh-CN"/>
        </w:rPr>
        <w:tab/>
      </w:r>
      <w:r w:rsidRPr="00AC3283">
        <w:rPr>
          <w:snapToGrid w:val="0"/>
        </w:rPr>
        <w:t>UE Receiver with 2Rx</w:t>
      </w:r>
      <w:bookmarkEnd w:id="2873"/>
    </w:p>
    <w:p w:rsidR="00FD2E5E" w:rsidRPr="00AC3283" w:rsidRDefault="00FD2E5E" w:rsidP="00FD2E5E">
      <w:pPr>
        <w:overflowPunct w:val="0"/>
        <w:autoSpaceDE w:val="0"/>
        <w:autoSpaceDN w:val="0"/>
        <w:adjustRightInd w:val="0"/>
        <w:textAlignment w:val="baseline"/>
        <w:rPr>
          <w:rFonts w:eastAsia="Times New Roman"/>
          <w:lang w:eastAsia="ko-KR"/>
        </w:rPr>
      </w:pPr>
      <w:r w:rsidRPr="00AC3283">
        <w:rPr>
          <w:rFonts w:eastAsia="Times New Roman"/>
          <w:lang w:eastAsia="ko-KR"/>
        </w:rPr>
        <w:t>For 1 port transmission the channel matrix is defined in the frequency domain by</w:t>
      </w:r>
    </w:p>
    <w:p w:rsidR="00FD2E5E" w:rsidRPr="00AC3283" w:rsidRDefault="00FD2E5E" w:rsidP="00FD2E5E">
      <w:pPr>
        <w:keepLines/>
        <w:tabs>
          <w:tab w:val="center" w:pos="4536"/>
          <w:tab w:val="right" w:pos="9072"/>
        </w:tabs>
        <w:rPr>
          <w:rFonts w:eastAsia="SimSun"/>
          <w:noProof/>
        </w:rPr>
      </w:pPr>
      <w:r w:rsidRPr="00AC3283">
        <w:rPr>
          <w:rFonts w:eastAsia="SimSun" w:hint="eastAsia"/>
          <w:noProof/>
          <w:lang w:eastAsia="zh-CN"/>
        </w:rPr>
        <w:tab/>
      </w:r>
      <w:r w:rsidRPr="00AC3283">
        <w:rPr>
          <w:rFonts w:eastAsia="SimSun"/>
          <w:noProof/>
          <w:position w:val="-26"/>
        </w:rPr>
        <w:object w:dxaOrig="700" w:dyaOrig="620">
          <v:shape id="_x0000_i1041" type="#_x0000_t75" style="width:31.7pt;height:27.65pt" o:ole="">
            <v:imagedata r:id="rId53" o:title=""/>
          </v:shape>
          <o:OLEObject Type="Embed" ProgID="Equation.3" ShapeID="_x0000_i1041" DrawAspect="Content" ObjectID="_1629666824" r:id="rId54"/>
        </w:object>
      </w:r>
      <w:r w:rsidRPr="00AC3283">
        <w:rPr>
          <w:rFonts w:eastAsia="SimSun"/>
          <w:noProof/>
        </w:rPr>
        <w:t>.</w:t>
      </w:r>
    </w:p>
    <w:p w:rsidR="00FD2E5E" w:rsidRPr="00AC3283" w:rsidRDefault="00FD2E5E" w:rsidP="00FD2E5E">
      <w:pPr>
        <w:overflowPunct w:val="0"/>
        <w:autoSpaceDE w:val="0"/>
        <w:autoSpaceDN w:val="0"/>
        <w:adjustRightInd w:val="0"/>
        <w:textAlignment w:val="baseline"/>
        <w:rPr>
          <w:rFonts w:eastAsia="Times New Roman"/>
          <w:lang w:eastAsia="ko-KR"/>
        </w:rPr>
      </w:pPr>
      <w:r w:rsidRPr="00AC3283">
        <w:rPr>
          <w:rFonts w:eastAsia="Times New Roman"/>
          <w:lang w:eastAsia="ko-KR"/>
        </w:rPr>
        <w:t>For 2 port transmission the channel matrix is defined in the frequency domain by</w:t>
      </w:r>
    </w:p>
    <w:p w:rsidR="00FD2E5E" w:rsidRPr="00AC3283" w:rsidRDefault="00FD2E5E" w:rsidP="00FD2E5E">
      <w:pPr>
        <w:keepLines/>
        <w:tabs>
          <w:tab w:val="center" w:pos="4536"/>
          <w:tab w:val="right" w:pos="9072"/>
        </w:tabs>
        <w:rPr>
          <w:rFonts w:eastAsia="SimSun"/>
          <w:noProof/>
        </w:rPr>
      </w:pPr>
      <w:r w:rsidRPr="00AC3283">
        <w:rPr>
          <w:rFonts w:eastAsia="SimSun" w:hint="eastAsia"/>
          <w:noProof/>
          <w:lang w:eastAsia="zh-CN"/>
        </w:rPr>
        <w:tab/>
      </w:r>
      <w:r w:rsidRPr="00AC3283">
        <w:rPr>
          <w:rFonts w:eastAsia="SimSun"/>
          <w:noProof/>
          <w:position w:val="-26"/>
        </w:rPr>
        <w:object w:dxaOrig="1160" w:dyaOrig="620">
          <v:shape id="_x0000_i1042" type="#_x0000_t75" style="width:48.95pt;height:27.65pt" o:ole="">
            <v:imagedata r:id="rId55" o:title=""/>
          </v:shape>
          <o:OLEObject Type="Embed" ProgID="Equation.3" ShapeID="_x0000_i1042" DrawAspect="Content" ObjectID="_1629666825" r:id="rId56"/>
        </w:object>
      </w:r>
      <w:r w:rsidRPr="00AC3283">
        <w:rPr>
          <w:rFonts w:eastAsia="SimSun"/>
          <w:noProof/>
        </w:rPr>
        <w:t>.</w:t>
      </w:r>
    </w:p>
    <w:p w:rsidR="00FD2E5E" w:rsidRPr="00AC3283" w:rsidRDefault="00FD2E5E" w:rsidP="00FD2E5E">
      <w:pPr>
        <w:overflowPunct w:val="0"/>
        <w:autoSpaceDE w:val="0"/>
        <w:autoSpaceDN w:val="0"/>
        <w:adjustRightInd w:val="0"/>
        <w:textAlignment w:val="baseline"/>
        <w:rPr>
          <w:rFonts w:eastAsia="Times New Roman"/>
          <w:lang w:eastAsia="ko-KR"/>
        </w:rPr>
      </w:pPr>
      <w:r w:rsidRPr="00AC3283">
        <w:rPr>
          <w:rFonts w:eastAsia="Times New Roman"/>
          <w:lang w:eastAsia="ko-KR"/>
        </w:rPr>
        <w:t xml:space="preserve">For </w:t>
      </w:r>
      <w:r w:rsidRPr="00AC3283">
        <w:rPr>
          <w:rFonts w:eastAsia="Times New Roman" w:hint="eastAsia"/>
          <w:lang w:eastAsia="ko-KR"/>
        </w:rPr>
        <w:t>4</w:t>
      </w:r>
      <w:r w:rsidRPr="00AC3283">
        <w:rPr>
          <w:rFonts w:eastAsia="Times New Roman"/>
          <w:lang w:eastAsia="ko-KR"/>
        </w:rPr>
        <w:t xml:space="preserve"> port transmission the channel matrix is defined in the frequency domain by</w:t>
      </w:r>
    </w:p>
    <w:p w:rsidR="00FD2E5E" w:rsidRPr="00AC3283" w:rsidRDefault="00FD2E5E" w:rsidP="00FD2E5E">
      <w:pPr>
        <w:keepLines/>
        <w:tabs>
          <w:tab w:val="center" w:pos="4536"/>
          <w:tab w:val="right" w:pos="9072"/>
        </w:tabs>
        <w:rPr>
          <w:rFonts w:eastAsia="SimSun"/>
          <w:noProof/>
        </w:rPr>
      </w:pPr>
      <w:r w:rsidRPr="00AC3283">
        <w:rPr>
          <w:rFonts w:eastAsia="SimSun" w:hint="eastAsia"/>
          <w:noProof/>
          <w:lang w:eastAsia="zh-CN"/>
        </w:rPr>
        <w:tab/>
      </w:r>
      <w:r w:rsidRPr="00AC3283">
        <w:rPr>
          <w:rFonts w:eastAsia="SimSun"/>
          <w:noProof/>
        </w:rPr>
        <w:object w:dxaOrig="1900" w:dyaOrig="720">
          <v:shape id="_x0000_i1043" type="#_x0000_t75" style="width:1in;height:32.85pt" o:ole="">
            <v:imagedata r:id="rId57" o:title=""/>
          </v:shape>
          <o:OLEObject Type="Embed" ProgID="Equation.DSMT4" ShapeID="_x0000_i1043" DrawAspect="Content" ObjectID="_1629666826" r:id="rId58"/>
        </w:object>
      </w:r>
    </w:p>
    <w:p w:rsidR="00FD2E5E" w:rsidRPr="00AC3283" w:rsidRDefault="00FD2E5E" w:rsidP="00FD2E5E">
      <w:pPr>
        <w:overflowPunct w:val="0"/>
        <w:autoSpaceDE w:val="0"/>
        <w:autoSpaceDN w:val="0"/>
        <w:adjustRightInd w:val="0"/>
        <w:textAlignment w:val="baseline"/>
        <w:rPr>
          <w:rFonts w:eastAsia="Times New Roman"/>
          <w:lang w:eastAsia="ko-KR"/>
        </w:rPr>
      </w:pPr>
      <w:r w:rsidRPr="00AC3283">
        <w:rPr>
          <w:rFonts w:eastAsia="Times New Roman"/>
          <w:lang w:eastAsia="ko-KR"/>
        </w:rPr>
        <w:t xml:space="preserve">For </w:t>
      </w:r>
      <w:r w:rsidRPr="00AC3283">
        <w:rPr>
          <w:rFonts w:eastAsia="Times New Roman" w:hint="eastAsia"/>
          <w:lang w:eastAsia="ko-KR"/>
        </w:rPr>
        <w:t>8</w:t>
      </w:r>
      <w:r w:rsidRPr="00AC3283">
        <w:rPr>
          <w:rFonts w:eastAsia="Times New Roman"/>
          <w:lang w:eastAsia="ko-KR"/>
        </w:rPr>
        <w:t xml:space="preserve"> port transmission the channel matrix is defined in the frequency domain by</w:t>
      </w:r>
    </w:p>
    <w:p w:rsidR="00FD2E5E" w:rsidRPr="00AC3283" w:rsidRDefault="00FD2E5E" w:rsidP="00FD2E5E">
      <w:pPr>
        <w:keepLines/>
        <w:tabs>
          <w:tab w:val="center" w:pos="4536"/>
          <w:tab w:val="right" w:pos="9072"/>
        </w:tabs>
        <w:rPr>
          <w:rFonts w:eastAsia="SimSun"/>
          <w:noProof/>
        </w:rPr>
      </w:pPr>
      <w:r w:rsidRPr="00AC3283">
        <w:rPr>
          <w:rFonts w:eastAsia="SimSun" w:hint="eastAsia"/>
          <w:noProof/>
          <w:lang w:eastAsia="zh-CN"/>
        </w:rPr>
        <w:tab/>
      </w:r>
      <w:r w:rsidRPr="00AC3283">
        <w:rPr>
          <w:rFonts w:eastAsia="SimSun"/>
          <w:noProof/>
        </w:rPr>
        <w:object w:dxaOrig="3260" w:dyaOrig="720">
          <v:shape id="_x0000_i1044" type="#_x0000_t75" style="width:115.8pt;height:32.85pt" o:ole="">
            <v:imagedata r:id="rId59" o:title=""/>
          </v:shape>
          <o:OLEObject Type="Embed" ProgID="Equation.DSMT4" ShapeID="_x0000_i1044" DrawAspect="Content" ObjectID="_1629666827" r:id="rId60"/>
        </w:object>
      </w:r>
    </w:p>
    <w:p w:rsidR="00FD2E5E" w:rsidRPr="00AC3283" w:rsidRDefault="00FD2E5E" w:rsidP="00FD2E5E">
      <w:pPr>
        <w:pStyle w:val="Heading2"/>
        <w:rPr>
          <w:snapToGrid w:val="0"/>
        </w:rPr>
      </w:pPr>
      <w:bookmarkStart w:id="2874" w:name="_Toc13090937"/>
      <w:r w:rsidRPr="00AC3283">
        <w:rPr>
          <w:snapToGrid w:val="0"/>
        </w:rPr>
        <w:t>B.1.2</w:t>
      </w:r>
      <w:r w:rsidRPr="00AC3283">
        <w:rPr>
          <w:rFonts w:hint="eastAsia"/>
          <w:snapToGrid w:val="0"/>
          <w:lang w:eastAsia="zh-CN"/>
        </w:rPr>
        <w:tab/>
      </w:r>
      <w:r w:rsidRPr="00AC3283">
        <w:rPr>
          <w:snapToGrid w:val="0"/>
        </w:rPr>
        <w:t>UE Receiver with 4Rx</w:t>
      </w:r>
      <w:bookmarkEnd w:id="2874"/>
    </w:p>
    <w:p w:rsidR="00FD2E5E" w:rsidRPr="00AC3283" w:rsidRDefault="00FD2E5E" w:rsidP="00FD2E5E">
      <w:pPr>
        <w:overflowPunct w:val="0"/>
        <w:autoSpaceDE w:val="0"/>
        <w:autoSpaceDN w:val="0"/>
        <w:adjustRightInd w:val="0"/>
        <w:textAlignment w:val="baseline"/>
        <w:rPr>
          <w:rFonts w:eastAsia="Times New Roman"/>
          <w:lang w:eastAsia="ko-KR"/>
        </w:rPr>
      </w:pPr>
      <w:r w:rsidRPr="00AC3283">
        <w:rPr>
          <w:rFonts w:eastAsia="Times New Roman"/>
          <w:lang w:eastAsia="ko-KR"/>
        </w:rPr>
        <w:t>For 1 port transmission the channel matrix is defined in the frequency domain by</w:t>
      </w:r>
    </w:p>
    <w:p w:rsidR="00FD2E5E" w:rsidRPr="00AC3283" w:rsidRDefault="00FD2E5E" w:rsidP="00FD2E5E">
      <w:pPr>
        <w:keepLines/>
        <w:tabs>
          <w:tab w:val="center" w:pos="4536"/>
          <w:tab w:val="right" w:pos="9072"/>
        </w:tabs>
        <w:rPr>
          <w:rFonts w:eastAsia="SimSun"/>
          <w:noProof/>
          <w:lang w:eastAsia="ko-KR"/>
        </w:rPr>
      </w:pPr>
      <w:r w:rsidRPr="00AC3283">
        <w:rPr>
          <w:rFonts w:eastAsia="SimSun" w:hint="eastAsia"/>
          <w:noProof/>
          <w:lang w:eastAsia="zh-CN"/>
        </w:rPr>
        <w:tab/>
      </w:r>
      <w:r w:rsidRPr="00AC3283">
        <w:rPr>
          <w:rFonts w:eastAsia="SimSun"/>
          <w:noProof/>
          <w:lang w:eastAsia="ko-KR"/>
        </w:rPr>
        <w:object w:dxaOrig="800" w:dyaOrig="1440">
          <v:shape id="_x0000_i1045" type="#_x0000_t75" style="width:32.85pt;height:63.35pt" o:ole="">
            <v:imagedata r:id="rId61" o:title=""/>
          </v:shape>
          <o:OLEObject Type="Embed" ProgID="Equation.3" ShapeID="_x0000_i1045" DrawAspect="Content" ObjectID="_1629666828" r:id="rId62"/>
        </w:object>
      </w:r>
      <w:r w:rsidRPr="00AC3283">
        <w:rPr>
          <w:rFonts w:eastAsia="SimSun"/>
          <w:noProof/>
          <w:lang w:eastAsia="ko-KR"/>
        </w:rPr>
        <w:t>.</w:t>
      </w:r>
    </w:p>
    <w:p w:rsidR="00FD2E5E" w:rsidRPr="00AC3283" w:rsidRDefault="00FD2E5E" w:rsidP="00FD2E5E">
      <w:pPr>
        <w:overflowPunct w:val="0"/>
        <w:autoSpaceDE w:val="0"/>
        <w:autoSpaceDN w:val="0"/>
        <w:adjustRightInd w:val="0"/>
        <w:textAlignment w:val="baseline"/>
        <w:rPr>
          <w:rFonts w:eastAsia="Times New Roman"/>
          <w:lang w:eastAsia="ko-KR"/>
        </w:rPr>
      </w:pPr>
      <w:r w:rsidRPr="00AC3283">
        <w:rPr>
          <w:rFonts w:eastAsia="Times New Roman"/>
          <w:lang w:eastAsia="ko-KR"/>
        </w:rPr>
        <w:t>For 2 port transmission the channel matrix is defined in the frequency domain by</w:t>
      </w:r>
    </w:p>
    <w:p w:rsidR="00FD2E5E" w:rsidRPr="00AC3283" w:rsidRDefault="00FD2E5E" w:rsidP="00FD2E5E">
      <w:pPr>
        <w:keepLines/>
        <w:tabs>
          <w:tab w:val="center" w:pos="4536"/>
          <w:tab w:val="right" w:pos="9072"/>
        </w:tabs>
        <w:rPr>
          <w:rFonts w:eastAsia="SimSun"/>
          <w:noProof/>
          <w:lang w:eastAsia="ko-KR"/>
        </w:rPr>
      </w:pPr>
      <w:r w:rsidRPr="00AC3283">
        <w:rPr>
          <w:rFonts w:eastAsia="SimSun" w:hint="eastAsia"/>
          <w:noProof/>
          <w:lang w:eastAsia="zh-CN"/>
        </w:rPr>
        <w:tab/>
      </w:r>
      <w:r w:rsidRPr="00AC3283">
        <w:rPr>
          <w:rFonts w:eastAsia="SimSun"/>
          <w:noProof/>
          <w:lang w:eastAsia="ko-KR"/>
        </w:rPr>
        <w:object w:dxaOrig="1320" w:dyaOrig="1440">
          <v:shape id="_x0000_i1046" type="#_x0000_t75" style="width:61.65pt;height:65.1pt" o:ole="">
            <v:imagedata r:id="rId63" o:title=""/>
          </v:shape>
          <o:OLEObject Type="Embed" ProgID="Equation.3" ShapeID="_x0000_i1046" DrawAspect="Content" ObjectID="_1629666829" r:id="rId64"/>
        </w:object>
      </w:r>
      <w:r w:rsidRPr="00AC3283">
        <w:rPr>
          <w:rFonts w:eastAsia="SimSun"/>
          <w:noProof/>
          <w:lang w:eastAsia="ko-KR"/>
        </w:rPr>
        <w:t>.</w:t>
      </w:r>
    </w:p>
    <w:p w:rsidR="00FD2E5E" w:rsidRPr="00AC3283" w:rsidRDefault="00FD2E5E" w:rsidP="00FD2E5E">
      <w:pPr>
        <w:overflowPunct w:val="0"/>
        <w:autoSpaceDE w:val="0"/>
        <w:autoSpaceDN w:val="0"/>
        <w:adjustRightInd w:val="0"/>
        <w:textAlignment w:val="baseline"/>
        <w:rPr>
          <w:rFonts w:eastAsia="Times New Roman"/>
          <w:lang w:eastAsia="ko-KR"/>
        </w:rPr>
      </w:pPr>
      <w:r w:rsidRPr="00AC3283">
        <w:rPr>
          <w:rFonts w:eastAsia="Times New Roman"/>
          <w:lang w:eastAsia="ko-KR"/>
        </w:rPr>
        <w:t xml:space="preserve">For </w:t>
      </w:r>
      <w:r w:rsidRPr="00AC3283">
        <w:rPr>
          <w:rFonts w:eastAsia="Times New Roman" w:hint="eastAsia"/>
          <w:lang w:eastAsia="ko-KR"/>
        </w:rPr>
        <w:t>4</w:t>
      </w:r>
      <w:r w:rsidRPr="00AC3283">
        <w:rPr>
          <w:rFonts w:eastAsia="Times New Roman"/>
          <w:lang w:eastAsia="ko-KR"/>
        </w:rPr>
        <w:t xml:space="preserve"> port transmission the channel matrix is defined in the frequency domain by</w:t>
      </w:r>
    </w:p>
    <w:p w:rsidR="00FD2E5E" w:rsidRPr="00AC3283" w:rsidRDefault="00FD2E5E" w:rsidP="00FD2E5E">
      <w:pPr>
        <w:keepLines/>
        <w:tabs>
          <w:tab w:val="center" w:pos="4536"/>
          <w:tab w:val="right" w:pos="9072"/>
        </w:tabs>
        <w:rPr>
          <w:rFonts w:eastAsia="SimSun"/>
          <w:noProof/>
          <w:lang w:eastAsia="ko-KR"/>
        </w:rPr>
      </w:pPr>
      <w:r w:rsidRPr="00AC3283">
        <w:rPr>
          <w:rFonts w:eastAsia="SimSun" w:hint="eastAsia"/>
          <w:noProof/>
          <w:lang w:eastAsia="zh-CN"/>
        </w:rPr>
        <w:tab/>
      </w:r>
      <w:r w:rsidRPr="00AC3283">
        <w:rPr>
          <w:rFonts w:eastAsia="SimSun"/>
          <w:noProof/>
          <w:lang w:eastAsia="ko-KR"/>
        </w:rPr>
        <w:object w:dxaOrig="2340" w:dyaOrig="1440">
          <v:shape id="_x0000_i1047" type="#_x0000_t75" style="width:109.45pt;height:67.4pt" o:ole="">
            <v:imagedata r:id="rId65" o:title=""/>
          </v:shape>
          <o:OLEObject Type="Embed" ProgID="Equation.3" ShapeID="_x0000_i1047" DrawAspect="Content" ObjectID="_1629666830" r:id="rId66"/>
        </w:object>
      </w:r>
      <w:r w:rsidRPr="00AC3283">
        <w:rPr>
          <w:rFonts w:eastAsia="SimSun"/>
          <w:noProof/>
          <w:lang w:eastAsia="ko-KR"/>
        </w:rPr>
        <w:t>.</w:t>
      </w:r>
    </w:p>
    <w:p w:rsidR="00FD2E5E" w:rsidRPr="00AC3283" w:rsidRDefault="00FD2E5E" w:rsidP="00FD2E5E">
      <w:pPr>
        <w:overflowPunct w:val="0"/>
        <w:autoSpaceDE w:val="0"/>
        <w:autoSpaceDN w:val="0"/>
        <w:adjustRightInd w:val="0"/>
        <w:textAlignment w:val="baseline"/>
        <w:rPr>
          <w:rFonts w:eastAsia="Times New Roman"/>
          <w:lang w:eastAsia="ko-KR"/>
        </w:rPr>
      </w:pPr>
      <w:r w:rsidRPr="00AC3283">
        <w:rPr>
          <w:rFonts w:eastAsia="Times New Roman"/>
          <w:lang w:eastAsia="ko-KR"/>
        </w:rPr>
        <w:t xml:space="preserve">For </w:t>
      </w:r>
      <w:r w:rsidRPr="00AC3283">
        <w:rPr>
          <w:rFonts w:eastAsia="Times New Roman" w:hint="eastAsia"/>
          <w:lang w:eastAsia="ko-KR"/>
        </w:rPr>
        <w:t>8</w:t>
      </w:r>
      <w:r w:rsidRPr="00AC3283">
        <w:rPr>
          <w:rFonts w:eastAsia="Times New Roman"/>
          <w:lang w:eastAsia="ko-KR"/>
        </w:rPr>
        <w:t xml:space="preserve"> port transmission the channel matrix is defined in the frequency domain by</w:t>
      </w:r>
    </w:p>
    <w:p w:rsidR="00FD2E5E" w:rsidRPr="00AC3283" w:rsidRDefault="00FD2E5E" w:rsidP="00FD2E5E">
      <w:pPr>
        <w:keepLines/>
        <w:tabs>
          <w:tab w:val="center" w:pos="4536"/>
          <w:tab w:val="right" w:pos="9072"/>
        </w:tabs>
        <w:rPr>
          <w:rFonts w:eastAsia="SimSun"/>
          <w:noProof/>
        </w:rPr>
      </w:pPr>
      <w:r w:rsidRPr="00AC3283">
        <w:rPr>
          <w:rFonts w:eastAsia="SimSun" w:hint="eastAsia"/>
          <w:noProof/>
          <w:lang w:eastAsia="zh-CN"/>
        </w:rPr>
        <w:tab/>
      </w:r>
      <w:r w:rsidRPr="00AC3283">
        <w:rPr>
          <w:rFonts w:eastAsia="SimSun"/>
          <w:noProof/>
          <w:lang w:eastAsia="ko-KR"/>
        </w:rPr>
        <w:object w:dxaOrig="4160" w:dyaOrig="1440">
          <v:shape id="_x0000_i1048" type="#_x0000_t75" style="width:194.7pt;height:67.4pt" o:ole="">
            <v:imagedata r:id="rId67" o:title=""/>
          </v:shape>
          <o:OLEObject Type="Embed" ProgID="Equation.3" ShapeID="_x0000_i1048" DrawAspect="Content" ObjectID="_1629666831" r:id="rId68"/>
        </w:object>
      </w:r>
    </w:p>
    <w:p w:rsidR="00FD2E5E" w:rsidRPr="00AC3283" w:rsidRDefault="00FD2E5E" w:rsidP="00FD2E5E">
      <w:pPr>
        <w:pStyle w:val="Heading1"/>
      </w:pPr>
      <w:bookmarkStart w:id="2875" w:name="_Toc13090938"/>
      <w:r w:rsidRPr="00AC3283">
        <w:t>B.2</w:t>
      </w:r>
      <w:r w:rsidRPr="00AC3283">
        <w:rPr>
          <w:rFonts w:hint="eastAsia"/>
          <w:lang w:eastAsia="zh-CN"/>
        </w:rPr>
        <w:tab/>
      </w:r>
      <w:r w:rsidRPr="00AC3283">
        <w:t>Multi-path fading propagation conditions</w:t>
      </w:r>
      <w:bookmarkEnd w:id="2875"/>
    </w:p>
    <w:p w:rsidR="00FD2E5E" w:rsidRPr="00AC3283" w:rsidRDefault="00FD2E5E" w:rsidP="00FD2E5E">
      <w:pPr>
        <w:rPr>
          <w:rFonts w:eastAsia="SimSun"/>
          <w:snapToGrid w:val="0"/>
        </w:rPr>
      </w:pPr>
      <w:r w:rsidRPr="00AC3283">
        <w:rPr>
          <w:rFonts w:eastAsia="SimSun"/>
          <w:snapToGrid w:val="0"/>
        </w:rPr>
        <w:t>The multipath propagation conditions consist of several parts:</w:t>
      </w:r>
    </w:p>
    <w:p w:rsidR="00FD2E5E" w:rsidRPr="00AC3283" w:rsidRDefault="00FD2E5E" w:rsidP="00FD2E5E">
      <w:pPr>
        <w:ind w:left="568" w:hanging="284"/>
        <w:rPr>
          <w:rFonts w:eastAsia="SimSun"/>
          <w:snapToGrid w:val="0"/>
        </w:rPr>
      </w:pPr>
      <w:r w:rsidRPr="00AC3283">
        <w:rPr>
          <w:rFonts w:eastAsia="SimSun"/>
          <w:snapToGrid w:val="0"/>
        </w:rPr>
        <w:t>-</w:t>
      </w:r>
      <w:r w:rsidRPr="00AC3283">
        <w:rPr>
          <w:rFonts w:eastAsia="SimSun"/>
          <w:snapToGrid w:val="0"/>
        </w:rPr>
        <w:tab/>
        <w:t>A delay profile in the form of a</w:t>
      </w:r>
      <w:r w:rsidRPr="00AC3283">
        <w:rPr>
          <w:rFonts w:eastAsia="SimSun" w:hint="eastAsia"/>
          <w:snapToGrid w:val="0"/>
          <w:lang w:eastAsia="zh-CN"/>
        </w:rPr>
        <w:t xml:space="preserve"> </w:t>
      </w:r>
      <w:r w:rsidRPr="00AC3283">
        <w:rPr>
          <w:rFonts w:eastAsia="SimSun"/>
          <w:snapToGrid w:val="0"/>
        </w:rPr>
        <w:t>"tapped delay-lin", characterized by a number of taps at fixed positions on a sampling grid. The profile can be further characterized by the r.m.s. delay spread and the maximum delay spanned by the taps.</w:t>
      </w:r>
    </w:p>
    <w:p w:rsidR="00FD2E5E" w:rsidRPr="00AC3283" w:rsidRDefault="00FD2E5E" w:rsidP="00FD2E5E">
      <w:pPr>
        <w:ind w:left="568" w:hanging="284"/>
        <w:rPr>
          <w:rFonts w:eastAsia="SimSun"/>
          <w:snapToGrid w:val="0"/>
        </w:rPr>
      </w:pPr>
      <w:r w:rsidRPr="00AC3283">
        <w:rPr>
          <w:rFonts w:eastAsia="SimSun"/>
          <w:snapToGrid w:val="0"/>
        </w:rPr>
        <w:t>-</w:t>
      </w:r>
      <w:r w:rsidRPr="00AC3283">
        <w:rPr>
          <w:rFonts w:eastAsia="SimSun"/>
          <w:snapToGrid w:val="0"/>
        </w:rPr>
        <w:tab/>
        <w:t>A combination of channel model parameters that include the Delay profile and the Doppler spectrum that is characterized by a classical spectrum shape and a maximum Doppler frequency.</w:t>
      </w:r>
    </w:p>
    <w:p w:rsidR="00FD2E5E" w:rsidRPr="00AC3283" w:rsidRDefault="00FD2E5E" w:rsidP="00FD2E5E">
      <w:pPr>
        <w:ind w:left="568" w:hanging="284"/>
        <w:rPr>
          <w:rFonts w:eastAsia="SimSun"/>
          <w:snapToGrid w:val="0"/>
        </w:rPr>
      </w:pPr>
      <w:r w:rsidRPr="00AC3283">
        <w:rPr>
          <w:rFonts w:eastAsia="SimSun"/>
          <w:snapToGrid w:val="0"/>
        </w:rPr>
        <w:t>-</w:t>
      </w:r>
      <w:r w:rsidRPr="00AC3283">
        <w:rPr>
          <w:rFonts w:eastAsia="SimSun"/>
          <w:snapToGrid w:val="0"/>
        </w:rPr>
        <w:tab/>
        <w:t>Different models are used for FR1 (below 6 GHz) and FR2 (above 6 GHz).</w:t>
      </w:r>
    </w:p>
    <w:p w:rsidR="00FD2E5E" w:rsidRPr="00AC3283" w:rsidRDefault="00FD2E5E" w:rsidP="00FD2E5E">
      <w:pPr>
        <w:pStyle w:val="Heading2"/>
      </w:pPr>
      <w:bookmarkStart w:id="2876" w:name="_Toc13090939"/>
      <w:r w:rsidRPr="00AC3283">
        <w:t>B.2.1</w:t>
      </w:r>
      <w:r w:rsidRPr="00AC3283">
        <w:rPr>
          <w:rFonts w:hint="eastAsia"/>
          <w:lang w:eastAsia="zh-CN"/>
        </w:rPr>
        <w:tab/>
      </w:r>
      <w:r w:rsidRPr="00AC3283">
        <w:t>Delay profiles</w:t>
      </w:r>
      <w:bookmarkEnd w:id="2876"/>
    </w:p>
    <w:p w:rsidR="00FD2E5E" w:rsidRPr="00AC3283" w:rsidRDefault="00FD2E5E" w:rsidP="00FD2E5E">
      <w:pPr>
        <w:rPr>
          <w:rFonts w:eastAsia="SimSun"/>
        </w:rPr>
      </w:pPr>
      <w:r w:rsidRPr="00AC3283">
        <w:rPr>
          <w:rFonts w:eastAsia="SimSun" w:hint="eastAsia"/>
        </w:rPr>
        <w:t>Th</w:t>
      </w:r>
      <w:r w:rsidRPr="00AC3283">
        <w:rPr>
          <w:rFonts w:eastAsia="SimSun"/>
        </w:rPr>
        <w:t>e delay profiles are simplified from the TR</w:t>
      </w:r>
      <w:r w:rsidRPr="00AC3283">
        <w:rPr>
          <w:rFonts w:eastAsia="SimSun" w:hint="eastAsia"/>
          <w:lang w:eastAsia="zh-CN"/>
        </w:rPr>
        <w:t xml:space="preserve"> </w:t>
      </w:r>
      <w:r w:rsidRPr="00AC3283">
        <w:rPr>
          <w:rFonts w:eastAsia="SimSun"/>
        </w:rPr>
        <w:t>38.901 [5] TDL models. The simplification steps are shown below for information. These steps are only used when new delay profiles are created. Otherwise, the delay profiles specified in B.2.1.1 and B.2.1.2 can be used as such.</w:t>
      </w:r>
    </w:p>
    <w:p w:rsidR="00FD2E5E" w:rsidRPr="00AC3283" w:rsidRDefault="00FD2E5E" w:rsidP="00FD2E5E">
      <w:pPr>
        <w:ind w:leftChars="400" w:left="800"/>
        <w:rPr>
          <w:rFonts w:eastAsia="SimSun"/>
        </w:rPr>
      </w:pPr>
      <w:r w:rsidRPr="00AC3283">
        <w:rPr>
          <w:rFonts w:eastAsia="SimSun"/>
        </w:rPr>
        <w:t>Step 1: Use the original TDL model from TR</w:t>
      </w:r>
      <w:r w:rsidRPr="00AC3283">
        <w:rPr>
          <w:rFonts w:eastAsia="SimSun" w:hint="eastAsia"/>
          <w:lang w:eastAsia="zh-CN"/>
        </w:rPr>
        <w:t xml:space="preserve"> </w:t>
      </w:r>
      <w:r w:rsidRPr="00AC3283">
        <w:rPr>
          <w:rFonts w:eastAsia="SimSun"/>
        </w:rPr>
        <w:t>38.901[5].</w:t>
      </w:r>
    </w:p>
    <w:p w:rsidR="00FD2E5E" w:rsidRPr="00AC3283" w:rsidRDefault="00FD2E5E" w:rsidP="00FD2E5E">
      <w:pPr>
        <w:ind w:leftChars="400" w:left="800"/>
        <w:rPr>
          <w:rFonts w:eastAsia="SimSun"/>
        </w:rPr>
      </w:pPr>
      <w:r w:rsidRPr="00AC3283">
        <w:rPr>
          <w:rFonts w:eastAsia="SimSun"/>
        </w:rPr>
        <w:t>Step 2: Re-order the taps in ascending delays</w:t>
      </w:r>
    </w:p>
    <w:p w:rsidR="00FD2E5E" w:rsidRPr="00AC3283" w:rsidRDefault="00FD2E5E" w:rsidP="00FD2E5E">
      <w:pPr>
        <w:ind w:leftChars="400" w:left="800"/>
        <w:rPr>
          <w:rFonts w:eastAsia="SimSun"/>
        </w:rPr>
      </w:pPr>
      <w:r w:rsidRPr="00AC3283">
        <w:rPr>
          <w:rFonts w:eastAsia="SimSun"/>
        </w:rPr>
        <w:t xml:space="preserve">Step 3: Perform delay scaling according to the procedure described in </w:t>
      </w:r>
      <w:r w:rsidRPr="00AC3283">
        <w:t>subclause</w:t>
      </w:r>
      <w:r w:rsidRPr="00AC3283" w:rsidDel="004112F3">
        <w:rPr>
          <w:rFonts w:eastAsia="SimSun"/>
        </w:rPr>
        <w:t xml:space="preserve"> </w:t>
      </w:r>
      <w:r w:rsidRPr="00AC3283">
        <w:rPr>
          <w:rFonts w:eastAsia="SimSun"/>
        </w:rPr>
        <w:t>7.7.3 in TR 38.901</w:t>
      </w:r>
      <w:r w:rsidRPr="00AC3283">
        <w:rPr>
          <w:rFonts w:eastAsia="SimSun" w:hint="eastAsia"/>
          <w:lang w:eastAsia="zh-CN"/>
        </w:rPr>
        <w:t xml:space="preserve"> [5]</w:t>
      </w:r>
      <w:r w:rsidRPr="00AC3283">
        <w:rPr>
          <w:rFonts w:eastAsia="SimSun"/>
        </w:rPr>
        <w:t>.</w:t>
      </w:r>
    </w:p>
    <w:p w:rsidR="00FD2E5E" w:rsidRPr="00AC3283" w:rsidRDefault="00FD2E5E" w:rsidP="00FD2E5E">
      <w:pPr>
        <w:ind w:leftChars="400" w:left="800"/>
        <w:rPr>
          <w:rFonts w:eastAsia="SimSun"/>
        </w:rPr>
      </w:pPr>
      <w:r w:rsidRPr="00AC3283">
        <w:rPr>
          <w:rFonts w:eastAsia="SimSun"/>
        </w:rPr>
        <w:t>Step 4: Apply the quantization to the delay resolution 5 ns. This is done simply by rounding the tap delays to the nearest multiple of the delay resolution.</w:t>
      </w:r>
    </w:p>
    <w:p w:rsidR="00FD2E5E" w:rsidRPr="00AC3283" w:rsidRDefault="00FD2E5E" w:rsidP="00FD2E5E">
      <w:pPr>
        <w:ind w:leftChars="400" w:left="800"/>
        <w:rPr>
          <w:rFonts w:eastAsia="SimSun"/>
        </w:rPr>
      </w:pPr>
      <w:r w:rsidRPr="00AC3283">
        <w:rPr>
          <w:rFonts w:eastAsia="SimSun"/>
        </w:rPr>
        <w:t>Step 5: If multiple taps are rounded to the same delay bin, merge them by calculating their linear power sum.</w:t>
      </w:r>
    </w:p>
    <w:p w:rsidR="00FD2E5E" w:rsidRPr="00AC3283" w:rsidRDefault="00FD2E5E" w:rsidP="00FD2E5E">
      <w:pPr>
        <w:ind w:leftChars="400" w:left="800"/>
        <w:rPr>
          <w:rFonts w:eastAsia="SimSun"/>
        </w:rPr>
      </w:pPr>
      <w:r w:rsidRPr="00AC3283">
        <w:rPr>
          <w:rFonts w:eastAsia="SimSun"/>
        </w:rPr>
        <w:t>Step 6: If there are more than 12 taps in the quantized model, merge the taps as follows</w:t>
      </w:r>
    </w:p>
    <w:p w:rsidR="00FD2E5E" w:rsidRPr="00AC3283" w:rsidRDefault="00FD2E5E" w:rsidP="00FD2E5E">
      <w:pPr>
        <w:pStyle w:val="B30"/>
      </w:pPr>
      <w:r w:rsidRPr="00AC3283">
        <w:rPr>
          <w:rFonts w:eastAsia="SimSun"/>
        </w:rPr>
        <w:t>-</w:t>
      </w:r>
      <w:r w:rsidRPr="00AC3283">
        <w:tab/>
        <w:t>Find the weakest tap from all taps (both merged and unmerged taps are considered)</w:t>
      </w:r>
    </w:p>
    <w:p w:rsidR="00FD2E5E" w:rsidRPr="00AC3283" w:rsidRDefault="00FD2E5E" w:rsidP="00FD2E5E">
      <w:pPr>
        <w:pStyle w:val="B4"/>
      </w:pPr>
      <w:r w:rsidRPr="00AC3283">
        <w:t>-</w:t>
      </w:r>
      <w:r w:rsidRPr="00AC3283">
        <w:tab/>
        <w:t>If there are two or more taps having the same value and are the weakest, select the tap with the smallest delay as the weakest tap.</w:t>
      </w:r>
    </w:p>
    <w:p w:rsidR="00FD2E5E" w:rsidRPr="00AC3283" w:rsidRDefault="00FD2E5E" w:rsidP="00FD2E5E">
      <w:pPr>
        <w:pStyle w:val="B30"/>
      </w:pPr>
      <w:r w:rsidRPr="00AC3283">
        <w:t>-</w:t>
      </w:r>
      <w:r w:rsidRPr="00AC3283">
        <w:tab/>
        <w:t>When the weakest tap is the first delay tap, merge taps as follows</w:t>
      </w:r>
    </w:p>
    <w:p w:rsidR="00FD2E5E" w:rsidRPr="00AC3283" w:rsidRDefault="00FD2E5E" w:rsidP="00FD2E5E">
      <w:pPr>
        <w:pStyle w:val="B4"/>
      </w:pPr>
      <w:r w:rsidRPr="00AC3283">
        <w:t>-</w:t>
      </w:r>
      <w:r w:rsidRPr="00AC3283">
        <w:tab/>
        <w:t>Update the power of the first delay tap as the linear power sum of the weakest tap and the second delay tap.</w:t>
      </w:r>
    </w:p>
    <w:p w:rsidR="00FD2E5E" w:rsidRPr="00AC3283" w:rsidRDefault="00FD2E5E" w:rsidP="00FD2E5E">
      <w:pPr>
        <w:pStyle w:val="B4"/>
      </w:pPr>
      <w:r w:rsidRPr="00AC3283">
        <w:t>-</w:t>
      </w:r>
      <w:r w:rsidRPr="00AC3283">
        <w:tab/>
        <w:t>Remove the second delay tap.</w:t>
      </w:r>
    </w:p>
    <w:p w:rsidR="00FD2E5E" w:rsidRPr="00AC3283" w:rsidRDefault="00FD2E5E" w:rsidP="00FD2E5E">
      <w:pPr>
        <w:pStyle w:val="B30"/>
      </w:pPr>
      <w:r w:rsidRPr="00AC3283">
        <w:t>-</w:t>
      </w:r>
      <w:r w:rsidRPr="00AC3283">
        <w:tab/>
        <w:t>When the weakest tap is the last delay tap, merge taps as follows</w:t>
      </w:r>
    </w:p>
    <w:p w:rsidR="00FD2E5E" w:rsidRPr="00AC3283" w:rsidRDefault="00FD2E5E" w:rsidP="00FD2E5E">
      <w:pPr>
        <w:pStyle w:val="B4"/>
      </w:pPr>
      <w:r w:rsidRPr="00AC3283">
        <w:t>-</w:t>
      </w:r>
      <w:r w:rsidRPr="00AC3283">
        <w:tab/>
        <w:t>Update the power of the last delay tap as the linear power sum of the second-to-last tap and the last tap.</w:t>
      </w:r>
    </w:p>
    <w:p w:rsidR="00FD2E5E" w:rsidRPr="00AC3283" w:rsidRDefault="00FD2E5E" w:rsidP="00FD2E5E">
      <w:pPr>
        <w:pStyle w:val="B4"/>
      </w:pPr>
      <w:r w:rsidRPr="00AC3283">
        <w:t>-</w:t>
      </w:r>
      <w:r w:rsidRPr="00AC3283">
        <w:tab/>
        <w:t>Remove the second-to-last tap.</w:t>
      </w:r>
    </w:p>
    <w:p w:rsidR="00FD2E5E" w:rsidRPr="00AC3283" w:rsidRDefault="00FD2E5E" w:rsidP="00FD2E5E">
      <w:pPr>
        <w:pStyle w:val="B30"/>
      </w:pPr>
      <w:r w:rsidRPr="00AC3283">
        <w:t>-</w:t>
      </w:r>
      <w:r w:rsidRPr="00AC3283">
        <w:tab/>
        <w:t>Otherwise</w:t>
      </w:r>
    </w:p>
    <w:p w:rsidR="00FD2E5E" w:rsidRPr="00AC3283" w:rsidRDefault="00FD2E5E" w:rsidP="00FD2E5E">
      <w:pPr>
        <w:pStyle w:val="B4"/>
      </w:pPr>
      <w:r w:rsidRPr="00AC3283">
        <w:t>-</w:t>
      </w:r>
      <w:r w:rsidRPr="00AC3283">
        <w:tab/>
        <w:t>For each side of the weakest tap, identify the neighbour tap that has the smaller delay difference to the weakest tap.</w:t>
      </w:r>
    </w:p>
    <w:p w:rsidR="00FD2E5E" w:rsidRPr="00AC3283" w:rsidRDefault="00FD2E5E" w:rsidP="00FD2E5E">
      <w:pPr>
        <w:pStyle w:val="B5"/>
      </w:pPr>
      <w:r w:rsidRPr="00AC3283">
        <w:t>-</w:t>
      </w:r>
      <w:r w:rsidRPr="00AC3283">
        <w:tab/>
        <w:t>When the delay difference between the weakest tap and the identified neighbour tap on one side equals the delay difference between the weakest tap and the identified neighbour tap on the other side.</w:t>
      </w:r>
    </w:p>
    <w:p w:rsidR="00FD2E5E" w:rsidRPr="00AC3283" w:rsidRDefault="00FD2E5E" w:rsidP="00FD2E5E">
      <w:pPr>
        <w:pStyle w:val="B30"/>
        <w:ind w:left="2140" w:firstLine="0"/>
      </w:pPr>
      <w:r w:rsidRPr="00AC3283">
        <w:t>-</w:t>
      </w:r>
      <w:r w:rsidRPr="00AC3283">
        <w:tab/>
        <w:t>Select the neighbour tap that is weaker in power for merging.</w:t>
      </w:r>
    </w:p>
    <w:p w:rsidR="00FD2E5E" w:rsidRPr="00AC3283" w:rsidRDefault="00FD2E5E" w:rsidP="00FD2E5E">
      <w:pPr>
        <w:pStyle w:val="B5"/>
      </w:pPr>
      <w:r w:rsidRPr="00AC3283">
        <w:t>-</w:t>
      </w:r>
      <w:r w:rsidRPr="00AC3283">
        <w:tab/>
        <w:t>Otherwise, select the neighbour tap that has smaller delay difference for merging.</w:t>
      </w:r>
    </w:p>
    <w:p w:rsidR="00FD2E5E" w:rsidRPr="00AC3283" w:rsidRDefault="00FD2E5E" w:rsidP="00FD2E5E">
      <w:pPr>
        <w:pStyle w:val="B4"/>
      </w:pPr>
      <w:r w:rsidRPr="00AC3283">
        <w:t>-</w:t>
      </w:r>
      <w:r w:rsidRPr="00AC3283">
        <w:tab/>
        <w:t>To merge, the power of the merged tap is the linear sum of the power of the weakest tap and the selected tap.</w:t>
      </w:r>
    </w:p>
    <w:p w:rsidR="00FD2E5E" w:rsidRPr="00AC3283" w:rsidRDefault="00FD2E5E" w:rsidP="00FD2E5E">
      <w:pPr>
        <w:pStyle w:val="B4"/>
      </w:pPr>
      <w:r w:rsidRPr="00AC3283">
        <w:t>-</w:t>
      </w:r>
      <w:r w:rsidRPr="00AC3283">
        <w:tab/>
        <w:t>When the selected tap is the first tap, the location of the merged tap is the location of the first tap. The weakest tap is removed.</w:t>
      </w:r>
    </w:p>
    <w:p w:rsidR="00FD2E5E" w:rsidRPr="00AC3283" w:rsidRDefault="00FD2E5E" w:rsidP="00FD2E5E">
      <w:pPr>
        <w:pStyle w:val="B4"/>
      </w:pPr>
      <w:r w:rsidRPr="00AC3283">
        <w:t>-</w:t>
      </w:r>
      <w:r w:rsidRPr="00AC3283">
        <w:tab/>
        <w:t>When the selected tap is the last tap, the location of the merged tap is the location of the last tap. The weakest tap is removed.</w:t>
      </w:r>
    </w:p>
    <w:p w:rsidR="00FD2E5E" w:rsidRPr="00AC3283" w:rsidRDefault="00FD2E5E" w:rsidP="00FD2E5E">
      <w:pPr>
        <w:pStyle w:val="B4"/>
      </w:pPr>
      <w:r w:rsidRPr="00AC3283">
        <w:t>-</w:t>
      </w:r>
      <w:r w:rsidRPr="00AC3283">
        <w:tab/>
        <w:t>Otherwise, the location of the merged tap is based on the average delay of the weakest tap and selected tap. If the average delay is on the sampling grid, the location of the merged tap is the average delay. Merge two parallel taps with different delays (average delay, sum power) starting from the weakest ones. Otherwise, the location of the merged tap is rounded towards the direction of the selected tap</w:t>
      </w:r>
      <w:r w:rsidRPr="00AC3283" w:rsidDel="00F951C4">
        <w:t xml:space="preserve"> </w:t>
      </w:r>
      <w:r w:rsidRPr="00AC3283">
        <w:t xml:space="preserve">(e.g. 10 ns &amp; 20 ns </w:t>
      </w:r>
      <w:r w:rsidRPr="00AC3283">
        <w:sym w:font="Wingdings" w:char="F0E0"/>
      </w:r>
      <w:r w:rsidRPr="00AC3283">
        <w:t xml:space="preserve"> 15 ns, 10 ns &amp; 25 ns </w:t>
      </w:r>
      <w:r w:rsidRPr="00AC3283">
        <w:sym w:font="Wingdings" w:char="F0E0"/>
      </w:r>
      <w:r w:rsidRPr="00AC3283">
        <w:t xml:space="preserve"> 20 ns, if 25 ns had higher or equal power; 15 ns, if 10 ns had higher power)</w:t>
      </w:r>
      <w:r w:rsidRPr="00AC3283">
        <w:rPr>
          <w:rFonts w:hint="eastAsia"/>
        </w:rPr>
        <w:t xml:space="preserve">. </w:t>
      </w:r>
      <w:r w:rsidRPr="00AC3283">
        <w:t>The weakest tap and the selected tap are removed.</w:t>
      </w:r>
    </w:p>
    <w:p w:rsidR="00FD2E5E" w:rsidRPr="00AC3283" w:rsidRDefault="00FD2E5E" w:rsidP="00FD2E5E">
      <w:pPr>
        <w:ind w:left="1135" w:hanging="284"/>
        <w:rPr>
          <w:rFonts w:eastAsia="SimSun"/>
        </w:rPr>
      </w:pPr>
      <w:r w:rsidRPr="00AC3283">
        <w:rPr>
          <w:rFonts w:eastAsia="SimSun"/>
        </w:rPr>
        <w:t>-</w:t>
      </w:r>
      <w:r w:rsidRPr="00AC3283">
        <w:rPr>
          <w:rFonts w:eastAsia="SimSun"/>
        </w:rPr>
        <w:tab/>
      </w:r>
      <w:r w:rsidRPr="00AC3283">
        <w:t>Repeat step 6 until</w:t>
      </w:r>
      <w:r w:rsidRPr="00AC3283" w:rsidDel="00F951C4">
        <w:rPr>
          <w:rFonts w:eastAsia="SimSun"/>
        </w:rPr>
        <w:t xml:space="preserve"> </w:t>
      </w:r>
      <w:r w:rsidRPr="00AC3283">
        <w:rPr>
          <w:rFonts w:eastAsia="SimSun"/>
        </w:rPr>
        <w:t>the final number of taps is 12.</w:t>
      </w:r>
    </w:p>
    <w:p w:rsidR="00FD2E5E" w:rsidRPr="00AC3283" w:rsidRDefault="00FD2E5E" w:rsidP="00FD2E5E">
      <w:pPr>
        <w:ind w:leftChars="400" w:left="800"/>
        <w:rPr>
          <w:rFonts w:eastAsia="SimSun"/>
        </w:rPr>
      </w:pPr>
      <w:r w:rsidRPr="00AC3283">
        <w:rPr>
          <w:rFonts w:eastAsia="SimSun"/>
        </w:rPr>
        <w:t xml:space="preserve">Step 7: Round the amplitudes of taps to one decimal (e.g. -8.78 dB </w:t>
      </w:r>
      <w:r w:rsidRPr="00AC3283">
        <w:rPr>
          <w:rFonts w:eastAsia="SimSun"/>
        </w:rPr>
        <w:sym w:font="Wingdings" w:char="F0E0"/>
      </w:r>
      <w:r w:rsidRPr="00AC3283">
        <w:rPr>
          <w:rFonts w:eastAsia="SimSun"/>
        </w:rPr>
        <w:t xml:space="preserve"> -8.8 dB)</w:t>
      </w:r>
    </w:p>
    <w:p w:rsidR="00FD2E5E" w:rsidRPr="00AC3283" w:rsidRDefault="00FD2E5E" w:rsidP="00FD2E5E">
      <w:pPr>
        <w:ind w:leftChars="400" w:left="800"/>
        <w:rPr>
          <w:rFonts w:eastAsia="SimSun"/>
        </w:rPr>
      </w:pPr>
      <w:r w:rsidRPr="00AC3283">
        <w:rPr>
          <w:rFonts w:eastAsia="SimSun"/>
        </w:rPr>
        <w:t>Step 8: If the delay spread has slightly changed due to the tap merge, adjust the final delay spread by increasing or decreasing the power of the last tap so that the delay spread is corrected.</w:t>
      </w:r>
    </w:p>
    <w:p w:rsidR="00FD2E5E" w:rsidRPr="00AC3283" w:rsidRDefault="00FD2E5E" w:rsidP="00FD2E5E">
      <w:pPr>
        <w:ind w:leftChars="400" w:left="800"/>
        <w:rPr>
          <w:rFonts w:eastAsia="SimSun"/>
        </w:rPr>
      </w:pPr>
      <w:r w:rsidRPr="00AC3283">
        <w:rPr>
          <w:rFonts w:eastAsia="SimSun"/>
        </w:rPr>
        <w:t>Step 9: Re-normalize tap powers such that the strongest tap is at 0dB.</w:t>
      </w:r>
    </w:p>
    <w:p w:rsidR="00FD2E5E" w:rsidRPr="00AC3283" w:rsidRDefault="00FD2E5E" w:rsidP="00FD2E5E">
      <w:pPr>
        <w:pStyle w:val="NO"/>
        <w:rPr>
          <w:lang w:eastAsia="zh-CN"/>
        </w:rPr>
      </w:pPr>
      <w:r w:rsidRPr="00AC3283">
        <w:t>Note:</w:t>
      </w:r>
      <w:r w:rsidRPr="00AC3283">
        <w:tab/>
        <w:t>Some values of the delay profile created by the simplification steps may differ from the values in tables B.2.1.1-2, B.2.1.1-3, B.2.1.1-4, B.2.1.2-2, and B.2.1.1-3 for the corresponding model.</w:t>
      </w:r>
    </w:p>
    <w:p w:rsidR="00FD2E5E" w:rsidRPr="00AC3283" w:rsidRDefault="00FD2E5E" w:rsidP="00FD2E5E">
      <w:pPr>
        <w:pStyle w:val="NO"/>
        <w:rPr>
          <w:rFonts w:eastAsia="SimSun"/>
          <w:lang w:eastAsia="zh-CN"/>
        </w:rPr>
      </w:pPr>
      <w:r w:rsidRPr="00AC3283">
        <w:t>Note:</w:t>
      </w:r>
      <w:r w:rsidRPr="00AC3283">
        <w:tab/>
        <w:t>For Step 5 and Step 6, the power values are expressed in the linear domain using 6 digits of precision. The operations are in the linear domain.</w:t>
      </w:r>
    </w:p>
    <w:p w:rsidR="00FD2E5E" w:rsidRPr="00AC3283" w:rsidRDefault="00FD2E5E" w:rsidP="00FD2E5E">
      <w:pPr>
        <w:pStyle w:val="Heading3"/>
        <w:rPr>
          <w:lang w:eastAsia="zh-CN"/>
        </w:rPr>
      </w:pPr>
      <w:bookmarkStart w:id="2877" w:name="_Toc13090940"/>
      <w:r w:rsidRPr="00AC3283">
        <w:t>B.2.</w:t>
      </w:r>
      <w:r w:rsidRPr="00AC3283">
        <w:rPr>
          <w:rFonts w:hint="eastAsia"/>
          <w:lang w:eastAsia="zh-CN"/>
        </w:rPr>
        <w:t>1</w:t>
      </w:r>
      <w:r w:rsidRPr="00AC3283">
        <w:t>.1</w:t>
      </w:r>
      <w:r w:rsidRPr="00AC3283">
        <w:rPr>
          <w:rFonts w:hint="eastAsia"/>
          <w:lang w:eastAsia="zh-CN"/>
        </w:rPr>
        <w:tab/>
      </w:r>
      <w:r w:rsidRPr="00AC3283">
        <w:rPr>
          <w:lang w:eastAsia="zh-CN"/>
        </w:rPr>
        <w:t>Delay profiles for FR1</w:t>
      </w:r>
      <w:bookmarkEnd w:id="2877"/>
    </w:p>
    <w:p w:rsidR="00FD2E5E" w:rsidRPr="00AC3283" w:rsidRDefault="00FD2E5E" w:rsidP="00FD2E5E">
      <w:pPr>
        <w:rPr>
          <w:rFonts w:eastAsia="SimSun"/>
        </w:rPr>
      </w:pPr>
      <w:r w:rsidRPr="00AC3283">
        <w:rPr>
          <w:rFonts w:eastAsia="SimSun" w:hint="eastAsia"/>
        </w:rPr>
        <w:t>The delay profiles</w:t>
      </w:r>
      <w:r w:rsidRPr="00AC3283">
        <w:rPr>
          <w:rFonts w:eastAsia="SimSun"/>
        </w:rPr>
        <w:t xml:space="preserve"> for </w:t>
      </w:r>
      <w:r w:rsidRPr="00AC3283">
        <w:rPr>
          <w:rFonts w:eastAsia="SimSun" w:hint="eastAsia"/>
          <w:lang w:eastAsia="zh-CN"/>
        </w:rPr>
        <w:t>FR1</w:t>
      </w:r>
      <w:r w:rsidRPr="00AC3283">
        <w:rPr>
          <w:rFonts w:eastAsia="SimSun" w:hint="eastAsia"/>
        </w:rPr>
        <w:t xml:space="preserve"> are selected to be representative of low, medium and high delay spread environment. The resulting model parameters are specified in B.2.1</w:t>
      </w:r>
      <w:r w:rsidRPr="00AC3283">
        <w:rPr>
          <w:rFonts w:eastAsia="SimSun"/>
        </w:rPr>
        <w:t>.1</w:t>
      </w:r>
      <w:r w:rsidRPr="00AC3283">
        <w:rPr>
          <w:rFonts w:eastAsia="SimSun" w:hint="eastAsia"/>
        </w:rPr>
        <w:t xml:space="preserve">-1 </w:t>
      </w:r>
      <w:r w:rsidRPr="00AC3283">
        <w:rPr>
          <w:rFonts w:eastAsia="SimSun"/>
        </w:rPr>
        <w:t>and</w:t>
      </w:r>
      <w:r w:rsidRPr="00AC3283">
        <w:rPr>
          <w:rFonts w:eastAsia="SimSun" w:hint="eastAsia"/>
        </w:rPr>
        <w:t xml:space="preserve"> the tapped delay line models are </w:t>
      </w:r>
      <w:r w:rsidRPr="00AC3283">
        <w:rPr>
          <w:rFonts w:eastAsia="SimSun"/>
        </w:rPr>
        <w:t>specified</w:t>
      </w:r>
      <w:r w:rsidRPr="00AC3283">
        <w:rPr>
          <w:rFonts w:eastAsia="SimSun" w:hint="eastAsia"/>
        </w:rPr>
        <w:t xml:space="preserve"> in Tables B.2.1</w:t>
      </w:r>
      <w:r w:rsidRPr="00AC3283">
        <w:rPr>
          <w:rFonts w:eastAsia="SimSun"/>
        </w:rPr>
        <w:t>.1</w:t>
      </w:r>
      <w:r w:rsidRPr="00AC3283">
        <w:rPr>
          <w:rFonts w:eastAsia="SimSun" w:hint="eastAsia"/>
        </w:rPr>
        <w:t>-2 ~ Table B.2.1</w:t>
      </w:r>
      <w:r w:rsidRPr="00AC3283">
        <w:rPr>
          <w:rFonts w:eastAsia="SimSun"/>
        </w:rPr>
        <w:t>.1</w:t>
      </w:r>
      <w:r w:rsidRPr="00AC3283">
        <w:rPr>
          <w:rFonts w:eastAsia="SimSun" w:hint="eastAsia"/>
        </w:rPr>
        <w:t>-</w:t>
      </w:r>
      <w:r w:rsidRPr="00AC3283">
        <w:rPr>
          <w:rFonts w:eastAsia="SimSun"/>
        </w:rPr>
        <w:t>4</w:t>
      </w:r>
      <w:r w:rsidRPr="00AC3283">
        <w:rPr>
          <w:rFonts w:eastAsia="SimSun" w:hint="eastAsia"/>
        </w:rPr>
        <w:t>.</w:t>
      </w:r>
    </w:p>
    <w:p w:rsidR="00FD2E5E" w:rsidRPr="00AC3283" w:rsidRDefault="00FD2E5E" w:rsidP="00FD2E5E">
      <w:pPr>
        <w:pStyle w:val="TH"/>
      </w:pPr>
      <w:r w:rsidRPr="00AC3283">
        <w:rPr>
          <w:rFonts w:hint="eastAsia"/>
        </w:rPr>
        <w:t>Table B.2.1</w:t>
      </w:r>
      <w:r w:rsidRPr="00AC3283">
        <w:t>.1</w:t>
      </w:r>
      <w:r w:rsidRPr="00AC3283">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FD2E5E" w:rsidRPr="00AC3283" w:rsidTr="00FD2E5E">
        <w:trPr>
          <w:jc w:val="center"/>
        </w:trPr>
        <w:tc>
          <w:tcPr>
            <w:tcW w:w="3303" w:type="dxa"/>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Model</w:t>
            </w:r>
          </w:p>
        </w:tc>
        <w:tc>
          <w:tcPr>
            <w:tcW w:w="1464" w:type="dxa"/>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 xml:space="preserve">Number of </w:t>
            </w:r>
            <w:r w:rsidRPr="00AC3283">
              <w:rPr>
                <w:rFonts w:ascii="Arial" w:eastAsia="SimSun" w:hAnsi="Arial"/>
                <w:b/>
                <w:sz w:val="18"/>
              </w:rPr>
              <w:br/>
              <w:t>channel taps</w:t>
            </w:r>
          </w:p>
        </w:tc>
        <w:tc>
          <w:tcPr>
            <w:tcW w:w="1440" w:type="dxa"/>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Delay spread</w:t>
            </w:r>
          </w:p>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(r.m.s.)</w:t>
            </w:r>
          </w:p>
        </w:tc>
        <w:tc>
          <w:tcPr>
            <w:tcW w:w="1862" w:type="dxa"/>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Maximum excess tap delay (span)</w:t>
            </w:r>
          </w:p>
        </w:tc>
        <w:tc>
          <w:tcPr>
            <w:tcW w:w="1862" w:type="dxa"/>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hint="eastAsia"/>
                <w:b/>
                <w:sz w:val="18"/>
              </w:rPr>
              <w:t>Delay resolution</w:t>
            </w:r>
          </w:p>
        </w:tc>
      </w:tr>
      <w:tr w:rsidR="00FD2E5E" w:rsidRPr="00AC3283" w:rsidTr="00FD2E5E">
        <w:trPr>
          <w:jc w:val="center"/>
        </w:trPr>
        <w:tc>
          <w:tcPr>
            <w:tcW w:w="3303" w:type="dxa"/>
          </w:tcPr>
          <w:p w:rsidR="00FD2E5E" w:rsidRPr="00AC3283" w:rsidRDefault="00FD2E5E" w:rsidP="00FD2E5E">
            <w:pPr>
              <w:keepNext/>
              <w:keepLines/>
              <w:spacing w:after="0"/>
              <w:rPr>
                <w:rFonts w:ascii="Arial" w:eastAsia="SimSun" w:hAnsi="Arial" w:cs="Arial"/>
                <w:sz w:val="18"/>
                <w:lang w:val="en-US" w:eastAsia="zh-CN"/>
              </w:rPr>
            </w:pPr>
            <w:r w:rsidRPr="00AC3283">
              <w:rPr>
                <w:rFonts w:ascii="Arial" w:eastAsia="SimSun" w:hAnsi="Arial" w:cs="Arial"/>
                <w:sz w:val="18"/>
                <w:lang w:val="en-US" w:eastAsia="zh-CN"/>
              </w:rPr>
              <w:t>TDLA30</w:t>
            </w:r>
          </w:p>
        </w:tc>
        <w:tc>
          <w:tcPr>
            <w:tcW w:w="1464"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12</w:t>
            </w:r>
          </w:p>
        </w:tc>
        <w:tc>
          <w:tcPr>
            <w:tcW w:w="1440"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30 ns</w:t>
            </w:r>
          </w:p>
        </w:tc>
        <w:tc>
          <w:tcPr>
            <w:tcW w:w="1862"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290 ns</w:t>
            </w:r>
          </w:p>
        </w:tc>
        <w:tc>
          <w:tcPr>
            <w:tcW w:w="1862"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5 ns</w:t>
            </w:r>
          </w:p>
        </w:tc>
      </w:tr>
      <w:tr w:rsidR="00FD2E5E" w:rsidRPr="00AC3283" w:rsidTr="00FD2E5E">
        <w:trPr>
          <w:jc w:val="center"/>
        </w:trPr>
        <w:tc>
          <w:tcPr>
            <w:tcW w:w="3303" w:type="dxa"/>
          </w:tcPr>
          <w:p w:rsidR="00FD2E5E" w:rsidRPr="00AC3283" w:rsidRDefault="00FD2E5E" w:rsidP="00FD2E5E">
            <w:pPr>
              <w:keepNext/>
              <w:keepLines/>
              <w:spacing w:after="0"/>
              <w:rPr>
                <w:rFonts w:ascii="Arial" w:eastAsia="SimSun" w:hAnsi="Arial" w:cs="Arial"/>
                <w:sz w:val="18"/>
                <w:lang w:val="en-US" w:eastAsia="zh-CN"/>
              </w:rPr>
            </w:pPr>
            <w:r w:rsidRPr="00AC3283">
              <w:rPr>
                <w:rFonts w:ascii="Arial" w:eastAsia="SimSun" w:hAnsi="Arial" w:cs="Arial"/>
                <w:sz w:val="18"/>
                <w:lang w:val="en-US" w:eastAsia="zh-CN"/>
              </w:rPr>
              <w:t>TDLB100</w:t>
            </w:r>
          </w:p>
        </w:tc>
        <w:tc>
          <w:tcPr>
            <w:tcW w:w="1464"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12</w:t>
            </w:r>
          </w:p>
        </w:tc>
        <w:tc>
          <w:tcPr>
            <w:tcW w:w="1440"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100 ns</w:t>
            </w:r>
          </w:p>
        </w:tc>
        <w:tc>
          <w:tcPr>
            <w:tcW w:w="1862"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480 ns</w:t>
            </w:r>
          </w:p>
        </w:tc>
        <w:tc>
          <w:tcPr>
            <w:tcW w:w="1862"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5 ns</w:t>
            </w:r>
          </w:p>
        </w:tc>
      </w:tr>
      <w:tr w:rsidR="00FD2E5E" w:rsidRPr="00AC3283" w:rsidTr="00FD2E5E">
        <w:trPr>
          <w:jc w:val="center"/>
        </w:trPr>
        <w:tc>
          <w:tcPr>
            <w:tcW w:w="3303" w:type="dxa"/>
          </w:tcPr>
          <w:p w:rsidR="00FD2E5E" w:rsidRPr="00AC3283" w:rsidRDefault="00FD2E5E" w:rsidP="00FD2E5E">
            <w:pPr>
              <w:keepNext/>
              <w:keepLines/>
              <w:spacing w:after="0"/>
              <w:rPr>
                <w:rFonts w:ascii="Arial" w:eastAsia="SimSun" w:hAnsi="Arial" w:cs="Arial"/>
                <w:sz w:val="18"/>
                <w:lang w:val="en-US" w:eastAsia="zh-CN"/>
              </w:rPr>
            </w:pPr>
            <w:r w:rsidRPr="00AC3283">
              <w:rPr>
                <w:rFonts w:ascii="Arial" w:eastAsia="SimSun" w:hAnsi="Arial" w:cs="Arial"/>
                <w:sz w:val="18"/>
                <w:lang w:val="en-US" w:eastAsia="zh-CN"/>
              </w:rPr>
              <w:t>TDLC300</w:t>
            </w:r>
          </w:p>
        </w:tc>
        <w:tc>
          <w:tcPr>
            <w:tcW w:w="1464"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12</w:t>
            </w:r>
          </w:p>
        </w:tc>
        <w:tc>
          <w:tcPr>
            <w:tcW w:w="1440"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300 ns</w:t>
            </w:r>
          </w:p>
        </w:tc>
        <w:tc>
          <w:tcPr>
            <w:tcW w:w="1862"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2595 ns</w:t>
            </w:r>
          </w:p>
        </w:tc>
        <w:tc>
          <w:tcPr>
            <w:tcW w:w="1862"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5 ns</w:t>
            </w:r>
          </w:p>
        </w:tc>
      </w:tr>
    </w:tbl>
    <w:p w:rsidR="00FD2E5E" w:rsidRPr="00AC3283" w:rsidRDefault="00FD2E5E" w:rsidP="00FD2E5E">
      <w:pPr>
        <w:overflowPunct w:val="0"/>
        <w:autoSpaceDE w:val="0"/>
        <w:autoSpaceDN w:val="0"/>
        <w:adjustRightInd w:val="0"/>
        <w:textAlignment w:val="baseline"/>
        <w:rPr>
          <w:rFonts w:eastAsia="SimSun"/>
        </w:rPr>
      </w:pPr>
    </w:p>
    <w:p w:rsidR="00FD2E5E" w:rsidRPr="00AC3283" w:rsidRDefault="00FD2E5E" w:rsidP="00FD2E5E">
      <w:pPr>
        <w:pStyle w:val="TH"/>
        <w:rPr>
          <w:lang w:val="en-US" w:eastAsia="zh-CN"/>
        </w:rPr>
      </w:pPr>
      <w:r w:rsidRPr="00AC3283">
        <w:rPr>
          <w:rFonts w:eastAsia="Times New Roman"/>
        </w:rPr>
        <w:t>Table B.2.1.1-</w:t>
      </w:r>
      <w:r w:rsidRPr="00AC3283">
        <w:rPr>
          <w:lang w:eastAsia="zh-CN"/>
        </w:rPr>
        <w:t>2</w:t>
      </w:r>
      <w:r w:rsidRPr="00AC3283">
        <w:rPr>
          <w:rFonts w:eastAsia="Times New Roman"/>
        </w:rPr>
        <w:t xml:space="preserve"> </w:t>
      </w:r>
      <w:r w:rsidRPr="00AC3283">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D2E5E" w:rsidRPr="00AC3283" w:rsidTr="00FD2E5E">
        <w:trPr>
          <w:cantSplit/>
          <w:jc w:val="center"/>
        </w:trPr>
        <w:tc>
          <w:tcPr>
            <w:tcW w:w="0" w:type="auto"/>
            <w:shd w:val="clear" w:color="auto" w:fill="auto"/>
          </w:tcPr>
          <w:p w:rsidR="00FD2E5E" w:rsidRPr="00AC3283" w:rsidRDefault="00FD2E5E" w:rsidP="00FD2E5E">
            <w:pPr>
              <w:pStyle w:val="TAH"/>
              <w:rPr>
                <w:lang w:val="en-CA"/>
              </w:rPr>
            </w:pPr>
            <w:r w:rsidRPr="00AC3283">
              <w:rPr>
                <w:rFonts w:hint="eastAsia"/>
                <w:lang w:val="en-CA"/>
              </w:rPr>
              <w:t>Tap #</w:t>
            </w:r>
          </w:p>
        </w:tc>
        <w:tc>
          <w:tcPr>
            <w:tcW w:w="0" w:type="auto"/>
            <w:shd w:val="clear" w:color="auto" w:fill="auto"/>
          </w:tcPr>
          <w:p w:rsidR="00FD2E5E" w:rsidRPr="00AC3283" w:rsidRDefault="00FD2E5E" w:rsidP="00FD2E5E">
            <w:pPr>
              <w:pStyle w:val="TAH"/>
              <w:rPr>
                <w:lang w:val="en-CA"/>
              </w:rPr>
            </w:pPr>
            <w:r w:rsidRPr="00AC3283">
              <w:rPr>
                <w:lang w:val="en-CA"/>
              </w:rPr>
              <w:t>D</w:t>
            </w:r>
            <w:r w:rsidRPr="00AC3283">
              <w:rPr>
                <w:rFonts w:hint="eastAsia"/>
                <w:lang w:val="en-CA"/>
              </w:rPr>
              <w:t>elay [ns]</w:t>
            </w:r>
          </w:p>
        </w:tc>
        <w:tc>
          <w:tcPr>
            <w:tcW w:w="0" w:type="auto"/>
            <w:shd w:val="clear" w:color="auto" w:fill="auto"/>
          </w:tcPr>
          <w:p w:rsidR="00FD2E5E" w:rsidRPr="00AC3283" w:rsidRDefault="00FD2E5E" w:rsidP="00FD2E5E">
            <w:pPr>
              <w:pStyle w:val="TAH"/>
              <w:rPr>
                <w:lang w:val="en-CA"/>
              </w:rPr>
            </w:pPr>
            <w:r w:rsidRPr="00AC3283">
              <w:rPr>
                <w:lang w:val="en-CA"/>
              </w:rPr>
              <w:t>P</w:t>
            </w:r>
            <w:r w:rsidRPr="00AC3283">
              <w:rPr>
                <w:rFonts w:hint="eastAsia"/>
                <w:lang w:val="en-CA"/>
              </w:rPr>
              <w:t>ower [dB]</w:t>
            </w:r>
          </w:p>
        </w:tc>
        <w:tc>
          <w:tcPr>
            <w:tcW w:w="0" w:type="auto"/>
            <w:shd w:val="clear" w:color="auto" w:fill="auto"/>
          </w:tcPr>
          <w:p w:rsidR="00FD2E5E" w:rsidRPr="00AC3283" w:rsidRDefault="00FD2E5E" w:rsidP="00FD2E5E">
            <w:pPr>
              <w:pStyle w:val="TAH"/>
              <w:rPr>
                <w:lang w:val="en-CA"/>
              </w:rPr>
            </w:pPr>
            <w:r w:rsidRPr="00AC3283">
              <w:rPr>
                <w:rFonts w:hint="eastAsia"/>
                <w:lang w:val="en-CA"/>
              </w:rPr>
              <w:t>Fading distribution</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15.5</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2</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sz w:val="18"/>
                <w:lang w:val="en-CA"/>
              </w:rPr>
              <w:t>0</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3</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5.1</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hint="eastAsia"/>
                <w:sz w:val="18"/>
                <w:lang w:val="en-CA"/>
              </w:rPr>
              <w:t>4</w:t>
            </w:r>
          </w:p>
        </w:tc>
        <w:tc>
          <w:tcPr>
            <w:tcW w:w="0" w:type="auto"/>
          </w:tcPr>
          <w:p w:rsidR="00FD2E5E" w:rsidRPr="00AC3283" w:rsidRDefault="00FD2E5E" w:rsidP="00FD2E5E">
            <w:pPr>
              <w:keepNext/>
              <w:keepLines/>
              <w:spacing w:after="0"/>
              <w:jc w:val="right"/>
              <w:rPr>
                <w:rFonts w:ascii="Arial" w:eastAsia="SimSun" w:hAnsi="Arial"/>
                <w:sz w:val="18"/>
                <w:lang w:val="en-CA"/>
              </w:rPr>
            </w:pPr>
            <w:r w:rsidRPr="00AC3283">
              <w:rPr>
                <w:rFonts w:ascii="Arial" w:eastAsia="SimSun" w:hAnsi="Arial" w:hint="eastAsia"/>
                <w:sz w:val="18"/>
                <w:lang w:val="en-CA"/>
              </w:rPr>
              <w:t>20</w:t>
            </w:r>
          </w:p>
        </w:tc>
        <w:tc>
          <w:tcPr>
            <w:tcW w:w="0" w:type="auto"/>
          </w:tcPr>
          <w:p w:rsidR="00FD2E5E" w:rsidRPr="00AC3283" w:rsidRDefault="00FD2E5E" w:rsidP="00FD2E5E">
            <w:pPr>
              <w:keepNext/>
              <w:keepLines/>
              <w:spacing w:after="0"/>
              <w:jc w:val="right"/>
              <w:rPr>
                <w:rFonts w:ascii="Arial" w:eastAsia="SimSun" w:hAnsi="Arial"/>
                <w:sz w:val="18"/>
                <w:lang w:val="en-CA"/>
              </w:rPr>
            </w:pPr>
            <w:r w:rsidRPr="00AC3283">
              <w:rPr>
                <w:rFonts w:ascii="Arial" w:eastAsia="SimSun" w:hAnsi="Arial" w:hint="eastAsia"/>
                <w:sz w:val="18"/>
                <w:lang w:val="en-CA"/>
              </w:rPr>
              <w:t>-</w:t>
            </w:r>
            <w:r w:rsidRPr="00AC3283">
              <w:rPr>
                <w:rFonts w:ascii="Arial" w:eastAsia="SimSun" w:hAnsi="Arial"/>
                <w:sz w:val="18"/>
                <w:lang w:val="en-CA"/>
              </w:rPr>
              <w:t>5.1</w:t>
            </w:r>
          </w:p>
        </w:tc>
        <w:tc>
          <w:tcPr>
            <w:tcW w:w="0" w:type="auto"/>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9.6</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hint="eastAsia"/>
                <w:sz w:val="18"/>
                <w:lang w:val="en-CA"/>
              </w:rPr>
              <w:t>6</w:t>
            </w:r>
          </w:p>
        </w:tc>
        <w:tc>
          <w:tcPr>
            <w:tcW w:w="0" w:type="auto"/>
          </w:tcPr>
          <w:p w:rsidR="00FD2E5E" w:rsidRPr="00AC3283" w:rsidRDefault="00FD2E5E" w:rsidP="00FD2E5E">
            <w:pPr>
              <w:keepNext/>
              <w:keepLines/>
              <w:spacing w:after="0"/>
              <w:jc w:val="right"/>
              <w:rPr>
                <w:rFonts w:ascii="Arial" w:eastAsia="SimSun" w:hAnsi="Arial"/>
                <w:sz w:val="18"/>
                <w:lang w:val="en-CA"/>
              </w:rPr>
            </w:pPr>
            <w:r w:rsidRPr="00AC3283">
              <w:rPr>
                <w:rFonts w:ascii="Arial" w:eastAsia="SimSun" w:hAnsi="Arial"/>
                <w:sz w:val="18"/>
                <w:lang w:val="en-CA"/>
              </w:rPr>
              <w:t>50</w:t>
            </w:r>
          </w:p>
        </w:tc>
        <w:tc>
          <w:tcPr>
            <w:tcW w:w="0" w:type="auto"/>
          </w:tcPr>
          <w:p w:rsidR="00FD2E5E" w:rsidRPr="00AC3283" w:rsidRDefault="00FD2E5E" w:rsidP="00FD2E5E">
            <w:pPr>
              <w:keepNext/>
              <w:keepLines/>
              <w:spacing w:after="0"/>
              <w:jc w:val="right"/>
              <w:rPr>
                <w:rFonts w:ascii="Arial" w:eastAsia="SimSun" w:hAnsi="Arial"/>
                <w:sz w:val="18"/>
                <w:lang w:val="en-CA"/>
              </w:rPr>
            </w:pPr>
            <w:r w:rsidRPr="00AC3283">
              <w:rPr>
                <w:rFonts w:ascii="Arial" w:eastAsia="SimSun" w:hAnsi="Arial" w:hint="eastAsia"/>
                <w:sz w:val="18"/>
                <w:lang w:val="en-CA"/>
              </w:rPr>
              <w:t>-</w:t>
            </w:r>
            <w:r w:rsidRPr="00AC3283">
              <w:rPr>
                <w:rFonts w:ascii="Arial" w:eastAsia="SimSun" w:hAnsi="Arial"/>
                <w:sz w:val="18"/>
                <w:lang w:val="en-CA"/>
              </w:rPr>
              <w:t>8.2</w:t>
            </w:r>
          </w:p>
        </w:tc>
        <w:tc>
          <w:tcPr>
            <w:tcW w:w="0" w:type="auto"/>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7</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65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w:t>
            </w:r>
            <w:r w:rsidRPr="00AC3283">
              <w:rPr>
                <w:rFonts w:ascii="Arial" w:eastAsia="Malgun Gothic" w:hAnsi="Arial"/>
                <w:sz w:val="18"/>
                <w:lang w:val="en-CA"/>
              </w:rPr>
              <w:t>3.1</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sz w:val="18"/>
                <w:lang w:val="en-CA"/>
              </w:rPr>
              <w:t xml:space="preserve"> </w:t>
            </w:r>
            <w:r w:rsidRPr="00AC3283">
              <w:rPr>
                <w:rFonts w:ascii="Arial" w:eastAsia="Malgun Gothic" w:hAnsi="Arial" w:hint="eastAsia"/>
                <w:sz w:val="18"/>
                <w:lang w:val="en-CA"/>
              </w:rPr>
              <w:t>8</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75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11.5</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9</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105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11.0</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135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w:t>
            </w:r>
            <w:r w:rsidRPr="00AC3283">
              <w:rPr>
                <w:rFonts w:ascii="Arial" w:eastAsia="Malgun Gothic" w:hAnsi="Arial"/>
                <w:sz w:val="18"/>
                <w:lang w:val="en-CA"/>
              </w:rPr>
              <w:t>6.2</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11</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w:t>
            </w:r>
            <w:r w:rsidRPr="00AC3283">
              <w:rPr>
                <w:rFonts w:ascii="Arial" w:eastAsia="Malgun Gothic" w:hAnsi="Arial"/>
                <w:sz w:val="18"/>
                <w:lang w:val="en-CA"/>
              </w:rPr>
              <w:t>50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16.6</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12</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w:t>
            </w:r>
            <w:r w:rsidRPr="00AC3283">
              <w:rPr>
                <w:rFonts w:ascii="Arial" w:eastAsia="Malgun Gothic" w:hAnsi="Arial"/>
                <w:sz w:val="18"/>
                <w:lang w:val="en-CA"/>
              </w:rPr>
              <w:t>90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26.2</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bl>
    <w:p w:rsidR="00FD2E5E" w:rsidRPr="00AC3283" w:rsidRDefault="00FD2E5E" w:rsidP="00FD2E5E">
      <w:pPr>
        <w:ind w:left="720" w:hanging="720"/>
        <w:rPr>
          <w:rFonts w:ascii="Times" w:eastAsia="SimSun" w:hAnsi="Times"/>
          <w:szCs w:val="24"/>
        </w:rPr>
      </w:pPr>
    </w:p>
    <w:p w:rsidR="00FD2E5E" w:rsidRPr="00AC3283" w:rsidRDefault="00FD2E5E" w:rsidP="00FD2E5E">
      <w:pPr>
        <w:pStyle w:val="TH"/>
        <w:rPr>
          <w:lang w:val="en-US" w:eastAsia="zh-CN"/>
        </w:rPr>
      </w:pPr>
      <w:r w:rsidRPr="00AC3283">
        <w:rPr>
          <w:rFonts w:eastAsia="Times New Roman"/>
        </w:rPr>
        <w:t>Table B.2.1.1-</w:t>
      </w:r>
      <w:r w:rsidRPr="00AC3283">
        <w:rPr>
          <w:lang w:eastAsia="zh-CN"/>
        </w:rPr>
        <w:t>3</w:t>
      </w:r>
      <w:r w:rsidRPr="00AC3283">
        <w:rPr>
          <w:rFonts w:eastAsia="Times New Roman"/>
        </w:rPr>
        <w:t xml:space="preserve"> </w:t>
      </w:r>
      <w:r w:rsidRPr="00AC3283">
        <w:rPr>
          <w:lang w:val="en-US" w:eastAsia="zh-CN"/>
        </w:rPr>
        <w:t>TDLB100 (DS = 100ns)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D2E5E" w:rsidRPr="00AC3283" w:rsidTr="00FD2E5E">
        <w:trPr>
          <w:cantSplit/>
          <w:jc w:val="center"/>
        </w:trPr>
        <w:tc>
          <w:tcPr>
            <w:tcW w:w="0" w:type="auto"/>
            <w:shd w:val="clear" w:color="auto" w:fill="auto"/>
          </w:tcPr>
          <w:p w:rsidR="00FD2E5E" w:rsidRPr="00AC3283" w:rsidRDefault="00FD2E5E" w:rsidP="00FD2E5E">
            <w:pPr>
              <w:pStyle w:val="TAH"/>
              <w:rPr>
                <w:lang w:val="en-CA"/>
              </w:rPr>
            </w:pPr>
            <w:r w:rsidRPr="00AC3283">
              <w:rPr>
                <w:rFonts w:hint="eastAsia"/>
                <w:lang w:val="en-CA"/>
              </w:rPr>
              <w:t>Tap #</w:t>
            </w:r>
          </w:p>
        </w:tc>
        <w:tc>
          <w:tcPr>
            <w:tcW w:w="0" w:type="auto"/>
            <w:shd w:val="clear" w:color="auto" w:fill="auto"/>
          </w:tcPr>
          <w:p w:rsidR="00FD2E5E" w:rsidRPr="00AC3283" w:rsidRDefault="00FD2E5E" w:rsidP="00FD2E5E">
            <w:pPr>
              <w:pStyle w:val="TAH"/>
              <w:rPr>
                <w:lang w:val="en-CA"/>
              </w:rPr>
            </w:pPr>
            <w:r w:rsidRPr="00AC3283">
              <w:rPr>
                <w:lang w:val="en-CA"/>
              </w:rPr>
              <w:t>D</w:t>
            </w:r>
            <w:r w:rsidRPr="00AC3283">
              <w:rPr>
                <w:rFonts w:hint="eastAsia"/>
                <w:lang w:val="en-CA"/>
              </w:rPr>
              <w:t>elay [ns]</w:t>
            </w:r>
          </w:p>
        </w:tc>
        <w:tc>
          <w:tcPr>
            <w:tcW w:w="0" w:type="auto"/>
            <w:shd w:val="clear" w:color="auto" w:fill="auto"/>
          </w:tcPr>
          <w:p w:rsidR="00FD2E5E" w:rsidRPr="00AC3283" w:rsidRDefault="00FD2E5E" w:rsidP="00FD2E5E">
            <w:pPr>
              <w:pStyle w:val="TAH"/>
              <w:rPr>
                <w:lang w:val="en-CA"/>
              </w:rPr>
            </w:pPr>
            <w:r w:rsidRPr="00AC3283">
              <w:rPr>
                <w:lang w:val="en-CA"/>
              </w:rPr>
              <w:t>P</w:t>
            </w:r>
            <w:r w:rsidRPr="00AC3283">
              <w:rPr>
                <w:rFonts w:hint="eastAsia"/>
                <w:lang w:val="en-CA"/>
              </w:rPr>
              <w:t>ower [dB]</w:t>
            </w:r>
          </w:p>
        </w:tc>
        <w:tc>
          <w:tcPr>
            <w:tcW w:w="0" w:type="auto"/>
            <w:shd w:val="clear" w:color="auto" w:fill="auto"/>
          </w:tcPr>
          <w:p w:rsidR="00FD2E5E" w:rsidRPr="00AC3283" w:rsidRDefault="00FD2E5E" w:rsidP="00FD2E5E">
            <w:pPr>
              <w:pStyle w:val="TAH"/>
              <w:rPr>
                <w:lang w:val="en-CA"/>
              </w:rPr>
            </w:pPr>
            <w:r w:rsidRPr="00AC3283">
              <w:rPr>
                <w:rFonts w:hint="eastAsia"/>
                <w:lang w:val="en-CA"/>
              </w:rPr>
              <w:t>Fading distribution</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sz w:val="18"/>
                <w:lang w:val="en-CA"/>
              </w:rPr>
              <w:t>1</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sz w:val="18"/>
                <w:lang w:val="en-CA"/>
              </w:rPr>
              <w:t>2</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-2.2</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sz w:val="18"/>
                <w:lang w:val="en-CA"/>
              </w:rPr>
              <w:t>3</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-0.6</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4</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30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-0.6</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35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-0.3</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sz w:val="18"/>
                <w:lang w:val="en-CA"/>
              </w:rPr>
              <w:t>6</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45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-1.2</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7</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55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-5.9</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sz w:val="18"/>
                <w:lang w:val="en-CA"/>
              </w:rPr>
              <w:t>8</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120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-2.2</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hint="eastAsia"/>
                <w:sz w:val="18"/>
                <w:lang w:val="en-CA"/>
              </w:rPr>
              <w:t>9</w:t>
            </w:r>
          </w:p>
        </w:tc>
        <w:tc>
          <w:tcPr>
            <w:tcW w:w="0" w:type="auto"/>
          </w:tcPr>
          <w:p w:rsidR="00FD2E5E" w:rsidRPr="00AC3283" w:rsidRDefault="00FD2E5E" w:rsidP="00FD2E5E">
            <w:pPr>
              <w:keepNext/>
              <w:keepLines/>
              <w:spacing w:after="0"/>
              <w:jc w:val="right"/>
              <w:rPr>
                <w:rFonts w:ascii="Arial" w:eastAsia="SimSun" w:hAnsi="Arial"/>
                <w:sz w:val="18"/>
                <w:lang w:val="en-CA"/>
              </w:rPr>
            </w:pPr>
            <w:r w:rsidRPr="00AC3283">
              <w:rPr>
                <w:rFonts w:ascii="Arial" w:eastAsia="SimSun" w:hAnsi="Arial" w:hint="eastAsia"/>
                <w:sz w:val="18"/>
                <w:lang w:val="en-CA"/>
              </w:rPr>
              <w:t>1</w:t>
            </w:r>
            <w:r w:rsidRPr="00AC3283">
              <w:rPr>
                <w:rFonts w:ascii="Arial" w:eastAsia="SimSun" w:hAnsi="Arial"/>
                <w:sz w:val="18"/>
                <w:lang w:val="en-CA"/>
              </w:rPr>
              <w:t>70</w:t>
            </w:r>
          </w:p>
        </w:tc>
        <w:tc>
          <w:tcPr>
            <w:tcW w:w="0" w:type="auto"/>
          </w:tcPr>
          <w:p w:rsidR="00FD2E5E" w:rsidRPr="00AC3283" w:rsidRDefault="00FD2E5E" w:rsidP="00FD2E5E">
            <w:pPr>
              <w:keepNext/>
              <w:keepLines/>
              <w:spacing w:after="0"/>
              <w:jc w:val="right"/>
              <w:rPr>
                <w:rFonts w:ascii="Arial" w:eastAsia="SimSun" w:hAnsi="Arial"/>
                <w:sz w:val="18"/>
                <w:lang w:val="en-CA"/>
              </w:rPr>
            </w:pPr>
            <w:r w:rsidRPr="00AC3283">
              <w:rPr>
                <w:rFonts w:ascii="Arial" w:eastAsia="SimSun" w:hAnsi="Arial" w:hint="eastAsia"/>
                <w:sz w:val="18"/>
                <w:lang w:val="en-CA"/>
              </w:rPr>
              <w:t>-0.8</w:t>
            </w:r>
          </w:p>
        </w:tc>
        <w:tc>
          <w:tcPr>
            <w:tcW w:w="0" w:type="auto"/>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245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-6.3</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11</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330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-7.5</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trHeight w:val="70"/>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12</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4</w:t>
            </w:r>
            <w:r w:rsidRPr="00AC3283">
              <w:rPr>
                <w:rFonts w:ascii="Arial" w:eastAsia="Malgun Gothic" w:hAnsi="Arial"/>
                <w:sz w:val="18"/>
                <w:lang w:val="en-CA"/>
              </w:rPr>
              <w:t>8</w:t>
            </w:r>
            <w:r w:rsidRPr="00AC3283">
              <w:rPr>
                <w:rFonts w:ascii="Arial" w:eastAsia="Malgun Gothic" w:hAnsi="Arial" w:hint="eastAsia"/>
                <w:sz w:val="18"/>
                <w:lang w:val="en-CA"/>
              </w:rPr>
              <w:t>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7.1</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bl>
    <w:p w:rsidR="00FD2E5E" w:rsidRPr="00AC3283" w:rsidRDefault="00FD2E5E" w:rsidP="00FD2E5E">
      <w:pPr>
        <w:ind w:left="720" w:hanging="720"/>
        <w:rPr>
          <w:rFonts w:ascii="Times" w:eastAsia="SimSun" w:hAnsi="Times"/>
          <w:szCs w:val="24"/>
        </w:rPr>
      </w:pPr>
    </w:p>
    <w:p w:rsidR="00FD2E5E" w:rsidRPr="00AC3283" w:rsidRDefault="00FD2E5E" w:rsidP="00FD2E5E">
      <w:pPr>
        <w:pStyle w:val="TH"/>
        <w:rPr>
          <w:lang w:val="en-US" w:eastAsia="zh-CN"/>
        </w:rPr>
      </w:pPr>
      <w:r w:rsidRPr="00AC3283">
        <w:rPr>
          <w:rFonts w:eastAsia="Times New Roman"/>
        </w:rPr>
        <w:t>Table B.2.1.1-</w:t>
      </w:r>
      <w:r w:rsidRPr="00AC3283">
        <w:rPr>
          <w:lang w:eastAsia="zh-CN"/>
        </w:rPr>
        <w:t>4</w:t>
      </w:r>
      <w:r w:rsidRPr="00AC3283">
        <w:rPr>
          <w:rFonts w:eastAsia="Times New Roman"/>
        </w:rPr>
        <w:t xml:space="preserve"> </w:t>
      </w:r>
      <w:r w:rsidRPr="00AC3283">
        <w:rPr>
          <w:lang w:val="en-US" w:eastAsia="zh-CN"/>
        </w:rPr>
        <w:t>TDLC300 (DS = 300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D2E5E" w:rsidRPr="00AC3283" w:rsidTr="00FD2E5E">
        <w:trPr>
          <w:cantSplit/>
          <w:jc w:val="center"/>
        </w:trPr>
        <w:tc>
          <w:tcPr>
            <w:tcW w:w="0" w:type="auto"/>
            <w:shd w:val="clear" w:color="auto" w:fill="auto"/>
          </w:tcPr>
          <w:p w:rsidR="00FD2E5E" w:rsidRPr="00AC3283" w:rsidRDefault="00FD2E5E" w:rsidP="00FD2E5E">
            <w:pPr>
              <w:pStyle w:val="TAH"/>
              <w:rPr>
                <w:lang w:val="en-CA"/>
              </w:rPr>
            </w:pPr>
            <w:r w:rsidRPr="00AC3283">
              <w:rPr>
                <w:rFonts w:hint="eastAsia"/>
                <w:lang w:val="en-CA"/>
              </w:rPr>
              <w:t>Tap #</w:t>
            </w:r>
          </w:p>
        </w:tc>
        <w:tc>
          <w:tcPr>
            <w:tcW w:w="0" w:type="auto"/>
            <w:shd w:val="clear" w:color="auto" w:fill="auto"/>
          </w:tcPr>
          <w:p w:rsidR="00FD2E5E" w:rsidRPr="00AC3283" w:rsidRDefault="00FD2E5E" w:rsidP="00FD2E5E">
            <w:pPr>
              <w:pStyle w:val="TAH"/>
              <w:rPr>
                <w:lang w:val="en-CA"/>
              </w:rPr>
            </w:pPr>
            <w:r w:rsidRPr="00AC3283">
              <w:rPr>
                <w:lang w:val="en-CA"/>
              </w:rPr>
              <w:t>D</w:t>
            </w:r>
            <w:r w:rsidRPr="00AC3283">
              <w:rPr>
                <w:rFonts w:hint="eastAsia"/>
                <w:lang w:val="en-CA"/>
              </w:rPr>
              <w:t>elay [ns]</w:t>
            </w:r>
          </w:p>
        </w:tc>
        <w:tc>
          <w:tcPr>
            <w:tcW w:w="0" w:type="auto"/>
            <w:shd w:val="clear" w:color="auto" w:fill="auto"/>
          </w:tcPr>
          <w:p w:rsidR="00FD2E5E" w:rsidRPr="00AC3283" w:rsidRDefault="00FD2E5E" w:rsidP="00FD2E5E">
            <w:pPr>
              <w:pStyle w:val="TAH"/>
              <w:rPr>
                <w:lang w:val="en-CA"/>
              </w:rPr>
            </w:pPr>
            <w:r w:rsidRPr="00AC3283">
              <w:rPr>
                <w:lang w:val="en-CA"/>
              </w:rPr>
              <w:t>P</w:t>
            </w:r>
            <w:r w:rsidRPr="00AC3283">
              <w:rPr>
                <w:rFonts w:hint="eastAsia"/>
                <w:lang w:val="en-CA"/>
              </w:rPr>
              <w:t>ower [dB]</w:t>
            </w:r>
          </w:p>
        </w:tc>
        <w:tc>
          <w:tcPr>
            <w:tcW w:w="0" w:type="auto"/>
            <w:shd w:val="clear" w:color="auto" w:fill="auto"/>
          </w:tcPr>
          <w:p w:rsidR="00FD2E5E" w:rsidRPr="00AC3283" w:rsidRDefault="00FD2E5E" w:rsidP="00FD2E5E">
            <w:pPr>
              <w:pStyle w:val="TAH"/>
              <w:rPr>
                <w:lang w:val="en-CA"/>
              </w:rPr>
            </w:pPr>
            <w:r w:rsidRPr="00AC3283">
              <w:rPr>
                <w:rFonts w:hint="eastAsia"/>
                <w:lang w:val="en-CA"/>
              </w:rPr>
              <w:t>Fading distribution</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sz w:val="18"/>
                <w:lang w:val="en-CA"/>
              </w:rPr>
              <w:t>1</w:t>
            </w:r>
          </w:p>
        </w:tc>
        <w:tc>
          <w:tcPr>
            <w:tcW w:w="0" w:type="auto"/>
            <w:vAlign w:val="center"/>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6.9</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sz w:val="18"/>
                <w:lang w:val="en-CA"/>
              </w:rPr>
              <w:t>2</w:t>
            </w:r>
          </w:p>
        </w:tc>
        <w:tc>
          <w:tcPr>
            <w:tcW w:w="0" w:type="auto"/>
            <w:vAlign w:val="center"/>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65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sz w:val="18"/>
                <w:lang w:val="en-CA"/>
              </w:rPr>
              <w:t>0</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sz w:val="18"/>
                <w:lang w:val="en-CA"/>
              </w:rPr>
              <w:t>3</w:t>
            </w:r>
          </w:p>
        </w:tc>
        <w:tc>
          <w:tcPr>
            <w:tcW w:w="0" w:type="auto"/>
            <w:vAlign w:val="center"/>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70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7.7</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4</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190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sz w:val="18"/>
                <w:lang w:val="en-CA"/>
              </w:rPr>
              <w:t>-2.5</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5</w:t>
            </w:r>
          </w:p>
        </w:tc>
        <w:tc>
          <w:tcPr>
            <w:tcW w:w="0" w:type="auto"/>
            <w:vAlign w:val="center"/>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195</w:t>
            </w:r>
          </w:p>
        </w:tc>
        <w:tc>
          <w:tcPr>
            <w:tcW w:w="0" w:type="auto"/>
            <w:vAlign w:val="center"/>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sz w:val="18"/>
                <w:lang w:val="en-CA"/>
              </w:rPr>
              <w:t>-2.4</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sz w:val="18"/>
                <w:lang w:val="en-CA"/>
              </w:rPr>
              <w:t>6</w:t>
            </w:r>
          </w:p>
        </w:tc>
        <w:tc>
          <w:tcPr>
            <w:tcW w:w="0" w:type="auto"/>
            <w:vAlign w:val="center"/>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w:t>
            </w:r>
            <w:r w:rsidRPr="00AC3283">
              <w:rPr>
                <w:rFonts w:ascii="Arial" w:eastAsia="Malgun Gothic" w:hAnsi="Arial"/>
                <w:sz w:val="18"/>
                <w:lang w:val="en-CA"/>
              </w:rPr>
              <w:t>0</w:t>
            </w:r>
            <w:r w:rsidRPr="00AC3283">
              <w:rPr>
                <w:rFonts w:ascii="Arial" w:eastAsia="Malgun Gothic" w:hAnsi="Arial" w:hint="eastAsia"/>
                <w:sz w:val="18"/>
                <w:lang w:val="en-CA"/>
              </w:rPr>
              <w:t>0</w:t>
            </w:r>
          </w:p>
        </w:tc>
        <w:tc>
          <w:tcPr>
            <w:tcW w:w="0" w:type="auto"/>
            <w:vAlign w:val="center"/>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9.9</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7</w:t>
            </w:r>
          </w:p>
        </w:tc>
        <w:tc>
          <w:tcPr>
            <w:tcW w:w="0" w:type="auto"/>
            <w:vAlign w:val="center"/>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sz w:val="18"/>
                <w:lang w:val="en-CA"/>
              </w:rPr>
              <w:t>240</w:t>
            </w:r>
          </w:p>
        </w:tc>
        <w:tc>
          <w:tcPr>
            <w:tcW w:w="0" w:type="auto"/>
            <w:vAlign w:val="center"/>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8.0</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sz w:val="18"/>
                <w:lang w:val="en-CA"/>
              </w:rPr>
              <w:t>8</w:t>
            </w:r>
          </w:p>
        </w:tc>
        <w:tc>
          <w:tcPr>
            <w:tcW w:w="0" w:type="auto"/>
            <w:vAlign w:val="center"/>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sz w:val="18"/>
                <w:lang w:val="en-CA"/>
              </w:rPr>
              <w:t>325</w:t>
            </w:r>
          </w:p>
        </w:tc>
        <w:tc>
          <w:tcPr>
            <w:tcW w:w="0" w:type="auto"/>
            <w:vAlign w:val="center"/>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6.6</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hint="eastAsia"/>
                <w:sz w:val="18"/>
                <w:lang w:val="en-CA"/>
              </w:rPr>
              <w:t>9</w:t>
            </w:r>
          </w:p>
        </w:tc>
        <w:tc>
          <w:tcPr>
            <w:tcW w:w="0" w:type="auto"/>
            <w:vAlign w:val="center"/>
          </w:tcPr>
          <w:p w:rsidR="00FD2E5E" w:rsidRPr="00AC3283" w:rsidRDefault="00FD2E5E" w:rsidP="00FD2E5E">
            <w:pPr>
              <w:keepNext/>
              <w:keepLines/>
              <w:spacing w:after="0"/>
              <w:jc w:val="right"/>
              <w:rPr>
                <w:rFonts w:ascii="Arial" w:eastAsia="SimSun" w:hAnsi="Arial"/>
                <w:sz w:val="18"/>
                <w:lang w:val="en-CA"/>
              </w:rPr>
            </w:pPr>
            <w:r w:rsidRPr="00AC3283">
              <w:rPr>
                <w:rFonts w:ascii="Arial" w:eastAsia="Malgun Gothic" w:hAnsi="Arial" w:hint="eastAsia"/>
                <w:sz w:val="18"/>
                <w:lang w:val="en-CA"/>
              </w:rPr>
              <w:t>520</w:t>
            </w:r>
          </w:p>
        </w:tc>
        <w:tc>
          <w:tcPr>
            <w:tcW w:w="0" w:type="auto"/>
            <w:vAlign w:val="center"/>
          </w:tcPr>
          <w:p w:rsidR="00FD2E5E" w:rsidRPr="00AC3283" w:rsidRDefault="00FD2E5E" w:rsidP="00FD2E5E">
            <w:pPr>
              <w:keepNext/>
              <w:keepLines/>
              <w:spacing w:after="0"/>
              <w:jc w:val="right"/>
              <w:rPr>
                <w:rFonts w:ascii="Arial" w:eastAsia="SimSun"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7.1</w:t>
            </w:r>
          </w:p>
        </w:tc>
        <w:tc>
          <w:tcPr>
            <w:tcW w:w="0" w:type="auto"/>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10</w:t>
            </w:r>
          </w:p>
        </w:tc>
        <w:tc>
          <w:tcPr>
            <w:tcW w:w="0" w:type="auto"/>
            <w:vAlign w:val="center"/>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1045</w:t>
            </w:r>
          </w:p>
        </w:tc>
        <w:tc>
          <w:tcPr>
            <w:tcW w:w="0" w:type="auto"/>
            <w:vAlign w:val="center"/>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13.0</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trHeight w:val="70"/>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11</w:t>
            </w:r>
          </w:p>
        </w:tc>
        <w:tc>
          <w:tcPr>
            <w:tcW w:w="0" w:type="auto"/>
            <w:vAlign w:val="center"/>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151</w:t>
            </w:r>
            <w:r w:rsidRPr="00AC3283">
              <w:rPr>
                <w:rFonts w:ascii="Arial" w:eastAsia="Malgun Gothic" w:hAnsi="Arial"/>
                <w:sz w:val="18"/>
                <w:lang w:val="en-CA"/>
              </w:rPr>
              <w:t>0</w:t>
            </w:r>
          </w:p>
        </w:tc>
        <w:tc>
          <w:tcPr>
            <w:tcW w:w="0" w:type="auto"/>
            <w:vAlign w:val="center"/>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14.2</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12</w:t>
            </w:r>
          </w:p>
        </w:tc>
        <w:tc>
          <w:tcPr>
            <w:tcW w:w="0" w:type="auto"/>
            <w:vAlign w:val="center"/>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2595</w:t>
            </w:r>
          </w:p>
        </w:tc>
        <w:tc>
          <w:tcPr>
            <w:tcW w:w="0" w:type="auto"/>
            <w:vAlign w:val="center"/>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16.0</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bl>
    <w:p w:rsidR="00FD2E5E" w:rsidRPr="00AC3283" w:rsidRDefault="00FD2E5E" w:rsidP="00FD2E5E">
      <w:pPr>
        <w:overflowPunct w:val="0"/>
        <w:autoSpaceDE w:val="0"/>
        <w:autoSpaceDN w:val="0"/>
        <w:adjustRightInd w:val="0"/>
        <w:textAlignment w:val="baseline"/>
        <w:rPr>
          <w:rFonts w:eastAsia="SimSun"/>
        </w:rPr>
      </w:pPr>
    </w:p>
    <w:p w:rsidR="00FD2E5E" w:rsidRPr="00AC3283" w:rsidRDefault="00FD2E5E" w:rsidP="00FD2E5E">
      <w:pPr>
        <w:pStyle w:val="Heading3"/>
        <w:rPr>
          <w:lang w:eastAsia="zh-CN"/>
        </w:rPr>
      </w:pPr>
      <w:bookmarkStart w:id="2878" w:name="_Toc13090941"/>
      <w:r w:rsidRPr="00AC3283">
        <w:t>B.2.</w:t>
      </w:r>
      <w:r w:rsidRPr="00AC3283">
        <w:rPr>
          <w:rFonts w:hint="eastAsia"/>
          <w:lang w:eastAsia="zh-CN"/>
        </w:rPr>
        <w:t>1</w:t>
      </w:r>
      <w:r w:rsidRPr="00AC3283">
        <w:t>.2</w:t>
      </w:r>
      <w:r w:rsidRPr="00AC3283">
        <w:rPr>
          <w:rFonts w:hint="eastAsia"/>
          <w:lang w:eastAsia="zh-CN"/>
        </w:rPr>
        <w:tab/>
      </w:r>
      <w:r w:rsidRPr="00AC3283">
        <w:rPr>
          <w:lang w:eastAsia="zh-CN"/>
        </w:rPr>
        <w:t>Delay profiles for FR2</w:t>
      </w:r>
      <w:bookmarkEnd w:id="2878"/>
    </w:p>
    <w:p w:rsidR="00FD2E5E" w:rsidRPr="00AC3283" w:rsidRDefault="00FD2E5E" w:rsidP="00FD2E5E">
      <w:pPr>
        <w:overflowPunct w:val="0"/>
        <w:autoSpaceDE w:val="0"/>
        <w:autoSpaceDN w:val="0"/>
        <w:adjustRightInd w:val="0"/>
        <w:textAlignment w:val="baseline"/>
        <w:rPr>
          <w:rFonts w:eastAsia="SimSun"/>
          <w:lang w:eastAsia="zh-CN"/>
        </w:rPr>
      </w:pPr>
      <w:r w:rsidRPr="00AC3283">
        <w:rPr>
          <w:rFonts w:eastAsia="SimSun" w:hint="eastAsia"/>
        </w:rPr>
        <w:t>The delay profiles</w:t>
      </w:r>
      <w:r w:rsidRPr="00AC3283">
        <w:rPr>
          <w:rFonts w:eastAsia="SimSun"/>
        </w:rPr>
        <w:t xml:space="preserve"> for </w:t>
      </w:r>
      <w:r w:rsidRPr="00AC3283">
        <w:rPr>
          <w:rFonts w:eastAsia="SimSun" w:hint="eastAsia"/>
          <w:lang w:eastAsia="zh-CN"/>
        </w:rPr>
        <w:t>FR2</w:t>
      </w:r>
      <w:r w:rsidRPr="00AC3283">
        <w:rPr>
          <w:rFonts w:eastAsia="SimSun" w:hint="eastAsia"/>
        </w:rPr>
        <w:t xml:space="preserve"> are specified in B.2.1</w:t>
      </w:r>
      <w:r w:rsidRPr="00AC3283">
        <w:rPr>
          <w:rFonts w:eastAsia="SimSun"/>
        </w:rPr>
        <w:t>.2</w:t>
      </w:r>
      <w:r w:rsidRPr="00AC3283">
        <w:rPr>
          <w:rFonts w:eastAsia="SimSun" w:hint="eastAsia"/>
        </w:rPr>
        <w:t xml:space="preserve">-1 </w:t>
      </w:r>
      <w:r w:rsidRPr="00AC3283">
        <w:rPr>
          <w:rFonts w:eastAsia="SimSun"/>
        </w:rPr>
        <w:t>and</w:t>
      </w:r>
      <w:r w:rsidRPr="00AC3283">
        <w:rPr>
          <w:rFonts w:eastAsia="SimSun" w:hint="eastAsia"/>
        </w:rPr>
        <w:t xml:space="preserve"> the tapped delay line models are </w:t>
      </w:r>
      <w:r w:rsidRPr="00AC3283">
        <w:rPr>
          <w:rFonts w:eastAsia="SimSun"/>
        </w:rPr>
        <w:t>specified</w:t>
      </w:r>
      <w:r w:rsidRPr="00AC3283">
        <w:rPr>
          <w:rFonts w:eastAsia="SimSun" w:hint="eastAsia"/>
        </w:rPr>
        <w:t xml:space="preserve"> in Tables B.2.1</w:t>
      </w:r>
      <w:r w:rsidRPr="00AC3283">
        <w:rPr>
          <w:rFonts w:eastAsia="SimSun"/>
        </w:rPr>
        <w:t>.2</w:t>
      </w:r>
      <w:r w:rsidRPr="00AC3283">
        <w:rPr>
          <w:rFonts w:eastAsia="SimSun" w:hint="eastAsia"/>
        </w:rPr>
        <w:t>-2</w:t>
      </w:r>
      <w:r w:rsidRPr="00AC3283">
        <w:rPr>
          <w:rFonts w:eastAsia="SimSun" w:hint="eastAsia"/>
          <w:lang w:eastAsia="zh-CN"/>
        </w:rPr>
        <w:t xml:space="preserve"> and table B.2.1.2-3.</w:t>
      </w:r>
    </w:p>
    <w:p w:rsidR="00FD2E5E" w:rsidRPr="00AC3283" w:rsidRDefault="00FD2E5E" w:rsidP="00FD2E5E">
      <w:pPr>
        <w:pStyle w:val="TH"/>
      </w:pPr>
      <w:r w:rsidRPr="00AC3283">
        <w:rPr>
          <w:rFonts w:hint="eastAsia"/>
        </w:rPr>
        <w:t>Table B.2.1</w:t>
      </w:r>
      <w:r w:rsidRPr="00AC3283">
        <w:t>.2</w:t>
      </w:r>
      <w:r w:rsidRPr="00AC3283">
        <w:rPr>
          <w:rFonts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9"/>
        <w:gridCol w:w="1456"/>
        <w:gridCol w:w="1431"/>
        <w:gridCol w:w="1850"/>
        <w:gridCol w:w="1851"/>
      </w:tblGrid>
      <w:tr w:rsidR="00FD2E5E" w:rsidRPr="00AC3283" w:rsidTr="00FD2E5E">
        <w:trPr>
          <w:jc w:val="center"/>
        </w:trPr>
        <w:tc>
          <w:tcPr>
            <w:tcW w:w="3303" w:type="dxa"/>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Model</w:t>
            </w:r>
          </w:p>
        </w:tc>
        <w:tc>
          <w:tcPr>
            <w:tcW w:w="1464" w:type="dxa"/>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 xml:space="preserve">Number of </w:t>
            </w:r>
            <w:r w:rsidRPr="00AC3283">
              <w:rPr>
                <w:rFonts w:ascii="Arial" w:eastAsia="SimSun" w:hAnsi="Arial" w:cs="Arial"/>
                <w:b/>
                <w:sz w:val="18"/>
              </w:rPr>
              <w:br/>
              <w:t>channel taps</w:t>
            </w:r>
          </w:p>
        </w:tc>
        <w:tc>
          <w:tcPr>
            <w:tcW w:w="1440" w:type="dxa"/>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Delay spread</w:t>
            </w:r>
          </w:p>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(r.m.s.)</w:t>
            </w:r>
          </w:p>
        </w:tc>
        <w:tc>
          <w:tcPr>
            <w:tcW w:w="1862" w:type="dxa"/>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Maximum excess tap delay (span)</w:t>
            </w:r>
          </w:p>
        </w:tc>
        <w:tc>
          <w:tcPr>
            <w:tcW w:w="1862" w:type="dxa"/>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hint="eastAsia"/>
                <w:b/>
                <w:sz w:val="18"/>
              </w:rPr>
              <w:t>Delay resolution</w:t>
            </w:r>
          </w:p>
        </w:tc>
      </w:tr>
      <w:tr w:rsidR="00FD2E5E" w:rsidRPr="00AC3283" w:rsidTr="00FD2E5E">
        <w:trPr>
          <w:jc w:val="center"/>
        </w:trPr>
        <w:tc>
          <w:tcPr>
            <w:tcW w:w="3303" w:type="dxa"/>
          </w:tcPr>
          <w:p w:rsidR="00FD2E5E" w:rsidRPr="00AC3283" w:rsidRDefault="00FD2E5E" w:rsidP="00FD2E5E">
            <w:pPr>
              <w:keepNext/>
              <w:keepLines/>
              <w:spacing w:after="0"/>
              <w:rPr>
                <w:rFonts w:ascii="Arial" w:eastAsia="SimSun" w:hAnsi="Arial" w:cs="Arial"/>
                <w:sz w:val="18"/>
                <w:lang w:val="en-US" w:eastAsia="zh-CN"/>
              </w:rPr>
            </w:pPr>
            <w:r w:rsidRPr="00AC3283">
              <w:rPr>
                <w:rFonts w:ascii="Arial" w:eastAsia="SimSun" w:hAnsi="Arial" w:cs="Arial"/>
                <w:sz w:val="18"/>
                <w:lang w:val="en-US" w:eastAsia="zh-CN"/>
              </w:rPr>
              <w:t>TDLA30</w:t>
            </w:r>
          </w:p>
        </w:tc>
        <w:tc>
          <w:tcPr>
            <w:tcW w:w="1464"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12</w:t>
            </w:r>
          </w:p>
        </w:tc>
        <w:tc>
          <w:tcPr>
            <w:tcW w:w="1440"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30 ns</w:t>
            </w:r>
          </w:p>
        </w:tc>
        <w:tc>
          <w:tcPr>
            <w:tcW w:w="1862"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eastAsia="zh-CN"/>
              </w:rPr>
              <w:t>290 ns</w:t>
            </w:r>
          </w:p>
        </w:tc>
        <w:tc>
          <w:tcPr>
            <w:tcW w:w="1862"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5 ns</w:t>
            </w:r>
          </w:p>
        </w:tc>
      </w:tr>
      <w:tr w:rsidR="00FD2E5E" w:rsidRPr="00AC3283" w:rsidTr="00FD2E5E">
        <w:trPr>
          <w:jc w:val="center"/>
        </w:trPr>
        <w:tc>
          <w:tcPr>
            <w:tcW w:w="3303" w:type="dxa"/>
          </w:tcPr>
          <w:p w:rsidR="00FD2E5E" w:rsidRPr="00AC3283" w:rsidRDefault="00FD2E5E" w:rsidP="00FD2E5E">
            <w:pPr>
              <w:keepNext/>
              <w:keepLines/>
              <w:spacing w:after="0"/>
              <w:rPr>
                <w:rFonts w:ascii="Arial" w:eastAsia="SimSun" w:hAnsi="Arial" w:cs="Arial"/>
                <w:sz w:val="18"/>
                <w:lang w:val="en-US" w:eastAsia="zh-CN"/>
              </w:rPr>
            </w:pPr>
            <w:r w:rsidRPr="00AC3283">
              <w:rPr>
                <w:rFonts w:ascii="Arial" w:eastAsia="SimSun" w:hAnsi="Arial" w:cs="Arial" w:hint="eastAsia"/>
                <w:sz w:val="18"/>
              </w:rPr>
              <w:t>TDLC</w:t>
            </w:r>
            <w:r w:rsidRPr="00AC3283">
              <w:rPr>
                <w:rFonts w:ascii="Arial" w:eastAsia="SimSun" w:hAnsi="Arial" w:cs="Arial"/>
                <w:sz w:val="18"/>
              </w:rPr>
              <w:t>60</w:t>
            </w:r>
          </w:p>
        </w:tc>
        <w:tc>
          <w:tcPr>
            <w:tcW w:w="1464"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rPr>
              <w:t>12</w:t>
            </w:r>
          </w:p>
        </w:tc>
        <w:tc>
          <w:tcPr>
            <w:tcW w:w="1440"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rPr>
              <w:t>60 ns</w:t>
            </w:r>
          </w:p>
        </w:tc>
        <w:tc>
          <w:tcPr>
            <w:tcW w:w="1862"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rPr>
              <w:t>520 ns</w:t>
            </w:r>
          </w:p>
        </w:tc>
        <w:tc>
          <w:tcPr>
            <w:tcW w:w="1862" w:type="dxa"/>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rPr>
              <w:t>5 ns</w:t>
            </w:r>
          </w:p>
        </w:tc>
      </w:tr>
    </w:tbl>
    <w:p w:rsidR="00FD2E5E" w:rsidRPr="00AC3283" w:rsidRDefault="00FD2E5E" w:rsidP="00FD2E5E">
      <w:pPr>
        <w:overflowPunct w:val="0"/>
        <w:autoSpaceDE w:val="0"/>
        <w:autoSpaceDN w:val="0"/>
        <w:adjustRightInd w:val="0"/>
        <w:textAlignment w:val="baseline"/>
        <w:rPr>
          <w:rFonts w:eastAsia="SimSun"/>
        </w:rPr>
      </w:pPr>
    </w:p>
    <w:p w:rsidR="00FD2E5E" w:rsidRPr="00AC3283" w:rsidRDefault="00FD2E5E" w:rsidP="00FD2E5E">
      <w:pPr>
        <w:pStyle w:val="TH"/>
        <w:rPr>
          <w:lang w:val="en-US" w:eastAsia="zh-CN"/>
        </w:rPr>
      </w:pPr>
      <w:r w:rsidRPr="00AC3283">
        <w:rPr>
          <w:rFonts w:eastAsia="Times New Roman"/>
        </w:rPr>
        <w:t>Table B.2.1.2-</w:t>
      </w:r>
      <w:r w:rsidRPr="00AC3283">
        <w:rPr>
          <w:lang w:eastAsia="zh-CN"/>
        </w:rPr>
        <w:t>2</w:t>
      </w:r>
      <w:r w:rsidRPr="00AC3283">
        <w:rPr>
          <w:rFonts w:eastAsia="Times New Roman"/>
        </w:rPr>
        <w:t xml:space="preserve"> </w:t>
      </w:r>
      <w:r w:rsidRPr="00AC3283">
        <w:rPr>
          <w:lang w:val="en-US" w:eastAsia="zh-CN"/>
        </w:rPr>
        <w:t>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D2E5E" w:rsidRPr="00AC3283" w:rsidTr="00FD2E5E">
        <w:trPr>
          <w:cantSplit/>
          <w:jc w:val="center"/>
        </w:trPr>
        <w:tc>
          <w:tcPr>
            <w:tcW w:w="0" w:type="auto"/>
            <w:shd w:val="clear" w:color="auto" w:fill="auto"/>
          </w:tcPr>
          <w:p w:rsidR="00FD2E5E" w:rsidRPr="00AC3283" w:rsidRDefault="00FD2E5E" w:rsidP="00FD2E5E">
            <w:pPr>
              <w:pStyle w:val="TAH"/>
              <w:rPr>
                <w:lang w:val="en-CA"/>
              </w:rPr>
            </w:pPr>
            <w:r w:rsidRPr="00AC3283">
              <w:rPr>
                <w:rFonts w:hint="eastAsia"/>
                <w:lang w:val="en-CA"/>
              </w:rPr>
              <w:t>Tap #</w:t>
            </w:r>
          </w:p>
        </w:tc>
        <w:tc>
          <w:tcPr>
            <w:tcW w:w="0" w:type="auto"/>
            <w:shd w:val="clear" w:color="auto" w:fill="auto"/>
          </w:tcPr>
          <w:p w:rsidR="00FD2E5E" w:rsidRPr="00AC3283" w:rsidRDefault="00FD2E5E" w:rsidP="00FD2E5E">
            <w:pPr>
              <w:pStyle w:val="TAH"/>
              <w:rPr>
                <w:lang w:val="en-CA"/>
              </w:rPr>
            </w:pPr>
            <w:r w:rsidRPr="00AC3283">
              <w:rPr>
                <w:lang w:val="en-CA"/>
              </w:rPr>
              <w:t>D</w:t>
            </w:r>
            <w:r w:rsidRPr="00AC3283">
              <w:rPr>
                <w:rFonts w:hint="eastAsia"/>
                <w:lang w:val="en-CA"/>
              </w:rPr>
              <w:t>elay [ns]</w:t>
            </w:r>
          </w:p>
        </w:tc>
        <w:tc>
          <w:tcPr>
            <w:tcW w:w="0" w:type="auto"/>
            <w:shd w:val="clear" w:color="auto" w:fill="auto"/>
          </w:tcPr>
          <w:p w:rsidR="00FD2E5E" w:rsidRPr="00AC3283" w:rsidRDefault="00FD2E5E" w:rsidP="00FD2E5E">
            <w:pPr>
              <w:pStyle w:val="TAH"/>
              <w:rPr>
                <w:lang w:val="en-CA"/>
              </w:rPr>
            </w:pPr>
            <w:r w:rsidRPr="00AC3283">
              <w:rPr>
                <w:lang w:val="en-CA"/>
              </w:rPr>
              <w:t>P</w:t>
            </w:r>
            <w:r w:rsidRPr="00AC3283">
              <w:rPr>
                <w:rFonts w:hint="eastAsia"/>
                <w:lang w:val="en-CA"/>
              </w:rPr>
              <w:t>ower [dB]</w:t>
            </w:r>
          </w:p>
        </w:tc>
        <w:tc>
          <w:tcPr>
            <w:tcW w:w="0" w:type="auto"/>
            <w:shd w:val="clear" w:color="auto" w:fill="auto"/>
          </w:tcPr>
          <w:p w:rsidR="00FD2E5E" w:rsidRPr="00AC3283" w:rsidRDefault="00FD2E5E" w:rsidP="00FD2E5E">
            <w:pPr>
              <w:pStyle w:val="TAH"/>
              <w:rPr>
                <w:lang w:val="en-CA"/>
              </w:rPr>
            </w:pPr>
            <w:r w:rsidRPr="00AC3283">
              <w:rPr>
                <w:rFonts w:hint="eastAsia"/>
                <w:lang w:val="en-CA"/>
              </w:rPr>
              <w:t>Fading distribution</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15.5</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2</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sz w:val="18"/>
                <w:lang w:val="en-CA"/>
              </w:rPr>
              <w:t>0</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3</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5.1</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hint="eastAsia"/>
                <w:sz w:val="18"/>
                <w:lang w:val="en-CA"/>
              </w:rPr>
              <w:t>4</w:t>
            </w:r>
          </w:p>
        </w:tc>
        <w:tc>
          <w:tcPr>
            <w:tcW w:w="0" w:type="auto"/>
          </w:tcPr>
          <w:p w:rsidR="00FD2E5E" w:rsidRPr="00AC3283" w:rsidRDefault="00FD2E5E" w:rsidP="00FD2E5E">
            <w:pPr>
              <w:keepNext/>
              <w:keepLines/>
              <w:spacing w:after="0"/>
              <w:jc w:val="right"/>
              <w:rPr>
                <w:rFonts w:ascii="Arial" w:eastAsia="SimSun" w:hAnsi="Arial"/>
                <w:sz w:val="18"/>
                <w:lang w:val="en-CA"/>
              </w:rPr>
            </w:pPr>
            <w:r w:rsidRPr="00AC3283">
              <w:rPr>
                <w:rFonts w:ascii="Arial" w:eastAsia="SimSun" w:hAnsi="Arial" w:hint="eastAsia"/>
                <w:sz w:val="18"/>
                <w:lang w:val="en-CA"/>
              </w:rPr>
              <w:t>20</w:t>
            </w:r>
          </w:p>
        </w:tc>
        <w:tc>
          <w:tcPr>
            <w:tcW w:w="0" w:type="auto"/>
          </w:tcPr>
          <w:p w:rsidR="00FD2E5E" w:rsidRPr="00AC3283" w:rsidRDefault="00FD2E5E" w:rsidP="00FD2E5E">
            <w:pPr>
              <w:keepNext/>
              <w:keepLines/>
              <w:spacing w:after="0"/>
              <w:jc w:val="right"/>
              <w:rPr>
                <w:rFonts w:ascii="Arial" w:eastAsia="SimSun" w:hAnsi="Arial"/>
                <w:sz w:val="18"/>
                <w:lang w:val="en-CA"/>
              </w:rPr>
            </w:pPr>
            <w:r w:rsidRPr="00AC3283">
              <w:rPr>
                <w:rFonts w:ascii="Arial" w:eastAsia="SimSun" w:hAnsi="Arial" w:hint="eastAsia"/>
                <w:sz w:val="18"/>
                <w:lang w:val="en-CA"/>
              </w:rPr>
              <w:t>-</w:t>
            </w:r>
            <w:r w:rsidRPr="00AC3283">
              <w:rPr>
                <w:rFonts w:ascii="Arial" w:eastAsia="SimSun" w:hAnsi="Arial"/>
                <w:sz w:val="18"/>
                <w:lang w:val="en-CA"/>
              </w:rPr>
              <w:t>5.1</w:t>
            </w:r>
          </w:p>
        </w:tc>
        <w:tc>
          <w:tcPr>
            <w:tcW w:w="0" w:type="auto"/>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9.6</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hint="eastAsia"/>
                <w:sz w:val="18"/>
                <w:lang w:val="en-CA"/>
              </w:rPr>
              <w:t>6</w:t>
            </w:r>
          </w:p>
        </w:tc>
        <w:tc>
          <w:tcPr>
            <w:tcW w:w="0" w:type="auto"/>
          </w:tcPr>
          <w:p w:rsidR="00FD2E5E" w:rsidRPr="00AC3283" w:rsidRDefault="00FD2E5E" w:rsidP="00FD2E5E">
            <w:pPr>
              <w:keepNext/>
              <w:keepLines/>
              <w:spacing w:after="0"/>
              <w:jc w:val="right"/>
              <w:rPr>
                <w:rFonts w:ascii="Arial" w:eastAsia="SimSun" w:hAnsi="Arial"/>
                <w:sz w:val="18"/>
                <w:lang w:val="en-CA"/>
              </w:rPr>
            </w:pPr>
            <w:r w:rsidRPr="00AC3283">
              <w:rPr>
                <w:rFonts w:ascii="Arial" w:eastAsia="SimSun" w:hAnsi="Arial"/>
                <w:sz w:val="18"/>
                <w:lang w:val="en-CA"/>
              </w:rPr>
              <w:t>50</w:t>
            </w:r>
          </w:p>
        </w:tc>
        <w:tc>
          <w:tcPr>
            <w:tcW w:w="0" w:type="auto"/>
          </w:tcPr>
          <w:p w:rsidR="00FD2E5E" w:rsidRPr="00AC3283" w:rsidRDefault="00FD2E5E" w:rsidP="00FD2E5E">
            <w:pPr>
              <w:keepNext/>
              <w:keepLines/>
              <w:spacing w:after="0"/>
              <w:jc w:val="right"/>
              <w:rPr>
                <w:rFonts w:ascii="Arial" w:eastAsia="SimSun" w:hAnsi="Arial"/>
                <w:sz w:val="18"/>
                <w:lang w:val="en-CA"/>
              </w:rPr>
            </w:pPr>
            <w:r w:rsidRPr="00AC3283">
              <w:rPr>
                <w:rFonts w:ascii="Arial" w:eastAsia="SimSun" w:hAnsi="Arial" w:hint="eastAsia"/>
                <w:sz w:val="18"/>
                <w:lang w:val="en-CA"/>
              </w:rPr>
              <w:t>-</w:t>
            </w:r>
            <w:r w:rsidRPr="00AC3283">
              <w:rPr>
                <w:rFonts w:ascii="Arial" w:eastAsia="SimSun" w:hAnsi="Arial"/>
                <w:sz w:val="18"/>
                <w:lang w:val="en-CA"/>
              </w:rPr>
              <w:t>8.2</w:t>
            </w:r>
          </w:p>
        </w:tc>
        <w:tc>
          <w:tcPr>
            <w:tcW w:w="0" w:type="auto"/>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7</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65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w:t>
            </w:r>
            <w:r w:rsidRPr="00AC3283">
              <w:rPr>
                <w:rFonts w:ascii="Arial" w:eastAsia="Malgun Gothic" w:hAnsi="Arial"/>
                <w:sz w:val="18"/>
                <w:lang w:val="en-CA"/>
              </w:rPr>
              <w:t>3.1</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sz w:val="18"/>
                <w:lang w:val="en-CA"/>
              </w:rPr>
              <w:t xml:space="preserve"> </w:t>
            </w:r>
            <w:r w:rsidRPr="00AC3283">
              <w:rPr>
                <w:rFonts w:ascii="Arial" w:eastAsia="Malgun Gothic" w:hAnsi="Arial" w:hint="eastAsia"/>
                <w:sz w:val="18"/>
                <w:lang w:val="en-CA"/>
              </w:rPr>
              <w:t>8</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75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11.5</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9</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105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11.0</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135</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w:t>
            </w:r>
            <w:r w:rsidRPr="00AC3283">
              <w:rPr>
                <w:rFonts w:ascii="Arial" w:eastAsia="Malgun Gothic" w:hAnsi="Arial"/>
                <w:sz w:val="18"/>
                <w:lang w:val="en-CA"/>
              </w:rPr>
              <w:t>6.2</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11</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1</w:t>
            </w:r>
            <w:r w:rsidRPr="00AC3283">
              <w:rPr>
                <w:rFonts w:ascii="Arial" w:eastAsia="Malgun Gothic" w:hAnsi="Arial"/>
                <w:sz w:val="18"/>
                <w:lang w:val="en-CA"/>
              </w:rPr>
              <w:t>50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16.6</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r w:rsidR="00FD2E5E" w:rsidRPr="00AC3283" w:rsidTr="00FD2E5E">
        <w:trPr>
          <w:cantSplit/>
          <w:jc w:val="center"/>
        </w:trPr>
        <w:tc>
          <w:tcPr>
            <w:tcW w:w="0" w:type="auto"/>
            <w:vAlign w:val="center"/>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12</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2</w:t>
            </w:r>
            <w:r w:rsidRPr="00AC3283">
              <w:rPr>
                <w:rFonts w:ascii="Arial" w:eastAsia="Malgun Gothic" w:hAnsi="Arial"/>
                <w:sz w:val="18"/>
                <w:lang w:val="en-CA"/>
              </w:rPr>
              <w:t>90</w:t>
            </w:r>
          </w:p>
        </w:tc>
        <w:tc>
          <w:tcPr>
            <w:tcW w:w="0" w:type="auto"/>
          </w:tcPr>
          <w:p w:rsidR="00FD2E5E" w:rsidRPr="00AC3283" w:rsidRDefault="00FD2E5E" w:rsidP="00FD2E5E">
            <w:pPr>
              <w:keepNext/>
              <w:keepLines/>
              <w:spacing w:after="0"/>
              <w:jc w:val="right"/>
              <w:rPr>
                <w:rFonts w:ascii="Arial" w:eastAsia="Malgun Gothic" w:hAnsi="Arial"/>
                <w:sz w:val="18"/>
                <w:lang w:val="en-CA"/>
              </w:rPr>
            </w:pPr>
            <w:r w:rsidRPr="00AC3283">
              <w:rPr>
                <w:rFonts w:ascii="Arial" w:eastAsia="Malgun Gothic" w:hAnsi="Arial" w:hint="eastAsia"/>
                <w:sz w:val="18"/>
                <w:lang w:val="en-CA"/>
              </w:rPr>
              <w:t>-</w:t>
            </w:r>
            <w:r w:rsidRPr="00AC3283">
              <w:rPr>
                <w:rFonts w:ascii="Arial" w:eastAsia="Malgun Gothic" w:hAnsi="Arial"/>
                <w:sz w:val="18"/>
                <w:lang w:val="en-CA"/>
              </w:rPr>
              <w:t>26.2</w:t>
            </w:r>
          </w:p>
        </w:tc>
        <w:tc>
          <w:tcPr>
            <w:tcW w:w="0" w:type="auto"/>
          </w:tcPr>
          <w:p w:rsidR="00FD2E5E" w:rsidRPr="00AC3283" w:rsidRDefault="00FD2E5E" w:rsidP="00FD2E5E">
            <w:pPr>
              <w:keepNext/>
              <w:keepLines/>
              <w:spacing w:after="0"/>
              <w:jc w:val="center"/>
              <w:rPr>
                <w:rFonts w:ascii="Arial" w:eastAsia="Malgun Gothic" w:hAnsi="Arial"/>
                <w:sz w:val="18"/>
                <w:lang w:val="en-CA"/>
              </w:rPr>
            </w:pPr>
            <w:r w:rsidRPr="00AC3283">
              <w:rPr>
                <w:rFonts w:ascii="Arial" w:eastAsia="Malgun Gothic" w:hAnsi="Arial" w:hint="eastAsia"/>
                <w:sz w:val="18"/>
                <w:lang w:val="en-CA"/>
              </w:rPr>
              <w:t>Rayleigh</w:t>
            </w:r>
          </w:p>
        </w:tc>
      </w:tr>
    </w:tbl>
    <w:p w:rsidR="00FD2E5E" w:rsidRPr="00AC3283" w:rsidRDefault="00FD2E5E" w:rsidP="00FD2E5E">
      <w:pPr>
        <w:ind w:left="720" w:hanging="720"/>
        <w:rPr>
          <w:rFonts w:ascii="Times" w:eastAsia="SimSun" w:hAnsi="Times"/>
          <w:szCs w:val="24"/>
        </w:rPr>
      </w:pPr>
    </w:p>
    <w:p w:rsidR="00FD2E5E" w:rsidRPr="00AC3283" w:rsidRDefault="00FD2E5E" w:rsidP="00FD2E5E">
      <w:pPr>
        <w:pStyle w:val="TH"/>
      </w:pPr>
      <w:r w:rsidRPr="00AC3283">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FD2E5E" w:rsidRPr="00AC3283" w:rsidTr="00FD2E5E">
        <w:trPr>
          <w:cantSplit/>
          <w:jc w:val="center"/>
        </w:trPr>
        <w:tc>
          <w:tcPr>
            <w:tcW w:w="0" w:type="auto"/>
            <w:shd w:val="clear" w:color="auto" w:fill="auto"/>
            <w:tcMar>
              <w:top w:w="0" w:type="dxa"/>
              <w:left w:w="108" w:type="dxa"/>
              <w:bottom w:w="0" w:type="dxa"/>
              <w:right w:w="108" w:type="dxa"/>
            </w:tcMar>
            <w:hideMark/>
          </w:tcPr>
          <w:p w:rsidR="00FD2E5E" w:rsidRPr="00AC3283" w:rsidRDefault="00FD2E5E" w:rsidP="00FD2E5E">
            <w:pPr>
              <w:pStyle w:val="TAH"/>
              <w:rPr>
                <w:lang w:val="en-CA"/>
              </w:rPr>
            </w:pPr>
            <w:r w:rsidRPr="00AC3283">
              <w:rPr>
                <w:lang w:val="en-CA"/>
              </w:rPr>
              <w:t>Tap #</w:t>
            </w:r>
          </w:p>
        </w:tc>
        <w:tc>
          <w:tcPr>
            <w:tcW w:w="0" w:type="auto"/>
            <w:shd w:val="clear" w:color="auto" w:fill="auto"/>
            <w:tcMar>
              <w:top w:w="0" w:type="dxa"/>
              <w:left w:w="108" w:type="dxa"/>
              <w:bottom w:w="0" w:type="dxa"/>
              <w:right w:w="108" w:type="dxa"/>
            </w:tcMar>
            <w:hideMark/>
          </w:tcPr>
          <w:p w:rsidR="00FD2E5E" w:rsidRPr="00AC3283" w:rsidRDefault="00FD2E5E" w:rsidP="00FD2E5E">
            <w:pPr>
              <w:pStyle w:val="TAH"/>
              <w:rPr>
                <w:lang w:val="en-CA"/>
              </w:rPr>
            </w:pPr>
            <w:r w:rsidRPr="00AC3283">
              <w:rPr>
                <w:lang w:val="en-CA"/>
              </w:rPr>
              <w:t>Delay [ns]</w:t>
            </w:r>
          </w:p>
        </w:tc>
        <w:tc>
          <w:tcPr>
            <w:tcW w:w="0" w:type="auto"/>
            <w:shd w:val="clear" w:color="auto" w:fill="auto"/>
            <w:tcMar>
              <w:top w:w="0" w:type="dxa"/>
              <w:left w:w="108" w:type="dxa"/>
              <w:bottom w:w="0" w:type="dxa"/>
              <w:right w:w="108" w:type="dxa"/>
            </w:tcMar>
            <w:hideMark/>
          </w:tcPr>
          <w:p w:rsidR="00FD2E5E" w:rsidRPr="00AC3283" w:rsidRDefault="00FD2E5E" w:rsidP="00FD2E5E">
            <w:pPr>
              <w:pStyle w:val="TAH"/>
              <w:rPr>
                <w:lang w:val="en-CA"/>
              </w:rPr>
            </w:pPr>
            <w:r w:rsidRPr="00AC3283">
              <w:rPr>
                <w:lang w:val="en-CA"/>
              </w:rPr>
              <w:t>Power [dB]</w:t>
            </w:r>
          </w:p>
        </w:tc>
        <w:tc>
          <w:tcPr>
            <w:tcW w:w="0" w:type="auto"/>
            <w:shd w:val="clear" w:color="auto" w:fill="auto"/>
            <w:tcMar>
              <w:top w:w="0" w:type="dxa"/>
              <w:left w:w="108" w:type="dxa"/>
              <w:bottom w:w="0" w:type="dxa"/>
              <w:right w:w="108" w:type="dxa"/>
            </w:tcMar>
            <w:hideMark/>
          </w:tcPr>
          <w:p w:rsidR="00FD2E5E" w:rsidRPr="00AC3283" w:rsidRDefault="00FD2E5E" w:rsidP="00FD2E5E">
            <w:pPr>
              <w:pStyle w:val="TAH"/>
              <w:rPr>
                <w:lang w:val="en-CA"/>
              </w:rPr>
            </w:pPr>
            <w:r w:rsidRPr="00AC3283">
              <w:rPr>
                <w:lang w:val="en-CA"/>
              </w:rPr>
              <w:t>Fading distribution</w:t>
            </w:r>
          </w:p>
        </w:tc>
      </w:tr>
      <w:tr w:rsidR="00FD2E5E" w:rsidRPr="00AC3283" w:rsidTr="00FD2E5E">
        <w:trPr>
          <w:cantSplit/>
          <w:jc w:val="center"/>
        </w:trPr>
        <w:tc>
          <w:tcPr>
            <w:tcW w:w="0" w:type="auto"/>
            <w:tcMar>
              <w:top w:w="0" w:type="dxa"/>
              <w:left w:w="108" w:type="dxa"/>
              <w:bottom w:w="0" w:type="dxa"/>
              <w:right w:w="108" w:type="dxa"/>
            </w:tcMar>
            <w:vAlign w:val="cente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1</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0</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-7.8</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FD2E5E" w:rsidRPr="00AC3283" w:rsidTr="00FD2E5E">
        <w:trPr>
          <w:cantSplit/>
          <w:jc w:val="center"/>
        </w:trPr>
        <w:tc>
          <w:tcPr>
            <w:tcW w:w="0" w:type="auto"/>
            <w:tcMar>
              <w:top w:w="0" w:type="dxa"/>
              <w:left w:w="108" w:type="dxa"/>
              <w:bottom w:w="0" w:type="dxa"/>
              <w:right w:w="108" w:type="dxa"/>
            </w:tcMar>
            <w:vAlign w:val="cente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2</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15</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-0.3</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FD2E5E" w:rsidRPr="00AC3283" w:rsidTr="00FD2E5E">
        <w:trPr>
          <w:cantSplit/>
          <w:jc w:val="center"/>
        </w:trPr>
        <w:tc>
          <w:tcPr>
            <w:tcW w:w="0" w:type="auto"/>
            <w:tcMar>
              <w:top w:w="0" w:type="dxa"/>
              <w:left w:w="108" w:type="dxa"/>
              <w:bottom w:w="0" w:type="dxa"/>
              <w:right w:w="108" w:type="dxa"/>
            </w:tcMar>
            <w:vAlign w:val="cente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3</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40</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0</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FD2E5E" w:rsidRPr="00AC3283" w:rsidTr="00FD2E5E">
        <w:trPr>
          <w:cantSplit/>
          <w:jc w:val="center"/>
        </w:trPr>
        <w:tc>
          <w:tcPr>
            <w:tcW w:w="0" w:type="auto"/>
            <w:tcMar>
              <w:top w:w="0" w:type="dxa"/>
              <w:left w:w="108" w:type="dxa"/>
              <w:bottom w:w="0" w:type="dxa"/>
              <w:right w:w="108" w:type="dxa"/>
            </w:tcMar>
            <w:vAlign w:val="cente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4</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50</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-8.9</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FD2E5E" w:rsidRPr="00AC3283" w:rsidTr="00FD2E5E">
        <w:trPr>
          <w:cantSplit/>
          <w:jc w:val="center"/>
        </w:trPr>
        <w:tc>
          <w:tcPr>
            <w:tcW w:w="0" w:type="auto"/>
            <w:tcMar>
              <w:top w:w="0" w:type="dxa"/>
              <w:left w:w="108" w:type="dxa"/>
              <w:bottom w:w="0" w:type="dxa"/>
              <w:right w:w="108" w:type="dxa"/>
            </w:tcMar>
            <w:vAlign w:val="cente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5</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55</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-14.5</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FD2E5E" w:rsidRPr="00AC3283" w:rsidTr="00FD2E5E">
        <w:trPr>
          <w:cantSplit/>
          <w:jc w:val="center"/>
        </w:trPr>
        <w:tc>
          <w:tcPr>
            <w:tcW w:w="0" w:type="auto"/>
            <w:tcMar>
              <w:top w:w="0" w:type="dxa"/>
              <w:left w:w="108" w:type="dxa"/>
              <w:bottom w:w="0" w:type="dxa"/>
              <w:right w:w="108" w:type="dxa"/>
            </w:tcMar>
            <w:vAlign w:val="cente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6</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75</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-8.5</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FD2E5E" w:rsidRPr="00AC3283" w:rsidTr="00FD2E5E">
        <w:trPr>
          <w:cantSplit/>
          <w:jc w:val="center"/>
        </w:trPr>
        <w:tc>
          <w:tcPr>
            <w:tcW w:w="0" w:type="auto"/>
            <w:tcMar>
              <w:top w:w="0" w:type="dxa"/>
              <w:left w:w="108" w:type="dxa"/>
              <w:bottom w:w="0" w:type="dxa"/>
              <w:right w:w="108" w:type="dxa"/>
            </w:tcMar>
            <w:vAlign w:val="cente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7</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80</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-10.2</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FD2E5E" w:rsidRPr="00AC3283" w:rsidTr="00FD2E5E">
        <w:trPr>
          <w:cantSplit/>
          <w:jc w:val="center"/>
        </w:trPr>
        <w:tc>
          <w:tcPr>
            <w:tcW w:w="0" w:type="auto"/>
            <w:tcMar>
              <w:top w:w="0" w:type="dxa"/>
              <w:left w:w="108" w:type="dxa"/>
              <w:bottom w:w="0" w:type="dxa"/>
              <w:right w:w="108" w:type="dxa"/>
            </w:tcMar>
            <w:vAlign w:val="cente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8</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130</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-12.1</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FD2E5E" w:rsidRPr="00AC3283" w:rsidTr="00FD2E5E">
        <w:trPr>
          <w:cantSplit/>
          <w:jc w:val="center"/>
        </w:trPr>
        <w:tc>
          <w:tcPr>
            <w:tcW w:w="0" w:type="auto"/>
            <w:tcMar>
              <w:top w:w="0" w:type="dxa"/>
              <w:left w:w="108" w:type="dxa"/>
              <w:bottom w:w="0" w:type="dxa"/>
              <w:right w:w="108" w:type="dxa"/>
            </w:tcMar>
            <w:vAlign w:val="cente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9</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210</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-13.9</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FD2E5E" w:rsidRPr="00AC3283" w:rsidTr="00FD2E5E">
        <w:trPr>
          <w:cantSplit/>
          <w:jc w:val="center"/>
        </w:trPr>
        <w:tc>
          <w:tcPr>
            <w:tcW w:w="0" w:type="auto"/>
            <w:tcMar>
              <w:top w:w="0" w:type="dxa"/>
              <w:left w:w="108" w:type="dxa"/>
              <w:bottom w:w="0" w:type="dxa"/>
              <w:right w:w="108" w:type="dxa"/>
            </w:tcMar>
            <w:vAlign w:val="cente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10</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300</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-15.2</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FD2E5E" w:rsidRPr="00AC3283" w:rsidTr="00FD2E5E">
        <w:trPr>
          <w:cantSplit/>
          <w:jc w:val="center"/>
        </w:trPr>
        <w:tc>
          <w:tcPr>
            <w:tcW w:w="0" w:type="auto"/>
            <w:tcMar>
              <w:top w:w="0" w:type="dxa"/>
              <w:left w:w="108" w:type="dxa"/>
              <w:bottom w:w="0" w:type="dxa"/>
              <w:right w:w="108" w:type="dxa"/>
            </w:tcMar>
            <w:vAlign w:val="cente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11</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360</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-16.9</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r w:rsidR="00FD2E5E" w:rsidRPr="00AC3283" w:rsidTr="00FD2E5E">
        <w:trPr>
          <w:cantSplit/>
          <w:jc w:val="center"/>
        </w:trPr>
        <w:tc>
          <w:tcPr>
            <w:tcW w:w="0" w:type="auto"/>
            <w:tcMar>
              <w:top w:w="0" w:type="dxa"/>
              <w:left w:w="108" w:type="dxa"/>
              <w:bottom w:w="0" w:type="dxa"/>
              <w:right w:w="108" w:type="dxa"/>
            </w:tcMar>
            <w:vAlign w:val="cente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12</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520</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-19.4</w:t>
            </w:r>
          </w:p>
        </w:tc>
        <w:tc>
          <w:tcPr>
            <w:tcW w:w="0" w:type="auto"/>
            <w:tcMar>
              <w:top w:w="0" w:type="dxa"/>
              <w:left w:w="108" w:type="dxa"/>
              <w:bottom w:w="0" w:type="dxa"/>
              <w:right w:w="108" w:type="dxa"/>
            </w:tcMar>
            <w:hideMark/>
          </w:tcPr>
          <w:p w:rsidR="00FD2E5E" w:rsidRPr="00AC3283" w:rsidRDefault="00FD2E5E" w:rsidP="00FD2E5E">
            <w:pPr>
              <w:keepNext/>
              <w:keepLines/>
              <w:spacing w:after="0"/>
              <w:jc w:val="center"/>
              <w:rPr>
                <w:rFonts w:ascii="Arial" w:eastAsia="SimSun" w:hAnsi="Arial"/>
                <w:sz w:val="18"/>
                <w:lang w:val="en-CA"/>
              </w:rPr>
            </w:pPr>
            <w:r w:rsidRPr="00AC3283">
              <w:rPr>
                <w:rFonts w:ascii="Arial" w:eastAsia="SimSun" w:hAnsi="Arial"/>
                <w:sz w:val="18"/>
                <w:lang w:val="en-CA"/>
              </w:rPr>
              <w:t>Rayleigh</w:t>
            </w:r>
          </w:p>
        </w:tc>
      </w:tr>
    </w:tbl>
    <w:p w:rsidR="00FD2E5E" w:rsidRPr="00AC3283" w:rsidRDefault="00FD2E5E" w:rsidP="00FD2E5E"/>
    <w:p w:rsidR="00FD2E5E" w:rsidRPr="00AC3283" w:rsidRDefault="00FD2E5E" w:rsidP="00FD2E5E">
      <w:pPr>
        <w:pStyle w:val="Heading2"/>
      </w:pPr>
      <w:bookmarkStart w:id="2879" w:name="_Toc13090942"/>
      <w:r w:rsidRPr="00AC3283">
        <w:t>B.2.2</w:t>
      </w:r>
      <w:r w:rsidRPr="00AC3283">
        <w:rPr>
          <w:rFonts w:hint="eastAsia"/>
          <w:lang w:eastAsia="zh-CN"/>
        </w:rPr>
        <w:tab/>
      </w:r>
      <w:r w:rsidRPr="00AC3283">
        <w:t>Combinations of channel model parameters</w:t>
      </w:r>
      <w:bookmarkEnd w:id="2879"/>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The propagation conditions used for the performance measurements in multi-path fading environment are indicated as a combination of a channel model name and a maximum Doppler frequency, i.e., TDLA&lt;DS&gt;-&lt;Doppler&gt;, TDLB&lt;DS&gt;-&lt;Doppler&gt; or TDLC&lt;DS&gt;-&lt;Doppler&gt; where ‘&lt;DS&gt;‘ indicates the desired delay spread and ‘&lt;Doppler&gt;’ indicates the maximum Doppler frequency (Hz).</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Table B.2.2-1 and Table B.2.2-2 show the propagation conditions that are used for the performance measurements in multi-path fading environment for low, medium and high Doppler frequencies for FR1 and FR2, respectively.</w:t>
      </w:r>
    </w:p>
    <w:p w:rsidR="00FD2E5E" w:rsidRPr="00AC3283" w:rsidRDefault="00FD2E5E" w:rsidP="00FD2E5E">
      <w:pPr>
        <w:pStyle w:val="TH"/>
      </w:pPr>
      <w:r w:rsidRPr="00AC3283">
        <w:t>Table B.2.2-1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FD2E5E" w:rsidRPr="00AC3283" w:rsidTr="00FD2E5E">
        <w:trPr>
          <w:jc w:val="center"/>
        </w:trPr>
        <w:tc>
          <w:tcPr>
            <w:tcW w:w="2449" w:type="dxa"/>
          </w:tcPr>
          <w:p w:rsidR="00FD2E5E" w:rsidRPr="00AC3283" w:rsidRDefault="00FD2E5E" w:rsidP="00FD2E5E">
            <w:pPr>
              <w:keepNext/>
              <w:keepLines/>
              <w:spacing w:after="0"/>
              <w:jc w:val="center"/>
              <w:rPr>
                <w:rFonts w:ascii="Arial" w:eastAsia="SimSun" w:hAnsi="Arial"/>
                <w:b/>
                <w:sz w:val="18"/>
                <w:lang w:eastAsia="ja-JP"/>
              </w:rPr>
            </w:pPr>
            <w:r w:rsidRPr="00AC3283">
              <w:rPr>
                <w:rFonts w:ascii="Arial" w:eastAsia="SimSun" w:hAnsi="Arial" w:hint="eastAsia"/>
                <w:b/>
                <w:sz w:val="18"/>
                <w:lang w:eastAsia="ja-JP"/>
              </w:rPr>
              <w:t>Combination name</w:t>
            </w:r>
          </w:p>
        </w:tc>
        <w:tc>
          <w:tcPr>
            <w:tcW w:w="2033" w:type="dxa"/>
            <w:shd w:val="clear" w:color="auto" w:fill="auto"/>
          </w:tcPr>
          <w:p w:rsidR="00FD2E5E" w:rsidRPr="00AC3283" w:rsidRDefault="00FD2E5E" w:rsidP="00FD2E5E">
            <w:pPr>
              <w:keepNext/>
              <w:keepLines/>
              <w:spacing w:after="0"/>
              <w:jc w:val="center"/>
              <w:rPr>
                <w:rFonts w:ascii="Arial" w:eastAsia="SimSun" w:hAnsi="Arial"/>
                <w:b/>
                <w:sz w:val="18"/>
                <w:lang w:eastAsia="ja-JP"/>
              </w:rPr>
            </w:pPr>
            <w:r w:rsidRPr="00AC3283">
              <w:rPr>
                <w:rFonts w:ascii="Arial" w:eastAsia="SimSun" w:hAnsi="Arial"/>
                <w:b/>
                <w:sz w:val="18"/>
                <w:lang w:eastAsia="ja-JP"/>
              </w:rPr>
              <w:t>Model</w:t>
            </w:r>
          </w:p>
        </w:tc>
        <w:tc>
          <w:tcPr>
            <w:tcW w:w="2215" w:type="dxa"/>
            <w:shd w:val="clear" w:color="auto" w:fill="auto"/>
          </w:tcPr>
          <w:p w:rsidR="00FD2E5E" w:rsidRPr="00AC3283" w:rsidRDefault="00FD2E5E" w:rsidP="00FD2E5E">
            <w:pPr>
              <w:keepNext/>
              <w:keepLines/>
              <w:spacing w:after="0"/>
              <w:jc w:val="center"/>
              <w:rPr>
                <w:rFonts w:ascii="Arial" w:eastAsia="SimSun" w:hAnsi="Arial"/>
                <w:b/>
                <w:sz w:val="18"/>
                <w:lang w:eastAsia="ja-JP"/>
              </w:rPr>
            </w:pPr>
            <w:r w:rsidRPr="00AC3283">
              <w:rPr>
                <w:rFonts w:ascii="Arial" w:eastAsia="SimSun" w:hAnsi="Arial"/>
                <w:b/>
                <w:sz w:val="18"/>
                <w:lang w:eastAsia="ja-JP"/>
              </w:rPr>
              <w:t>Maximum Doppler frequency</w:t>
            </w:r>
          </w:p>
        </w:tc>
      </w:tr>
      <w:tr w:rsidR="00FD2E5E" w:rsidRPr="00AC3283" w:rsidTr="00FD2E5E">
        <w:trPr>
          <w:jc w:val="center"/>
        </w:trPr>
        <w:tc>
          <w:tcPr>
            <w:tcW w:w="2449" w:type="dxa"/>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MS Mincho" w:hAnsi="Arial" w:cs="Arial" w:hint="eastAsia"/>
                <w:sz w:val="18"/>
                <w:lang w:eastAsia="ja-JP"/>
              </w:rPr>
              <w:t>TDLA30-</w:t>
            </w:r>
            <w:r w:rsidRPr="00AC3283">
              <w:rPr>
                <w:rFonts w:ascii="Arial" w:eastAsia="MS Mincho" w:hAnsi="Arial" w:cs="Arial"/>
                <w:sz w:val="18"/>
                <w:lang w:eastAsia="ja-JP"/>
              </w:rPr>
              <w:t>5</w:t>
            </w:r>
          </w:p>
        </w:tc>
        <w:tc>
          <w:tcPr>
            <w:tcW w:w="2033" w:type="dxa"/>
            <w:shd w:val="clear" w:color="auto" w:fill="auto"/>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w:t>
            </w:r>
          </w:p>
        </w:tc>
        <w:tc>
          <w:tcPr>
            <w:tcW w:w="2215" w:type="dxa"/>
            <w:shd w:val="clear" w:color="auto" w:fill="auto"/>
          </w:tcPr>
          <w:p w:rsidR="00FD2E5E" w:rsidRPr="00AC3283" w:rsidRDefault="00FD2E5E" w:rsidP="00FD2E5E">
            <w:pPr>
              <w:keepNext/>
              <w:keepLines/>
              <w:spacing w:after="0"/>
              <w:jc w:val="center"/>
              <w:rPr>
                <w:rFonts w:ascii="Arial" w:eastAsia="SimSun" w:hAnsi="Arial" w:cs="Arial"/>
                <w:sz w:val="18"/>
                <w:lang w:eastAsia="ja-JP"/>
              </w:rPr>
            </w:pPr>
            <w:r w:rsidRPr="00AC3283">
              <w:rPr>
                <w:rFonts w:ascii="Arial" w:eastAsia="MS Mincho" w:hAnsi="Arial" w:cs="Arial"/>
                <w:sz w:val="18"/>
                <w:lang w:eastAsia="ja-JP"/>
              </w:rPr>
              <w:t xml:space="preserve">5 </w:t>
            </w:r>
            <w:r w:rsidRPr="00AC3283">
              <w:rPr>
                <w:rFonts w:ascii="Arial" w:eastAsia="MS Mincho" w:hAnsi="Arial" w:cs="Arial" w:hint="eastAsia"/>
                <w:sz w:val="18"/>
                <w:lang w:eastAsia="ja-JP"/>
              </w:rPr>
              <w:t>Hz</w:t>
            </w:r>
          </w:p>
        </w:tc>
      </w:tr>
      <w:tr w:rsidR="00FD2E5E" w:rsidRPr="00AC3283" w:rsidTr="00FD2E5E">
        <w:trPr>
          <w:jc w:val="center"/>
        </w:trPr>
        <w:tc>
          <w:tcPr>
            <w:tcW w:w="2449" w:type="dxa"/>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TDLA30-10</w:t>
            </w:r>
          </w:p>
        </w:tc>
        <w:tc>
          <w:tcPr>
            <w:tcW w:w="2033" w:type="dxa"/>
            <w:shd w:val="clear" w:color="auto" w:fill="auto"/>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w:t>
            </w:r>
          </w:p>
        </w:tc>
        <w:tc>
          <w:tcPr>
            <w:tcW w:w="2215" w:type="dxa"/>
            <w:shd w:val="clear" w:color="auto" w:fill="auto"/>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MS Mincho" w:hAnsi="Arial" w:cs="Arial" w:hint="eastAsia"/>
                <w:sz w:val="18"/>
                <w:lang w:eastAsia="ja-JP"/>
              </w:rPr>
              <w:t>10</w:t>
            </w:r>
            <w:r w:rsidRPr="00AC3283">
              <w:rPr>
                <w:rFonts w:ascii="Arial" w:eastAsia="MS Mincho" w:hAnsi="Arial" w:cs="Arial"/>
                <w:sz w:val="18"/>
                <w:lang w:eastAsia="ja-JP"/>
              </w:rPr>
              <w:t xml:space="preserve"> </w:t>
            </w:r>
            <w:r w:rsidRPr="00AC3283">
              <w:rPr>
                <w:rFonts w:ascii="Arial" w:eastAsia="MS Mincho" w:hAnsi="Arial" w:cs="Arial" w:hint="eastAsia"/>
                <w:sz w:val="18"/>
                <w:lang w:eastAsia="ja-JP"/>
              </w:rPr>
              <w:t>Hz</w:t>
            </w:r>
          </w:p>
        </w:tc>
      </w:tr>
      <w:tr w:rsidR="00FD2E5E" w:rsidRPr="00AC3283" w:rsidTr="00FD2E5E">
        <w:trPr>
          <w:jc w:val="center"/>
        </w:trPr>
        <w:tc>
          <w:tcPr>
            <w:tcW w:w="2449" w:type="dxa"/>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TDLB100-400</w:t>
            </w:r>
          </w:p>
        </w:tc>
        <w:tc>
          <w:tcPr>
            <w:tcW w:w="2033" w:type="dxa"/>
            <w:shd w:val="clear" w:color="auto" w:fill="auto"/>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TDLB100</w:t>
            </w:r>
          </w:p>
        </w:tc>
        <w:tc>
          <w:tcPr>
            <w:tcW w:w="2215" w:type="dxa"/>
            <w:shd w:val="clear" w:color="auto" w:fill="auto"/>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MS Mincho" w:hAnsi="Arial" w:cs="Arial" w:hint="eastAsia"/>
                <w:sz w:val="18"/>
                <w:lang w:eastAsia="ja-JP"/>
              </w:rPr>
              <w:t>400</w:t>
            </w:r>
            <w:r w:rsidRPr="00AC3283">
              <w:rPr>
                <w:rFonts w:ascii="Arial" w:eastAsia="MS Mincho" w:hAnsi="Arial" w:cs="Arial"/>
                <w:sz w:val="18"/>
                <w:lang w:eastAsia="ja-JP"/>
              </w:rPr>
              <w:t xml:space="preserve"> </w:t>
            </w:r>
            <w:r w:rsidRPr="00AC3283">
              <w:rPr>
                <w:rFonts w:ascii="Arial" w:eastAsia="MS Mincho" w:hAnsi="Arial" w:cs="Arial" w:hint="eastAsia"/>
                <w:sz w:val="18"/>
                <w:lang w:eastAsia="ja-JP"/>
              </w:rPr>
              <w:t>Hz</w:t>
            </w:r>
          </w:p>
        </w:tc>
      </w:tr>
      <w:tr w:rsidR="00FD2E5E" w:rsidRPr="00AC3283" w:rsidTr="00FD2E5E">
        <w:trPr>
          <w:jc w:val="center"/>
        </w:trPr>
        <w:tc>
          <w:tcPr>
            <w:tcW w:w="2449" w:type="dxa"/>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TDLC300-100</w:t>
            </w:r>
          </w:p>
        </w:tc>
        <w:tc>
          <w:tcPr>
            <w:tcW w:w="2033" w:type="dxa"/>
            <w:shd w:val="clear" w:color="auto" w:fill="auto"/>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TDLC300</w:t>
            </w:r>
          </w:p>
        </w:tc>
        <w:tc>
          <w:tcPr>
            <w:tcW w:w="2215" w:type="dxa"/>
            <w:shd w:val="clear" w:color="auto" w:fill="auto"/>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MS Mincho" w:hAnsi="Arial" w:cs="Arial" w:hint="eastAsia"/>
                <w:sz w:val="18"/>
                <w:lang w:eastAsia="ja-JP"/>
              </w:rPr>
              <w:t>100</w:t>
            </w:r>
            <w:r w:rsidRPr="00AC3283">
              <w:rPr>
                <w:rFonts w:ascii="Arial" w:eastAsia="MS Mincho" w:hAnsi="Arial" w:cs="Arial"/>
                <w:sz w:val="18"/>
                <w:lang w:eastAsia="ja-JP"/>
              </w:rPr>
              <w:t xml:space="preserve"> </w:t>
            </w:r>
            <w:r w:rsidRPr="00AC3283">
              <w:rPr>
                <w:rFonts w:ascii="Arial" w:eastAsia="MS Mincho" w:hAnsi="Arial" w:cs="Arial" w:hint="eastAsia"/>
                <w:sz w:val="18"/>
                <w:lang w:eastAsia="ja-JP"/>
              </w:rPr>
              <w:t>Hz</w:t>
            </w:r>
          </w:p>
        </w:tc>
      </w:tr>
    </w:tbl>
    <w:p w:rsidR="00FD2E5E" w:rsidRPr="00AC3283" w:rsidRDefault="00FD2E5E" w:rsidP="00FD2E5E">
      <w:pPr>
        <w:overflowPunct w:val="0"/>
        <w:autoSpaceDE w:val="0"/>
        <w:autoSpaceDN w:val="0"/>
        <w:adjustRightInd w:val="0"/>
        <w:textAlignment w:val="baseline"/>
        <w:rPr>
          <w:rFonts w:eastAsia="SimSun"/>
        </w:rPr>
      </w:pPr>
    </w:p>
    <w:p w:rsidR="00FD2E5E" w:rsidRPr="00AC3283" w:rsidRDefault="00FD2E5E" w:rsidP="00FD2E5E">
      <w:pPr>
        <w:pStyle w:val="TH"/>
      </w:pPr>
      <w:r w:rsidRPr="00AC3283">
        <w:t>Table B.2.2-2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FD2E5E" w:rsidRPr="00AC3283" w:rsidTr="00FD2E5E">
        <w:trPr>
          <w:jc w:val="center"/>
        </w:trPr>
        <w:tc>
          <w:tcPr>
            <w:tcW w:w="2449" w:type="dxa"/>
          </w:tcPr>
          <w:p w:rsidR="00FD2E5E" w:rsidRPr="00AC3283" w:rsidRDefault="00FD2E5E" w:rsidP="00FD2E5E">
            <w:pPr>
              <w:keepNext/>
              <w:keepLines/>
              <w:spacing w:after="0"/>
              <w:jc w:val="center"/>
              <w:rPr>
                <w:rFonts w:ascii="Arial" w:eastAsia="SimSun" w:hAnsi="Arial"/>
                <w:b/>
                <w:sz w:val="18"/>
                <w:lang w:eastAsia="ja-JP"/>
              </w:rPr>
            </w:pPr>
            <w:r w:rsidRPr="00AC3283">
              <w:rPr>
                <w:rFonts w:ascii="Arial" w:eastAsia="SimSun" w:hAnsi="Arial" w:hint="eastAsia"/>
                <w:b/>
                <w:sz w:val="18"/>
                <w:lang w:eastAsia="ja-JP"/>
              </w:rPr>
              <w:t>Combination name</w:t>
            </w:r>
          </w:p>
        </w:tc>
        <w:tc>
          <w:tcPr>
            <w:tcW w:w="2033" w:type="dxa"/>
            <w:shd w:val="clear" w:color="auto" w:fill="auto"/>
          </w:tcPr>
          <w:p w:rsidR="00FD2E5E" w:rsidRPr="00AC3283" w:rsidRDefault="00FD2E5E" w:rsidP="00FD2E5E">
            <w:pPr>
              <w:keepNext/>
              <w:keepLines/>
              <w:spacing w:after="0"/>
              <w:jc w:val="center"/>
              <w:rPr>
                <w:rFonts w:ascii="Arial" w:eastAsia="SimSun" w:hAnsi="Arial"/>
                <w:b/>
                <w:sz w:val="18"/>
                <w:lang w:eastAsia="ja-JP"/>
              </w:rPr>
            </w:pPr>
            <w:r w:rsidRPr="00AC3283">
              <w:rPr>
                <w:rFonts w:ascii="Arial" w:eastAsia="SimSun" w:hAnsi="Arial"/>
                <w:b/>
                <w:sz w:val="18"/>
                <w:lang w:eastAsia="ja-JP"/>
              </w:rPr>
              <w:t>Model</w:t>
            </w:r>
          </w:p>
        </w:tc>
        <w:tc>
          <w:tcPr>
            <w:tcW w:w="2215" w:type="dxa"/>
            <w:shd w:val="clear" w:color="auto" w:fill="auto"/>
          </w:tcPr>
          <w:p w:rsidR="00FD2E5E" w:rsidRPr="00AC3283" w:rsidRDefault="00FD2E5E" w:rsidP="00FD2E5E">
            <w:pPr>
              <w:keepNext/>
              <w:keepLines/>
              <w:spacing w:after="0"/>
              <w:jc w:val="center"/>
              <w:rPr>
                <w:rFonts w:ascii="Arial" w:eastAsia="SimSun" w:hAnsi="Arial"/>
                <w:b/>
                <w:sz w:val="18"/>
                <w:lang w:eastAsia="ja-JP"/>
              </w:rPr>
            </w:pPr>
            <w:r w:rsidRPr="00AC3283">
              <w:rPr>
                <w:rFonts w:ascii="Arial" w:eastAsia="SimSun" w:hAnsi="Arial"/>
                <w:b/>
                <w:sz w:val="18"/>
                <w:lang w:eastAsia="ja-JP"/>
              </w:rPr>
              <w:t>Maximum Doppler frequency</w:t>
            </w:r>
          </w:p>
        </w:tc>
      </w:tr>
      <w:tr w:rsidR="00FD2E5E" w:rsidRPr="00AC3283" w:rsidTr="00FD2E5E">
        <w:trPr>
          <w:jc w:val="center"/>
        </w:trPr>
        <w:tc>
          <w:tcPr>
            <w:tcW w:w="2449" w:type="dxa"/>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TDLA30-35</w:t>
            </w:r>
          </w:p>
        </w:tc>
        <w:tc>
          <w:tcPr>
            <w:tcW w:w="2033" w:type="dxa"/>
            <w:shd w:val="clear" w:color="auto" w:fill="auto"/>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w:t>
            </w:r>
          </w:p>
        </w:tc>
        <w:tc>
          <w:tcPr>
            <w:tcW w:w="2215" w:type="dxa"/>
            <w:shd w:val="clear" w:color="auto" w:fill="auto"/>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35 Hz</w:t>
            </w:r>
          </w:p>
        </w:tc>
      </w:tr>
      <w:tr w:rsidR="00FD2E5E" w:rsidRPr="00AC3283" w:rsidTr="00FD2E5E">
        <w:trPr>
          <w:jc w:val="center"/>
        </w:trPr>
        <w:tc>
          <w:tcPr>
            <w:tcW w:w="2449" w:type="dxa"/>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TDLA30-75</w:t>
            </w:r>
          </w:p>
        </w:tc>
        <w:tc>
          <w:tcPr>
            <w:tcW w:w="2033" w:type="dxa"/>
            <w:shd w:val="clear" w:color="auto" w:fill="auto"/>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w:t>
            </w:r>
          </w:p>
        </w:tc>
        <w:tc>
          <w:tcPr>
            <w:tcW w:w="2215" w:type="dxa"/>
            <w:shd w:val="clear" w:color="auto" w:fill="auto"/>
          </w:tcPr>
          <w:p w:rsidR="00FD2E5E" w:rsidRPr="00AC3283" w:rsidRDefault="00FD2E5E" w:rsidP="00FD2E5E">
            <w:pPr>
              <w:keepNext/>
              <w:keepLines/>
              <w:spacing w:after="0"/>
              <w:jc w:val="center"/>
              <w:rPr>
                <w:rFonts w:ascii="Arial" w:eastAsia="SimSun" w:hAnsi="Arial" w:cs="Arial"/>
                <w:sz w:val="18"/>
                <w:lang w:eastAsia="ja-JP"/>
              </w:rPr>
            </w:pPr>
            <w:r w:rsidRPr="00AC3283">
              <w:rPr>
                <w:rFonts w:ascii="Arial" w:eastAsia="SimSun" w:hAnsi="Arial" w:cs="Arial"/>
                <w:bCs/>
                <w:iCs/>
                <w:sz w:val="18"/>
                <w:lang w:eastAsia="ja-JP"/>
              </w:rPr>
              <w:t>75 Hz</w:t>
            </w:r>
          </w:p>
        </w:tc>
      </w:tr>
      <w:tr w:rsidR="00FD2E5E" w:rsidRPr="00AC3283" w:rsidTr="00FD2E5E">
        <w:trPr>
          <w:jc w:val="center"/>
        </w:trPr>
        <w:tc>
          <w:tcPr>
            <w:tcW w:w="2449" w:type="dxa"/>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TDLA30-300</w:t>
            </w:r>
          </w:p>
        </w:tc>
        <w:tc>
          <w:tcPr>
            <w:tcW w:w="2033" w:type="dxa"/>
            <w:shd w:val="clear" w:color="auto" w:fill="auto"/>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MS Mincho" w:hAnsi="Arial" w:cs="Arial"/>
                <w:sz w:val="18"/>
                <w:lang w:eastAsia="ja-JP"/>
              </w:rPr>
              <w:t>TDLA30</w:t>
            </w:r>
          </w:p>
        </w:tc>
        <w:tc>
          <w:tcPr>
            <w:tcW w:w="2215" w:type="dxa"/>
            <w:shd w:val="clear" w:color="auto" w:fill="auto"/>
          </w:tcPr>
          <w:p w:rsidR="00FD2E5E" w:rsidRPr="00AC3283" w:rsidRDefault="00FD2E5E" w:rsidP="00FD2E5E">
            <w:pPr>
              <w:keepNext/>
              <w:keepLines/>
              <w:spacing w:after="0"/>
              <w:jc w:val="center"/>
              <w:rPr>
                <w:rFonts w:ascii="Arial" w:eastAsia="SimSun" w:hAnsi="Arial" w:cs="Arial"/>
                <w:sz w:val="18"/>
                <w:lang w:eastAsia="ja-JP"/>
              </w:rPr>
            </w:pPr>
            <w:r w:rsidRPr="00AC3283">
              <w:rPr>
                <w:rFonts w:ascii="Arial" w:eastAsia="SimSun" w:hAnsi="Arial" w:cs="Arial"/>
                <w:bCs/>
                <w:iCs/>
                <w:sz w:val="18"/>
                <w:lang w:eastAsia="ja-JP"/>
              </w:rPr>
              <w:t>300 Hz</w:t>
            </w:r>
          </w:p>
        </w:tc>
      </w:tr>
      <w:tr w:rsidR="00FD2E5E" w:rsidRPr="00AC3283" w:rsidTr="00FD2E5E">
        <w:trPr>
          <w:jc w:val="center"/>
        </w:trPr>
        <w:tc>
          <w:tcPr>
            <w:tcW w:w="2449" w:type="dxa"/>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SimSun" w:hAnsi="Arial" w:cs="Arial" w:hint="eastAsia"/>
                <w:sz w:val="18"/>
              </w:rPr>
              <w:t>TDLC60-300</w:t>
            </w:r>
          </w:p>
        </w:tc>
        <w:tc>
          <w:tcPr>
            <w:tcW w:w="2033" w:type="dxa"/>
            <w:shd w:val="clear" w:color="auto" w:fill="auto"/>
          </w:tcPr>
          <w:p w:rsidR="00FD2E5E" w:rsidRPr="00AC3283" w:rsidRDefault="00FD2E5E" w:rsidP="00FD2E5E">
            <w:pPr>
              <w:keepNext/>
              <w:keepLines/>
              <w:spacing w:after="0"/>
              <w:jc w:val="center"/>
              <w:rPr>
                <w:rFonts w:ascii="Arial" w:eastAsia="MS Mincho" w:hAnsi="Arial" w:cs="Arial"/>
                <w:sz w:val="18"/>
                <w:lang w:eastAsia="ja-JP"/>
              </w:rPr>
            </w:pPr>
            <w:r w:rsidRPr="00AC3283">
              <w:rPr>
                <w:rFonts w:ascii="Arial" w:eastAsia="SimSun" w:hAnsi="Arial" w:cs="Arial" w:hint="eastAsia"/>
                <w:sz w:val="18"/>
              </w:rPr>
              <w:t>TDLC60</w:t>
            </w:r>
          </w:p>
        </w:tc>
        <w:tc>
          <w:tcPr>
            <w:tcW w:w="2215" w:type="dxa"/>
            <w:shd w:val="clear" w:color="auto" w:fill="auto"/>
          </w:tcPr>
          <w:p w:rsidR="00FD2E5E" w:rsidRPr="00AC3283" w:rsidRDefault="00FD2E5E" w:rsidP="00FD2E5E">
            <w:pPr>
              <w:keepNext/>
              <w:keepLines/>
              <w:spacing w:after="0"/>
              <w:jc w:val="center"/>
              <w:rPr>
                <w:rFonts w:ascii="Arial" w:eastAsia="SimSun" w:hAnsi="Arial" w:cs="Arial"/>
                <w:bCs/>
                <w:iCs/>
                <w:sz w:val="18"/>
                <w:lang w:eastAsia="ja-JP"/>
              </w:rPr>
            </w:pPr>
            <w:r w:rsidRPr="00AC3283">
              <w:rPr>
                <w:rFonts w:ascii="Arial" w:eastAsia="SimSun" w:hAnsi="Arial" w:cs="Arial" w:hint="eastAsia"/>
                <w:bCs/>
                <w:iCs/>
                <w:sz w:val="18"/>
              </w:rPr>
              <w:t>300 Hz</w:t>
            </w:r>
          </w:p>
        </w:tc>
      </w:tr>
    </w:tbl>
    <w:p w:rsidR="00FD2E5E" w:rsidRPr="00AC3283" w:rsidRDefault="00FD2E5E" w:rsidP="00FD2E5E">
      <w:pPr>
        <w:rPr>
          <w:rFonts w:eastAsia="SimSun"/>
          <w:lang w:eastAsia="zh-CN"/>
        </w:rPr>
      </w:pPr>
    </w:p>
    <w:p w:rsidR="00FD2E5E" w:rsidRPr="00AC3283" w:rsidRDefault="00FD2E5E" w:rsidP="00FD2E5E">
      <w:pPr>
        <w:pStyle w:val="Heading2"/>
        <w:rPr>
          <w:snapToGrid w:val="0"/>
        </w:rPr>
      </w:pPr>
      <w:bookmarkStart w:id="2880" w:name="_Toc13090943"/>
      <w:r w:rsidRPr="00AC3283">
        <w:rPr>
          <w:snapToGrid w:val="0"/>
        </w:rPr>
        <w:t>B.2.</w:t>
      </w:r>
      <w:r w:rsidRPr="00AC3283">
        <w:rPr>
          <w:rFonts w:hint="eastAsia"/>
          <w:snapToGrid w:val="0"/>
        </w:rPr>
        <w:t>3</w:t>
      </w:r>
      <w:r w:rsidRPr="00AC3283">
        <w:rPr>
          <w:rFonts w:hint="eastAsia"/>
          <w:snapToGrid w:val="0"/>
          <w:lang w:eastAsia="zh-CN"/>
        </w:rPr>
        <w:tab/>
      </w:r>
      <w:r w:rsidRPr="00AC3283">
        <w:rPr>
          <w:snapToGrid w:val="0"/>
        </w:rPr>
        <w:t>MIMO Channel Correlation Matrices</w:t>
      </w:r>
      <w:bookmarkEnd w:id="2880"/>
    </w:p>
    <w:p w:rsidR="00FD2E5E" w:rsidRPr="00AC3283" w:rsidRDefault="00FD2E5E" w:rsidP="00FD2E5E">
      <w:pPr>
        <w:overflowPunct w:val="0"/>
        <w:autoSpaceDE w:val="0"/>
        <w:autoSpaceDN w:val="0"/>
        <w:adjustRightInd w:val="0"/>
        <w:textAlignment w:val="baseline"/>
        <w:rPr>
          <w:rFonts w:eastAsia="Times New Roman"/>
        </w:rPr>
      </w:pPr>
      <w:r w:rsidRPr="00AC3283">
        <w:rPr>
          <w:rFonts w:eastAsia="Times New Roman" w:hint="eastAsia"/>
        </w:rPr>
        <w:t xml:space="preserve">The MIMO channel correlation matrices defined in B.2.3 </w:t>
      </w:r>
      <w:r w:rsidRPr="00AC3283">
        <w:rPr>
          <w:rFonts w:eastAsia="Times New Roman"/>
        </w:rPr>
        <w:t xml:space="preserve">apply for </w:t>
      </w:r>
      <w:r w:rsidRPr="00AC3283">
        <w:rPr>
          <w:rFonts w:eastAsia="Times New Roman" w:hint="eastAsia"/>
        </w:rPr>
        <w:t xml:space="preserve">the antenna configuration using uniform linear arrays at both </w:t>
      </w:r>
      <w:r w:rsidRPr="00AC3283">
        <w:rPr>
          <w:rFonts w:eastAsia="Times New Roman"/>
        </w:rPr>
        <w:t xml:space="preserve">gNB </w:t>
      </w:r>
      <w:r w:rsidRPr="00AC3283">
        <w:rPr>
          <w:rFonts w:eastAsia="Times New Roman" w:hint="eastAsia"/>
        </w:rPr>
        <w:t>and UE and for the antenna configuration using cross polarized a</w:t>
      </w:r>
      <w:r w:rsidRPr="00AC3283">
        <w:rPr>
          <w:rFonts w:eastAsia="SimSun" w:hint="eastAsia"/>
        </w:rPr>
        <w:t>n</w:t>
      </w:r>
      <w:r w:rsidRPr="00AC3283">
        <w:rPr>
          <w:rFonts w:eastAsia="Times New Roman" w:hint="eastAsia"/>
        </w:rPr>
        <w:t>tennas.</w:t>
      </w:r>
    </w:p>
    <w:p w:rsidR="00FD2E5E" w:rsidRPr="00AC3283" w:rsidRDefault="00FD2E5E" w:rsidP="00FD2E5E">
      <w:pPr>
        <w:pStyle w:val="Heading3"/>
        <w:rPr>
          <w:lang w:eastAsia="zh-CN"/>
        </w:rPr>
      </w:pPr>
      <w:bookmarkStart w:id="2881" w:name="_Toc13090944"/>
      <w:r w:rsidRPr="00AC3283">
        <w:t>B.2.</w:t>
      </w:r>
      <w:r w:rsidRPr="00AC3283">
        <w:rPr>
          <w:rFonts w:hint="eastAsia"/>
          <w:lang w:eastAsia="zh-CN"/>
        </w:rPr>
        <w:t>3</w:t>
      </w:r>
      <w:r w:rsidRPr="00AC3283">
        <w:t>.1</w:t>
      </w:r>
      <w:r w:rsidRPr="00AC3283">
        <w:rPr>
          <w:rFonts w:hint="eastAsia"/>
          <w:lang w:eastAsia="zh-CN"/>
        </w:rPr>
        <w:tab/>
        <w:t>MIMO Correlation Matrices using Uniform Linear Array (ULA)</w:t>
      </w:r>
      <w:bookmarkEnd w:id="2881"/>
    </w:p>
    <w:p w:rsidR="00FD2E5E" w:rsidRPr="00AC3283" w:rsidRDefault="00FD2E5E" w:rsidP="00FD2E5E">
      <w:pPr>
        <w:overflowPunct w:val="0"/>
        <w:autoSpaceDE w:val="0"/>
        <w:autoSpaceDN w:val="0"/>
        <w:adjustRightInd w:val="0"/>
        <w:textAlignment w:val="baseline"/>
        <w:rPr>
          <w:rFonts w:eastAsia="Times New Roman"/>
        </w:rPr>
      </w:pPr>
      <w:r w:rsidRPr="00AC3283">
        <w:rPr>
          <w:rFonts w:eastAsia="Times New Roman" w:hint="eastAsia"/>
        </w:rPr>
        <w:t>The MIMO channel correlation matrices defined in B.2.3</w:t>
      </w:r>
      <w:r w:rsidRPr="00AC3283">
        <w:rPr>
          <w:rFonts w:eastAsia="Times New Roman"/>
        </w:rPr>
        <w:t>.1</w:t>
      </w:r>
      <w:r w:rsidRPr="00AC3283">
        <w:rPr>
          <w:rFonts w:eastAsia="Times New Roman" w:hint="eastAsia"/>
        </w:rPr>
        <w:t xml:space="preserve"> </w:t>
      </w:r>
      <w:r w:rsidRPr="00AC3283">
        <w:rPr>
          <w:rFonts w:eastAsia="Times New Roman"/>
        </w:rPr>
        <w:t xml:space="preserve">apply for </w:t>
      </w:r>
      <w:r w:rsidRPr="00AC3283">
        <w:rPr>
          <w:rFonts w:eastAsia="Times New Roman" w:hint="eastAsia"/>
        </w:rPr>
        <w:t xml:space="preserve">the antenna configuration using </w:t>
      </w:r>
      <w:r w:rsidRPr="00AC3283">
        <w:rPr>
          <w:rFonts w:eastAsia="Times New Roman"/>
        </w:rPr>
        <w:t>uniform linear array (ULA)</w:t>
      </w:r>
      <w:r w:rsidRPr="00AC3283">
        <w:rPr>
          <w:rFonts w:eastAsia="Times New Roman" w:hint="eastAsia"/>
        </w:rPr>
        <w:t xml:space="preserve"> at both </w:t>
      </w:r>
      <w:r w:rsidRPr="00AC3283">
        <w:rPr>
          <w:rFonts w:eastAsia="Times New Roman"/>
        </w:rPr>
        <w:t xml:space="preserve">gNB </w:t>
      </w:r>
      <w:r w:rsidRPr="00AC3283">
        <w:rPr>
          <w:rFonts w:eastAsia="Times New Roman" w:hint="eastAsia"/>
        </w:rPr>
        <w:t>and UE.</w:t>
      </w:r>
    </w:p>
    <w:p w:rsidR="00FD2E5E" w:rsidRPr="00AC3283" w:rsidRDefault="00FD2E5E" w:rsidP="00FD2E5E">
      <w:pPr>
        <w:pStyle w:val="Heading4"/>
        <w:rPr>
          <w:lang w:eastAsia="zh-CN"/>
        </w:rPr>
      </w:pPr>
      <w:bookmarkStart w:id="2882" w:name="_Toc13090945"/>
      <w:r w:rsidRPr="00AC3283">
        <w:rPr>
          <w:rFonts w:hint="eastAsia"/>
          <w:lang w:eastAsia="zh-CN"/>
        </w:rPr>
        <w:t>B.2.3.1.1</w:t>
      </w:r>
      <w:r w:rsidRPr="00AC3283">
        <w:rPr>
          <w:rFonts w:hint="eastAsia"/>
          <w:lang w:eastAsia="zh-CN"/>
        </w:rPr>
        <w:tab/>
        <w:t>Definition of MIMO Correlation Matrices</w:t>
      </w:r>
      <w:bookmarkEnd w:id="2882"/>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Table B.2.3.1</w:t>
      </w:r>
      <w:r w:rsidRPr="00AC3283">
        <w:rPr>
          <w:rFonts w:eastAsia="SimSun" w:hint="eastAsia"/>
        </w:rPr>
        <w:t>.1</w:t>
      </w:r>
      <w:r w:rsidRPr="00AC3283">
        <w:rPr>
          <w:rFonts w:eastAsia="SimSun"/>
        </w:rPr>
        <w:t>-1 defines the correlation matrix for the gNB.</w:t>
      </w:r>
    </w:p>
    <w:p w:rsidR="00FD2E5E" w:rsidRPr="00AC3283" w:rsidRDefault="00FD2E5E" w:rsidP="00FD2E5E">
      <w:pPr>
        <w:tabs>
          <w:tab w:val="left" w:pos="7470"/>
        </w:tabs>
        <w:rPr>
          <w:rFonts w:eastAsia="SimSun"/>
        </w:rPr>
      </w:pPr>
    </w:p>
    <w:p w:rsidR="00FD2E5E" w:rsidRPr="00AC3283" w:rsidRDefault="00FD2E5E" w:rsidP="00FD2E5E">
      <w:pPr>
        <w:pStyle w:val="TH"/>
      </w:pPr>
      <w:r w:rsidRPr="00AC3283">
        <w:t>Table B.2.3.1</w:t>
      </w:r>
      <w:r w:rsidRPr="00AC3283">
        <w:rPr>
          <w:rFonts w:hint="eastAsia"/>
        </w:rPr>
        <w:t>.1</w:t>
      </w:r>
      <w:r w:rsidRPr="00AC3283">
        <w:t xml:space="preserve">-1 </w:t>
      </w:r>
      <w:r w:rsidRPr="00AC3283">
        <w:rPr>
          <w:rFonts w:hint="eastAsia"/>
        </w:rPr>
        <w:t>g</w:t>
      </w:r>
      <w:r w:rsidRPr="00AC3283">
        <w:t>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FD2E5E" w:rsidRPr="00AC3283" w:rsidTr="00FD2E5E">
        <w:trPr>
          <w:jc w:val="center"/>
        </w:trPr>
        <w:tc>
          <w:tcPr>
            <w:tcW w:w="2268" w:type="dxa"/>
          </w:tcPr>
          <w:p w:rsidR="00FD2E5E" w:rsidRPr="00AC3283" w:rsidRDefault="00FD2E5E" w:rsidP="00FD2E5E">
            <w:pPr>
              <w:keepNext/>
              <w:keepLines/>
              <w:spacing w:after="0"/>
              <w:jc w:val="center"/>
              <w:rPr>
                <w:rFonts w:ascii="Arial" w:eastAsia="SimSun" w:hAnsi="Arial" w:cs="Arial"/>
                <w:b/>
                <w:sz w:val="18"/>
              </w:rPr>
            </w:pPr>
          </w:p>
        </w:tc>
        <w:tc>
          <w:tcPr>
            <w:tcW w:w="1843" w:type="dxa"/>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One antenna</w:t>
            </w:r>
          </w:p>
        </w:tc>
        <w:tc>
          <w:tcPr>
            <w:tcW w:w="2126" w:type="dxa"/>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Two antennas</w:t>
            </w:r>
          </w:p>
        </w:tc>
        <w:tc>
          <w:tcPr>
            <w:tcW w:w="3119" w:type="dxa"/>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Four antennas</w:t>
            </w:r>
          </w:p>
        </w:tc>
      </w:tr>
      <w:tr w:rsidR="00FD2E5E" w:rsidRPr="00AC3283" w:rsidTr="00FD2E5E">
        <w:trPr>
          <w:jc w:val="center"/>
        </w:trPr>
        <w:tc>
          <w:tcPr>
            <w:tcW w:w="2268" w:type="dxa"/>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gNB Correlation</w:t>
            </w:r>
          </w:p>
        </w:tc>
        <w:tc>
          <w:tcPr>
            <w:tcW w:w="1843" w:type="dxa"/>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sz w:val="18"/>
                <w:lang w:val="en-US"/>
              </w:rPr>
              <w:object w:dxaOrig="820" w:dyaOrig="380">
                <v:shape id="_x0000_i1049" type="#_x0000_t75" style="width:41.45pt;height:18.45pt" o:ole="">
                  <v:imagedata r:id="rId69" o:title=""/>
                </v:shape>
                <o:OLEObject Type="Embed" ProgID="Equation.DSMT4" ShapeID="_x0000_i1049" DrawAspect="Content" ObjectID="_1629666832" r:id="rId70"/>
              </w:object>
            </w:r>
          </w:p>
        </w:tc>
        <w:tc>
          <w:tcPr>
            <w:tcW w:w="2126" w:type="dxa"/>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position w:val="-32"/>
                <w:sz w:val="18"/>
              </w:rPr>
              <w:object w:dxaOrig="1719" w:dyaOrig="760">
                <v:shape id="_x0000_i1050" type="#_x0000_t75" style="width:84.1pt;height:39.15pt" o:ole="">
                  <v:imagedata r:id="rId71" o:title=""/>
                </v:shape>
                <o:OLEObject Type="Embed" ProgID="Equation.DSMT4" ShapeID="_x0000_i1050" DrawAspect="Content" ObjectID="_1629666833" r:id="rId72"/>
              </w:object>
            </w:r>
          </w:p>
        </w:tc>
        <w:tc>
          <w:tcPr>
            <w:tcW w:w="3119" w:type="dxa"/>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position w:val="-88"/>
                <w:sz w:val="18"/>
              </w:rPr>
              <w:object w:dxaOrig="3280" w:dyaOrig="1880">
                <v:shape id="_x0000_i1051" type="#_x0000_t75" style="width:145.75pt;height:82.35pt" o:ole="">
                  <v:imagedata r:id="rId73" o:title=""/>
                </v:shape>
                <o:OLEObject Type="Embed" ProgID="Equation.DSMT4" ShapeID="_x0000_i1051" DrawAspect="Content" ObjectID="_1629666834" r:id="rId74"/>
              </w:object>
            </w:r>
          </w:p>
        </w:tc>
      </w:tr>
    </w:tbl>
    <w:p w:rsidR="00FD2E5E" w:rsidRPr="00AC3283" w:rsidRDefault="00FD2E5E" w:rsidP="00FD2E5E">
      <w:pPr>
        <w:tabs>
          <w:tab w:val="left" w:pos="7470"/>
        </w:tabs>
        <w:rPr>
          <w:rFonts w:eastAsia="SimSun"/>
        </w:rPr>
      </w:pPr>
      <w:r w:rsidRPr="00AC3283">
        <w:rPr>
          <w:rFonts w:eastAsia="SimSun"/>
        </w:rPr>
        <w:tab/>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Table B.2.3.1</w:t>
      </w:r>
      <w:r w:rsidRPr="00AC3283">
        <w:rPr>
          <w:rFonts w:eastAsia="SimSun" w:hint="eastAsia"/>
        </w:rPr>
        <w:t>.1</w:t>
      </w:r>
      <w:r w:rsidRPr="00AC3283">
        <w:rPr>
          <w:rFonts w:eastAsia="SimSun"/>
        </w:rPr>
        <w:t>-2 defines the correlation matrix for the UE:</w:t>
      </w:r>
    </w:p>
    <w:p w:rsidR="00FD2E5E" w:rsidRPr="00AC3283" w:rsidRDefault="00FD2E5E" w:rsidP="00FD2E5E">
      <w:pPr>
        <w:rPr>
          <w:rFonts w:eastAsia="SimSun"/>
        </w:rPr>
      </w:pPr>
    </w:p>
    <w:p w:rsidR="00FD2E5E" w:rsidRPr="00AC3283" w:rsidRDefault="00FD2E5E" w:rsidP="00FD2E5E">
      <w:pPr>
        <w:pStyle w:val="TH"/>
      </w:pPr>
      <w:r w:rsidRPr="00AC3283">
        <w:t>Table B.2.3.1</w:t>
      </w:r>
      <w:r w:rsidRPr="00AC3283">
        <w:rPr>
          <w:rFonts w:eastAsia="SimSun" w:hint="eastAsia"/>
          <w:lang w:eastAsia="zh-CN"/>
        </w:rPr>
        <w:t>.1</w:t>
      </w:r>
      <w:r w:rsidRPr="00AC3283">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FD2E5E" w:rsidRPr="00AC3283" w:rsidTr="00FD2E5E">
        <w:trPr>
          <w:trHeight w:val="255"/>
          <w:jc w:val="center"/>
        </w:trPr>
        <w:tc>
          <w:tcPr>
            <w:tcW w:w="1843" w:type="dxa"/>
            <w:vAlign w:val="center"/>
          </w:tcPr>
          <w:p w:rsidR="00FD2E5E" w:rsidRPr="00AC3283" w:rsidRDefault="00FD2E5E" w:rsidP="00FD2E5E">
            <w:pPr>
              <w:keepNext/>
              <w:keepLines/>
              <w:spacing w:after="0"/>
              <w:jc w:val="center"/>
              <w:rPr>
                <w:rFonts w:ascii="Arial" w:eastAsia="SimSun" w:hAnsi="Arial" w:cs="Arial"/>
                <w:b/>
                <w:sz w:val="18"/>
              </w:rPr>
            </w:pPr>
          </w:p>
        </w:tc>
        <w:tc>
          <w:tcPr>
            <w:tcW w:w="1712" w:type="dxa"/>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One antenna</w:t>
            </w:r>
          </w:p>
        </w:tc>
        <w:tc>
          <w:tcPr>
            <w:tcW w:w="2080" w:type="dxa"/>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Two antennas</w:t>
            </w:r>
          </w:p>
        </w:tc>
        <w:tc>
          <w:tcPr>
            <w:tcW w:w="2836" w:type="dxa"/>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Four antennas</w:t>
            </w:r>
          </w:p>
        </w:tc>
      </w:tr>
      <w:tr w:rsidR="00FD2E5E" w:rsidRPr="00AC3283" w:rsidTr="00FD2E5E">
        <w:trPr>
          <w:jc w:val="center"/>
        </w:trPr>
        <w:tc>
          <w:tcPr>
            <w:tcW w:w="1843" w:type="dxa"/>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UE Correlation</w:t>
            </w:r>
          </w:p>
        </w:tc>
        <w:tc>
          <w:tcPr>
            <w:tcW w:w="1712" w:type="dxa"/>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position w:val="-10"/>
                <w:sz w:val="18"/>
              </w:rPr>
              <w:object w:dxaOrig="700" w:dyaOrig="300">
                <v:shape id="_x0000_i1052" type="#_x0000_t75" style="width:34.55pt;height:18.45pt" o:ole="">
                  <v:imagedata r:id="rId75" o:title=""/>
                </v:shape>
                <o:OLEObject Type="Embed" ProgID="Equation.3" ShapeID="_x0000_i1052" DrawAspect="Content" ObjectID="_1629666835" r:id="rId76"/>
              </w:object>
            </w:r>
          </w:p>
        </w:tc>
        <w:tc>
          <w:tcPr>
            <w:tcW w:w="2080" w:type="dxa"/>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position w:val="-32"/>
                <w:sz w:val="18"/>
              </w:rPr>
              <w:object w:dxaOrig="1640" w:dyaOrig="760">
                <v:shape id="_x0000_i1053" type="#_x0000_t75" style="width:82.35pt;height:39.15pt" o:ole="">
                  <v:imagedata r:id="rId77" o:title=""/>
                </v:shape>
                <o:OLEObject Type="Embed" ProgID="Equation.3" ShapeID="_x0000_i1053" DrawAspect="Content" ObjectID="_1629666836" r:id="rId78"/>
              </w:object>
            </w:r>
          </w:p>
        </w:tc>
        <w:tc>
          <w:tcPr>
            <w:tcW w:w="2836" w:type="dxa"/>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position w:val="-78"/>
                <w:sz w:val="18"/>
              </w:rPr>
              <w:object w:dxaOrig="2620" w:dyaOrig="1660">
                <v:shape id="_x0000_i1054" type="#_x0000_t75" style="width:130.75pt;height:82.95pt" o:ole="">
                  <v:imagedata r:id="rId79" o:title=""/>
                </v:shape>
                <o:OLEObject Type="Embed" ProgID="Equation.3" ShapeID="_x0000_i1054" DrawAspect="Content" ObjectID="_1629666837" r:id="rId80"/>
              </w:object>
            </w:r>
          </w:p>
        </w:tc>
      </w:tr>
    </w:tbl>
    <w:p w:rsidR="00FD2E5E" w:rsidRPr="00AC3283" w:rsidRDefault="00FD2E5E" w:rsidP="00FD2E5E">
      <w:pPr>
        <w:rPr>
          <w:rFonts w:eastAsia="SimSun"/>
        </w:rPr>
      </w:pP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Table B.2.3.1</w:t>
      </w:r>
      <w:r w:rsidRPr="00AC3283">
        <w:rPr>
          <w:rFonts w:eastAsia="SimSun" w:hint="eastAsia"/>
        </w:rPr>
        <w:t>.1</w:t>
      </w:r>
      <w:r w:rsidRPr="00AC3283">
        <w:rPr>
          <w:rFonts w:eastAsia="SimSun"/>
        </w:rPr>
        <w:t>-3 defines the channel spatial correlation matrix</w:t>
      </w:r>
      <w:r w:rsidRPr="00AC3283">
        <w:rPr>
          <w:rFonts w:eastAsia="SimSun"/>
          <w:position w:val="-14"/>
        </w:rPr>
        <w:object w:dxaOrig="460" w:dyaOrig="380">
          <v:shape id="_x0000_i1055" type="#_x0000_t75" style="width:23.05pt;height:18.45pt" o:ole="">
            <v:imagedata r:id="rId81" o:title=""/>
          </v:shape>
          <o:OLEObject Type="Embed" ProgID="Equation.DSMT4" ShapeID="_x0000_i1055" DrawAspect="Content" ObjectID="_1629666838" r:id="rId82"/>
        </w:object>
      </w:r>
      <w:r w:rsidRPr="00AC3283">
        <w:rPr>
          <w:rFonts w:eastAsia="SimSun"/>
        </w:rPr>
        <w:t xml:space="preserve">. The parameters, </w:t>
      </w:r>
      <w:r w:rsidRPr="00AC3283">
        <w:rPr>
          <w:rFonts w:eastAsia="SimSun"/>
          <w:i/>
        </w:rPr>
        <w:t>α</w:t>
      </w:r>
      <w:r w:rsidRPr="00AC3283">
        <w:rPr>
          <w:rFonts w:eastAsia="SimSun"/>
        </w:rPr>
        <w:t xml:space="preserve"> and </w:t>
      </w:r>
      <w:r w:rsidRPr="00AC3283">
        <w:rPr>
          <w:rFonts w:eastAsia="SimSun"/>
          <w:i/>
        </w:rPr>
        <w:t>β</w:t>
      </w:r>
      <w:r w:rsidRPr="00AC3283">
        <w:rPr>
          <w:rFonts w:eastAsia="SimSun"/>
        </w:rPr>
        <w:t xml:space="preserve"> in Table B.2.3.1-3 defines the spatial correlation between the antennas at the gNB and UE.</w:t>
      </w:r>
    </w:p>
    <w:p w:rsidR="00FD2E5E" w:rsidRPr="00AC3283" w:rsidRDefault="00FD2E5E" w:rsidP="00FD2E5E">
      <w:pPr>
        <w:pStyle w:val="TH"/>
      </w:pPr>
      <w:r w:rsidRPr="00AC3283">
        <w:t>Table B.2.3.1</w:t>
      </w:r>
      <w:r w:rsidRPr="00AC3283">
        <w:rPr>
          <w:rFonts w:eastAsia="SimSun" w:hint="eastAsia"/>
          <w:lang w:eastAsia="zh-CN"/>
        </w:rPr>
        <w:t>.1</w:t>
      </w:r>
      <w:r w:rsidRPr="00AC3283">
        <w:t xml:space="preserve">-3: </w:t>
      </w:r>
      <w:r w:rsidRPr="00AC3283">
        <w:rPr>
          <w:rFonts w:eastAsia="SimSun"/>
          <w:position w:val="-14"/>
        </w:rPr>
        <w:object w:dxaOrig="460" w:dyaOrig="380">
          <v:shape id="_x0000_i1056" type="#_x0000_t75" style="width:23.05pt;height:18.45pt" o:ole="">
            <v:imagedata r:id="rId83" o:title=""/>
          </v:shape>
          <o:OLEObject Type="Embed" ProgID="Equation.DSMT4" ShapeID="_x0000_i1056" DrawAspect="Content" ObjectID="_1629666839" r:id="rId84"/>
        </w:object>
      </w:r>
      <w:r w:rsidRPr="00AC3283">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FD2E5E" w:rsidRPr="00AC3283" w:rsidTr="00FD2E5E">
        <w:tc>
          <w:tcPr>
            <w:tcW w:w="176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1860" w:dyaOrig="620">
                <v:shape id="_x0000_i1057" type="#_x0000_t75" style="width:93.3pt;height:31.7pt" o:ole="">
                  <v:imagedata r:id="rId85" o:title=""/>
                </v:shape>
                <o:OLEObject Type="Embed" ProgID="Equation.3" ShapeID="_x0000_i1057" DrawAspect="Content" ObjectID="_1629666840" r:id="rId86"/>
              </w:object>
            </w:r>
          </w:p>
        </w:tc>
      </w:tr>
      <w:tr w:rsidR="00FD2E5E" w:rsidRPr="00AC3283" w:rsidTr="00FD2E5E">
        <w:tc>
          <w:tcPr>
            <w:tcW w:w="176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4020" w:dyaOrig="1760">
                <v:shape id="_x0000_i1058" type="#_x0000_t75" style="width:168.2pt;height:1in" o:ole="">
                  <v:imagedata r:id="rId87" o:title=""/>
                </v:shape>
                <o:OLEObject Type="Embed" ProgID="Equation.3" ShapeID="_x0000_i1058" DrawAspect="Content" ObjectID="_1629666841" r:id="rId88"/>
              </w:object>
            </w:r>
          </w:p>
        </w:tc>
      </w:tr>
      <w:tr w:rsidR="00FD2E5E" w:rsidRPr="00AC3283" w:rsidTr="00FD2E5E">
        <w:tc>
          <w:tcPr>
            <w:tcW w:w="176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2260" w:dyaOrig="720">
                <v:shape id="_x0000_i1059" type="#_x0000_t75" style="width:96.2pt;height:31.7pt" o:ole="">
                  <v:imagedata r:id="rId89" o:title=""/>
                </v:shape>
                <o:OLEObject Type="Embed" ProgID="Equation.DSMT4" ShapeID="_x0000_i1059" DrawAspect="Content" ObjectID="_1629666842" r:id="rId90"/>
              </w:object>
            </w:r>
          </w:p>
        </w:tc>
      </w:tr>
      <w:tr w:rsidR="00FD2E5E" w:rsidRPr="00AC3283" w:rsidTr="00FD2E5E">
        <w:tc>
          <w:tcPr>
            <w:tcW w:w="176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6680" w:dyaOrig="1440">
                <v:shape id="_x0000_i1060" type="#_x0000_t75" style="width:290.9pt;height:61.65pt" o:ole="">
                  <v:imagedata r:id="rId91" o:title=""/>
                </v:shape>
                <o:OLEObject Type="Embed" ProgID="Equation.DSMT4" ShapeID="_x0000_i1060" DrawAspect="Content" ObjectID="_1629666843" r:id="rId92"/>
              </w:object>
            </w:r>
          </w:p>
        </w:tc>
      </w:tr>
      <w:tr w:rsidR="00FD2E5E" w:rsidRPr="00AC3283" w:rsidTr="00FD2E5E">
        <w:tc>
          <w:tcPr>
            <w:tcW w:w="176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5780" w:dyaOrig="1880">
                <v:shape id="_x0000_i1061" type="#_x0000_t75" style="width:253.45pt;height:82.35pt" o:ole="">
                  <v:imagedata r:id="rId93" o:title=""/>
                </v:shape>
                <o:OLEObject Type="Embed" ProgID="Equation.DSMT4" ShapeID="_x0000_i1061" DrawAspect="Content" ObjectID="_1629666844" r:id="rId94"/>
              </w:object>
            </w:r>
          </w:p>
        </w:tc>
      </w:tr>
      <w:tr w:rsidR="00FD2E5E" w:rsidRPr="00AC3283" w:rsidTr="00FD2E5E">
        <w:tc>
          <w:tcPr>
            <w:tcW w:w="176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3900" w:dyaOrig="2000">
                <v:shape id="_x0000_i1062" type="#_x0000_t75" style="width:163.6pt;height:87pt" o:ole="">
                  <v:imagedata r:id="rId95" o:title=""/>
                </v:shape>
                <o:OLEObject Type="Embed" ProgID="Equation.DSMT4" ShapeID="_x0000_i1062" DrawAspect="Content" ObjectID="_1629666845" r:id="rId96"/>
              </w:object>
            </w:r>
          </w:p>
        </w:tc>
      </w:tr>
      <w:tr w:rsidR="00FD2E5E" w:rsidRPr="00AC3283" w:rsidTr="00FD2E5E">
        <w:tc>
          <w:tcPr>
            <w:tcW w:w="176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5640" w:dyaOrig="2000">
                <v:shape id="_x0000_i1063" type="#_x0000_t75" style="width:236.15pt;height:84.1pt" o:ole="">
                  <v:imagedata r:id="rId97" o:title=""/>
                </v:shape>
                <o:OLEObject Type="Embed" ProgID="Equation.DSMT4" ShapeID="_x0000_i1063" DrawAspect="Content" ObjectID="_1629666846" r:id="rId98"/>
              </w:object>
            </w:r>
          </w:p>
        </w:tc>
      </w:tr>
      <w:tr w:rsidR="00FD2E5E" w:rsidRPr="00AC3283" w:rsidTr="00FD2E5E">
        <w:tc>
          <w:tcPr>
            <w:tcW w:w="176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b/>
                <w:sz w:val="28"/>
                <w:szCs w:val="28"/>
              </w:rPr>
            </w:pPr>
            <w:r w:rsidRPr="00AC3283">
              <w:rPr>
                <w:rFonts w:ascii="Arial" w:eastAsia="SimSun" w:hAnsi="Arial" w:cs="Arial"/>
                <w:b/>
                <w:sz w:val="28"/>
                <w:szCs w:val="28"/>
              </w:rPr>
              <w:object w:dxaOrig="7339" w:dyaOrig="2000">
                <v:shape id="_x0000_i1064" type="#_x0000_t75" style="width:319.7pt;height:90.45pt" o:ole="">
                  <v:imagedata r:id="rId99" o:title=""/>
                </v:shape>
                <o:OLEObject Type="Embed" ProgID="Equation.DSMT4" ShapeID="_x0000_i1064" DrawAspect="Content" ObjectID="_1629666847" r:id="rId100"/>
              </w:object>
            </w:r>
          </w:p>
        </w:tc>
      </w:tr>
    </w:tbl>
    <w:p w:rsidR="00FD2E5E" w:rsidRPr="00AC3283" w:rsidRDefault="00FD2E5E" w:rsidP="00FD2E5E">
      <w:pPr>
        <w:rPr>
          <w:rFonts w:eastAsia="SimSun"/>
        </w:rPr>
      </w:pP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 xml:space="preserve">For cases with more antennas at either gNB or UE or both, the channel spatial correlation matrix can still be expressed as the Kronecker product of </w:t>
      </w:r>
      <w:r w:rsidRPr="00AC3283">
        <w:rPr>
          <w:rFonts w:eastAsia="SimSun"/>
          <w:position w:val="-14"/>
        </w:rPr>
        <w:object w:dxaOrig="480" w:dyaOrig="380">
          <v:shape id="_x0000_i1065" type="#_x0000_t75" style="width:23.05pt;height:18.45pt" o:ole="">
            <v:imagedata r:id="rId101" o:title=""/>
          </v:shape>
          <o:OLEObject Type="Embed" ProgID="Equation.DSMT4" ShapeID="_x0000_i1065" DrawAspect="Content" ObjectID="_1629666848" r:id="rId102"/>
        </w:object>
      </w:r>
      <w:r w:rsidRPr="00AC3283">
        <w:rPr>
          <w:rFonts w:eastAsia="SimSun"/>
        </w:rPr>
        <w:t xml:space="preserve"> and </w:t>
      </w:r>
      <w:r w:rsidRPr="00AC3283">
        <w:rPr>
          <w:rFonts w:eastAsia="SimSun"/>
          <w:position w:val="-12"/>
        </w:rPr>
        <w:object w:dxaOrig="400" w:dyaOrig="360">
          <v:shape id="_x0000_i1066" type="#_x0000_t75" style="width:18.45pt;height:18.45pt" o:ole="">
            <v:imagedata r:id="rId103" o:title=""/>
          </v:shape>
          <o:OLEObject Type="Embed" ProgID="Equation.DSMT4" ShapeID="_x0000_i1066" DrawAspect="Content" ObjectID="_1629666849" r:id="rId104"/>
        </w:object>
      </w:r>
      <w:r w:rsidRPr="00AC3283">
        <w:rPr>
          <w:rFonts w:eastAsia="SimSun" w:hint="eastAsia"/>
          <w:lang w:eastAsia="zh-CN"/>
        </w:rPr>
        <w:t xml:space="preserve"> </w:t>
      </w:r>
      <w:r w:rsidRPr="00AC3283">
        <w:rPr>
          <w:rFonts w:eastAsia="SimSun"/>
        </w:rPr>
        <w:t xml:space="preserve">according </w:t>
      </w:r>
      <w:r w:rsidRPr="00AC3283">
        <w:rPr>
          <w:rFonts w:eastAsia="SimSun" w:hint="eastAsia"/>
          <w:lang w:eastAsia="zh-CN"/>
        </w:rPr>
        <w:t xml:space="preserve"> </w:t>
      </w:r>
      <w:r w:rsidRPr="00AC3283">
        <w:rPr>
          <w:rFonts w:eastAsia="SimSun"/>
        </w:rPr>
        <w:t xml:space="preserve">to </w:t>
      </w:r>
      <w:r w:rsidRPr="00AC3283">
        <w:rPr>
          <w:rFonts w:eastAsia="SimSun"/>
          <w:position w:val="-14"/>
        </w:rPr>
        <w:object w:dxaOrig="1740" w:dyaOrig="380">
          <v:shape id="_x0000_i1067" type="#_x0000_t75" style="width:82.35pt;height:18.45pt" o:ole="">
            <v:imagedata r:id="rId105" o:title=""/>
          </v:shape>
          <o:OLEObject Type="Embed" ProgID="Equation.DSMT4" ShapeID="_x0000_i1067" DrawAspect="Content" ObjectID="_1629666850" r:id="rId106"/>
        </w:object>
      </w:r>
      <w:r w:rsidRPr="00AC3283">
        <w:rPr>
          <w:rFonts w:eastAsia="SimSun"/>
        </w:rPr>
        <w:t>.</w:t>
      </w:r>
    </w:p>
    <w:p w:rsidR="00FD2E5E" w:rsidRPr="00AC3283" w:rsidRDefault="00FD2E5E" w:rsidP="00FD2E5E">
      <w:pPr>
        <w:pStyle w:val="Heading4"/>
        <w:rPr>
          <w:lang w:eastAsia="zh-CN"/>
        </w:rPr>
      </w:pPr>
      <w:bookmarkStart w:id="2883" w:name="_Toc13090946"/>
      <w:r w:rsidRPr="00AC3283">
        <w:rPr>
          <w:rFonts w:hint="eastAsia"/>
          <w:lang w:eastAsia="zh-CN"/>
        </w:rPr>
        <w:t>B.2.3.1.2</w:t>
      </w:r>
      <w:r w:rsidRPr="00AC3283">
        <w:rPr>
          <w:rFonts w:hint="eastAsia"/>
          <w:lang w:eastAsia="zh-CN"/>
        </w:rPr>
        <w:tab/>
        <w:t>MIMO Correlation Matrices at High, Medium and Low Level</w:t>
      </w:r>
      <w:bookmarkEnd w:id="2883"/>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 xml:space="preserve">The </w:t>
      </w:r>
      <w:r w:rsidRPr="00AC3283">
        <w:rPr>
          <w:rFonts w:eastAsia="SimSun"/>
          <w:i/>
        </w:rPr>
        <w:t>α</w:t>
      </w:r>
      <w:r w:rsidRPr="00AC3283">
        <w:rPr>
          <w:rFonts w:eastAsia="SimSun"/>
        </w:rPr>
        <w:t xml:space="preserve"> and </w:t>
      </w:r>
      <w:r w:rsidRPr="00AC3283">
        <w:rPr>
          <w:rFonts w:eastAsia="SimSun"/>
          <w:i/>
        </w:rPr>
        <w:t>β</w:t>
      </w:r>
      <w:r w:rsidRPr="00AC3283">
        <w:rPr>
          <w:rFonts w:eastAsia="SimSun"/>
        </w:rPr>
        <w:t xml:space="preserve"> for different correlation types are given in Table B.2.3.</w:t>
      </w:r>
      <w:r w:rsidRPr="00AC3283">
        <w:rPr>
          <w:rFonts w:eastAsia="SimSun" w:hint="eastAsia"/>
        </w:rPr>
        <w:t>1.</w:t>
      </w:r>
      <w:r w:rsidRPr="00AC3283">
        <w:rPr>
          <w:rFonts w:eastAsia="SimSun"/>
        </w:rPr>
        <w:t>2-1.</w:t>
      </w:r>
    </w:p>
    <w:p w:rsidR="00FD2E5E" w:rsidRPr="00AC3283" w:rsidRDefault="00FD2E5E" w:rsidP="00FD2E5E">
      <w:pPr>
        <w:pStyle w:val="TH"/>
      </w:pPr>
      <w:r w:rsidRPr="00AC3283">
        <w:t>Table B.2.3.</w:t>
      </w:r>
      <w:r w:rsidRPr="00AC3283">
        <w:rPr>
          <w:rFonts w:eastAsia="SimSun" w:hint="eastAsia"/>
          <w:lang w:eastAsia="zh-CN"/>
        </w:rPr>
        <w:t>1.</w:t>
      </w:r>
      <w:r w:rsidRPr="00AC3283">
        <w:t xml:space="preserve">2-1: The </w:t>
      </w:r>
      <w:r w:rsidRPr="00AC3283">
        <w:rPr>
          <w:i/>
        </w:rPr>
        <w:t>α</w:t>
      </w:r>
      <w:r w:rsidRPr="00AC3283">
        <w:t xml:space="preserve"> and </w:t>
      </w:r>
      <w:r w:rsidRPr="00AC3283">
        <w:rPr>
          <w:i/>
        </w:rPr>
        <w:t>β</w:t>
      </w:r>
      <w:r w:rsidRPr="00AC3283">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850"/>
      </w:tblGrid>
      <w:tr w:rsidR="00FD2E5E" w:rsidRPr="00AC3283" w:rsidTr="00FD2E5E">
        <w:trPr>
          <w:jc w:val="center"/>
        </w:trPr>
        <w:tc>
          <w:tcPr>
            <w:tcW w:w="1809" w:type="dxa"/>
            <w:shd w:val="clear" w:color="auto" w:fill="auto"/>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Correlation Model</w:t>
            </w:r>
          </w:p>
        </w:tc>
        <w:tc>
          <w:tcPr>
            <w:tcW w:w="851" w:type="dxa"/>
            <w:shd w:val="clear" w:color="auto" w:fill="auto"/>
          </w:tcPr>
          <w:p w:rsidR="00FD2E5E" w:rsidRPr="00AC3283" w:rsidRDefault="00FD2E5E" w:rsidP="00FD2E5E">
            <w:pPr>
              <w:keepNext/>
              <w:keepLines/>
              <w:spacing w:after="0"/>
              <w:jc w:val="center"/>
              <w:rPr>
                <w:rFonts w:ascii="Arial" w:eastAsia="SimSun" w:hAnsi="Arial" w:cs="Arial"/>
                <w:i/>
                <w:sz w:val="14"/>
              </w:rPr>
            </w:pPr>
            <w:r w:rsidRPr="00AC3283">
              <w:rPr>
                <w:rFonts w:ascii="Arial" w:eastAsia="SimSun" w:hAnsi="Arial" w:cs="Arial"/>
                <w:i/>
                <w:sz w:val="18"/>
              </w:rPr>
              <w:sym w:font="Symbol" w:char="F061"/>
            </w:r>
          </w:p>
        </w:tc>
        <w:tc>
          <w:tcPr>
            <w:tcW w:w="850" w:type="dxa"/>
            <w:shd w:val="clear" w:color="auto" w:fill="auto"/>
          </w:tcPr>
          <w:p w:rsidR="00FD2E5E" w:rsidRPr="00AC3283" w:rsidRDefault="00FD2E5E" w:rsidP="00FD2E5E">
            <w:pPr>
              <w:keepNext/>
              <w:keepLines/>
              <w:spacing w:after="0"/>
              <w:jc w:val="center"/>
              <w:rPr>
                <w:rFonts w:ascii="Arial" w:eastAsia="SimSun" w:hAnsi="Arial" w:cs="Arial"/>
                <w:i/>
                <w:sz w:val="14"/>
              </w:rPr>
            </w:pPr>
            <w:r w:rsidRPr="00AC3283">
              <w:rPr>
                <w:rFonts w:ascii="Arial" w:eastAsia="SimSun" w:hAnsi="Arial" w:cs="Arial"/>
                <w:i/>
                <w:sz w:val="18"/>
              </w:rPr>
              <w:sym w:font="Symbol" w:char="F062"/>
            </w:r>
          </w:p>
        </w:tc>
      </w:tr>
      <w:tr w:rsidR="00FD2E5E" w:rsidRPr="00AC3283" w:rsidTr="00FD2E5E">
        <w:trPr>
          <w:jc w:val="center"/>
        </w:trPr>
        <w:tc>
          <w:tcPr>
            <w:tcW w:w="1809" w:type="dxa"/>
            <w:shd w:val="clear" w:color="auto" w:fill="auto"/>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Low correlation</w:t>
            </w:r>
          </w:p>
        </w:tc>
        <w:tc>
          <w:tcPr>
            <w:tcW w:w="851"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w:t>
            </w:r>
          </w:p>
        </w:tc>
        <w:tc>
          <w:tcPr>
            <w:tcW w:w="850"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w:t>
            </w:r>
          </w:p>
        </w:tc>
      </w:tr>
      <w:tr w:rsidR="00FD2E5E" w:rsidRPr="00AC3283" w:rsidTr="00FD2E5E">
        <w:trPr>
          <w:jc w:val="center"/>
        </w:trPr>
        <w:tc>
          <w:tcPr>
            <w:tcW w:w="1809" w:type="dxa"/>
            <w:shd w:val="clear" w:color="auto" w:fill="auto"/>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Medium Correlation</w:t>
            </w:r>
          </w:p>
        </w:tc>
        <w:tc>
          <w:tcPr>
            <w:tcW w:w="851"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0.3</w:t>
            </w:r>
          </w:p>
        </w:tc>
        <w:tc>
          <w:tcPr>
            <w:tcW w:w="850"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0.9</w:t>
            </w:r>
          </w:p>
        </w:tc>
      </w:tr>
      <w:tr w:rsidR="00FD2E5E" w:rsidRPr="00AC3283" w:rsidTr="00FD2E5E">
        <w:trPr>
          <w:jc w:val="center"/>
        </w:trPr>
        <w:tc>
          <w:tcPr>
            <w:tcW w:w="1809" w:type="dxa"/>
            <w:shd w:val="clear" w:color="auto" w:fill="auto"/>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Medium Correlation A</w:t>
            </w:r>
          </w:p>
        </w:tc>
        <w:tc>
          <w:tcPr>
            <w:tcW w:w="851"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0.3</w:t>
            </w:r>
          </w:p>
        </w:tc>
        <w:tc>
          <w:tcPr>
            <w:tcW w:w="850"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lang w:val="en-US"/>
              </w:rPr>
              <w:t>0.3874</w:t>
            </w:r>
          </w:p>
        </w:tc>
      </w:tr>
      <w:tr w:rsidR="00FD2E5E" w:rsidRPr="00AC3283" w:rsidTr="00FD2E5E">
        <w:trPr>
          <w:jc w:val="center"/>
        </w:trPr>
        <w:tc>
          <w:tcPr>
            <w:tcW w:w="1809" w:type="dxa"/>
            <w:shd w:val="clear" w:color="auto" w:fill="auto"/>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High Correlation</w:t>
            </w:r>
          </w:p>
        </w:tc>
        <w:tc>
          <w:tcPr>
            <w:tcW w:w="851"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0.9</w:t>
            </w:r>
          </w:p>
        </w:tc>
        <w:tc>
          <w:tcPr>
            <w:tcW w:w="850"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0.9</w:t>
            </w:r>
          </w:p>
        </w:tc>
      </w:tr>
    </w:tbl>
    <w:p w:rsidR="00FD2E5E" w:rsidRPr="00AC3283" w:rsidDel="00C86F56" w:rsidRDefault="00FD2E5E" w:rsidP="00FD2E5E">
      <w:pPr>
        <w:rPr>
          <w:rFonts w:eastAsia="SimSun"/>
        </w:rPr>
      </w:pP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 xml:space="preserve">The correlation matrices for high, medium, medium A </w:t>
      </w:r>
      <w:r w:rsidRPr="00AC3283">
        <w:rPr>
          <w:rFonts w:eastAsia="SimSun" w:hint="eastAsia"/>
        </w:rPr>
        <w:t xml:space="preserve">and low </w:t>
      </w:r>
      <w:r w:rsidRPr="00AC3283">
        <w:rPr>
          <w:rFonts w:eastAsia="SimSun"/>
        </w:rPr>
        <w:t>correlation are defined in Table B.2.3.1</w:t>
      </w:r>
      <w:r w:rsidRPr="00AC3283">
        <w:rPr>
          <w:rFonts w:eastAsia="SimSun" w:hint="eastAsia"/>
        </w:rPr>
        <w:t>.2</w:t>
      </w:r>
      <w:r w:rsidRPr="00AC3283">
        <w:rPr>
          <w:rFonts w:eastAsia="SimSun"/>
        </w:rPr>
        <w:t>-2, B.2.3.</w:t>
      </w:r>
      <w:r w:rsidRPr="00AC3283">
        <w:rPr>
          <w:rFonts w:eastAsia="SimSun" w:hint="eastAsia"/>
        </w:rPr>
        <w:t>1.</w:t>
      </w:r>
      <w:r w:rsidRPr="00AC3283">
        <w:rPr>
          <w:rFonts w:eastAsia="SimSun"/>
        </w:rPr>
        <w:t>2-3, B.2.3.</w:t>
      </w:r>
      <w:r w:rsidRPr="00AC3283">
        <w:rPr>
          <w:rFonts w:eastAsia="SimSun" w:hint="eastAsia"/>
        </w:rPr>
        <w:t>1.</w:t>
      </w:r>
      <w:r w:rsidRPr="00AC3283">
        <w:rPr>
          <w:rFonts w:eastAsia="SimSun"/>
        </w:rPr>
        <w:t>2-4 and B.2.3.</w:t>
      </w:r>
      <w:r w:rsidRPr="00AC3283">
        <w:rPr>
          <w:rFonts w:eastAsia="SimSun" w:hint="eastAsia"/>
        </w:rPr>
        <w:t>1.</w:t>
      </w:r>
      <w:r w:rsidRPr="00AC3283">
        <w:rPr>
          <w:rFonts w:eastAsia="SimSun"/>
        </w:rPr>
        <w:t>2-5 as below.</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The values in Table B.2.3.</w:t>
      </w:r>
      <w:r w:rsidRPr="00AC3283">
        <w:rPr>
          <w:rFonts w:eastAsia="SimSun" w:hint="eastAsia"/>
        </w:rPr>
        <w:t>1.</w:t>
      </w:r>
      <w:r w:rsidRPr="00AC3283">
        <w:rPr>
          <w:rFonts w:eastAsia="SimSun"/>
        </w:rPr>
        <w:t>2-2 have been adjusted for the 4x2 and 4x4 high correlation cases to insure the correlation matrix is positive semi-definite after round-off to 4 digit precision. This is done using the equation:</w:t>
      </w:r>
    </w:p>
    <w:p w:rsidR="00FD2E5E" w:rsidRPr="00AC3283" w:rsidRDefault="00FD2E5E" w:rsidP="00FD2E5E">
      <w:pPr>
        <w:overflowPunct w:val="0"/>
        <w:autoSpaceDE w:val="0"/>
        <w:autoSpaceDN w:val="0"/>
        <w:adjustRightInd w:val="0"/>
        <w:jc w:val="center"/>
        <w:textAlignment w:val="baseline"/>
        <w:rPr>
          <w:rFonts w:eastAsia="SimSun"/>
        </w:rPr>
      </w:pPr>
      <w:r w:rsidRPr="00AC3283">
        <w:rPr>
          <w:rFonts w:eastAsia="SimSun"/>
          <w:position w:val="-14"/>
        </w:rPr>
        <w:object w:dxaOrig="2620" w:dyaOrig="380">
          <v:shape id="_x0000_i1068" type="#_x0000_t75" style="width:125pt;height:18.45pt" o:ole="">
            <v:imagedata r:id="rId107" o:title=""/>
          </v:shape>
          <o:OLEObject Type="Embed" ProgID="Equation.3" ShapeID="_x0000_i1068" DrawAspect="Content" ObjectID="_1629666851" r:id="rId108"/>
        </w:objec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Where the value “</w:t>
      </w:r>
      <w:r w:rsidRPr="00AC3283">
        <w:rPr>
          <w:rFonts w:eastAsia="SimSun"/>
          <w:i/>
        </w:rPr>
        <w:t>a</w:t>
      </w:r>
      <w:r w:rsidRPr="00AC3283">
        <w:rPr>
          <w:rFonts w:eastAsia="SimSun"/>
        </w:rPr>
        <w:t xml:space="preserve">” is a scaling factor such that the smallest value is used to obtain a positive semi-definite result. For the 4x2 high correlation case, </w:t>
      </w:r>
      <w:r w:rsidRPr="00AC3283">
        <w:rPr>
          <w:rFonts w:eastAsia="SimSun"/>
          <w:i/>
        </w:rPr>
        <w:t>a</w:t>
      </w:r>
      <w:r w:rsidRPr="00AC3283">
        <w:rPr>
          <w:rFonts w:eastAsia="SimSun"/>
        </w:rPr>
        <w:t xml:space="preserve">=0.00010. For the 4x4 high correlation case, </w:t>
      </w:r>
      <w:r w:rsidRPr="00AC3283">
        <w:rPr>
          <w:rFonts w:eastAsia="SimSun"/>
          <w:i/>
        </w:rPr>
        <w:t>a</w:t>
      </w:r>
      <w:r w:rsidRPr="00AC3283">
        <w:rPr>
          <w:rFonts w:eastAsia="SimSun"/>
        </w:rPr>
        <w:t>=0.00012.</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The same method is used to adjust the</w:t>
      </w:r>
      <w:r w:rsidRPr="00AC3283">
        <w:rPr>
          <w:rFonts w:eastAsia="SimSun" w:hint="eastAsia"/>
        </w:rPr>
        <w:t xml:space="preserve"> 2x4 and</w:t>
      </w:r>
      <w:r w:rsidRPr="00AC3283">
        <w:rPr>
          <w:rFonts w:eastAsia="SimSun"/>
        </w:rPr>
        <w:t xml:space="preserve"> 4x4 medium correlation matrix in Table B.2.3.</w:t>
      </w:r>
      <w:r w:rsidRPr="00AC3283">
        <w:rPr>
          <w:rFonts w:eastAsia="SimSun" w:hint="eastAsia"/>
        </w:rPr>
        <w:t>1.</w:t>
      </w:r>
      <w:r w:rsidRPr="00AC3283">
        <w:rPr>
          <w:rFonts w:eastAsia="SimSun"/>
        </w:rPr>
        <w:t xml:space="preserve">2-3 to insure the correlation matrix is positive semi-definite after round-off to 4 digit precision with </w:t>
      </w:r>
      <w:r w:rsidRPr="00AC3283">
        <w:rPr>
          <w:rFonts w:eastAsia="SimSun" w:hint="eastAsia"/>
          <w:i/>
        </w:rPr>
        <w:t>a</w:t>
      </w:r>
      <w:r w:rsidRPr="00AC3283">
        <w:rPr>
          <w:rFonts w:eastAsia="SimSun" w:hint="eastAsia"/>
        </w:rPr>
        <w:t xml:space="preserve"> = 0.00010 and </w:t>
      </w:r>
      <w:r w:rsidRPr="00AC3283">
        <w:rPr>
          <w:rFonts w:eastAsia="SimSun"/>
          <w:i/>
        </w:rPr>
        <w:t>a</w:t>
      </w:r>
      <w:r w:rsidRPr="00AC3283">
        <w:rPr>
          <w:rFonts w:eastAsia="SimSun"/>
        </w:rPr>
        <w:t xml:space="preserve"> = 0.00012.</w:t>
      </w:r>
    </w:p>
    <w:p w:rsidR="00FD2E5E" w:rsidRPr="00AC3283" w:rsidRDefault="00FD2E5E" w:rsidP="00FD2E5E">
      <w:pPr>
        <w:pStyle w:val="TH"/>
      </w:pPr>
      <w:r w:rsidRPr="00AC3283">
        <w:t>Table B.2.3.</w:t>
      </w:r>
      <w:r w:rsidRPr="00AC3283">
        <w:rPr>
          <w:rFonts w:eastAsia="SimSun" w:hint="eastAsia"/>
          <w:lang w:eastAsia="zh-CN"/>
        </w:rPr>
        <w:t>1.</w:t>
      </w:r>
      <w:r w:rsidRPr="00AC3283">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6"/>
        <w:gridCol w:w="8881"/>
      </w:tblGrid>
      <w:tr w:rsidR="00FD2E5E" w:rsidRPr="00AC3283" w:rsidTr="00FD2E5E">
        <w:tc>
          <w:tcPr>
            <w:tcW w:w="495" w:type="pc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1x2 case</w:t>
            </w:r>
          </w:p>
        </w:tc>
        <w:tc>
          <w:tcPr>
            <w:tcW w:w="4505" w:type="pc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position w:val="-26"/>
                <w:sz w:val="18"/>
              </w:rPr>
              <w:object w:dxaOrig="1400" w:dyaOrig="620">
                <v:shape id="_x0000_i1069" type="#_x0000_t75" style="width:1in;height:31.7pt" o:ole="">
                  <v:imagedata r:id="rId109" o:title=""/>
                </v:shape>
                <o:OLEObject Type="Embed" ProgID="Equation.3" ShapeID="_x0000_i1069" DrawAspect="Content" ObjectID="_1629666852" r:id="rId110"/>
              </w:object>
            </w:r>
          </w:p>
        </w:tc>
      </w:tr>
      <w:tr w:rsidR="00FD2E5E" w:rsidRPr="00AC3283" w:rsidTr="00FD2E5E">
        <w:tc>
          <w:tcPr>
            <w:tcW w:w="495" w:type="pc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kern w:val="2"/>
                <w:sz w:val="18"/>
              </w:rPr>
              <w:t>2x</w:t>
            </w:r>
            <w:r w:rsidRPr="00AC3283">
              <w:rPr>
                <w:rFonts w:ascii="Arial" w:eastAsia="SimSun" w:hAnsi="Arial" w:cs="Arial" w:hint="eastAsia"/>
                <w:b/>
                <w:kern w:val="2"/>
                <w:sz w:val="18"/>
                <w:lang w:eastAsia="zh-CN"/>
              </w:rPr>
              <w:t>1</w:t>
            </w:r>
            <w:r w:rsidRPr="00AC3283">
              <w:rPr>
                <w:rFonts w:ascii="Arial" w:eastAsia="SimSun" w:hAnsi="Arial" w:cs="Arial"/>
                <w:b/>
                <w:kern w:val="2"/>
                <w:sz w:val="18"/>
              </w:rPr>
              <w:t xml:space="preserve"> case</w:t>
            </w:r>
          </w:p>
        </w:tc>
        <w:tc>
          <w:tcPr>
            <w:tcW w:w="4505"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kern w:val="2"/>
                <w:position w:val="-26"/>
                <w:sz w:val="18"/>
              </w:rPr>
              <w:object w:dxaOrig="1399" w:dyaOrig="620">
                <v:shape id="_x0000_i1070" type="#_x0000_t75" style="width:67.4pt;height:31.7pt" o:ole="">
                  <v:imagedata r:id="rId109" o:title=""/>
                </v:shape>
                <o:OLEObject Type="Embed" ProgID="Equation.3" ShapeID="_x0000_i1070" DrawAspect="Content" ObjectID="_1629666853" r:id="rId111"/>
              </w:object>
            </w:r>
          </w:p>
        </w:tc>
      </w:tr>
      <w:tr w:rsidR="00FD2E5E" w:rsidRPr="00AC3283" w:rsidTr="00FD2E5E">
        <w:tc>
          <w:tcPr>
            <w:tcW w:w="495" w:type="pc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2x2 case</w:t>
            </w:r>
          </w:p>
        </w:tc>
        <w:tc>
          <w:tcPr>
            <w:tcW w:w="4505"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position w:val="-56"/>
                <w:sz w:val="18"/>
              </w:rPr>
              <w:object w:dxaOrig="2299" w:dyaOrig="1219">
                <v:shape id="_x0000_i1071" type="#_x0000_t75" style="width:112.3pt;height:61.65pt" o:ole="">
                  <v:imagedata r:id="rId112" o:title=""/>
                </v:shape>
                <o:OLEObject Type="Embed" ProgID="Equation.3" ShapeID="_x0000_i1071" DrawAspect="Content" ObjectID="_1629666854" r:id="rId113"/>
              </w:object>
            </w:r>
          </w:p>
        </w:tc>
      </w:tr>
      <w:tr w:rsidR="00FD2E5E" w:rsidRPr="00AC3283" w:rsidTr="00FD2E5E">
        <w:tc>
          <w:tcPr>
            <w:tcW w:w="495" w:type="pc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4x2 case</w:t>
            </w:r>
          </w:p>
        </w:tc>
        <w:tc>
          <w:tcPr>
            <w:tcW w:w="4505"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position w:val="-138"/>
                <w:sz w:val="16"/>
                <w:szCs w:val="16"/>
              </w:rPr>
              <w:object w:dxaOrig="7880" w:dyaOrig="2880">
                <v:shape id="_x0000_i1072" type="#_x0000_t75" style="width:325.45pt;height:119.8pt" o:ole="">
                  <v:imagedata r:id="rId114" o:title=""/>
                </v:shape>
                <o:OLEObject Type="Embed" ProgID="Equation.3" ShapeID="_x0000_i1072" DrawAspect="Content" ObjectID="_1629666855" r:id="rId115"/>
              </w:object>
            </w:r>
          </w:p>
        </w:tc>
      </w:tr>
      <w:tr w:rsidR="00FD2E5E" w:rsidRPr="00AC3283" w:rsidTr="00FD2E5E">
        <w:tc>
          <w:tcPr>
            <w:tcW w:w="495" w:type="pc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4x4 case</w:t>
            </w:r>
          </w:p>
        </w:tc>
        <w:tc>
          <w:tcPr>
            <w:tcW w:w="4505"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position w:val="-26"/>
                <w:sz w:val="16"/>
                <w:szCs w:val="16"/>
              </w:rPr>
              <w:object w:dxaOrig="14940" w:dyaOrig="5760">
                <v:shape id="_x0000_i1073" type="#_x0000_t75" style="width:430.25pt;height:198.15pt" o:ole="">
                  <v:imagedata r:id="rId116" o:title=""/>
                </v:shape>
                <o:OLEObject Type="Embed" ProgID="Equation.3" ShapeID="_x0000_i1073" DrawAspect="Content" ObjectID="_1629666856" r:id="rId117"/>
              </w:object>
            </w:r>
          </w:p>
        </w:tc>
      </w:tr>
    </w:tbl>
    <w:p w:rsidR="00FD2E5E" w:rsidRPr="00AC3283" w:rsidRDefault="00FD2E5E" w:rsidP="00FD2E5E">
      <w:pPr>
        <w:rPr>
          <w:rFonts w:eastAsia="SimSun"/>
        </w:rPr>
      </w:pPr>
    </w:p>
    <w:p w:rsidR="00FD2E5E" w:rsidRPr="00AC3283" w:rsidRDefault="00FD2E5E" w:rsidP="00FD2E5E">
      <w:pPr>
        <w:pStyle w:val="TH"/>
      </w:pPr>
      <w:r w:rsidRPr="00AC3283">
        <w:t>Table B.2.3.</w:t>
      </w:r>
      <w:r w:rsidRPr="00AC3283">
        <w:rPr>
          <w:rFonts w:hint="eastAsia"/>
        </w:rPr>
        <w:t>1.</w:t>
      </w:r>
      <w:r w:rsidRPr="00AC3283">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354"/>
      </w:tblGrid>
      <w:tr w:rsidR="00FD2E5E" w:rsidRPr="00AC3283" w:rsidTr="00FD2E5E">
        <w:trPr>
          <w:jc w:val="center"/>
        </w:trPr>
        <w:tc>
          <w:tcPr>
            <w:tcW w:w="309" w:type="pc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1x2 case</w:t>
            </w:r>
          </w:p>
        </w:tc>
        <w:tc>
          <w:tcPr>
            <w:tcW w:w="4691" w:type="pc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sz w:val="18"/>
              </w:rPr>
              <w:t>N/A</w:t>
            </w:r>
          </w:p>
        </w:tc>
      </w:tr>
      <w:tr w:rsidR="00FD2E5E" w:rsidRPr="00AC3283" w:rsidTr="00FD2E5E">
        <w:trPr>
          <w:jc w:val="center"/>
        </w:trPr>
        <w:tc>
          <w:tcPr>
            <w:tcW w:w="309" w:type="pc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hint="eastAsia"/>
                <w:b/>
                <w:kern w:val="2"/>
                <w:sz w:val="18"/>
                <w:lang w:eastAsia="zh-CN"/>
              </w:rPr>
              <w:t>2x1 case</w:t>
            </w:r>
          </w:p>
        </w:tc>
        <w:tc>
          <w:tcPr>
            <w:tcW w:w="4691"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hint="eastAsia"/>
                <w:kern w:val="2"/>
                <w:sz w:val="18"/>
                <w:lang w:eastAsia="zh-CN"/>
              </w:rPr>
              <w:t>N/A</w:t>
            </w:r>
          </w:p>
        </w:tc>
      </w:tr>
      <w:tr w:rsidR="00FD2E5E" w:rsidRPr="00AC3283" w:rsidTr="00FD2E5E">
        <w:trPr>
          <w:jc w:val="center"/>
        </w:trPr>
        <w:tc>
          <w:tcPr>
            <w:tcW w:w="309" w:type="pc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2x2 case</w:t>
            </w:r>
          </w:p>
        </w:tc>
        <w:tc>
          <w:tcPr>
            <w:tcW w:w="4691"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position w:val="-56"/>
                <w:sz w:val="18"/>
              </w:rPr>
              <w:object w:dxaOrig="2580" w:dyaOrig="1219">
                <v:shape id="_x0000_i1074" type="#_x0000_t75" style="width:129pt;height:61.65pt" o:ole="">
                  <v:imagedata r:id="rId118" o:title=""/>
                </v:shape>
                <o:OLEObject Type="Embed" ProgID="Equation.3" ShapeID="_x0000_i1074" DrawAspect="Content" ObjectID="_1629666857" r:id="rId119"/>
              </w:object>
            </w:r>
          </w:p>
        </w:tc>
      </w:tr>
      <w:tr w:rsidR="00FD2E5E" w:rsidRPr="00AC3283" w:rsidTr="00FD2E5E">
        <w:trPr>
          <w:jc w:val="center"/>
        </w:trPr>
        <w:tc>
          <w:tcPr>
            <w:tcW w:w="309" w:type="pct"/>
            <w:vAlign w:val="center"/>
          </w:tcPr>
          <w:p w:rsidR="00FD2E5E" w:rsidRPr="00AC3283" w:rsidRDefault="00FD2E5E" w:rsidP="00FD2E5E">
            <w:pPr>
              <w:keepNext/>
              <w:keepLines/>
              <w:jc w:val="center"/>
              <w:rPr>
                <w:rFonts w:ascii="Arial" w:eastAsia="SimSun" w:hAnsi="Arial" w:cs="Arial"/>
                <w:b/>
                <w:bCs/>
                <w:sz w:val="18"/>
                <w:szCs w:val="18"/>
              </w:rPr>
            </w:pPr>
            <w:r w:rsidRPr="00AC3283">
              <w:rPr>
                <w:rFonts w:ascii="Arial" w:eastAsia="SimSun" w:hAnsi="Arial" w:cs="Arial" w:hint="eastAsia"/>
                <w:b/>
                <w:bCs/>
                <w:sz w:val="18"/>
                <w:szCs w:val="18"/>
              </w:rPr>
              <w:t>2x4 case</w:t>
            </w:r>
          </w:p>
        </w:tc>
        <w:tc>
          <w:tcPr>
            <w:tcW w:w="4691" w:type="pct"/>
            <w:vAlign w:val="center"/>
          </w:tcPr>
          <w:p w:rsidR="00FD2E5E" w:rsidRPr="00AC3283" w:rsidRDefault="00FD2E5E" w:rsidP="00FD2E5E">
            <w:pPr>
              <w:keepNext/>
              <w:keepLines/>
              <w:jc w:val="center"/>
              <w:rPr>
                <w:rFonts w:ascii="Arial" w:eastAsia="SimSun" w:hAnsi="Arial" w:cs="Arial"/>
                <w:sz w:val="18"/>
                <w:szCs w:val="18"/>
              </w:rPr>
            </w:pPr>
            <w:r w:rsidRPr="00AC3283">
              <w:rPr>
                <w:rFonts w:eastAsia="SimSun" w:cs="Arial"/>
                <w:noProof/>
                <w:position w:val="-116"/>
                <w:lang w:val="en-US" w:eastAsia="zh-CN"/>
              </w:rPr>
              <w:drawing>
                <wp:inline distT="0" distB="0" distL="0" distR="0" wp14:anchorId="28D6B66B" wp14:editId="5020F6BE">
                  <wp:extent cx="4023360" cy="152146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023360" cy="1521460"/>
                          </a:xfrm>
                          <a:prstGeom prst="rect">
                            <a:avLst/>
                          </a:prstGeom>
                          <a:noFill/>
                          <a:ln>
                            <a:noFill/>
                          </a:ln>
                        </pic:spPr>
                      </pic:pic>
                    </a:graphicData>
                  </a:graphic>
                </wp:inline>
              </w:drawing>
            </w:r>
          </w:p>
        </w:tc>
      </w:tr>
      <w:tr w:rsidR="00FD2E5E" w:rsidRPr="00AC3283" w:rsidTr="00FD2E5E">
        <w:trPr>
          <w:trHeight w:val="2688"/>
          <w:jc w:val="center"/>
        </w:trPr>
        <w:tc>
          <w:tcPr>
            <w:tcW w:w="309" w:type="pc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4x2 case</w:t>
            </w:r>
          </w:p>
        </w:tc>
        <w:tc>
          <w:tcPr>
            <w:tcW w:w="4691"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position w:val="-116"/>
                <w:sz w:val="18"/>
              </w:rPr>
              <w:object w:dxaOrig="6900" w:dyaOrig="2420">
                <v:shape id="_x0000_i1075" type="#_x0000_t75" style="width:342.15pt;height:120.95pt" o:ole="">
                  <v:imagedata r:id="rId121" o:title=""/>
                </v:shape>
                <o:OLEObject Type="Embed" ProgID="Equation.3" ShapeID="_x0000_i1075" DrawAspect="Content" ObjectID="_1629666858" r:id="rId122"/>
              </w:object>
            </w:r>
          </w:p>
        </w:tc>
      </w:tr>
      <w:tr w:rsidR="00FD2E5E" w:rsidRPr="00AC3283" w:rsidTr="00FD2E5E">
        <w:trPr>
          <w:trHeight w:val="902"/>
          <w:jc w:val="center"/>
        </w:trPr>
        <w:tc>
          <w:tcPr>
            <w:tcW w:w="309" w:type="pc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4x4 case</w:t>
            </w:r>
          </w:p>
        </w:tc>
        <w:tc>
          <w:tcPr>
            <w:tcW w:w="4691"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position w:val="-236"/>
                <w:sz w:val="18"/>
              </w:rPr>
              <w:object w:dxaOrig="13700" w:dyaOrig="4819">
                <v:shape id="_x0000_i1076" type="#_x0000_t75" style="width:455.05pt;height:191.8pt" o:ole="">
                  <v:imagedata r:id="rId123" o:title=""/>
                </v:shape>
                <o:OLEObject Type="Embed" ProgID="Equation.3" ShapeID="_x0000_i1076" DrawAspect="Content" ObjectID="_1629666859" r:id="rId124"/>
              </w:object>
            </w:r>
          </w:p>
        </w:tc>
      </w:tr>
    </w:tbl>
    <w:p w:rsidR="00FD2E5E" w:rsidRPr="00AC3283" w:rsidRDefault="00FD2E5E" w:rsidP="00FD2E5E">
      <w:pPr>
        <w:rPr>
          <w:rFonts w:eastAsia="SimSun"/>
        </w:rPr>
      </w:pPr>
    </w:p>
    <w:p w:rsidR="00FD2E5E" w:rsidRPr="00AC3283" w:rsidRDefault="00FD2E5E" w:rsidP="00FD2E5E">
      <w:pPr>
        <w:pStyle w:val="TH"/>
      </w:pPr>
      <w:r w:rsidRPr="00AC3283">
        <w:t>Table B.2.3.</w:t>
      </w:r>
      <w:r w:rsidRPr="00AC3283">
        <w:rPr>
          <w:rFonts w:hint="eastAsia"/>
        </w:rPr>
        <w:t>1.</w:t>
      </w:r>
      <w:r w:rsidRPr="00AC3283">
        <w:t>2-</w:t>
      </w:r>
      <w:r w:rsidRPr="00AC3283">
        <w:rPr>
          <w:rFonts w:eastAsia="SimSun" w:hint="eastAsia"/>
          <w:lang w:eastAsia="zh-CN"/>
        </w:rPr>
        <w:t>4</w:t>
      </w:r>
      <w:r w:rsidRPr="00AC3283">
        <w:t>: MIMO correlation matrices for medium correlation A</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FD2E5E" w:rsidRPr="00AC3283" w:rsidTr="00FD2E5E">
        <w:trPr>
          <w:jc w:val="center"/>
        </w:trPr>
        <w:tc>
          <w:tcPr>
            <w:tcW w:w="309" w:type="pct"/>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2x4 case</w:t>
            </w:r>
          </w:p>
        </w:tc>
        <w:tc>
          <w:tcPr>
            <w:tcW w:w="4691"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position w:val="-138"/>
                <w:sz w:val="18"/>
              </w:rPr>
              <w:object w:dxaOrig="8140" w:dyaOrig="2880">
                <v:shape id="_x0000_i1077" type="#_x0000_t75" style="width:344.45pt;height:120.95pt" o:ole="">
                  <v:imagedata r:id="rId125" o:title=""/>
                </v:shape>
                <o:OLEObject Type="Embed" ProgID="Equation.3" ShapeID="_x0000_i1077" DrawAspect="Content" ObjectID="_1629666860" r:id="rId126"/>
              </w:object>
            </w:r>
          </w:p>
        </w:tc>
      </w:tr>
      <w:tr w:rsidR="00FD2E5E" w:rsidRPr="00AC3283" w:rsidTr="00FD2E5E">
        <w:trPr>
          <w:jc w:val="center"/>
        </w:trPr>
        <w:tc>
          <w:tcPr>
            <w:tcW w:w="309" w:type="pct"/>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hint="eastAsia"/>
                <w:b/>
                <w:sz w:val="18"/>
              </w:rPr>
              <w:t>4x4 case</w:t>
            </w:r>
          </w:p>
        </w:tc>
        <w:tc>
          <w:tcPr>
            <w:tcW w:w="4691" w:type="pct"/>
            <w:tcBorders>
              <w:top w:val="single" w:sz="4" w:space="0" w:color="auto"/>
              <w:left w:val="single" w:sz="4" w:space="0" w:color="auto"/>
              <w:bottom w:val="single" w:sz="4" w:space="0" w:color="auto"/>
              <w:right w:val="single" w:sz="4" w:space="0" w:color="auto"/>
            </w:tcBorders>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noProof/>
                <w:sz w:val="18"/>
                <w:lang w:val="en-US" w:eastAsia="zh-CN"/>
              </w:rPr>
              <w:drawing>
                <wp:inline distT="0" distB="0" distL="0" distR="0" wp14:anchorId="6A1FD2E9" wp14:editId="61EB30E0">
                  <wp:extent cx="6437630" cy="2582545"/>
                  <wp:effectExtent l="0" t="0" r="127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6437630" cy="2582545"/>
                          </a:xfrm>
                          <a:prstGeom prst="rect">
                            <a:avLst/>
                          </a:prstGeom>
                          <a:noFill/>
                          <a:ln>
                            <a:noFill/>
                          </a:ln>
                        </pic:spPr>
                      </pic:pic>
                    </a:graphicData>
                  </a:graphic>
                </wp:inline>
              </w:drawing>
            </w:r>
          </w:p>
        </w:tc>
      </w:tr>
    </w:tbl>
    <w:p w:rsidR="00FD2E5E" w:rsidRPr="00AC3283" w:rsidRDefault="00FD2E5E" w:rsidP="00FD2E5E">
      <w:pPr>
        <w:rPr>
          <w:rFonts w:eastAsia="SimSun"/>
        </w:rPr>
      </w:pPr>
    </w:p>
    <w:p w:rsidR="00FD2E5E" w:rsidRPr="00AC3283" w:rsidRDefault="00FD2E5E" w:rsidP="00FD2E5E">
      <w:pPr>
        <w:pStyle w:val="TH"/>
      </w:pPr>
      <w:r w:rsidRPr="00AC3283">
        <w:t>Table B.2.3.</w:t>
      </w:r>
      <w:r w:rsidRPr="00AC3283">
        <w:rPr>
          <w:rFonts w:eastAsia="SimSun" w:hint="eastAsia"/>
          <w:lang w:eastAsia="zh-CN"/>
        </w:rPr>
        <w:t>1.</w:t>
      </w:r>
      <w:r w:rsidRPr="00AC3283">
        <w:t>2-</w:t>
      </w:r>
      <w:r w:rsidRPr="00AC3283">
        <w:rPr>
          <w:rFonts w:eastAsia="SimSun" w:hint="eastAsia"/>
          <w:lang w:eastAsia="zh-CN"/>
        </w:rPr>
        <w:t>5</w:t>
      </w:r>
      <w:r w:rsidRPr="00AC3283">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FD2E5E" w:rsidRPr="00AC3283" w:rsidTr="00FD2E5E">
        <w:tc>
          <w:tcPr>
            <w:tcW w:w="2835" w:type="dxa"/>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1x2 case</w:t>
            </w:r>
          </w:p>
        </w:tc>
        <w:tc>
          <w:tcPr>
            <w:tcW w:w="4961" w:type="dxa"/>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position w:val="-10"/>
                <w:sz w:val="18"/>
              </w:rPr>
              <w:object w:dxaOrig="820" w:dyaOrig="300">
                <v:shape id="_x0000_i1078" type="#_x0000_t75" style="width:41.45pt;height:18.45pt" o:ole="">
                  <v:imagedata r:id="rId128" o:title=""/>
                </v:shape>
                <o:OLEObject Type="Embed" ProgID="Equation.3" ShapeID="_x0000_i1078" DrawAspect="Content" ObjectID="_1629666861" r:id="rId129"/>
              </w:object>
            </w:r>
          </w:p>
        </w:tc>
      </w:tr>
      <w:tr w:rsidR="00FD2E5E" w:rsidRPr="00AC3283" w:rsidTr="00FD2E5E">
        <w:tc>
          <w:tcPr>
            <w:tcW w:w="2835" w:type="dxa"/>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1x4 case</w:t>
            </w:r>
          </w:p>
        </w:tc>
        <w:tc>
          <w:tcPr>
            <w:tcW w:w="4961" w:type="dxa"/>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position w:val="-10"/>
                <w:sz w:val="18"/>
              </w:rPr>
              <w:object w:dxaOrig="820" w:dyaOrig="300">
                <v:shape id="_x0000_i1079" type="#_x0000_t75" style="width:40.3pt;height:18.45pt" o:ole="">
                  <v:imagedata r:id="rId130" o:title=""/>
                </v:shape>
                <o:OLEObject Type="Embed" ProgID="Equation.3" ShapeID="_x0000_i1079" DrawAspect="Content" ObjectID="_1629666862" r:id="rId131"/>
              </w:object>
            </w:r>
          </w:p>
        </w:tc>
      </w:tr>
      <w:tr w:rsidR="00FD2E5E" w:rsidRPr="00AC3283" w:rsidTr="00FD2E5E">
        <w:tc>
          <w:tcPr>
            <w:tcW w:w="2835" w:type="dxa"/>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kern w:val="2"/>
                <w:sz w:val="18"/>
              </w:rPr>
              <w:t>2</w:t>
            </w:r>
            <w:r w:rsidRPr="00AC3283">
              <w:rPr>
                <w:rFonts w:ascii="Arial" w:eastAsia="SimSun" w:hAnsi="Arial" w:cs="Arial" w:hint="eastAsia"/>
                <w:b/>
                <w:kern w:val="2"/>
                <w:sz w:val="18"/>
                <w:lang w:eastAsia="zh-CN"/>
              </w:rPr>
              <w:t>x1</w:t>
            </w:r>
            <w:r w:rsidRPr="00AC3283">
              <w:rPr>
                <w:rFonts w:ascii="Arial" w:eastAsia="SimSun" w:hAnsi="Arial" w:cs="Arial"/>
                <w:b/>
                <w:kern w:val="2"/>
                <w:sz w:val="18"/>
              </w:rPr>
              <w:t xml:space="preserve"> case</w:t>
            </w:r>
          </w:p>
        </w:tc>
        <w:tc>
          <w:tcPr>
            <w:tcW w:w="4961" w:type="dxa"/>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kern w:val="2"/>
                <w:position w:val="-10"/>
                <w:sz w:val="18"/>
              </w:rPr>
              <w:object w:dxaOrig="820" w:dyaOrig="300">
                <v:shape id="_x0000_i1080" type="#_x0000_t75" style="width:41.45pt;height:18.45pt" o:ole="">
                  <v:imagedata r:id="rId128" o:title=""/>
                </v:shape>
                <o:OLEObject Type="Embed" ProgID="Equation.3" ShapeID="_x0000_i1080" DrawAspect="Content" ObjectID="_1629666863" r:id="rId132"/>
              </w:object>
            </w:r>
          </w:p>
        </w:tc>
      </w:tr>
      <w:tr w:rsidR="00FD2E5E" w:rsidRPr="00AC3283" w:rsidTr="00FD2E5E">
        <w:tc>
          <w:tcPr>
            <w:tcW w:w="2835" w:type="dxa"/>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2x2 case</w:t>
            </w:r>
          </w:p>
        </w:tc>
        <w:tc>
          <w:tcPr>
            <w:tcW w:w="4961" w:type="dxa"/>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position w:val="-10"/>
                <w:sz w:val="18"/>
              </w:rPr>
              <w:object w:dxaOrig="820" w:dyaOrig="300">
                <v:shape id="_x0000_i1081" type="#_x0000_t75" style="width:40.3pt;height:18.45pt" o:ole="">
                  <v:imagedata r:id="rId130" o:title=""/>
                </v:shape>
                <o:OLEObject Type="Embed" ProgID="Equation.3" ShapeID="_x0000_i1081" DrawAspect="Content" ObjectID="_1629666864" r:id="rId133"/>
              </w:object>
            </w:r>
          </w:p>
        </w:tc>
      </w:tr>
      <w:tr w:rsidR="00FD2E5E" w:rsidRPr="00AC3283" w:rsidTr="00FD2E5E">
        <w:tc>
          <w:tcPr>
            <w:tcW w:w="2835" w:type="dxa"/>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2x4 case</w:t>
            </w:r>
          </w:p>
        </w:tc>
        <w:tc>
          <w:tcPr>
            <w:tcW w:w="4961" w:type="dxa"/>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position w:val="-10"/>
                <w:sz w:val="18"/>
              </w:rPr>
              <w:object w:dxaOrig="820" w:dyaOrig="300">
                <v:shape id="_x0000_i1082" type="#_x0000_t75" style="width:40.3pt;height:18.45pt" o:ole="">
                  <v:imagedata r:id="rId134" o:title=""/>
                </v:shape>
                <o:OLEObject Type="Embed" ProgID="Equation.3" ShapeID="_x0000_i1082" DrawAspect="Content" ObjectID="_1629666865" r:id="rId135"/>
              </w:object>
            </w:r>
          </w:p>
        </w:tc>
      </w:tr>
      <w:tr w:rsidR="00FD2E5E" w:rsidRPr="00AC3283" w:rsidTr="00FD2E5E">
        <w:trPr>
          <w:trHeight w:val="190"/>
        </w:trPr>
        <w:tc>
          <w:tcPr>
            <w:tcW w:w="2835" w:type="dxa"/>
          </w:tcPr>
          <w:p w:rsidR="00FD2E5E" w:rsidRPr="00AC3283" w:rsidRDefault="00FD2E5E" w:rsidP="00FD2E5E">
            <w:pPr>
              <w:keepNext/>
              <w:keepLines/>
              <w:spacing w:after="0"/>
              <w:jc w:val="center"/>
              <w:rPr>
                <w:rFonts w:ascii="Arial" w:eastAsia="SimSun" w:hAnsi="Arial" w:cs="Arial"/>
                <w:b/>
                <w:sz w:val="18"/>
                <w:lang w:eastAsia="ko-KR"/>
              </w:rPr>
            </w:pPr>
            <w:r w:rsidRPr="00AC3283">
              <w:rPr>
                <w:rFonts w:ascii="Arial" w:eastAsia="SimSun" w:hAnsi="Arial" w:cs="Arial"/>
                <w:b/>
                <w:sz w:val="18"/>
                <w:lang w:eastAsia="ko-KR"/>
              </w:rPr>
              <w:t>4x1 case</w:t>
            </w:r>
          </w:p>
        </w:tc>
        <w:tc>
          <w:tcPr>
            <w:tcW w:w="4961" w:type="dxa"/>
          </w:tcPr>
          <w:p w:rsidR="00FD2E5E" w:rsidRPr="00AC3283" w:rsidRDefault="00FD2E5E" w:rsidP="00FD2E5E">
            <w:pPr>
              <w:keepNext/>
              <w:keepLines/>
              <w:spacing w:after="0"/>
              <w:jc w:val="center"/>
              <w:rPr>
                <w:rFonts w:ascii="Arial" w:eastAsia="SimSun" w:hAnsi="Arial" w:cs="Arial"/>
                <w:sz w:val="18"/>
                <w:lang w:eastAsia="ko-KR"/>
              </w:rPr>
            </w:pPr>
            <w:r w:rsidRPr="00AC3283">
              <w:rPr>
                <w:rFonts w:ascii="Arial" w:eastAsia="SimSun" w:hAnsi="Arial" w:cs="Arial"/>
                <w:position w:val="-10"/>
                <w:sz w:val="18"/>
                <w:lang w:eastAsia="ko-KR"/>
              </w:rPr>
              <w:object w:dxaOrig="820" w:dyaOrig="300">
                <v:shape id="_x0000_i1083" type="#_x0000_t75" style="width:40.3pt;height:18.45pt" o:ole="">
                  <v:imagedata r:id="rId130" o:title=""/>
                </v:shape>
                <o:OLEObject Type="Embed" ProgID="Equation.3" ShapeID="_x0000_i1083" DrawAspect="Content" ObjectID="_1629666866" r:id="rId136"/>
              </w:object>
            </w:r>
          </w:p>
        </w:tc>
      </w:tr>
      <w:tr w:rsidR="00FD2E5E" w:rsidRPr="00AC3283" w:rsidTr="00FD2E5E">
        <w:tc>
          <w:tcPr>
            <w:tcW w:w="2835" w:type="dxa"/>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4x2 case</w:t>
            </w:r>
          </w:p>
        </w:tc>
        <w:tc>
          <w:tcPr>
            <w:tcW w:w="4961" w:type="dxa"/>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position w:val="-10"/>
                <w:sz w:val="18"/>
              </w:rPr>
              <w:object w:dxaOrig="820" w:dyaOrig="300">
                <v:shape id="_x0000_i1084" type="#_x0000_t75" style="width:40.3pt;height:18.45pt" o:ole="">
                  <v:imagedata r:id="rId134" o:title=""/>
                </v:shape>
                <o:OLEObject Type="Embed" ProgID="Equation.3" ShapeID="_x0000_i1084" DrawAspect="Content" ObjectID="_1629666867" r:id="rId137"/>
              </w:object>
            </w:r>
          </w:p>
        </w:tc>
      </w:tr>
      <w:tr w:rsidR="00FD2E5E" w:rsidRPr="00AC3283" w:rsidTr="00FD2E5E">
        <w:tc>
          <w:tcPr>
            <w:tcW w:w="2835" w:type="dxa"/>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4x4 case</w:t>
            </w:r>
          </w:p>
        </w:tc>
        <w:tc>
          <w:tcPr>
            <w:tcW w:w="4961" w:type="dxa"/>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position w:val="-10"/>
                <w:sz w:val="18"/>
              </w:rPr>
              <w:object w:dxaOrig="880" w:dyaOrig="300">
                <v:shape id="_x0000_i1085" type="#_x0000_t75" style="width:44.95pt;height:18.45pt" o:ole="">
                  <v:imagedata r:id="rId138" o:title=""/>
                </v:shape>
                <o:OLEObject Type="Embed" ProgID="Equation.3" ShapeID="_x0000_i1085" DrawAspect="Content" ObjectID="_1629666868" r:id="rId139"/>
              </w:object>
            </w:r>
          </w:p>
        </w:tc>
      </w:tr>
    </w:tbl>
    <w:p w:rsidR="00FD2E5E" w:rsidRPr="00AC3283" w:rsidRDefault="00FD2E5E" w:rsidP="00FD2E5E">
      <w:pPr>
        <w:rPr>
          <w:rFonts w:eastAsia="SimSun"/>
        </w:rPr>
      </w:pP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In Table B.2.3.</w:t>
      </w:r>
      <w:r w:rsidRPr="00AC3283">
        <w:rPr>
          <w:rFonts w:eastAsia="SimSun" w:hint="eastAsia"/>
        </w:rPr>
        <w:t>1.</w:t>
      </w:r>
      <w:r w:rsidRPr="00AC3283">
        <w:rPr>
          <w:rFonts w:eastAsia="SimSun"/>
        </w:rPr>
        <w:t>2-</w:t>
      </w:r>
      <w:r w:rsidRPr="00AC3283">
        <w:rPr>
          <w:rFonts w:eastAsia="SimSun" w:hint="eastAsia"/>
        </w:rPr>
        <w:t>5</w:t>
      </w:r>
      <w:r w:rsidRPr="00AC3283">
        <w:rPr>
          <w:rFonts w:eastAsia="SimSun"/>
        </w:rPr>
        <w:t xml:space="preserve">, </w:t>
      </w:r>
      <w:r w:rsidRPr="00AC3283">
        <w:rPr>
          <w:rFonts w:eastAsia="SimSun"/>
          <w:b/>
        </w:rPr>
        <w:t>I</w:t>
      </w:r>
      <w:r w:rsidRPr="00AC3283">
        <w:rPr>
          <w:rFonts w:eastAsia="SimSun"/>
          <w:vertAlign w:val="subscript"/>
        </w:rPr>
        <w:t xml:space="preserve">d </w:t>
      </w:r>
      <w:r w:rsidRPr="00AC3283">
        <w:rPr>
          <w:rFonts w:eastAsia="SimSun"/>
        </w:rPr>
        <w:t xml:space="preserve">is the </w:t>
      </w:r>
      <w:r w:rsidRPr="00AC3283">
        <w:rPr>
          <w:rFonts w:eastAsia="SimSun"/>
          <w:i/>
        </w:rPr>
        <w:t>d</w:t>
      </w:r>
      <w:r w:rsidRPr="00AC3283">
        <w:rPr>
          <w:rFonts w:eastAsia="SimSun"/>
        </w:rPr>
        <w:t>×</w:t>
      </w:r>
      <w:r w:rsidRPr="00AC3283">
        <w:rPr>
          <w:rFonts w:eastAsia="SimSun"/>
          <w:i/>
        </w:rPr>
        <w:t>d</w:t>
      </w:r>
      <w:r w:rsidRPr="00AC3283">
        <w:rPr>
          <w:rFonts w:eastAsia="SimSun"/>
        </w:rPr>
        <w:t xml:space="preserve"> identity matrix.</w:t>
      </w:r>
    </w:p>
    <w:p w:rsidR="00FD2E5E" w:rsidRPr="00AC3283" w:rsidRDefault="00FD2E5E" w:rsidP="00FD2E5E">
      <w:pPr>
        <w:pStyle w:val="Heading3"/>
        <w:rPr>
          <w:lang w:eastAsia="zh-CN"/>
        </w:rPr>
      </w:pPr>
      <w:bookmarkStart w:id="2884" w:name="_Toc13090947"/>
      <w:r w:rsidRPr="00AC3283">
        <w:t>B.2.</w:t>
      </w:r>
      <w:r w:rsidRPr="00AC3283">
        <w:rPr>
          <w:rFonts w:hint="eastAsia"/>
          <w:lang w:eastAsia="zh-CN"/>
        </w:rPr>
        <w:t>3</w:t>
      </w:r>
      <w:r w:rsidRPr="00AC3283">
        <w:t>.2</w:t>
      </w:r>
      <w:r w:rsidRPr="00AC3283">
        <w:rPr>
          <w:rFonts w:hint="eastAsia"/>
          <w:lang w:eastAsia="zh-CN"/>
        </w:rPr>
        <w:tab/>
      </w:r>
      <w:r w:rsidRPr="00AC3283">
        <w:t xml:space="preserve">MIMO Correlation Matrices </w:t>
      </w:r>
      <w:r w:rsidRPr="00AC3283">
        <w:rPr>
          <w:rFonts w:hint="eastAsia"/>
          <w:lang w:eastAsia="zh-CN"/>
        </w:rPr>
        <w:t>using Cross Polarized Antennas (X-pol)</w:t>
      </w:r>
      <w:bookmarkEnd w:id="2884"/>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The MIMO channel correlation matrices defined in B.2.3</w:t>
      </w:r>
      <w:r w:rsidRPr="00AC3283">
        <w:rPr>
          <w:rFonts w:eastAsia="SimSun"/>
        </w:rPr>
        <w:t>.2</w:t>
      </w:r>
      <w:r w:rsidRPr="00AC3283">
        <w:rPr>
          <w:rFonts w:eastAsia="SimSun" w:hint="eastAsia"/>
        </w:rPr>
        <w:t xml:space="preserve"> </w:t>
      </w:r>
      <w:r w:rsidRPr="00AC3283">
        <w:rPr>
          <w:rFonts w:eastAsia="SimSun"/>
        </w:rPr>
        <w:t xml:space="preserve">apply for </w:t>
      </w:r>
      <w:r w:rsidRPr="00AC3283">
        <w:rPr>
          <w:rFonts w:eastAsia="SimSun" w:hint="eastAsia"/>
        </w:rPr>
        <w:t xml:space="preserve">the antenna configuration using cross polarized </w:t>
      </w:r>
      <w:r w:rsidRPr="00AC3283">
        <w:rPr>
          <w:rFonts w:eastAsia="SimSun"/>
        </w:rPr>
        <w:t xml:space="preserve">(XP/X-pol) </w:t>
      </w:r>
      <w:r w:rsidRPr="00AC3283">
        <w:rPr>
          <w:rFonts w:eastAsia="SimSun" w:hint="eastAsia"/>
        </w:rPr>
        <w:t xml:space="preserve">antennas at both </w:t>
      </w:r>
      <w:r w:rsidRPr="00AC3283">
        <w:rPr>
          <w:rFonts w:eastAsia="SimSun"/>
        </w:rPr>
        <w:t xml:space="preserve">gNB </w:t>
      </w:r>
      <w:r w:rsidRPr="00AC3283">
        <w:rPr>
          <w:rFonts w:eastAsia="SimSun" w:hint="eastAsia"/>
        </w:rPr>
        <w:t xml:space="preserve">and UE. The </w:t>
      </w:r>
      <w:r w:rsidRPr="00AC3283">
        <w:rPr>
          <w:rFonts w:eastAsia="SimSun"/>
        </w:rPr>
        <w:t>cross-polarized antenna elements with +/-45 degrees polarization slant angles are deployed at gNB and cross-polarized antenna elements with +90/0 degrees polarization slant angles are deployed at UE</w:t>
      </w:r>
      <w:r w:rsidRPr="00AC3283">
        <w:rPr>
          <w:rFonts w:eastAsia="SimSun" w:hint="eastAsia"/>
        </w:rPr>
        <w:t>.</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 xml:space="preserve">For the 2D cross-polarized antenna array at eNodeB, the </w:t>
      </w:r>
      <w:r w:rsidRPr="00AC3283">
        <w:rPr>
          <w:rFonts w:eastAsia="SimSun"/>
          <w:i/>
        </w:rPr>
        <w:t>N</w:t>
      </w:r>
      <w:r w:rsidRPr="00AC3283">
        <w:rPr>
          <w:rFonts w:eastAsia="SimSun"/>
        </w:rPr>
        <w:t xml:space="preserve"> antennas are indexed by </w:t>
      </w:r>
      <w:r w:rsidRPr="00AC3283">
        <w:rPr>
          <w:rFonts w:eastAsia="SimSun"/>
          <w:position w:val="-10"/>
        </w:rPr>
        <w:object w:dxaOrig="1120" w:dyaOrig="340">
          <v:shape id="_x0000_i1086" type="#_x0000_t75" style="width:46.65pt;height:18.45pt" o:ole="">
            <v:imagedata r:id="rId140" o:title=""/>
          </v:shape>
          <o:OLEObject Type="Embed" ProgID="Equation.3" ShapeID="_x0000_i1086" DrawAspect="Content" ObjectID="_1629666869" r:id="rId141"/>
        </w:object>
      </w:r>
      <w:r w:rsidRPr="00AC3283">
        <w:rPr>
          <w:rFonts w:eastAsia="SimSun"/>
        </w:rPr>
        <w:t xml:space="preserve">, and total number of antennas is </w:t>
      </w:r>
      <w:r w:rsidRPr="00AC3283">
        <w:rPr>
          <w:rFonts w:eastAsia="SimSun"/>
          <w:position w:val="-10"/>
        </w:rPr>
        <w:object w:dxaOrig="1460" w:dyaOrig="340">
          <v:shape id="_x0000_i1087" type="#_x0000_t75" style="width:61.65pt;height:18.45pt" o:ole="">
            <v:imagedata r:id="rId142" o:title=""/>
          </v:shape>
          <o:OLEObject Type="Embed" ProgID="Equation.3" ShapeID="_x0000_i1087" DrawAspect="Content" ObjectID="_1629666870" r:id="rId143"/>
        </w:object>
      </w:r>
      <w:r w:rsidRPr="00AC3283">
        <w:rPr>
          <w:rFonts w:eastAsia="SimSun"/>
        </w:rPr>
        <w:t>, where</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w:t>
      </w:r>
      <w:r w:rsidRPr="00AC3283">
        <w:rPr>
          <w:rFonts w:eastAsia="SimSun"/>
        </w:rPr>
        <w:tab/>
      </w:r>
      <w:r w:rsidRPr="00AC3283">
        <w:rPr>
          <w:rFonts w:eastAsia="SimSun"/>
          <w:position w:val="-10"/>
        </w:rPr>
        <w:object w:dxaOrig="340" w:dyaOrig="340">
          <v:shape id="_x0000_i1088" type="#_x0000_t75" style="width:15pt;height:18.45pt" o:ole="">
            <v:imagedata r:id="rId144" o:title=""/>
          </v:shape>
          <o:OLEObject Type="Embed" ProgID="Equation.3" ShapeID="_x0000_i1088" DrawAspect="Content" ObjectID="_1629666871" r:id="rId145"/>
        </w:object>
      </w:r>
      <w:r w:rsidRPr="00AC3283">
        <w:rPr>
          <w:rFonts w:eastAsia="SimSun"/>
        </w:rPr>
        <w:t xml:space="preserve"> is the number of antenna elements in first dimension with same polarization,</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w:t>
      </w:r>
      <w:r w:rsidRPr="00AC3283">
        <w:rPr>
          <w:rFonts w:eastAsia="SimSun"/>
        </w:rPr>
        <w:tab/>
      </w:r>
      <w:r w:rsidRPr="00AC3283">
        <w:rPr>
          <w:rFonts w:eastAsia="SimSun"/>
          <w:position w:val="-10"/>
        </w:rPr>
        <w:object w:dxaOrig="340" w:dyaOrig="340">
          <v:shape id="_x0000_i1089" type="#_x0000_t75" style="width:15pt;height:18.45pt" o:ole="">
            <v:imagedata r:id="rId146" o:title=""/>
          </v:shape>
          <o:OLEObject Type="Embed" ProgID="Equation.3" ShapeID="_x0000_i1089" DrawAspect="Content" ObjectID="_1629666872" r:id="rId147"/>
        </w:object>
      </w:r>
      <w:r w:rsidRPr="00AC3283">
        <w:rPr>
          <w:rFonts w:eastAsia="SimSun"/>
        </w:rPr>
        <w:t xml:space="preserve"> is the number of antenna elements in second dimension with same polarization, and</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w:t>
      </w:r>
      <w:r w:rsidRPr="00AC3283">
        <w:rPr>
          <w:rFonts w:eastAsia="SimSun"/>
        </w:rPr>
        <w:tab/>
      </w:r>
      <w:r w:rsidRPr="00AC3283">
        <w:rPr>
          <w:rFonts w:eastAsia="SimSun"/>
          <w:position w:val="-4"/>
        </w:rPr>
        <w:object w:dxaOrig="240" w:dyaOrig="260">
          <v:shape id="_x0000_i1090" type="#_x0000_t75" style="width:10.35pt;height:10.35pt" o:ole="">
            <v:imagedata r:id="rId148" o:title=""/>
          </v:shape>
          <o:OLEObject Type="Embed" ProgID="Equation.3" ShapeID="_x0000_i1090" DrawAspect="Content" ObjectID="_1629666873" r:id="rId149"/>
        </w:object>
      </w:r>
      <w:r w:rsidRPr="00AC3283">
        <w:rPr>
          <w:rFonts w:eastAsia="SimSun"/>
        </w:rPr>
        <w:t xml:space="preserve"> is the number of polarization groups.</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 xml:space="preserve">For the 2D cross-polarized antennas at gNB, the </w:t>
      </w:r>
      <w:r w:rsidRPr="00AC3283">
        <w:rPr>
          <w:rFonts w:eastAsia="SimSun"/>
          <w:i/>
        </w:rPr>
        <w:t>N</w:t>
      </w:r>
      <w:r w:rsidRPr="00AC3283">
        <w:rPr>
          <w:rFonts w:eastAsia="SimSun"/>
        </w:rPr>
        <w:t xml:space="preserve"> antennas are labelled such that antennas shall be in increasing order of the second dimension firstly, then the first dimension, and finally the polarization group. For a specific antenna element at </w:t>
      </w:r>
      <w:r w:rsidRPr="00AC3283">
        <w:rPr>
          <w:rFonts w:eastAsia="SimSun"/>
          <w:i/>
        </w:rPr>
        <w:t>p</w:t>
      </w:r>
      <w:r w:rsidRPr="00AC3283">
        <w:rPr>
          <w:rFonts w:eastAsia="SimSun"/>
        </w:rPr>
        <w:t xml:space="preserve">-th polarization, </w:t>
      </w:r>
      <w:r w:rsidRPr="00AC3283">
        <w:rPr>
          <w:rFonts w:eastAsia="SimSun"/>
          <w:i/>
        </w:rPr>
        <w:t>n</w:t>
      </w:r>
      <w:r w:rsidRPr="00AC3283">
        <w:rPr>
          <w:rFonts w:eastAsia="SimSun"/>
          <w:vertAlign w:val="subscript"/>
        </w:rPr>
        <w:t>1</w:t>
      </w:r>
      <w:r w:rsidRPr="00AC3283">
        <w:rPr>
          <w:rFonts w:eastAsia="SimSun"/>
        </w:rPr>
        <w:t xml:space="preserve">-th row, and </w:t>
      </w:r>
      <w:r w:rsidRPr="00AC3283">
        <w:rPr>
          <w:rFonts w:eastAsia="SimSun"/>
          <w:i/>
        </w:rPr>
        <w:t>n</w:t>
      </w:r>
      <w:r w:rsidRPr="00AC3283">
        <w:rPr>
          <w:rFonts w:eastAsia="SimSun"/>
          <w:vertAlign w:val="subscript"/>
        </w:rPr>
        <w:t>2</w:t>
      </w:r>
      <w:r w:rsidRPr="00AC3283">
        <w:rPr>
          <w:rFonts w:eastAsia="SimSun"/>
        </w:rPr>
        <w:t>-th column within the 2D antenna array, the following index number is used for antenna labelling:</w:t>
      </w:r>
    </w:p>
    <w:p w:rsidR="00FD2E5E" w:rsidRPr="00AC3283" w:rsidRDefault="00FD2E5E" w:rsidP="00FD2E5E">
      <w:pPr>
        <w:overflowPunct w:val="0"/>
        <w:autoSpaceDE w:val="0"/>
        <w:autoSpaceDN w:val="0"/>
        <w:adjustRightInd w:val="0"/>
        <w:jc w:val="center"/>
        <w:textAlignment w:val="baseline"/>
        <w:rPr>
          <w:rFonts w:eastAsia="SimSun"/>
        </w:rPr>
      </w:pPr>
      <w:r w:rsidRPr="00AC3283">
        <w:rPr>
          <w:rFonts w:eastAsia="SimSun"/>
          <w:position w:val="-10"/>
        </w:rPr>
        <w:object w:dxaOrig="9820" w:dyaOrig="340">
          <v:shape id="_x0000_i1091" type="#_x0000_t75" style="width:418.75pt;height:18.45pt" o:ole="">
            <v:imagedata r:id="rId150" o:title=""/>
          </v:shape>
          <o:OLEObject Type="Embed" ProgID="Equation.3" ShapeID="_x0000_i1091" DrawAspect="Content" ObjectID="_1629666874" r:id="rId151"/>
        </w:objec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 xml:space="preserve">where </w:t>
      </w:r>
      <w:r w:rsidRPr="00AC3283">
        <w:rPr>
          <w:rFonts w:eastAsia="SimSun"/>
          <w:i/>
        </w:rPr>
        <w:t>N</w:t>
      </w:r>
      <w:r w:rsidRPr="00AC3283">
        <w:rPr>
          <w:rFonts w:eastAsia="SimSun"/>
        </w:rPr>
        <w:t xml:space="preserve"> is the number of transmit antennas, </w:t>
      </w:r>
      <w:r w:rsidRPr="00AC3283">
        <w:rPr>
          <w:rFonts w:eastAsia="SimSun"/>
          <w:i/>
        </w:rPr>
        <w:t>p</w:t>
      </w:r>
      <w:r w:rsidRPr="00AC3283">
        <w:rPr>
          <w:rFonts w:eastAsia="SimSun"/>
        </w:rPr>
        <w:t xml:space="preserve"> is the polarization group index, </w:t>
      </w:r>
      <w:r w:rsidRPr="00AC3283">
        <w:rPr>
          <w:rFonts w:eastAsia="SimSun"/>
          <w:i/>
        </w:rPr>
        <w:t>n</w:t>
      </w:r>
      <w:r w:rsidRPr="00AC3283">
        <w:rPr>
          <w:rFonts w:eastAsia="SimSun"/>
          <w:vertAlign w:val="subscript"/>
        </w:rPr>
        <w:t>1</w:t>
      </w:r>
      <w:r w:rsidRPr="00AC3283">
        <w:rPr>
          <w:rFonts w:eastAsia="SimSun"/>
        </w:rPr>
        <w:t xml:space="preserve"> is the row index, and </w:t>
      </w:r>
      <w:r w:rsidRPr="00AC3283">
        <w:rPr>
          <w:rFonts w:eastAsia="SimSun"/>
          <w:i/>
        </w:rPr>
        <w:t>n</w:t>
      </w:r>
      <w:r w:rsidRPr="00AC3283">
        <w:rPr>
          <w:rFonts w:eastAsia="SimSun"/>
          <w:vertAlign w:val="subscript"/>
        </w:rPr>
        <w:t>2</w:t>
      </w:r>
      <w:r w:rsidRPr="00AC3283">
        <w:rPr>
          <w:rFonts w:eastAsia="SimSun"/>
        </w:rPr>
        <w:t xml:space="preserve"> is the column index of the antenna element.</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 xml:space="preserve">For the linear (single dimension, 1D) cross-polarized antenna, the </w:t>
      </w:r>
      <w:r w:rsidRPr="00AC3283">
        <w:rPr>
          <w:rFonts w:eastAsia="SimSun"/>
          <w:i/>
        </w:rPr>
        <w:t>N</w:t>
      </w:r>
      <w:r w:rsidRPr="00AC3283">
        <w:rPr>
          <w:rFonts w:eastAsia="SimSun"/>
        </w:rPr>
        <w:t xml:space="preserve"> antennas are labelled following the above equations with </w:t>
      </w:r>
      <w:r w:rsidRPr="00AC3283">
        <w:rPr>
          <w:rFonts w:eastAsia="SimSun"/>
          <w:i/>
        </w:rPr>
        <w:t>N</w:t>
      </w:r>
      <w:r w:rsidRPr="00AC3283">
        <w:rPr>
          <w:rFonts w:eastAsia="SimSun"/>
          <w:vertAlign w:val="subscript"/>
        </w:rPr>
        <w:t>2</w:t>
      </w:r>
      <w:r w:rsidRPr="00AC3283">
        <w:rPr>
          <w:rFonts w:eastAsia="SimSun"/>
        </w:rPr>
        <w:t>=1.</w:t>
      </w:r>
    </w:p>
    <w:p w:rsidR="00FD2E5E" w:rsidRPr="00AC3283" w:rsidRDefault="00FD2E5E" w:rsidP="00FD2E5E">
      <w:pPr>
        <w:pStyle w:val="Heading4"/>
        <w:rPr>
          <w:lang w:eastAsia="zh-CN"/>
        </w:rPr>
      </w:pPr>
      <w:bookmarkStart w:id="2885" w:name="_Toc13090948"/>
      <w:r w:rsidRPr="00AC3283">
        <w:rPr>
          <w:lang w:eastAsia="zh-CN"/>
        </w:rPr>
        <w:t>B.2.3.</w:t>
      </w:r>
      <w:r w:rsidRPr="00AC3283">
        <w:rPr>
          <w:rFonts w:hint="eastAsia"/>
          <w:lang w:eastAsia="zh-CN"/>
        </w:rPr>
        <w:t>2.1</w:t>
      </w:r>
      <w:r w:rsidRPr="00AC3283">
        <w:rPr>
          <w:rFonts w:hint="eastAsia"/>
          <w:lang w:eastAsia="zh-CN"/>
        </w:rPr>
        <w:tab/>
      </w:r>
      <w:r w:rsidRPr="00AC3283">
        <w:rPr>
          <w:lang w:eastAsia="zh-CN"/>
        </w:rPr>
        <w:t>Definition of MIMO Correlation Matrices using cross polarized antennas</w:t>
      </w:r>
      <w:bookmarkEnd w:id="2885"/>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For t</w:t>
      </w:r>
      <w:r w:rsidRPr="00AC3283">
        <w:rPr>
          <w:rFonts w:eastAsia="SimSun"/>
        </w:rPr>
        <w:t>he channel spatial correlation matrix, the following is used:</w:t>
      </w:r>
    </w:p>
    <w:p w:rsidR="00FD2E5E" w:rsidRPr="00AC3283" w:rsidRDefault="00FD2E5E" w:rsidP="00FD2E5E">
      <w:pPr>
        <w:overflowPunct w:val="0"/>
        <w:autoSpaceDE w:val="0"/>
        <w:autoSpaceDN w:val="0"/>
        <w:adjustRightInd w:val="0"/>
        <w:jc w:val="center"/>
        <w:textAlignment w:val="baseline"/>
        <w:rPr>
          <w:rFonts w:eastAsia="SimSun"/>
        </w:rPr>
      </w:pPr>
      <w:r w:rsidRPr="00AC3283">
        <w:rPr>
          <w:rFonts w:eastAsia="SimSun"/>
          <w:position w:val="-16"/>
        </w:rPr>
        <w:object w:dxaOrig="2840" w:dyaOrig="440">
          <v:shape id="_x0000_i1092" type="#_x0000_t75" style="width:113.45pt;height:18.45pt" o:ole="">
            <v:imagedata r:id="rId152" o:title=""/>
          </v:shape>
          <o:OLEObject Type="Embed" ProgID="Equation.DSMT4" ShapeID="_x0000_i1092" DrawAspect="Content" ObjectID="_1629666875" r:id="rId153"/>
        </w:objec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where</w:t>
      </w:r>
    </w:p>
    <w:p w:rsidR="00FD2E5E" w:rsidRPr="00AC3283" w:rsidRDefault="00FD2E5E" w:rsidP="00FD2E5E">
      <w:pPr>
        <w:ind w:left="568" w:hanging="284"/>
        <w:rPr>
          <w:rFonts w:eastAsia="SimSun"/>
        </w:rPr>
      </w:pPr>
      <w:r w:rsidRPr="00AC3283">
        <w:rPr>
          <w:rFonts w:eastAsia="SimSun"/>
        </w:rPr>
        <w:t>-</w:t>
      </w:r>
      <w:r w:rsidRPr="00AC3283">
        <w:rPr>
          <w:rFonts w:eastAsia="SimSun"/>
        </w:rPr>
        <w:tab/>
      </w:r>
      <w:r w:rsidRPr="00AC3283">
        <w:rPr>
          <w:rFonts w:eastAsia="SimSun"/>
          <w:position w:val="-12"/>
        </w:rPr>
        <w:object w:dxaOrig="400" w:dyaOrig="360">
          <v:shape id="_x0000_i1093" type="#_x0000_t75" style="width:18.45pt;height:18.45pt" o:ole="">
            <v:imagedata r:id="rId154" o:title=""/>
          </v:shape>
          <o:OLEObject Type="Embed" ProgID="Equation.DSMT4" ShapeID="_x0000_i1093" DrawAspect="Content" ObjectID="_1629666876" r:id="rId155"/>
        </w:object>
      </w:r>
      <w:r w:rsidRPr="00AC3283">
        <w:rPr>
          <w:rFonts w:eastAsia="SimSun"/>
        </w:rPr>
        <w:t xml:space="preserve"> is the spatial correlation matrix at the UE with same polarization,</w:t>
      </w:r>
    </w:p>
    <w:p w:rsidR="00FD2E5E" w:rsidRPr="00AC3283" w:rsidRDefault="00FD2E5E" w:rsidP="00FD2E5E">
      <w:pPr>
        <w:ind w:left="568" w:hanging="284"/>
        <w:rPr>
          <w:rFonts w:eastAsia="SimSun"/>
        </w:rPr>
      </w:pPr>
      <w:r w:rsidRPr="00AC3283">
        <w:rPr>
          <w:rFonts w:eastAsia="SimSun"/>
        </w:rPr>
        <w:t>-</w:t>
      </w:r>
      <w:r w:rsidRPr="00AC3283">
        <w:rPr>
          <w:rFonts w:eastAsia="SimSun"/>
        </w:rPr>
        <w:tab/>
      </w:r>
      <w:r w:rsidRPr="00AC3283">
        <w:rPr>
          <w:rFonts w:eastAsia="SimSun"/>
          <w:position w:val="-14"/>
        </w:rPr>
        <w:object w:dxaOrig="480" w:dyaOrig="380">
          <v:shape id="_x0000_i1094" type="#_x0000_t75" style="width:21.3pt;height:18.45pt" o:ole="">
            <v:imagedata r:id="rId156" o:title=""/>
          </v:shape>
          <o:OLEObject Type="Embed" ProgID="Equation.DSMT4" ShapeID="_x0000_i1094" DrawAspect="Content" ObjectID="_1629666877" r:id="rId157"/>
        </w:object>
      </w:r>
      <w:r w:rsidRPr="00AC3283">
        <w:rPr>
          <w:rFonts w:eastAsia="SimSun"/>
        </w:rPr>
        <w:t xml:space="preserve"> is the spatial correlation matrix at the gNB with same polarization,</w:t>
      </w:r>
    </w:p>
    <w:p w:rsidR="00FD2E5E" w:rsidRPr="00AC3283" w:rsidRDefault="00FD2E5E" w:rsidP="00FD2E5E">
      <w:pPr>
        <w:ind w:left="568" w:hanging="284"/>
        <w:rPr>
          <w:rFonts w:eastAsia="SimSun"/>
        </w:rPr>
      </w:pPr>
      <w:r w:rsidRPr="00AC3283">
        <w:rPr>
          <w:rFonts w:eastAsia="SimSun"/>
        </w:rPr>
        <w:t>-</w:t>
      </w:r>
      <w:r w:rsidRPr="00AC3283">
        <w:rPr>
          <w:rFonts w:eastAsia="SimSun"/>
        </w:rPr>
        <w:tab/>
      </w:r>
      <w:r w:rsidRPr="00AC3283">
        <w:rPr>
          <w:rFonts w:eastAsia="SimSun"/>
          <w:position w:val="-4"/>
        </w:rPr>
        <w:object w:dxaOrig="220" w:dyaOrig="240">
          <v:shape id="_x0000_i1095" type="#_x0000_t75" style="width:10.35pt;height:10.35pt" o:ole="">
            <v:imagedata r:id="rId158" o:title=""/>
          </v:shape>
          <o:OLEObject Type="Embed" ProgID="Equation.3" ShapeID="_x0000_i1095" DrawAspect="Content" ObjectID="_1629666878" r:id="rId159"/>
        </w:object>
      </w:r>
      <w:r w:rsidRPr="00AC3283">
        <w:rPr>
          <w:rFonts w:eastAsia="SimSun"/>
        </w:rPr>
        <w:t>is a polarization correlation matrix</w:t>
      </w:r>
      <w:r w:rsidRPr="00AC3283">
        <w:rPr>
          <w:rFonts w:eastAsia="SimSun" w:hint="eastAsia"/>
        </w:rPr>
        <w:t>, and</w:t>
      </w:r>
    </w:p>
    <w:p w:rsidR="00FD2E5E" w:rsidRPr="00AC3283" w:rsidRDefault="00FD2E5E" w:rsidP="00FD2E5E">
      <w:pPr>
        <w:ind w:left="568" w:hanging="284"/>
        <w:rPr>
          <w:rFonts w:eastAsia="SimSun"/>
        </w:rPr>
      </w:pPr>
      <w:r w:rsidRPr="00AC3283">
        <w:rPr>
          <w:rFonts w:eastAsia="SimSun"/>
        </w:rPr>
        <w:t>-</w:t>
      </w:r>
      <w:r w:rsidRPr="00AC3283">
        <w:rPr>
          <w:rFonts w:eastAsia="SimSun"/>
        </w:rPr>
        <w:tab/>
      </w:r>
      <w:r w:rsidRPr="00AC3283">
        <w:rPr>
          <w:rFonts w:eastAsia="SimSun"/>
          <w:position w:val="-10"/>
        </w:rPr>
        <w:object w:dxaOrig="420" w:dyaOrig="380">
          <v:shape id="_x0000_i1096" type="#_x0000_t75" style="width:18.45pt;height:18.45pt" o:ole="">
            <v:imagedata r:id="rId160" o:title=""/>
          </v:shape>
          <o:OLEObject Type="Embed" ProgID="Equation.3" ShapeID="_x0000_i1096" DrawAspect="Content" ObjectID="_1629666879" r:id="rId161"/>
        </w:object>
      </w:r>
      <w:r w:rsidRPr="00AC3283">
        <w:rPr>
          <w:rFonts w:eastAsia="SimSun"/>
        </w:rPr>
        <w:t>denotes transpose.</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The matrix</w:t>
      </w:r>
      <w:r w:rsidRPr="00AC3283">
        <w:rPr>
          <w:rFonts w:eastAsia="SimSun" w:hint="eastAsia"/>
        </w:rPr>
        <w:t xml:space="preserve"> </w:t>
      </w:r>
      <w:r w:rsidRPr="00AC3283">
        <w:rPr>
          <w:rFonts w:eastAsia="SimSun"/>
          <w:position w:val="-4"/>
        </w:rPr>
        <w:object w:dxaOrig="220" w:dyaOrig="240">
          <v:shape id="_x0000_i1097" type="#_x0000_t75" style="width:8.65pt;height:10.35pt" o:ole="">
            <v:imagedata r:id="rId162" o:title=""/>
          </v:shape>
          <o:OLEObject Type="Embed" ProgID="Equation.DSMT4" ShapeID="_x0000_i1097" DrawAspect="Content" ObjectID="_1629666880" r:id="rId163"/>
        </w:object>
      </w:r>
      <w:r w:rsidRPr="00AC3283">
        <w:rPr>
          <w:rFonts w:eastAsia="SimSun" w:hint="eastAsia"/>
        </w:rPr>
        <w:t xml:space="preserve">is </w:t>
      </w:r>
      <w:r w:rsidRPr="00AC3283">
        <w:rPr>
          <w:rFonts w:eastAsia="SimSun"/>
        </w:rPr>
        <w:t>defined as</w:t>
      </w:r>
    </w:p>
    <w:p w:rsidR="00FD2E5E" w:rsidRPr="00AC3283" w:rsidRDefault="00FD2E5E" w:rsidP="00FD2E5E">
      <w:pPr>
        <w:overflowPunct w:val="0"/>
        <w:autoSpaceDE w:val="0"/>
        <w:autoSpaceDN w:val="0"/>
        <w:adjustRightInd w:val="0"/>
        <w:jc w:val="center"/>
        <w:textAlignment w:val="baseline"/>
        <w:rPr>
          <w:rFonts w:eastAsia="SimSun"/>
        </w:rPr>
      </w:pPr>
      <w:r w:rsidRPr="00AC3283">
        <w:rPr>
          <w:rFonts w:eastAsia="SimSun"/>
          <w:position w:val="-66"/>
        </w:rPr>
        <w:object w:dxaOrig="2240" w:dyaOrig="1440">
          <v:shape id="_x0000_i1098" type="#_x0000_t75" style="width:96.2pt;height:61.65pt" o:ole="">
            <v:imagedata r:id="rId164" o:title=""/>
          </v:shape>
          <o:OLEObject Type="Embed" ProgID="Equation.3" ShapeID="_x0000_i1098" DrawAspect="Content" ObjectID="_1629666881" r:id="rId165"/>
        </w:objec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A</w:t>
      </w:r>
      <w:r w:rsidRPr="00AC3283">
        <w:rPr>
          <w:rFonts w:eastAsia="SimSun"/>
        </w:rPr>
        <w:t xml:space="preserve"> permutation matrix</w:t>
      </w:r>
      <w:r w:rsidRPr="00AC3283">
        <w:rPr>
          <w:rFonts w:eastAsia="SimSun" w:hint="eastAsia"/>
        </w:rPr>
        <w:t xml:space="preserve"> P elements are defined as</w:t>
      </w:r>
    </w:p>
    <w:p w:rsidR="00FD2E5E" w:rsidRPr="00AC3283" w:rsidRDefault="00FD2E5E" w:rsidP="00FD2E5E">
      <w:pPr>
        <w:overflowPunct w:val="0"/>
        <w:autoSpaceDE w:val="0"/>
        <w:autoSpaceDN w:val="0"/>
        <w:adjustRightInd w:val="0"/>
        <w:jc w:val="center"/>
        <w:textAlignment w:val="baseline"/>
        <w:rPr>
          <w:rFonts w:eastAsia="SimSun"/>
        </w:rPr>
      </w:pPr>
      <w:r w:rsidRPr="00AC3283">
        <w:rPr>
          <w:rFonts w:eastAsia="SimSun"/>
          <w:noProof/>
          <w:position w:val="-46"/>
          <w:lang w:val="en-US" w:eastAsia="zh-CN"/>
        </w:rPr>
        <w:drawing>
          <wp:inline distT="0" distB="0" distL="0" distR="0" wp14:anchorId="7CAF3541" wp14:editId="689AFC31">
            <wp:extent cx="5376545" cy="58547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5376545" cy="585470"/>
                    </a:xfrm>
                    <a:prstGeom prst="rect">
                      <a:avLst/>
                    </a:prstGeom>
                    <a:noFill/>
                    <a:ln>
                      <a:noFill/>
                    </a:ln>
                  </pic:spPr>
                </pic:pic>
              </a:graphicData>
            </a:graphic>
          </wp:inline>
        </w:drawing>
      </w:r>
      <w:r w:rsidRPr="00AC3283">
        <w:rPr>
          <w:rFonts w:eastAsia="SimSun" w:hint="eastAsia"/>
        </w:rPr>
        <w:t>.</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w</w:t>
      </w:r>
      <w:r w:rsidRPr="00AC3283">
        <w:rPr>
          <w:rFonts w:eastAsia="SimSun" w:hint="eastAsia"/>
        </w:rPr>
        <w:t xml:space="preserve">here </w:t>
      </w:r>
      <w:r w:rsidRPr="00AC3283">
        <w:rPr>
          <w:rFonts w:eastAsia="SimSun"/>
          <w:i/>
        </w:rPr>
        <w:t>Nt</w:t>
      </w:r>
      <w:r w:rsidRPr="00AC3283">
        <w:rPr>
          <w:rFonts w:eastAsia="SimSun" w:hint="eastAsia"/>
        </w:rPr>
        <w:t xml:space="preserve"> and </w:t>
      </w:r>
      <w:r w:rsidRPr="00AC3283">
        <w:rPr>
          <w:rFonts w:eastAsia="SimSun"/>
          <w:i/>
        </w:rPr>
        <w:t>Nr</w:t>
      </w:r>
      <w:r w:rsidRPr="00AC3283">
        <w:rPr>
          <w:rFonts w:eastAsia="SimSun"/>
        </w:rPr>
        <w:t xml:space="preserve"> </w:t>
      </w:r>
      <w:r w:rsidRPr="00AC3283">
        <w:rPr>
          <w:rFonts w:eastAsia="SimSun" w:hint="eastAsia"/>
        </w:rPr>
        <w:t>is the number of transmitter</w:t>
      </w:r>
      <w:r w:rsidRPr="00AC3283">
        <w:rPr>
          <w:rFonts w:eastAsia="SimSun"/>
        </w:rPr>
        <w:t xml:space="preserve"> and </w:t>
      </w:r>
      <w:r w:rsidRPr="00AC3283">
        <w:rPr>
          <w:rFonts w:eastAsia="SimSun" w:hint="eastAsia"/>
        </w:rPr>
        <w:t>receiver</w:t>
      </w:r>
      <w:r w:rsidRPr="00AC3283">
        <w:rPr>
          <w:rFonts w:eastAsia="SimSun"/>
        </w:rPr>
        <w:t xml:space="preserve"> </w:t>
      </w:r>
      <w:r w:rsidRPr="00AC3283">
        <w:rPr>
          <w:rFonts w:eastAsia="SimSun" w:hint="eastAsia"/>
        </w:rPr>
        <w:t xml:space="preserve">respectively. </w:t>
      </w:r>
      <w:r w:rsidRPr="00AC3283">
        <w:rPr>
          <w:rFonts w:eastAsia="SimSun"/>
        </w:rPr>
        <w:t>This is</w:t>
      </w:r>
      <w:r w:rsidRPr="00AC3283">
        <w:rPr>
          <w:rFonts w:eastAsia="SimSun" w:hint="eastAsia"/>
        </w:rPr>
        <w:t xml:space="preserve"> used to </w:t>
      </w:r>
      <w:r w:rsidRPr="00AC3283">
        <w:rPr>
          <w:rFonts w:eastAsia="SimSun"/>
        </w:rPr>
        <w:t>map the spatial correlation coefficients in accordance with the antenna element labelling system describe</w:t>
      </w:r>
      <w:r w:rsidRPr="00AC3283">
        <w:rPr>
          <w:rFonts w:eastAsia="SimSun" w:hint="eastAsia"/>
        </w:rPr>
        <w:t>d</w:t>
      </w:r>
      <w:r w:rsidRPr="00AC3283">
        <w:rPr>
          <w:rFonts w:eastAsia="SimSun"/>
        </w:rPr>
        <w:t xml:space="preserve"> </w:t>
      </w:r>
      <w:r w:rsidRPr="00AC3283">
        <w:rPr>
          <w:rFonts w:eastAsia="SimSun" w:hint="eastAsia"/>
        </w:rPr>
        <w:t>in B.2.3.2.</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For the 2D cross-polarized antenna array at gNB, the spatial correlation matrix at the gNB</w:t>
      </w:r>
      <w:r w:rsidRPr="00AC3283">
        <w:rPr>
          <w:rFonts w:eastAsia="SimSun" w:hint="eastAsia"/>
        </w:rPr>
        <w:t xml:space="preserve"> is further expressed as following for 2D cross-polarized antenna array at </w:t>
      </w:r>
      <w:r w:rsidRPr="00AC3283">
        <w:rPr>
          <w:rFonts w:eastAsia="SimSun"/>
        </w:rPr>
        <w:t>gNB</w:t>
      </w:r>
      <w:r w:rsidRPr="00AC3283">
        <w:rPr>
          <w:rFonts w:eastAsia="SimSun" w:hint="eastAsia"/>
        </w:rPr>
        <w:t>:</w:t>
      </w:r>
    </w:p>
    <w:p w:rsidR="00FD2E5E" w:rsidRPr="00AC3283" w:rsidRDefault="00FD2E5E" w:rsidP="00FD2E5E">
      <w:pPr>
        <w:overflowPunct w:val="0"/>
        <w:autoSpaceDE w:val="0"/>
        <w:autoSpaceDN w:val="0"/>
        <w:adjustRightInd w:val="0"/>
        <w:jc w:val="center"/>
        <w:textAlignment w:val="baseline"/>
        <w:rPr>
          <w:rFonts w:eastAsia="SimSun"/>
        </w:rPr>
      </w:pPr>
      <w:r w:rsidRPr="00AC3283">
        <w:rPr>
          <w:rFonts w:eastAsia="SimSun"/>
          <w:position w:val="-14"/>
        </w:rPr>
        <w:object w:dxaOrig="2860" w:dyaOrig="380">
          <v:shape id="_x0000_i1099" type="#_x0000_t75" style="width:121.55pt;height:18.45pt" o:ole="">
            <v:imagedata r:id="rId167" o:title=""/>
          </v:shape>
          <o:OLEObject Type="Embed" ProgID="Equation.3" ShapeID="_x0000_i1099" DrawAspect="Content" ObjectID="_1629666882" r:id="rId168"/>
        </w:objec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where</w:t>
      </w:r>
    </w:p>
    <w:p w:rsidR="00FD2E5E" w:rsidRPr="00AC3283" w:rsidRDefault="00FD2E5E" w:rsidP="00FD2E5E">
      <w:pPr>
        <w:ind w:left="568" w:hanging="284"/>
        <w:rPr>
          <w:rFonts w:eastAsia="SimSun"/>
        </w:rPr>
      </w:pPr>
      <w:r w:rsidRPr="00AC3283">
        <w:rPr>
          <w:rFonts w:eastAsia="SimSun"/>
        </w:rPr>
        <w:t>-</w:t>
      </w:r>
      <w:r w:rsidRPr="00AC3283">
        <w:rPr>
          <w:rFonts w:eastAsia="SimSun"/>
        </w:rPr>
        <w:tab/>
        <w:t>-</w:t>
      </w:r>
      <w:r w:rsidRPr="00AC3283">
        <w:rPr>
          <w:rFonts w:eastAsia="SimSun"/>
        </w:rPr>
        <w:tab/>
      </w:r>
      <w:r w:rsidRPr="00AC3283">
        <w:rPr>
          <w:rFonts w:eastAsia="SimSun"/>
          <w:position w:val="-14"/>
        </w:rPr>
        <w:object w:dxaOrig="960" w:dyaOrig="380">
          <v:shape id="_x0000_i1100" type="#_x0000_t75" style="width:39.15pt;height:18.45pt" o:ole="">
            <v:imagedata r:id="rId169" o:title=""/>
          </v:shape>
          <o:OLEObject Type="Embed" ProgID="Equation.3" ShapeID="_x0000_i1100" DrawAspect="Content" ObjectID="_1629666883" r:id="rId170"/>
        </w:object>
      </w:r>
      <w:r w:rsidRPr="00AC3283">
        <w:rPr>
          <w:rFonts w:eastAsia="SimSun"/>
        </w:rPr>
        <w:t xml:space="preserve"> is the correlation matrix </w:t>
      </w:r>
      <w:r w:rsidRPr="00AC3283">
        <w:rPr>
          <w:rFonts w:eastAsia="SimSun" w:hint="eastAsia"/>
        </w:rPr>
        <w:t xml:space="preserve">of </w:t>
      </w:r>
      <w:r w:rsidRPr="00AC3283">
        <w:rPr>
          <w:rFonts w:eastAsia="SimSun"/>
        </w:rPr>
        <w:t xml:space="preserve">antenna elements </w:t>
      </w:r>
      <w:r w:rsidRPr="00AC3283">
        <w:rPr>
          <w:rFonts w:eastAsia="SimSun" w:hint="eastAsia"/>
        </w:rPr>
        <w:t>in</w:t>
      </w:r>
      <w:r w:rsidRPr="00AC3283">
        <w:rPr>
          <w:rFonts w:eastAsia="SimSun"/>
        </w:rPr>
        <w:t xml:space="preserve"> </w:t>
      </w:r>
      <w:r w:rsidRPr="00AC3283">
        <w:rPr>
          <w:rFonts w:eastAsia="SimSun" w:hint="eastAsia"/>
        </w:rPr>
        <w:t>first dimension</w:t>
      </w:r>
      <w:r w:rsidRPr="00AC3283">
        <w:rPr>
          <w:rFonts w:eastAsia="SimSun"/>
        </w:rPr>
        <w:t xml:space="preserve"> with same polarization</w:t>
      </w:r>
      <w:r w:rsidRPr="00AC3283">
        <w:rPr>
          <w:rFonts w:eastAsia="SimSun" w:hint="eastAsia"/>
        </w:rPr>
        <w:t>, and</w:t>
      </w:r>
    </w:p>
    <w:p w:rsidR="00FD2E5E" w:rsidRPr="00AC3283" w:rsidRDefault="00FD2E5E" w:rsidP="00FD2E5E">
      <w:pPr>
        <w:ind w:left="568" w:hanging="284"/>
        <w:rPr>
          <w:rFonts w:eastAsia="SimSun"/>
        </w:rPr>
      </w:pPr>
      <w:r w:rsidRPr="00AC3283">
        <w:rPr>
          <w:rFonts w:eastAsia="SimSun"/>
        </w:rPr>
        <w:t>-</w:t>
      </w:r>
      <w:r w:rsidRPr="00AC3283">
        <w:rPr>
          <w:rFonts w:eastAsia="SimSun"/>
        </w:rPr>
        <w:tab/>
        <w:t>-</w:t>
      </w:r>
      <w:r w:rsidRPr="00AC3283">
        <w:rPr>
          <w:rFonts w:eastAsia="SimSun"/>
        </w:rPr>
        <w:tab/>
      </w:r>
      <w:r w:rsidRPr="00AC3283">
        <w:rPr>
          <w:rFonts w:eastAsia="SimSun"/>
          <w:position w:val="-14"/>
        </w:rPr>
        <w:object w:dxaOrig="980" w:dyaOrig="380">
          <v:shape id="_x0000_i1101" type="#_x0000_t75" style="width:40.3pt;height:18.45pt" o:ole="">
            <v:imagedata r:id="rId171" o:title=""/>
          </v:shape>
          <o:OLEObject Type="Embed" ProgID="Equation.3" ShapeID="_x0000_i1101" DrawAspect="Content" ObjectID="_1629666884" r:id="rId172"/>
        </w:object>
      </w:r>
      <w:r w:rsidRPr="00AC3283">
        <w:rPr>
          <w:rFonts w:eastAsia="SimSun"/>
        </w:rPr>
        <w:t xml:space="preserve"> is the correlation matrix </w:t>
      </w:r>
      <w:r w:rsidRPr="00AC3283">
        <w:rPr>
          <w:rFonts w:eastAsia="SimSun" w:hint="eastAsia"/>
        </w:rPr>
        <w:t>of</w:t>
      </w:r>
      <w:r w:rsidRPr="00AC3283">
        <w:rPr>
          <w:rFonts w:eastAsia="SimSun"/>
        </w:rPr>
        <w:t xml:space="preserve"> antenna elements </w:t>
      </w:r>
      <w:r w:rsidRPr="00AC3283">
        <w:rPr>
          <w:rFonts w:eastAsia="SimSun" w:hint="eastAsia"/>
        </w:rPr>
        <w:t>in</w:t>
      </w:r>
      <w:r w:rsidRPr="00AC3283">
        <w:rPr>
          <w:rFonts w:eastAsia="SimSun"/>
        </w:rPr>
        <w:t xml:space="preserve"> </w:t>
      </w:r>
      <w:r w:rsidRPr="00AC3283">
        <w:rPr>
          <w:rFonts w:eastAsia="SimSun" w:hint="eastAsia"/>
        </w:rPr>
        <w:t>second dimension</w:t>
      </w:r>
      <w:r w:rsidRPr="00AC3283">
        <w:rPr>
          <w:rFonts w:eastAsia="SimSun"/>
        </w:rPr>
        <w:t xml:space="preserve"> with same polarization</w:t>
      </w:r>
      <w:r w:rsidRPr="00AC3283">
        <w:rPr>
          <w:rFonts w:eastAsia="SimSun" w:hint="eastAsia"/>
        </w:rPr>
        <w:t>.</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For</w:t>
      </w:r>
      <w:r w:rsidRPr="00AC3283">
        <w:rPr>
          <w:rFonts w:eastAsia="SimSun"/>
        </w:rPr>
        <w:t xml:space="preserve"> the 2D</w:t>
      </w:r>
      <w:r w:rsidRPr="00AC3283">
        <w:rPr>
          <w:rFonts w:eastAsia="SimSun" w:hint="eastAsia"/>
        </w:rPr>
        <w:t xml:space="preserve"> </w:t>
      </w:r>
      <w:r w:rsidRPr="00AC3283">
        <w:rPr>
          <w:rFonts w:eastAsia="SimSun"/>
        </w:rPr>
        <w:t xml:space="preserve">cross polarized antenna array at gNB side, </w:t>
      </w:r>
      <w:r w:rsidRPr="00AC3283">
        <w:rPr>
          <w:rFonts w:eastAsia="SimSun" w:hint="eastAsia"/>
        </w:rPr>
        <w:t xml:space="preserve">the spatial correlation matrices </w:t>
      </w:r>
      <w:r w:rsidRPr="00AC3283">
        <w:rPr>
          <w:rFonts w:eastAsia="SimSun"/>
        </w:rPr>
        <w:t xml:space="preserve">in </w:t>
      </w:r>
      <w:r w:rsidRPr="00AC3283">
        <w:rPr>
          <w:rFonts w:eastAsia="SimSun" w:hint="eastAsia"/>
        </w:rPr>
        <w:t>one direction of antenna array</w:t>
      </w:r>
      <w:r w:rsidRPr="00AC3283">
        <w:rPr>
          <w:rFonts w:eastAsia="SimSun"/>
        </w:rPr>
        <w:t xml:space="preserve"> </w:t>
      </w:r>
      <w:r w:rsidRPr="00AC3283">
        <w:rPr>
          <w:rFonts w:eastAsia="SimSun" w:hint="eastAsia"/>
        </w:rPr>
        <w:t>are as follows:</w:t>
      </w:r>
    </w:p>
    <w:p w:rsidR="00FD2E5E" w:rsidRPr="00AC3283" w:rsidRDefault="00FD2E5E" w:rsidP="00FD2E5E">
      <w:pPr>
        <w:ind w:left="568" w:hanging="284"/>
        <w:rPr>
          <w:rFonts w:eastAsia="SimSun"/>
        </w:rPr>
      </w:pPr>
      <w:r w:rsidRPr="00AC3283">
        <w:rPr>
          <w:rFonts w:eastAsia="SimSun"/>
        </w:rPr>
        <w:t>-</w:t>
      </w:r>
      <w:r w:rsidRPr="00AC3283">
        <w:rPr>
          <w:rFonts w:eastAsia="SimSun"/>
        </w:rPr>
        <w:tab/>
        <w:t xml:space="preserve">For </w:t>
      </w:r>
      <w:r w:rsidRPr="00AC3283">
        <w:rPr>
          <w:rFonts w:eastAsia="SimSun" w:hint="eastAsia"/>
        </w:rPr>
        <w:t xml:space="preserve">1 </w:t>
      </w:r>
      <w:r w:rsidRPr="00AC3283">
        <w:rPr>
          <w:rFonts w:eastAsia="SimSun"/>
        </w:rPr>
        <w:t xml:space="preserve">antenna </w:t>
      </w:r>
      <w:r w:rsidRPr="00AC3283">
        <w:rPr>
          <w:rFonts w:eastAsia="SimSun" w:hint="eastAsia"/>
        </w:rPr>
        <w:t>element</w:t>
      </w:r>
      <w:r w:rsidRPr="00AC3283">
        <w:rPr>
          <w:rFonts w:eastAsia="SimSun"/>
        </w:rPr>
        <w:t xml:space="preserve"> with the same polarization</w:t>
      </w:r>
      <w:r w:rsidRPr="00AC3283">
        <w:rPr>
          <w:rFonts w:eastAsia="SimSun" w:hint="eastAsia"/>
        </w:rPr>
        <w:t xml:space="preserve"> </w:t>
      </w:r>
      <w:r w:rsidRPr="00AC3283">
        <w:rPr>
          <w:rFonts w:eastAsia="SimSun"/>
        </w:rPr>
        <w:t>in one direction,</w:t>
      </w:r>
    </w:p>
    <w:p w:rsidR="00FD2E5E" w:rsidRPr="00AC3283" w:rsidRDefault="00FD2E5E" w:rsidP="00FD2E5E">
      <w:pPr>
        <w:overflowPunct w:val="0"/>
        <w:autoSpaceDE w:val="0"/>
        <w:autoSpaceDN w:val="0"/>
        <w:adjustRightInd w:val="0"/>
        <w:ind w:left="420"/>
        <w:jc w:val="center"/>
        <w:textAlignment w:val="baseline"/>
        <w:rPr>
          <w:rFonts w:eastAsia="SimSun"/>
        </w:rPr>
      </w:pPr>
      <w:r w:rsidRPr="00AC3283">
        <w:rPr>
          <w:rFonts w:eastAsia="SimSun"/>
          <w:position w:val="-14"/>
        </w:rPr>
        <w:object w:dxaOrig="1260" w:dyaOrig="380">
          <v:shape id="_x0000_i1102" type="#_x0000_t75" style="width:59.9pt;height:18.45pt" o:ole="">
            <v:imagedata r:id="rId173" o:title=""/>
          </v:shape>
          <o:OLEObject Type="Embed" ProgID="Equation.DSMT4" ShapeID="_x0000_i1102" DrawAspect="Content" ObjectID="_1629666885" r:id="rId174"/>
        </w:object>
      </w:r>
      <w:r w:rsidRPr="00AC3283">
        <w:rPr>
          <w:rFonts w:eastAsia="SimSun" w:hint="eastAsia"/>
        </w:rPr>
        <w:t>.</w:t>
      </w:r>
    </w:p>
    <w:p w:rsidR="00FD2E5E" w:rsidRPr="00AC3283" w:rsidRDefault="00FD2E5E" w:rsidP="00FD2E5E">
      <w:pPr>
        <w:ind w:left="568" w:hanging="284"/>
        <w:rPr>
          <w:rFonts w:eastAsia="SimSun"/>
        </w:rPr>
      </w:pPr>
      <w:r w:rsidRPr="00AC3283">
        <w:rPr>
          <w:rFonts w:eastAsia="SimSun"/>
        </w:rPr>
        <w:t>-</w:t>
      </w:r>
      <w:r w:rsidRPr="00AC3283">
        <w:rPr>
          <w:rFonts w:eastAsia="SimSun"/>
        </w:rPr>
        <w:tab/>
        <w:t xml:space="preserve">For </w:t>
      </w:r>
      <w:r w:rsidRPr="00AC3283">
        <w:rPr>
          <w:rFonts w:eastAsia="SimSun" w:hint="eastAsia"/>
        </w:rPr>
        <w:t xml:space="preserve">2 </w:t>
      </w:r>
      <w:r w:rsidRPr="00AC3283">
        <w:rPr>
          <w:rFonts w:eastAsia="SimSun"/>
        </w:rPr>
        <w:t>antenna elements with the same polarization</w:t>
      </w:r>
      <w:r w:rsidRPr="00AC3283">
        <w:rPr>
          <w:rFonts w:eastAsia="SimSun" w:hint="eastAsia"/>
        </w:rPr>
        <w:t xml:space="preserve"> in one </w:t>
      </w:r>
      <w:r w:rsidRPr="00AC3283">
        <w:rPr>
          <w:rFonts w:eastAsia="SimSun"/>
        </w:rPr>
        <w:t>direction,</w:t>
      </w:r>
    </w:p>
    <w:p w:rsidR="00FD2E5E" w:rsidRPr="00AC3283" w:rsidRDefault="00FD2E5E" w:rsidP="00FD2E5E">
      <w:pPr>
        <w:overflowPunct w:val="0"/>
        <w:autoSpaceDE w:val="0"/>
        <w:autoSpaceDN w:val="0"/>
        <w:adjustRightInd w:val="0"/>
        <w:ind w:left="420"/>
        <w:jc w:val="center"/>
        <w:textAlignment w:val="baseline"/>
        <w:rPr>
          <w:rFonts w:eastAsia="SimSun"/>
        </w:rPr>
      </w:pPr>
      <w:r w:rsidRPr="00AC3283">
        <w:rPr>
          <w:rFonts w:eastAsia="SimSun"/>
          <w:position w:val="-34"/>
        </w:rPr>
        <w:object w:dxaOrig="2220" w:dyaOrig="800">
          <v:shape id="_x0000_i1103" type="#_x0000_t75" style="width:97.35pt;height:37.45pt" o:ole="">
            <v:imagedata r:id="rId175" o:title=""/>
          </v:shape>
          <o:OLEObject Type="Embed" ProgID="Equation.DSMT4" ShapeID="_x0000_i1103" DrawAspect="Content" ObjectID="_1629666886" r:id="rId176"/>
        </w:object>
      </w:r>
      <w:r w:rsidRPr="00AC3283">
        <w:rPr>
          <w:rFonts w:eastAsia="SimSun"/>
        </w:rPr>
        <w:t>.</w:t>
      </w:r>
    </w:p>
    <w:p w:rsidR="00FD2E5E" w:rsidRPr="00AC3283" w:rsidRDefault="00FD2E5E" w:rsidP="00FD2E5E">
      <w:pPr>
        <w:ind w:left="568" w:hanging="284"/>
        <w:rPr>
          <w:rFonts w:eastAsia="SimSun"/>
        </w:rPr>
      </w:pPr>
      <w:r w:rsidRPr="00AC3283">
        <w:rPr>
          <w:rFonts w:eastAsia="SimSun"/>
        </w:rPr>
        <w:t>-</w:t>
      </w:r>
      <w:r w:rsidRPr="00AC3283">
        <w:rPr>
          <w:rFonts w:eastAsia="SimSun"/>
        </w:rPr>
        <w:tab/>
        <w:t xml:space="preserve">For </w:t>
      </w:r>
      <w:r w:rsidRPr="00AC3283">
        <w:rPr>
          <w:rFonts w:eastAsia="SimSun" w:hint="eastAsia"/>
        </w:rPr>
        <w:t>3</w:t>
      </w:r>
      <w:r w:rsidRPr="00AC3283">
        <w:rPr>
          <w:rFonts w:eastAsia="SimSun"/>
        </w:rPr>
        <w:t xml:space="preserve"> antenna elements with the same polarization </w:t>
      </w:r>
      <w:r w:rsidRPr="00AC3283">
        <w:rPr>
          <w:rFonts w:eastAsia="SimSun" w:hint="eastAsia"/>
        </w:rPr>
        <w:t xml:space="preserve">in one </w:t>
      </w:r>
      <w:r w:rsidRPr="00AC3283">
        <w:rPr>
          <w:rFonts w:eastAsia="SimSun"/>
        </w:rPr>
        <w:t>direction,</w:t>
      </w:r>
    </w:p>
    <w:p w:rsidR="00FD2E5E" w:rsidRPr="00AC3283" w:rsidRDefault="00FD2E5E" w:rsidP="00FD2E5E">
      <w:pPr>
        <w:overflowPunct w:val="0"/>
        <w:autoSpaceDE w:val="0"/>
        <w:autoSpaceDN w:val="0"/>
        <w:adjustRightInd w:val="0"/>
        <w:ind w:left="420"/>
        <w:jc w:val="center"/>
        <w:textAlignment w:val="baseline"/>
        <w:rPr>
          <w:rFonts w:eastAsia="SimSun"/>
        </w:rPr>
      </w:pPr>
      <w:r w:rsidRPr="00AC3283">
        <w:rPr>
          <w:rFonts w:eastAsia="SimSun"/>
          <w:position w:val="-70"/>
        </w:rPr>
        <w:object w:dxaOrig="3159" w:dyaOrig="1520">
          <v:shape id="_x0000_i1104" type="#_x0000_t75" style="width:2in;height:67.4pt" o:ole="">
            <v:imagedata r:id="rId177" o:title=""/>
          </v:shape>
          <o:OLEObject Type="Embed" ProgID="Equation.DSMT4" ShapeID="_x0000_i1104" DrawAspect="Content" ObjectID="_1629666887" r:id="rId178"/>
        </w:object>
      </w:r>
      <w:r w:rsidRPr="00AC3283">
        <w:rPr>
          <w:rFonts w:eastAsia="SimSun" w:hint="eastAsia"/>
        </w:rPr>
        <w:t>.</w:t>
      </w:r>
    </w:p>
    <w:p w:rsidR="00FD2E5E" w:rsidRPr="00AC3283" w:rsidRDefault="00FD2E5E" w:rsidP="00FD2E5E">
      <w:pPr>
        <w:ind w:left="568" w:hanging="284"/>
        <w:rPr>
          <w:rFonts w:eastAsia="SimSun"/>
        </w:rPr>
      </w:pPr>
      <w:r w:rsidRPr="00AC3283">
        <w:rPr>
          <w:rFonts w:eastAsia="SimSun"/>
        </w:rPr>
        <w:t>-</w:t>
      </w:r>
      <w:r w:rsidRPr="00AC3283">
        <w:rPr>
          <w:rFonts w:eastAsia="SimSun"/>
        </w:rPr>
        <w:tab/>
        <w:t xml:space="preserve">For </w:t>
      </w:r>
      <w:r w:rsidRPr="00AC3283">
        <w:rPr>
          <w:rFonts w:eastAsia="SimSun" w:hint="eastAsia"/>
        </w:rPr>
        <w:t xml:space="preserve">4 </w:t>
      </w:r>
      <w:r w:rsidRPr="00AC3283">
        <w:rPr>
          <w:rFonts w:eastAsia="SimSun"/>
        </w:rPr>
        <w:t xml:space="preserve">antenna elements with the same polarization </w:t>
      </w:r>
      <w:r w:rsidRPr="00AC3283">
        <w:rPr>
          <w:rFonts w:eastAsia="SimSun" w:hint="eastAsia"/>
        </w:rPr>
        <w:t xml:space="preserve">in one </w:t>
      </w:r>
      <w:r w:rsidRPr="00AC3283">
        <w:rPr>
          <w:rFonts w:eastAsia="SimSun"/>
        </w:rPr>
        <w:t>direction,</w:t>
      </w:r>
    </w:p>
    <w:p w:rsidR="00FD2E5E" w:rsidRPr="00AC3283" w:rsidRDefault="00FD2E5E" w:rsidP="00FD2E5E">
      <w:pPr>
        <w:overflowPunct w:val="0"/>
        <w:autoSpaceDE w:val="0"/>
        <w:autoSpaceDN w:val="0"/>
        <w:adjustRightInd w:val="0"/>
        <w:ind w:left="420"/>
        <w:jc w:val="center"/>
        <w:textAlignment w:val="baseline"/>
        <w:rPr>
          <w:rFonts w:eastAsia="SimSun"/>
        </w:rPr>
      </w:pPr>
      <w:r w:rsidRPr="00AC3283">
        <w:rPr>
          <w:rFonts w:eastAsia="SimSun"/>
          <w:position w:val="-88"/>
        </w:rPr>
        <w:object w:dxaOrig="3840" w:dyaOrig="1880">
          <v:shape id="_x0000_i1105" type="#_x0000_t75" style="width:173.95pt;height:84.1pt" o:ole="">
            <v:imagedata r:id="rId179" o:title=""/>
          </v:shape>
          <o:OLEObject Type="Embed" ProgID="Equation.DSMT4" ShapeID="_x0000_i1105" DrawAspect="Content" ObjectID="_1629666888" r:id="rId180"/>
        </w:object>
      </w:r>
      <w:r w:rsidRPr="00AC3283">
        <w:rPr>
          <w:rFonts w:eastAsia="SimSun" w:hint="eastAsia"/>
        </w:rPr>
        <w:t>.</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 xml:space="preserve">where the index </w:t>
      </w:r>
      <w:r w:rsidRPr="00AC3283">
        <w:rPr>
          <w:rFonts w:eastAsia="SimSun"/>
          <w:i/>
        </w:rPr>
        <w:t>i</w:t>
      </w:r>
      <w:r w:rsidRPr="00AC3283">
        <w:rPr>
          <w:rFonts w:eastAsia="SimSun"/>
        </w:rPr>
        <w:t xml:space="preserve"> = 1,2</w:t>
      </w:r>
      <w:r w:rsidRPr="00AC3283">
        <w:rPr>
          <w:rFonts w:eastAsia="SimSun" w:hint="eastAsia"/>
        </w:rPr>
        <w:t xml:space="preserve"> stands for first dimension and second dimension respectively.</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 xml:space="preserve">For </w:t>
      </w:r>
      <w:r w:rsidRPr="00AC3283">
        <w:rPr>
          <w:rFonts w:eastAsia="SimSun"/>
        </w:rPr>
        <w:t xml:space="preserve">the </w:t>
      </w:r>
      <w:r w:rsidRPr="00AC3283">
        <w:rPr>
          <w:rFonts w:eastAsia="SimSun" w:hint="eastAsia"/>
        </w:rPr>
        <w:t>1D</w:t>
      </w:r>
      <w:r w:rsidRPr="00AC3283">
        <w:rPr>
          <w:rFonts w:eastAsia="SimSun"/>
        </w:rPr>
        <w:t xml:space="preserve"> cross-polarized antenna array at gNB, the matrix of</w:t>
      </w:r>
      <w:r w:rsidRPr="00AC3283">
        <w:rPr>
          <w:rFonts w:eastAsia="SimSun"/>
          <w:position w:val="-14"/>
        </w:rPr>
        <w:object w:dxaOrig="480" w:dyaOrig="380">
          <v:shape id="_x0000_i1106" type="#_x0000_t75" style="width:21.3pt;height:18.45pt" o:ole="">
            <v:imagedata r:id="rId156" o:title=""/>
          </v:shape>
          <o:OLEObject Type="Embed" ProgID="Equation.DSMT4" ShapeID="_x0000_i1106" DrawAspect="Content" ObjectID="_1629666889" r:id="rId181"/>
        </w:object>
      </w:r>
      <w:r w:rsidRPr="00AC3283">
        <w:rPr>
          <w:rFonts w:eastAsia="SimSun"/>
        </w:rPr>
        <w:t>is determined by follow the equations for 2D cross-polarized antenna array and letting</w:t>
      </w:r>
      <w:r w:rsidRPr="00AC3283">
        <w:rPr>
          <w:rFonts w:eastAsia="SimSun"/>
          <w:position w:val="-14"/>
        </w:rPr>
        <w:object w:dxaOrig="1340" w:dyaOrig="380">
          <v:shape id="_x0000_i1107" type="#_x0000_t75" style="width:53.55pt;height:18.45pt" o:ole="">
            <v:imagedata r:id="rId182" o:title=""/>
          </v:shape>
          <o:OLEObject Type="Embed" ProgID="Equation.3" ShapeID="_x0000_i1107" DrawAspect="Content" ObjectID="_1629666890" r:id="rId183"/>
        </w:object>
      </w:r>
      <w:r w:rsidRPr="00AC3283">
        <w:rPr>
          <w:rFonts w:eastAsia="SimSun"/>
        </w:rPr>
        <w:t>, i.e.,</w:t>
      </w:r>
    </w:p>
    <w:p w:rsidR="00FD2E5E" w:rsidRPr="00AC3283" w:rsidRDefault="00FD2E5E" w:rsidP="00FD2E5E">
      <w:pPr>
        <w:overflowPunct w:val="0"/>
        <w:autoSpaceDE w:val="0"/>
        <w:autoSpaceDN w:val="0"/>
        <w:adjustRightInd w:val="0"/>
        <w:jc w:val="center"/>
        <w:textAlignment w:val="baseline"/>
        <w:rPr>
          <w:rFonts w:eastAsia="SimSun"/>
        </w:rPr>
      </w:pPr>
      <w:r w:rsidRPr="00AC3283">
        <w:rPr>
          <w:rFonts w:eastAsia="SimSun"/>
          <w:position w:val="-14"/>
        </w:rPr>
        <w:object w:dxaOrig="1660" w:dyaOrig="380">
          <v:shape id="_x0000_i1108" type="#_x0000_t75" style="width:69.7pt;height:18.45pt" o:ole="">
            <v:imagedata r:id="rId184" o:title=""/>
          </v:shape>
          <o:OLEObject Type="Embed" ProgID="Equation.3" ShapeID="_x0000_i1108" DrawAspect="Content" ObjectID="_1629666891" r:id="rId185"/>
        </w:objec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The spatial correlation matrices at UE side are as follows:</w:t>
      </w:r>
    </w:p>
    <w:p w:rsidR="00FD2E5E" w:rsidRPr="00AC3283" w:rsidRDefault="00FD2E5E" w:rsidP="00FD2E5E">
      <w:pPr>
        <w:ind w:left="568" w:hanging="284"/>
        <w:rPr>
          <w:rFonts w:eastAsia="SimSun"/>
        </w:rPr>
      </w:pPr>
      <w:r w:rsidRPr="00AC3283">
        <w:rPr>
          <w:rFonts w:eastAsia="SimSun"/>
        </w:rPr>
        <w:t>-</w:t>
      </w:r>
      <w:r w:rsidRPr="00AC3283">
        <w:rPr>
          <w:rFonts w:eastAsia="SimSun"/>
        </w:rPr>
        <w:tab/>
        <w:t>For 1 antenna element with the same polarization,</w:t>
      </w:r>
    </w:p>
    <w:p w:rsidR="00FD2E5E" w:rsidRPr="00AC3283" w:rsidRDefault="00FD2E5E" w:rsidP="00FD2E5E">
      <w:pPr>
        <w:overflowPunct w:val="0"/>
        <w:autoSpaceDE w:val="0"/>
        <w:autoSpaceDN w:val="0"/>
        <w:adjustRightInd w:val="0"/>
        <w:jc w:val="center"/>
        <w:textAlignment w:val="baseline"/>
        <w:rPr>
          <w:rFonts w:eastAsia="SimSun"/>
        </w:rPr>
      </w:pPr>
      <w:r w:rsidRPr="00AC3283">
        <w:rPr>
          <w:rFonts w:eastAsia="SimSun"/>
          <w:position w:val="-12"/>
        </w:rPr>
        <w:object w:dxaOrig="780" w:dyaOrig="360">
          <v:shape id="_x0000_i1109" type="#_x0000_t75" style="width:34.55pt;height:18.45pt" o:ole="">
            <v:imagedata r:id="rId186" o:title=""/>
          </v:shape>
          <o:OLEObject Type="Embed" ProgID="Equation.3" ShapeID="_x0000_i1109" DrawAspect="Content" ObjectID="_1629666892" r:id="rId187"/>
        </w:object>
      </w:r>
      <w:r w:rsidRPr="00AC3283">
        <w:rPr>
          <w:rFonts w:eastAsia="SimSun"/>
        </w:rPr>
        <w:t>.</w:t>
      </w:r>
    </w:p>
    <w:p w:rsidR="00FD2E5E" w:rsidRPr="00AC3283" w:rsidRDefault="00FD2E5E" w:rsidP="00FD2E5E">
      <w:pPr>
        <w:ind w:left="568" w:hanging="284"/>
        <w:rPr>
          <w:rFonts w:eastAsia="SimSun"/>
        </w:rPr>
      </w:pPr>
      <w:r w:rsidRPr="00AC3283">
        <w:rPr>
          <w:rFonts w:eastAsia="SimSun"/>
        </w:rPr>
        <w:t>-</w:t>
      </w:r>
      <w:r w:rsidRPr="00AC3283">
        <w:rPr>
          <w:rFonts w:eastAsia="SimSun"/>
        </w:rPr>
        <w:tab/>
        <w:t>For 2 antenna elements with the same polarization,</w:t>
      </w:r>
    </w:p>
    <w:p w:rsidR="00FD2E5E" w:rsidRPr="00AC3283" w:rsidRDefault="00FD2E5E" w:rsidP="00FD2E5E">
      <w:pPr>
        <w:overflowPunct w:val="0"/>
        <w:autoSpaceDE w:val="0"/>
        <w:autoSpaceDN w:val="0"/>
        <w:adjustRightInd w:val="0"/>
        <w:jc w:val="center"/>
        <w:textAlignment w:val="baseline"/>
        <w:rPr>
          <w:rFonts w:eastAsia="SimSun"/>
        </w:rPr>
      </w:pPr>
      <w:r w:rsidRPr="00AC3283">
        <w:rPr>
          <w:rFonts w:eastAsia="SimSun"/>
          <w:position w:val="-32"/>
        </w:rPr>
        <w:object w:dxaOrig="1620" w:dyaOrig="760">
          <v:shape id="_x0000_i1110" type="#_x0000_t75" style="width:74.3pt;height:32.85pt" o:ole="">
            <v:imagedata r:id="rId188" o:title=""/>
          </v:shape>
          <o:OLEObject Type="Embed" ProgID="Equation.3" ShapeID="_x0000_i1110" DrawAspect="Content" ObjectID="_1629666893" r:id="rId189"/>
        </w:object>
      </w:r>
      <w:r w:rsidRPr="00AC3283">
        <w:rPr>
          <w:rFonts w:eastAsia="SimSun"/>
        </w:rPr>
        <w:t>.</w:t>
      </w:r>
    </w:p>
    <w:p w:rsidR="00FD2E5E" w:rsidRPr="00AC3283" w:rsidRDefault="00FD2E5E" w:rsidP="00FD2E5E">
      <w:pPr>
        <w:pStyle w:val="Heading4"/>
        <w:rPr>
          <w:lang w:eastAsia="zh-CN"/>
        </w:rPr>
      </w:pPr>
      <w:bookmarkStart w:id="2886" w:name="_Toc13090949"/>
      <w:r w:rsidRPr="00AC3283">
        <w:rPr>
          <w:lang w:eastAsia="zh-CN"/>
        </w:rPr>
        <w:t>B.2.3.2</w:t>
      </w:r>
      <w:r w:rsidRPr="00AC3283">
        <w:rPr>
          <w:rFonts w:hint="eastAsia"/>
          <w:lang w:eastAsia="zh-CN"/>
        </w:rPr>
        <w:t>.2</w:t>
      </w:r>
      <w:r w:rsidRPr="00AC3283">
        <w:rPr>
          <w:rFonts w:hint="eastAsia"/>
          <w:lang w:eastAsia="zh-CN"/>
        </w:rPr>
        <w:tab/>
      </w:r>
      <w:r w:rsidRPr="00AC3283">
        <w:rPr>
          <w:lang w:eastAsia="zh-CN"/>
        </w:rPr>
        <w:t>MIMO Correlation Matrices using cross polarized antennas</w:t>
      </w:r>
      <w:bookmarkEnd w:id="2886"/>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 xml:space="preserve">The values for parameters </w:t>
      </w:r>
      <w:r w:rsidRPr="00AC3283">
        <w:rPr>
          <w:rFonts w:eastAsia="SimSun"/>
          <w:i/>
        </w:rPr>
        <w:t>α</w:t>
      </w:r>
      <w:r w:rsidRPr="00AC3283">
        <w:rPr>
          <w:rFonts w:eastAsia="SimSun" w:hint="eastAsia"/>
        </w:rPr>
        <w:t xml:space="preserve">, </w:t>
      </w:r>
      <w:r w:rsidRPr="00AC3283">
        <w:rPr>
          <w:rFonts w:eastAsia="SimSun"/>
          <w:i/>
        </w:rPr>
        <w:t>β</w:t>
      </w:r>
      <w:r w:rsidRPr="00AC3283">
        <w:rPr>
          <w:rFonts w:eastAsia="SimSun" w:hint="eastAsia"/>
        </w:rPr>
        <w:t xml:space="preserve"> and </w:t>
      </w:r>
      <w:r w:rsidRPr="00AC3283">
        <w:rPr>
          <w:rFonts w:eastAsia="SimSun"/>
          <w:i/>
        </w:rPr>
        <w:t>γ</w:t>
      </w:r>
      <w:r w:rsidRPr="00AC3283">
        <w:rPr>
          <w:rFonts w:eastAsia="SimSun" w:hint="eastAsia"/>
        </w:rPr>
        <w:t xml:space="preserve"> </w:t>
      </w:r>
      <w:r w:rsidRPr="00AC3283">
        <w:rPr>
          <w:rFonts w:eastAsia="SimSun"/>
        </w:rPr>
        <w:t>for the cross polarized antenna models are given in Table B.2.</w:t>
      </w:r>
      <w:r w:rsidRPr="00AC3283">
        <w:rPr>
          <w:rFonts w:eastAsia="SimSun" w:hint="eastAsia"/>
        </w:rPr>
        <w:t>3.2.2-1</w:t>
      </w:r>
      <w:r w:rsidRPr="00AC3283">
        <w:rPr>
          <w:rFonts w:eastAsia="SimSun"/>
        </w:rPr>
        <w:t>.</w:t>
      </w:r>
    </w:p>
    <w:p w:rsidR="00FD2E5E" w:rsidRPr="00AC3283" w:rsidRDefault="00FD2E5E" w:rsidP="00FD2E5E">
      <w:pPr>
        <w:pStyle w:val="TH"/>
      </w:pPr>
      <w:r w:rsidRPr="00AC3283">
        <w:t>Table B.2.</w:t>
      </w:r>
      <w:r w:rsidRPr="00AC3283">
        <w:rPr>
          <w:rFonts w:hint="eastAsia"/>
        </w:rPr>
        <w:t>3</w:t>
      </w:r>
      <w:r w:rsidRPr="00AC3283">
        <w:t>.</w:t>
      </w:r>
      <w:r w:rsidRPr="00AC3283">
        <w:rPr>
          <w:rFonts w:eastAsia="SimSun" w:hint="eastAsia"/>
          <w:lang w:eastAsia="zh-CN"/>
        </w:rPr>
        <w:t>2.2</w:t>
      </w:r>
      <w:r w:rsidRPr="00AC3283">
        <w:t>-1:</w:t>
      </w:r>
      <w:r w:rsidRPr="00AC3283">
        <w:rPr>
          <w:rFonts w:eastAsia="SimSun" w:hint="eastAsia"/>
          <w:lang w:eastAsia="zh-CN"/>
        </w:rPr>
        <w:t xml:space="preserve"> </w:t>
      </w:r>
      <w:r w:rsidRPr="00AC3283">
        <w:t xml:space="preserve">The </w:t>
      </w:r>
      <w:r w:rsidRPr="00AC3283">
        <w:rPr>
          <w:i/>
        </w:rPr>
        <w:t>α</w:t>
      </w:r>
      <w:r w:rsidRPr="00AC3283">
        <w:rPr>
          <w:rFonts w:eastAsia="SimSun" w:hint="eastAsia"/>
          <w:lang w:eastAsia="zh-CN"/>
        </w:rPr>
        <w:t xml:space="preserve"> </w:t>
      </w:r>
      <w:r w:rsidRPr="00AC3283">
        <w:t xml:space="preserve">and </w:t>
      </w:r>
      <w:r w:rsidRPr="00AC3283">
        <w:rPr>
          <w:i/>
        </w:rPr>
        <w:t>β</w:t>
      </w:r>
      <w:r w:rsidRPr="00AC3283">
        <w:rPr>
          <w:rFonts w:eastAsia="SimSun" w:hint="eastAsia"/>
          <w:lang w:eastAsia="zh-CN"/>
        </w:rPr>
        <w:t xml:space="preserve"> </w:t>
      </w:r>
      <w:r w:rsidRPr="00AC3283">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FD2E5E" w:rsidRPr="00AC3283" w:rsidTr="00FD2E5E">
        <w:trPr>
          <w:trHeight w:val="201"/>
          <w:jc w:val="center"/>
        </w:trPr>
        <w:tc>
          <w:tcPr>
            <w:tcW w:w="2468" w:type="dxa"/>
            <w:shd w:val="clear" w:color="auto" w:fill="auto"/>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Correlation Model</w:t>
            </w:r>
          </w:p>
        </w:tc>
        <w:tc>
          <w:tcPr>
            <w:tcW w:w="1142" w:type="dxa"/>
            <w:shd w:val="clear" w:color="auto" w:fill="auto"/>
          </w:tcPr>
          <w:p w:rsidR="00FD2E5E" w:rsidRPr="00AC3283" w:rsidRDefault="00FD2E5E" w:rsidP="00FD2E5E">
            <w:pPr>
              <w:keepNext/>
              <w:keepLines/>
              <w:spacing w:after="0"/>
              <w:jc w:val="center"/>
              <w:rPr>
                <w:rFonts w:ascii="Arial" w:eastAsia="SimSun" w:hAnsi="Arial" w:cs="Arial"/>
                <w:i/>
                <w:sz w:val="14"/>
                <w:lang w:eastAsia="zh-CN"/>
              </w:rPr>
            </w:pPr>
            <w:r w:rsidRPr="00AC3283">
              <w:rPr>
                <w:rFonts w:ascii="Arial" w:eastAsia="SimSun" w:hAnsi="Arial" w:cs="Arial"/>
                <w:i/>
                <w:sz w:val="18"/>
              </w:rPr>
              <w:sym w:font="Symbol" w:char="F061"/>
            </w:r>
            <w:r w:rsidRPr="00AC3283">
              <w:rPr>
                <w:rFonts w:ascii="Arial" w:eastAsia="SimSun" w:hAnsi="Arial" w:cs="Arial" w:hint="eastAsia"/>
                <w:sz w:val="18"/>
                <w:vertAlign w:val="subscript"/>
                <w:lang w:eastAsia="zh-CN"/>
              </w:rPr>
              <w:t>1</w:t>
            </w:r>
          </w:p>
        </w:tc>
        <w:tc>
          <w:tcPr>
            <w:tcW w:w="1136" w:type="dxa"/>
            <w:shd w:val="clear" w:color="auto" w:fill="auto"/>
          </w:tcPr>
          <w:p w:rsidR="00FD2E5E" w:rsidRPr="00AC3283" w:rsidRDefault="00FD2E5E" w:rsidP="00FD2E5E">
            <w:pPr>
              <w:keepNext/>
              <w:keepLines/>
              <w:spacing w:after="0"/>
              <w:jc w:val="center"/>
              <w:rPr>
                <w:rFonts w:ascii="Arial" w:eastAsia="SimSun" w:hAnsi="Arial" w:cs="Arial"/>
                <w:i/>
                <w:sz w:val="14"/>
              </w:rPr>
            </w:pPr>
            <w:r w:rsidRPr="00AC3283">
              <w:rPr>
                <w:rFonts w:ascii="Arial" w:eastAsia="SimSun" w:hAnsi="Arial" w:cs="Arial"/>
                <w:i/>
                <w:sz w:val="18"/>
              </w:rPr>
              <w:sym w:font="Symbol" w:char="F061"/>
            </w:r>
            <w:r w:rsidRPr="00AC3283">
              <w:rPr>
                <w:rFonts w:ascii="Arial" w:eastAsia="SimSun" w:hAnsi="Arial" w:cs="Arial" w:hint="eastAsia"/>
                <w:sz w:val="18"/>
                <w:vertAlign w:val="subscript"/>
                <w:lang w:eastAsia="zh-CN"/>
              </w:rPr>
              <w:t>2</w:t>
            </w:r>
          </w:p>
        </w:tc>
        <w:tc>
          <w:tcPr>
            <w:tcW w:w="1070" w:type="dxa"/>
            <w:shd w:val="clear" w:color="auto" w:fill="auto"/>
          </w:tcPr>
          <w:p w:rsidR="00FD2E5E" w:rsidRPr="00AC3283" w:rsidRDefault="00FD2E5E" w:rsidP="00FD2E5E">
            <w:pPr>
              <w:keepNext/>
              <w:keepLines/>
              <w:spacing w:after="0"/>
              <w:jc w:val="center"/>
              <w:rPr>
                <w:rFonts w:ascii="Arial" w:eastAsia="SimSun" w:hAnsi="Arial" w:cs="Arial"/>
                <w:i/>
                <w:sz w:val="14"/>
              </w:rPr>
            </w:pPr>
            <w:r w:rsidRPr="00AC3283">
              <w:rPr>
                <w:rFonts w:ascii="Arial" w:eastAsia="SimSun" w:hAnsi="Arial" w:cs="Arial"/>
                <w:i/>
                <w:sz w:val="18"/>
              </w:rPr>
              <w:sym w:font="Symbol" w:char="F062"/>
            </w:r>
          </w:p>
        </w:tc>
        <w:tc>
          <w:tcPr>
            <w:tcW w:w="915" w:type="dxa"/>
          </w:tcPr>
          <w:p w:rsidR="00FD2E5E" w:rsidRPr="00AC3283" w:rsidRDefault="00FD2E5E" w:rsidP="00FD2E5E">
            <w:pPr>
              <w:keepNext/>
              <w:keepLines/>
              <w:spacing w:after="0"/>
              <w:jc w:val="center"/>
              <w:rPr>
                <w:rFonts w:ascii="Arial" w:eastAsia="SimSun" w:hAnsi="Arial" w:cs="Arial"/>
                <w:i/>
                <w:sz w:val="18"/>
              </w:rPr>
            </w:pPr>
            <w:r w:rsidRPr="00AC3283">
              <w:rPr>
                <w:rFonts w:ascii="Symbol" w:eastAsia="SimSun" w:hAnsi="Symbol" w:cs="Arial"/>
                <w:i/>
                <w:sz w:val="18"/>
              </w:rPr>
              <w:t></w:t>
            </w:r>
          </w:p>
        </w:tc>
      </w:tr>
      <w:tr w:rsidR="00FD2E5E" w:rsidRPr="00AC3283" w:rsidTr="00FD2E5E">
        <w:trPr>
          <w:trHeight w:val="85"/>
          <w:jc w:val="center"/>
        </w:trPr>
        <w:tc>
          <w:tcPr>
            <w:tcW w:w="2468" w:type="dxa"/>
            <w:shd w:val="clear" w:color="auto" w:fill="auto"/>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Medium Correlation A</w:t>
            </w:r>
          </w:p>
        </w:tc>
        <w:tc>
          <w:tcPr>
            <w:tcW w:w="1142"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0.3</w:t>
            </w:r>
          </w:p>
        </w:tc>
        <w:tc>
          <w:tcPr>
            <w:tcW w:w="1136"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N/A</w:t>
            </w:r>
          </w:p>
        </w:tc>
        <w:tc>
          <w:tcPr>
            <w:tcW w:w="1070"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0.6</w:t>
            </w:r>
          </w:p>
        </w:tc>
        <w:tc>
          <w:tcPr>
            <w:tcW w:w="915" w:type="dxa"/>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0.2</w:t>
            </w:r>
          </w:p>
        </w:tc>
      </w:tr>
      <w:tr w:rsidR="00FD2E5E" w:rsidRPr="00AC3283" w:rsidTr="00FD2E5E">
        <w:trPr>
          <w:trHeight w:val="184"/>
          <w:jc w:val="center"/>
        </w:trPr>
        <w:tc>
          <w:tcPr>
            <w:tcW w:w="2468" w:type="dxa"/>
            <w:shd w:val="clear" w:color="auto" w:fill="auto"/>
          </w:tcPr>
          <w:p w:rsidR="00FD2E5E" w:rsidRPr="00AC3283" w:rsidRDefault="00FD2E5E" w:rsidP="00FD2E5E">
            <w:pPr>
              <w:keepNext/>
              <w:keepLines/>
              <w:spacing w:after="0"/>
              <w:jc w:val="center"/>
              <w:rPr>
                <w:rFonts w:ascii="Arial" w:eastAsia="SimSun" w:hAnsi="Arial" w:cs="Arial"/>
                <w:b/>
                <w:sz w:val="18"/>
              </w:rPr>
            </w:pPr>
            <w:r w:rsidRPr="00AC3283">
              <w:rPr>
                <w:rFonts w:ascii="Arial" w:eastAsia="SimSun" w:hAnsi="Arial" w:cs="Arial"/>
                <w:b/>
                <w:sz w:val="18"/>
              </w:rPr>
              <w:t>High Correlation</w:t>
            </w:r>
          </w:p>
        </w:tc>
        <w:tc>
          <w:tcPr>
            <w:tcW w:w="1142"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0.9</w:t>
            </w:r>
          </w:p>
        </w:tc>
        <w:tc>
          <w:tcPr>
            <w:tcW w:w="1136" w:type="dxa"/>
            <w:shd w:val="clear" w:color="auto" w:fill="auto"/>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0.9</w:t>
            </w:r>
          </w:p>
        </w:tc>
        <w:tc>
          <w:tcPr>
            <w:tcW w:w="1070" w:type="dxa"/>
            <w:shd w:val="clear" w:color="auto" w:fill="auto"/>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0.9</w:t>
            </w:r>
          </w:p>
        </w:tc>
        <w:tc>
          <w:tcPr>
            <w:tcW w:w="915" w:type="dxa"/>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0.3</w:t>
            </w:r>
          </w:p>
        </w:tc>
      </w:tr>
      <w:tr w:rsidR="00FD2E5E" w:rsidRPr="00AC3283" w:rsidTr="00FD2E5E">
        <w:trPr>
          <w:trHeight w:val="184"/>
          <w:jc w:val="center"/>
        </w:trPr>
        <w:tc>
          <w:tcPr>
            <w:tcW w:w="6731" w:type="dxa"/>
            <w:gridSpan w:val="5"/>
            <w:shd w:val="clear" w:color="auto" w:fill="auto"/>
          </w:tcPr>
          <w:p w:rsidR="00FD2E5E" w:rsidRPr="00AC3283" w:rsidRDefault="00FD2E5E" w:rsidP="00FD2E5E">
            <w:pPr>
              <w:keepNext/>
              <w:keepLines/>
              <w:spacing w:after="0"/>
              <w:ind w:left="851" w:hanging="851"/>
              <w:rPr>
                <w:rFonts w:ascii="Arial" w:eastAsia="SimSun" w:hAnsi="Arial" w:cs="Arial"/>
                <w:sz w:val="18"/>
                <w:lang w:eastAsia="ja-JP"/>
              </w:rPr>
            </w:pPr>
            <w:r w:rsidRPr="00AC3283">
              <w:rPr>
                <w:rFonts w:ascii="Arial" w:eastAsia="SimSun" w:hAnsi="Arial" w:cs="Arial"/>
                <w:sz w:val="18"/>
                <w:lang w:eastAsia="ja-JP"/>
              </w:rPr>
              <w:t>Note 1:</w:t>
            </w:r>
            <w:r w:rsidRPr="00AC3283">
              <w:rPr>
                <w:rFonts w:ascii="Arial" w:eastAsia="SimSun" w:hAnsi="Arial" w:cs="Arial"/>
                <w:sz w:val="18"/>
                <w:lang w:eastAsia="ja-JP"/>
              </w:rPr>
              <w:tab/>
              <w:t xml:space="preserve">Value of </w:t>
            </w:r>
            <w:r w:rsidRPr="00AC3283">
              <w:rPr>
                <w:rFonts w:ascii="Arial" w:eastAsia="SimSun" w:hAnsi="Arial" w:cs="Arial"/>
                <w:i/>
                <w:sz w:val="18"/>
                <w:lang w:eastAsia="ja-JP"/>
              </w:rPr>
              <w:t>α</w:t>
            </w:r>
            <w:r w:rsidRPr="00AC3283">
              <w:rPr>
                <w:rFonts w:ascii="Arial" w:eastAsia="SimSun" w:hAnsi="Arial" w:cs="Arial" w:hint="eastAsia"/>
                <w:i/>
                <w:sz w:val="18"/>
                <w:vertAlign w:val="subscript"/>
                <w:lang w:eastAsia="ja-JP"/>
              </w:rPr>
              <w:t>1</w:t>
            </w:r>
            <w:r w:rsidRPr="00AC3283">
              <w:rPr>
                <w:rFonts w:ascii="Arial" w:eastAsia="SimSun" w:hAnsi="Arial" w:cs="Arial" w:hint="eastAsia"/>
                <w:sz w:val="18"/>
                <w:lang w:eastAsia="ja-JP"/>
              </w:rPr>
              <w:t xml:space="preserve"> </w:t>
            </w:r>
            <w:r w:rsidRPr="00AC3283">
              <w:rPr>
                <w:rFonts w:ascii="Arial" w:eastAsia="SimSun" w:hAnsi="Arial" w:cs="Arial"/>
                <w:sz w:val="18"/>
                <w:lang w:eastAsia="ja-JP"/>
              </w:rPr>
              <w:t xml:space="preserve">applies when more than one pair of cross-polarized antenna elements </w:t>
            </w:r>
            <w:r w:rsidRPr="00AC3283">
              <w:rPr>
                <w:rFonts w:ascii="Arial" w:eastAsia="SimSun" w:hAnsi="Arial" w:cs="Arial" w:hint="eastAsia"/>
                <w:sz w:val="18"/>
                <w:lang w:eastAsia="zh-CN"/>
              </w:rPr>
              <w:t>in</w:t>
            </w:r>
            <w:r w:rsidRPr="00AC3283">
              <w:rPr>
                <w:rFonts w:ascii="Arial" w:eastAsia="SimSun" w:hAnsi="Arial" w:cs="Arial"/>
                <w:sz w:val="18"/>
                <w:lang w:eastAsia="ja-JP"/>
              </w:rPr>
              <w:t xml:space="preserve"> </w:t>
            </w:r>
            <w:r w:rsidRPr="00AC3283">
              <w:rPr>
                <w:rFonts w:ascii="Arial" w:eastAsia="SimSun" w:hAnsi="Arial" w:cs="Arial" w:hint="eastAsia"/>
                <w:sz w:val="18"/>
                <w:lang w:eastAsia="zh-CN"/>
              </w:rPr>
              <w:t xml:space="preserve">first dimension </w:t>
            </w:r>
            <w:r w:rsidRPr="00AC3283">
              <w:rPr>
                <w:rFonts w:ascii="Arial" w:eastAsia="SimSun" w:hAnsi="Arial" w:cs="Arial"/>
                <w:sz w:val="18"/>
                <w:lang w:eastAsia="ja-JP"/>
              </w:rPr>
              <w:t>at gNB side.</w:t>
            </w:r>
          </w:p>
          <w:p w:rsidR="00FD2E5E" w:rsidRPr="00AC3283" w:rsidRDefault="00FD2E5E" w:rsidP="00FD2E5E">
            <w:pPr>
              <w:keepNext/>
              <w:keepLines/>
              <w:spacing w:after="0"/>
              <w:ind w:left="851" w:hanging="851"/>
              <w:rPr>
                <w:rFonts w:ascii="Arial" w:eastAsia="SimSun" w:hAnsi="Arial" w:cs="Arial"/>
                <w:sz w:val="18"/>
                <w:lang w:eastAsia="ja-JP"/>
              </w:rPr>
            </w:pPr>
            <w:r w:rsidRPr="00AC3283">
              <w:rPr>
                <w:rFonts w:ascii="Arial" w:eastAsia="SimSun" w:hAnsi="Arial" w:cs="Arial"/>
                <w:sz w:val="18"/>
                <w:lang w:eastAsia="ja-JP"/>
              </w:rPr>
              <w:t xml:space="preserve">Note </w:t>
            </w:r>
            <w:r w:rsidRPr="00AC3283">
              <w:rPr>
                <w:rFonts w:ascii="Arial" w:eastAsia="SimSun" w:hAnsi="Arial" w:cs="Arial" w:hint="eastAsia"/>
                <w:sz w:val="18"/>
                <w:lang w:eastAsia="ja-JP"/>
              </w:rPr>
              <w:t>2</w:t>
            </w:r>
            <w:r w:rsidRPr="00AC3283">
              <w:rPr>
                <w:rFonts w:ascii="Arial" w:eastAsia="SimSun" w:hAnsi="Arial" w:cs="Arial"/>
                <w:sz w:val="18"/>
                <w:lang w:eastAsia="ja-JP"/>
              </w:rPr>
              <w:t>:</w:t>
            </w:r>
            <w:r w:rsidRPr="00AC3283">
              <w:rPr>
                <w:rFonts w:ascii="Arial" w:eastAsia="SimSun" w:hAnsi="Arial" w:cs="Arial"/>
                <w:sz w:val="18"/>
                <w:lang w:eastAsia="ja-JP"/>
              </w:rPr>
              <w:tab/>
              <w:t xml:space="preserve">Value of </w:t>
            </w:r>
            <w:r w:rsidRPr="00AC3283">
              <w:rPr>
                <w:rFonts w:ascii="Arial" w:eastAsia="SimSun" w:hAnsi="Arial" w:cs="Arial"/>
                <w:i/>
                <w:sz w:val="18"/>
                <w:lang w:eastAsia="ja-JP"/>
              </w:rPr>
              <w:t>α</w:t>
            </w:r>
            <w:r w:rsidRPr="00AC3283">
              <w:rPr>
                <w:rFonts w:ascii="Arial" w:eastAsia="SimSun" w:hAnsi="Arial" w:cs="Arial" w:hint="eastAsia"/>
                <w:i/>
                <w:sz w:val="18"/>
                <w:vertAlign w:val="subscript"/>
                <w:lang w:eastAsia="zh-CN"/>
              </w:rPr>
              <w:t>2</w:t>
            </w:r>
            <w:r w:rsidRPr="00AC3283">
              <w:rPr>
                <w:rFonts w:ascii="Arial" w:eastAsia="SimSun" w:hAnsi="Arial" w:cs="Arial" w:hint="eastAsia"/>
                <w:sz w:val="18"/>
                <w:lang w:eastAsia="ja-JP"/>
              </w:rPr>
              <w:t xml:space="preserve"> </w:t>
            </w:r>
            <w:r w:rsidRPr="00AC3283">
              <w:rPr>
                <w:rFonts w:ascii="Arial" w:eastAsia="SimSun" w:hAnsi="Arial" w:cs="Arial"/>
                <w:sz w:val="18"/>
                <w:lang w:eastAsia="ja-JP"/>
              </w:rPr>
              <w:t xml:space="preserve">applies when more than one pair of cross-polarized antenna elements </w:t>
            </w:r>
            <w:r w:rsidRPr="00AC3283">
              <w:rPr>
                <w:rFonts w:ascii="Arial" w:eastAsia="SimSun" w:hAnsi="Arial" w:cs="Arial" w:hint="eastAsia"/>
                <w:sz w:val="18"/>
                <w:lang w:eastAsia="zh-CN"/>
              </w:rPr>
              <w:t>in</w:t>
            </w:r>
            <w:r w:rsidRPr="00AC3283">
              <w:rPr>
                <w:rFonts w:ascii="Arial" w:eastAsia="SimSun" w:hAnsi="Arial" w:cs="Arial"/>
                <w:sz w:val="18"/>
                <w:lang w:eastAsia="ja-JP"/>
              </w:rPr>
              <w:t xml:space="preserve"> </w:t>
            </w:r>
            <w:r w:rsidRPr="00AC3283">
              <w:rPr>
                <w:rFonts w:ascii="Arial" w:eastAsia="SimSun" w:hAnsi="Arial" w:cs="Arial" w:hint="eastAsia"/>
                <w:sz w:val="18"/>
                <w:lang w:eastAsia="zh-CN"/>
              </w:rPr>
              <w:t>second dimension</w:t>
            </w:r>
            <w:r w:rsidRPr="00AC3283">
              <w:rPr>
                <w:rFonts w:ascii="Arial" w:eastAsia="SimSun" w:hAnsi="Arial" w:cs="Arial"/>
                <w:sz w:val="18"/>
                <w:lang w:eastAsia="ja-JP"/>
              </w:rPr>
              <w:t xml:space="preserve"> at gNB side.</w:t>
            </w:r>
          </w:p>
          <w:p w:rsidR="00FD2E5E" w:rsidRPr="00AC3283" w:rsidRDefault="00FD2E5E" w:rsidP="00FD2E5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AC3283">
              <w:rPr>
                <w:rFonts w:ascii="Arial" w:eastAsia="Times New Roman" w:hAnsi="Arial" w:cs="Arial"/>
                <w:sz w:val="18"/>
              </w:rPr>
              <w:t xml:space="preserve">Note </w:t>
            </w:r>
            <w:r w:rsidRPr="00AC3283">
              <w:rPr>
                <w:rFonts w:ascii="Arial" w:eastAsia="Times New Roman" w:hAnsi="Arial" w:cs="Arial" w:hint="eastAsia"/>
                <w:sz w:val="18"/>
              </w:rPr>
              <w:t>3</w:t>
            </w:r>
            <w:r w:rsidRPr="00AC3283">
              <w:rPr>
                <w:rFonts w:ascii="Arial" w:eastAsia="Times New Roman" w:hAnsi="Arial" w:cs="Arial"/>
                <w:sz w:val="18"/>
              </w:rPr>
              <w:t>:</w:t>
            </w:r>
            <w:r w:rsidRPr="00AC3283">
              <w:rPr>
                <w:rFonts w:ascii="Arial" w:eastAsia="Times New Roman" w:hAnsi="Arial" w:cs="Arial"/>
                <w:sz w:val="18"/>
              </w:rPr>
              <w:tab/>
              <w:t xml:space="preserve">Value of </w:t>
            </w:r>
            <w:r w:rsidRPr="00AC3283">
              <w:rPr>
                <w:rFonts w:ascii="Arial" w:eastAsia="Times New Roman" w:hAnsi="Arial" w:cs="Arial"/>
                <w:i/>
                <w:sz w:val="18"/>
              </w:rPr>
              <w:t>β</w:t>
            </w:r>
            <w:r w:rsidRPr="00AC3283">
              <w:rPr>
                <w:rFonts w:ascii="Arial" w:eastAsia="Times New Roman" w:hAnsi="Arial" w:cs="Arial"/>
                <w:sz w:val="18"/>
              </w:rPr>
              <w:t xml:space="preserve"> applies when more than one pair of cross-polarized antenna elements at UE side.</w:t>
            </w:r>
          </w:p>
        </w:tc>
      </w:tr>
    </w:tbl>
    <w:p w:rsidR="00FD2E5E" w:rsidRPr="00AC3283" w:rsidRDefault="00FD2E5E" w:rsidP="00FD2E5E">
      <w:pPr>
        <w:rPr>
          <w:rFonts w:eastAsia="SimSun"/>
        </w:rPr>
      </w:pP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 xml:space="preserve">For the </w:t>
      </w:r>
      <w:r w:rsidRPr="00AC3283">
        <w:rPr>
          <w:rFonts w:eastAsia="SimSun" w:hint="eastAsia"/>
        </w:rPr>
        <w:t>1D cross polarized antenna array at gNB side</w:t>
      </w:r>
      <w:r w:rsidRPr="00AC3283">
        <w:rPr>
          <w:rFonts w:eastAsia="SimSun"/>
        </w:rPr>
        <w:t>, the correlation matrices for high</w:t>
      </w:r>
      <w:r w:rsidRPr="00AC3283">
        <w:rPr>
          <w:rFonts w:eastAsia="SimSun" w:hint="eastAsia"/>
        </w:rPr>
        <w:t xml:space="preserve"> spatial </w:t>
      </w:r>
      <w:r w:rsidRPr="00AC3283">
        <w:rPr>
          <w:rFonts w:eastAsia="SimSun"/>
        </w:rPr>
        <w:t>correlation and medium correlation A are defined in Table B.2.3.</w:t>
      </w:r>
      <w:r w:rsidRPr="00AC3283">
        <w:rPr>
          <w:rFonts w:eastAsia="SimSun" w:hint="eastAsia"/>
        </w:rPr>
        <w:t>2.2</w:t>
      </w:r>
      <w:r w:rsidRPr="00AC3283">
        <w:rPr>
          <w:rFonts w:eastAsia="SimSun"/>
        </w:rPr>
        <w:t>-2</w:t>
      </w:r>
      <w:r w:rsidRPr="00AC3283">
        <w:rPr>
          <w:rFonts w:eastAsia="SimSun" w:hint="eastAsia"/>
        </w:rPr>
        <w:t xml:space="preserve"> </w:t>
      </w:r>
      <w:r w:rsidRPr="00AC3283">
        <w:rPr>
          <w:rFonts w:eastAsia="SimSun"/>
        </w:rPr>
        <w:t>and Table B.2.</w:t>
      </w:r>
      <w:r w:rsidRPr="00AC3283">
        <w:rPr>
          <w:rFonts w:eastAsia="SimSun" w:hint="eastAsia"/>
        </w:rPr>
        <w:t>3.2</w:t>
      </w:r>
      <w:r w:rsidRPr="00AC3283">
        <w:rPr>
          <w:rFonts w:eastAsia="SimSun"/>
        </w:rPr>
        <w:t>.</w:t>
      </w:r>
      <w:r w:rsidRPr="00AC3283">
        <w:rPr>
          <w:rFonts w:eastAsia="SimSun" w:hint="eastAsia"/>
        </w:rPr>
        <w:t>2</w:t>
      </w:r>
      <w:r w:rsidRPr="00AC3283">
        <w:rPr>
          <w:rFonts w:eastAsia="SimSun"/>
        </w:rPr>
        <w:t>-3 as below.</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The values in Table B.2.</w:t>
      </w:r>
      <w:r w:rsidRPr="00AC3283">
        <w:rPr>
          <w:rFonts w:eastAsia="SimSun" w:hint="eastAsia"/>
        </w:rPr>
        <w:t>3.2</w:t>
      </w:r>
      <w:r w:rsidRPr="00AC3283">
        <w:rPr>
          <w:rFonts w:eastAsia="SimSun"/>
        </w:rPr>
        <w:t>.</w:t>
      </w:r>
      <w:r w:rsidRPr="00AC3283">
        <w:rPr>
          <w:rFonts w:eastAsia="SimSun" w:hint="eastAsia"/>
        </w:rPr>
        <w:t>2</w:t>
      </w:r>
      <w:r w:rsidRPr="00AC3283">
        <w:rPr>
          <w:rFonts w:eastAsia="SimSun"/>
        </w:rPr>
        <w:t>-2 have been adjusted to insure the correlation matrix is positive semi-definite after round-off to 4 digit precision. This is done using the equation:</w:t>
      </w:r>
    </w:p>
    <w:p w:rsidR="00FD2E5E" w:rsidRPr="00AC3283" w:rsidRDefault="00FD2E5E" w:rsidP="00FD2E5E">
      <w:pPr>
        <w:overflowPunct w:val="0"/>
        <w:autoSpaceDE w:val="0"/>
        <w:autoSpaceDN w:val="0"/>
        <w:adjustRightInd w:val="0"/>
        <w:jc w:val="center"/>
        <w:textAlignment w:val="baseline"/>
        <w:rPr>
          <w:rFonts w:eastAsia="SimSun"/>
        </w:rPr>
      </w:pPr>
      <w:r w:rsidRPr="00AC3283">
        <w:rPr>
          <w:rFonts w:eastAsia="SimSun"/>
          <w:position w:val="-14"/>
        </w:rPr>
        <w:object w:dxaOrig="2560" w:dyaOrig="380">
          <v:shape id="_x0000_i1111" type="#_x0000_t75" style="width:112.3pt;height:18.45pt" o:ole="">
            <v:imagedata r:id="rId190" o:title=""/>
          </v:shape>
          <o:OLEObject Type="Embed" ProgID="Equation.3" ShapeID="_x0000_i1111" DrawAspect="Content" ObjectID="_1629666894" r:id="rId191"/>
        </w:object>
      </w:r>
      <w:r w:rsidRPr="00AC3283">
        <w:rPr>
          <w:rFonts w:eastAsia="SimSun"/>
        </w:rPr>
        <w:t xml:space="preserve"> or </w:t>
      </w:r>
      <w:r w:rsidRPr="00AC3283">
        <w:rPr>
          <w:rFonts w:eastAsia="SimSun"/>
          <w:position w:val="-14"/>
        </w:rPr>
        <w:object w:dxaOrig="2840" w:dyaOrig="380">
          <v:shape id="_x0000_i1112" type="#_x0000_t75" style="width:125pt;height:18.45pt" o:ole="">
            <v:imagedata r:id="rId192" o:title=""/>
          </v:shape>
          <o:OLEObject Type="Embed" ProgID="Equation.3" ShapeID="_x0000_i1112" DrawAspect="Content" ObjectID="_1629666895" r:id="rId193"/>
        </w:objec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Where the value “</w:t>
      </w:r>
      <w:r w:rsidRPr="00AC3283">
        <w:rPr>
          <w:rFonts w:eastAsia="SimSun"/>
          <w:i/>
        </w:rPr>
        <w:t>a</w:t>
      </w:r>
      <w:r w:rsidRPr="00AC3283">
        <w:rPr>
          <w:rFonts w:eastAsia="SimSun"/>
        </w:rPr>
        <w:t xml:space="preserve">” is a scaling factor such that the smallest value is used to obtain a positive semi-definite result. For the </w:t>
      </w:r>
      <w:r w:rsidRPr="00AC3283">
        <w:rPr>
          <w:rFonts w:eastAsia="SimSun" w:hint="eastAsia"/>
        </w:rPr>
        <w:t>8</w:t>
      </w:r>
      <w:r w:rsidRPr="00AC3283">
        <w:rPr>
          <w:rFonts w:eastAsia="SimSun"/>
        </w:rPr>
        <w:t xml:space="preserve">x2 high </w:t>
      </w:r>
      <w:r w:rsidRPr="00AC3283">
        <w:rPr>
          <w:rFonts w:eastAsia="SimSun" w:hint="eastAsia"/>
        </w:rPr>
        <w:t xml:space="preserve">spatial </w:t>
      </w:r>
      <w:r w:rsidRPr="00AC3283">
        <w:rPr>
          <w:rFonts w:eastAsia="SimSun"/>
        </w:rPr>
        <w:t xml:space="preserve">correlation case, </w:t>
      </w:r>
      <w:r w:rsidRPr="00AC3283">
        <w:rPr>
          <w:rFonts w:eastAsia="SimSun"/>
          <w:i/>
        </w:rPr>
        <w:t>a</w:t>
      </w:r>
      <w:r w:rsidRPr="00AC3283">
        <w:rPr>
          <w:rFonts w:eastAsia="SimSun"/>
        </w:rPr>
        <w:t>=0.0001</w:t>
      </w:r>
      <w:r w:rsidRPr="00AC3283">
        <w:rPr>
          <w:rFonts w:eastAsia="SimSun" w:hint="eastAsia"/>
        </w:rPr>
        <w:t>0</w:t>
      </w:r>
      <w:r w:rsidRPr="00AC3283">
        <w:rPr>
          <w:rFonts w:eastAsia="SimSun"/>
        </w:rPr>
        <w:t>.</w:t>
      </w:r>
    </w:p>
    <w:p w:rsidR="00FD2E5E" w:rsidRPr="00AC3283" w:rsidRDefault="00FD2E5E" w:rsidP="00FD2E5E">
      <w:pPr>
        <w:pStyle w:val="TH"/>
      </w:pPr>
      <w:r w:rsidRPr="00AC3283">
        <w:t>Table B.2.3.</w:t>
      </w:r>
      <w:r w:rsidRPr="00AC3283">
        <w:rPr>
          <w:rFonts w:eastAsia="SimSun" w:hint="eastAsia"/>
          <w:lang w:eastAsia="zh-CN"/>
        </w:rPr>
        <w:t>2.2</w:t>
      </w:r>
      <w:r w:rsidRPr="00AC3283">
        <w:t xml:space="preserve">-2: MIMO correlation matrices for high </w:t>
      </w:r>
      <w:r w:rsidRPr="00AC3283">
        <w:rPr>
          <w:rFonts w:hint="eastAsia"/>
        </w:rPr>
        <w:t xml:space="preserve">spatial </w:t>
      </w:r>
      <w:r w:rsidRPr="00AC3283">
        <w:t>correlation</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6"/>
        <w:gridCol w:w="9546"/>
      </w:tblGrid>
      <w:tr w:rsidR="00FD2E5E" w:rsidRPr="00AC3283" w:rsidTr="00FD2E5E">
        <w:trPr>
          <w:jc w:val="center"/>
        </w:trPr>
        <w:tc>
          <w:tcPr>
            <w:tcW w:w="442" w:type="pct"/>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lang w:eastAsia="zh-CN"/>
              </w:rPr>
              <w:t>4x2 case</w:t>
            </w:r>
          </w:p>
        </w:tc>
        <w:tc>
          <w:tcPr>
            <w:tcW w:w="4558" w:type="pct"/>
            <w:vAlign w:val="center"/>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position w:val="-138"/>
                <w:sz w:val="16"/>
                <w:szCs w:val="16"/>
              </w:rPr>
              <w:object w:dxaOrig="8180" w:dyaOrig="2880">
                <v:shape id="_x0000_i1113" type="#_x0000_t75" style="width:347.9pt;height:122.7pt" o:ole="">
                  <v:imagedata r:id="rId194" o:title=""/>
                </v:shape>
                <o:OLEObject Type="Embed" ProgID="Equation.3" ShapeID="_x0000_i1113" DrawAspect="Content" ObjectID="_1629666896" r:id="rId195"/>
              </w:object>
            </w:r>
          </w:p>
        </w:tc>
      </w:tr>
      <w:tr w:rsidR="00FD2E5E" w:rsidRPr="00AC3283" w:rsidTr="00FD2E5E">
        <w:trPr>
          <w:jc w:val="center"/>
        </w:trPr>
        <w:tc>
          <w:tcPr>
            <w:tcW w:w="442" w:type="pct"/>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b/>
                <w:sz w:val="18"/>
                <w:lang w:eastAsia="zh-CN"/>
              </w:rPr>
              <w:t>8x2 case</w:t>
            </w:r>
          </w:p>
        </w:tc>
        <w:tc>
          <w:tcPr>
            <w:tcW w:w="4558" w:type="pct"/>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position w:val="-26"/>
                <w:sz w:val="18"/>
              </w:rPr>
              <w:object w:dxaOrig="15420" w:dyaOrig="5760">
                <v:shape id="_x0000_i1114" type="#_x0000_t75" style="width:451.6pt;height:202.75pt" o:ole="">
                  <v:imagedata r:id="rId196" o:title=""/>
                </v:shape>
                <o:OLEObject Type="Embed" ProgID="Equation.DSMT4" ShapeID="_x0000_i1114" DrawAspect="Content" ObjectID="_1629666897" r:id="rId197"/>
              </w:object>
            </w:r>
          </w:p>
        </w:tc>
      </w:tr>
    </w:tbl>
    <w:p w:rsidR="00FD2E5E" w:rsidRPr="00AC3283" w:rsidRDefault="00FD2E5E" w:rsidP="00FD2E5E">
      <w:pPr>
        <w:rPr>
          <w:rFonts w:eastAsia="SimSun"/>
        </w:rPr>
        <w:sectPr w:rsidR="00FD2E5E" w:rsidRPr="00AC3283" w:rsidSect="00FD2E5E">
          <w:headerReference w:type="even" r:id="rId198"/>
          <w:footnotePr>
            <w:numRestart w:val="eachSect"/>
          </w:footnotePr>
          <w:pgSz w:w="11907" w:h="16839" w:code="9"/>
          <w:pgMar w:top="1416" w:right="1133" w:bottom="1133" w:left="1133" w:header="850" w:footer="340" w:gutter="0"/>
          <w:cols w:space="720"/>
          <w:docGrid w:linePitch="272"/>
        </w:sectPr>
      </w:pPr>
    </w:p>
    <w:p w:rsidR="00FD2E5E" w:rsidRPr="00AC3283" w:rsidRDefault="00FD2E5E" w:rsidP="00FD2E5E">
      <w:pPr>
        <w:ind w:firstLine="284"/>
        <w:rPr>
          <w:rFonts w:eastAsia="SimSun"/>
        </w:rPr>
      </w:pPr>
    </w:p>
    <w:p w:rsidR="00FD2E5E" w:rsidRPr="00AC3283" w:rsidRDefault="00FD2E5E" w:rsidP="00FD2E5E">
      <w:pPr>
        <w:pStyle w:val="Heading4"/>
      </w:pPr>
      <w:bookmarkStart w:id="2887" w:name="_Toc13090950"/>
      <w:r w:rsidRPr="00AC3283">
        <w:t>B.2.3.2</w:t>
      </w:r>
      <w:r w:rsidRPr="00AC3283">
        <w:rPr>
          <w:rFonts w:hint="eastAsia"/>
        </w:rPr>
        <w:t>.3</w:t>
      </w:r>
      <w:r w:rsidRPr="00AC3283">
        <w:rPr>
          <w:rFonts w:hint="eastAsia"/>
          <w:lang w:eastAsia="zh-CN"/>
        </w:rPr>
        <w:tab/>
      </w:r>
      <w:r w:rsidRPr="00AC3283">
        <w:rPr>
          <w:rFonts w:hint="eastAsia"/>
        </w:rPr>
        <w:t>Beam steering approach</w:t>
      </w:r>
      <w:bookmarkEnd w:id="2887"/>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 xml:space="preserve">For the 2D cross-polarized antenna array at gNB, given the channel spatial correlation matrix in B.2.3.2.1 and B.2.3.2.2, the corresponding random channel matrix </w:t>
      </w:r>
      <w:r w:rsidRPr="00AC3283">
        <w:rPr>
          <w:rFonts w:eastAsia="SimSun"/>
          <w:i/>
        </w:rPr>
        <w:t>H</w:t>
      </w:r>
      <w:r w:rsidRPr="00AC3283">
        <w:rPr>
          <w:rFonts w:eastAsia="SimSun"/>
        </w:rPr>
        <w:t xml:space="preserve"> can be calculated. The signal model for the </w:t>
      </w:r>
      <w:r w:rsidRPr="00AC3283">
        <w:rPr>
          <w:rFonts w:eastAsia="SimSun"/>
          <w:i/>
        </w:rPr>
        <w:t>k</w:t>
      </w:r>
      <w:r w:rsidRPr="00AC3283">
        <w:rPr>
          <w:rFonts w:eastAsia="SimSun"/>
        </w:rPr>
        <w:t>-th slot is denoted as</w:t>
      </w:r>
    </w:p>
    <w:p w:rsidR="00FD2E5E" w:rsidRPr="00AC3283" w:rsidRDefault="00FD2E5E" w:rsidP="00FD2E5E">
      <w:pPr>
        <w:overflowPunct w:val="0"/>
        <w:autoSpaceDE w:val="0"/>
        <w:autoSpaceDN w:val="0"/>
        <w:adjustRightInd w:val="0"/>
        <w:jc w:val="center"/>
        <w:textAlignment w:val="baseline"/>
        <w:rPr>
          <w:rFonts w:eastAsia="SimSun"/>
        </w:rPr>
      </w:pPr>
      <w:r w:rsidRPr="00AC3283">
        <w:rPr>
          <w:rFonts w:eastAsia="SimSun"/>
          <w:position w:val="-16"/>
        </w:rPr>
        <w:object w:dxaOrig="2000" w:dyaOrig="400">
          <v:shape id="_x0000_i1115" type="#_x0000_t75" style="width:84.1pt;height:18.45pt" o:ole="">
            <v:imagedata r:id="rId199" o:title=""/>
          </v:shape>
          <o:OLEObject Type="Embed" ProgID="Equation.3" ShapeID="_x0000_i1115" DrawAspect="Content" ObjectID="_1629666898" r:id="rId200"/>
        </w:objec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And the steering matrix is further expressed as following:</w:t>
      </w:r>
    </w:p>
    <w:p w:rsidR="00FD2E5E" w:rsidRPr="00AC3283" w:rsidRDefault="00FD2E5E" w:rsidP="00FD2E5E">
      <w:pPr>
        <w:overflowPunct w:val="0"/>
        <w:autoSpaceDE w:val="0"/>
        <w:autoSpaceDN w:val="0"/>
        <w:adjustRightInd w:val="0"/>
        <w:jc w:val="center"/>
        <w:textAlignment w:val="baseline"/>
        <w:rPr>
          <w:rFonts w:eastAsia="SimSun"/>
        </w:rPr>
      </w:pPr>
      <w:r w:rsidRPr="00AC3283">
        <w:rPr>
          <w:rFonts w:eastAsia="SimSun"/>
          <w:position w:val="-30"/>
        </w:rPr>
        <w:object w:dxaOrig="4120" w:dyaOrig="720">
          <v:shape id="_x0000_i1116" type="#_x0000_t75" style="width:170.5pt;height:32.85pt" o:ole="">
            <v:imagedata r:id="rId201" o:title=""/>
          </v:shape>
          <o:OLEObject Type="Embed" ProgID="Equation.3" ShapeID="_x0000_i1116" DrawAspect="Content" ObjectID="_1629666899" r:id="rId202"/>
        </w:objec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where</w:t>
      </w:r>
    </w:p>
    <w:p w:rsidR="00FD2E5E" w:rsidRPr="00AC3283" w:rsidDel="00C86F56" w:rsidRDefault="00FD2E5E" w:rsidP="00FD2E5E">
      <w:pPr>
        <w:ind w:left="568" w:hanging="284"/>
        <w:rPr>
          <w:rFonts w:eastAsia="SimSun"/>
        </w:rPr>
      </w:pPr>
      <w:r w:rsidRPr="00AC3283">
        <w:rPr>
          <w:rFonts w:eastAsia="SimSun"/>
        </w:rPr>
        <w:t>-</w:t>
      </w:r>
      <w:r w:rsidRPr="00AC3283">
        <w:rPr>
          <w:rFonts w:eastAsia="SimSun"/>
        </w:rPr>
        <w:tab/>
      </w:r>
      <w:r w:rsidRPr="00AC3283">
        <w:rPr>
          <w:rFonts w:eastAsia="SimSun"/>
          <w:i/>
        </w:rPr>
        <w:t>H</w:t>
      </w:r>
      <w:r w:rsidRPr="00AC3283">
        <w:rPr>
          <w:rFonts w:eastAsia="SimSun"/>
        </w:rPr>
        <w:t xml:space="preserve"> is the</w:t>
      </w:r>
      <w:r w:rsidRPr="00AC3283">
        <w:rPr>
          <w:rFonts w:eastAsia="SimSun"/>
          <w:i/>
        </w:rPr>
        <w:t xml:space="preserve"> N</w:t>
      </w:r>
      <w:r w:rsidRPr="00AC3283">
        <w:rPr>
          <w:rFonts w:eastAsia="SimSun"/>
          <w:i/>
        </w:rPr>
        <w:softHyphen/>
        <w:t>r</w:t>
      </w:r>
      <w:r w:rsidRPr="00AC3283">
        <w:rPr>
          <w:rFonts w:eastAsia="SimSun"/>
        </w:rPr>
        <w:t>×</w:t>
      </w:r>
      <w:r w:rsidRPr="00AC3283">
        <w:rPr>
          <w:rFonts w:eastAsia="SimSun"/>
          <w:i/>
        </w:rPr>
        <w:t xml:space="preserve">Nt </w:t>
      </w:r>
      <w:r w:rsidRPr="00AC3283">
        <w:rPr>
          <w:rFonts w:eastAsia="SimSun"/>
        </w:rPr>
        <w:t>channel matrix per subcarrier.</w:t>
      </w:r>
    </w:p>
    <w:p w:rsidR="00FD2E5E" w:rsidRPr="00AC3283" w:rsidRDefault="00FD2E5E" w:rsidP="00FD2E5E">
      <w:pPr>
        <w:ind w:left="568" w:hanging="284"/>
        <w:rPr>
          <w:rFonts w:eastAsia="SimSun"/>
        </w:rPr>
      </w:pPr>
      <w:r w:rsidRPr="00AC3283">
        <w:rPr>
          <w:rFonts w:eastAsia="SimSun"/>
        </w:rPr>
        <w:t>-</w:t>
      </w:r>
      <w:r w:rsidRPr="00AC3283">
        <w:rPr>
          <w:rFonts w:eastAsia="SimSun"/>
        </w:rPr>
        <w:tab/>
      </w:r>
      <w:r w:rsidRPr="00AC3283">
        <w:rPr>
          <w:rFonts w:eastAsia="SimSun"/>
          <w:position w:val="-16"/>
        </w:rPr>
        <w:object w:dxaOrig="760" w:dyaOrig="400">
          <v:shape id="_x0000_i1117" type="#_x0000_t75" style="width:31.7pt;height:18.45pt" o:ole="">
            <v:imagedata r:id="rId203" o:title=""/>
          </v:shape>
          <o:OLEObject Type="Embed" ProgID="Equation.3" ShapeID="_x0000_i1117" DrawAspect="Content" ObjectID="_1629666900" r:id="rId204"/>
        </w:object>
      </w:r>
      <w:r w:rsidRPr="00AC3283">
        <w:rPr>
          <w:rFonts w:eastAsia="SimSun"/>
        </w:rPr>
        <w:t xml:space="preserve"> is the steering matrix,</w:t>
      </w:r>
    </w:p>
    <w:p w:rsidR="00FD2E5E" w:rsidRPr="00AC3283" w:rsidRDefault="00FD2E5E" w:rsidP="00FD2E5E">
      <w:pPr>
        <w:ind w:left="568" w:hanging="284"/>
        <w:rPr>
          <w:rFonts w:eastAsia="SimSun"/>
        </w:rPr>
      </w:pPr>
      <w:r w:rsidRPr="00AC3283">
        <w:rPr>
          <w:rFonts w:eastAsia="SimSun"/>
        </w:rPr>
        <w:t>-</w:t>
      </w:r>
      <w:r w:rsidRPr="00AC3283">
        <w:rPr>
          <w:rFonts w:eastAsia="SimSun"/>
        </w:rPr>
        <w:tab/>
      </w:r>
      <w:r w:rsidRPr="00AC3283">
        <w:rPr>
          <w:rFonts w:eastAsia="SimSun"/>
          <w:position w:val="-16"/>
        </w:rPr>
        <w:object w:dxaOrig="960" w:dyaOrig="400">
          <v:shape id="_x0000_i1118" type="#_x0000_t75" style="width:40.3pt;height:18.45pt" o:ole="">
            <v:imagedata r:id="rId205" o:title=""/>
          </v:shape>
          <o:OLEObject Type="Embed" ProgID="Equation.3" ShapeID="_x0000_i1118" DrawAspect="Content" ObjectID="_1629666901" r:id="rId206"/>
        </w:object>
      </w:r>
      <w:r w:rsidRPr="00AC3283">
        <w:rPr>
          <w:rFonts w:eastAsia="SimSun"/>
        </w:rPr>
        <w:t xml:space="preserve"> is the steering matrix in first dimension with same polarization,</w:t>
      </w:r>
    </w:p>
    <w:p w:rsidR="00FD2E5E" w:rsidRPr="00AC3283" w:rsidRDefault="00FD2E5E" w:rsidP="00FD2E5E">
      <w:pPr>
        <w:ind w:left="568" w:hanging="284"/>
        <w:rPr>
          <w:rFonts w:eastAsia="SimSun"/>
        </w:rPr>
      </w:pPr>
      <w:r w:rsidRPr="00AC3283">
        <w:rPr>
          <w:rFonts w:eastAsia="SimSun"/>
        </w:rPr>
        <w:t>-</w:t>
      </w:r>
      <w:r w:rsidRPr="00AC3283">
        <w:rPr>
          <w:rFonts w:eastAsia="SimSun"/>
        </w:rPr>
        <w:tab/>
      </w:r>
      <w:r w:rsidRPr="00AC3283">
        <w:rPr>
          <w:rFonts w:eastAsia="SimSun"/>
          <w:position w:val="-16"/>
        </w:rPr>
        <w:object w:dxaOrig="999" w:dyaOrig="400">
          <v:shape id="_x0000_i1119" type="#_x0000_t75" style="width:41.45pt;height:18.45pt" o:ole="">
            <v:imagedata r:id="rId207" o:title=""/>
          </v:shape>
          <o:OLEObject Type="Embed" ProgID="Equation.3" ShapeID="_x0000_i1119" DrawAspect="Content" ObjectID="_1629666902" r:id="rId208"/>
        </w:object>
      </w:r>
      <w:r w:rsidRPr="00AC3283">
        <w:rPr>
          <w:rFonts w:eastAsia="SimSun"/>
        </w:rPr>
        <w:t xml:space="preserve"> is the steering matrix in second dimension with same polarization,</w:t>
      </w:r>
    </w:p>
    <w:p w:rsidR="00FD2E5E" w:rsidRPr="00AC3283" w:rsidRDefault="00FD2E5E" w:rsidP="00FD2E5E">
      <w:pPr>
        <w:ind w:left="568" w:hanging="284"/>
        <w:rPr>
          <w:rFonts w:eastAsia="SimSun"/>
        </w:rPr>
      </w:pPr>
      <w:r w:rsidRPr="00AC3283">
        <w:rPr>
          <w:rFonts w:eastAsia="SimSun"/>
        </w:rPr>
        <w:t>-</w:t>
      </w:r>
      <w:r w:rsidRPr="00AC3283">
        <w:rPr>
          <w:rFonts w:eastAsia="SimSun"/>
        </w:rPr>
        <w:tab/>
      </w:r>
      <w:r w:rsidRPr="00AC3283">
        <w:rPr>
          <w:rFonts w:eastAsia="SimSun"/>
          <w:position w:val="-10"/>
        </w:rPr>
        <w:object w:dxaOrig="320" w:dyaOrig="340">
          <v:shape id="_x0000_i1120" type="#_x0000_t75" style="width:12.1pt;height:18.45pt" o:ole="">
            <v:imagedata r:id="rId209" o:title=""/>
          </v:shape>
          <o:OLEObject Type="Embed" ProgID="Equation.3" ShapeID="_x0000_i1120" DrawAspect="Content" ObjectID="_1629666903" r:id="rId210"/>
        </w:object>
      </w:r>
      <w:r w:rsidRPr="00AC3283">
        <w:rPr>
          <w:rFonts w:eastAsia="SimSun"/>
        </w:rPr>
        <w:t xml:space="preserve"> is the number of antenna elements in first dimension with same polarization,</w:t>
      </w:r>
    </w:p>
    <w:p w:rsidR="00FD2E5E" w:rsidRPr="00AC3283" w:rsidRDefault="00FD2E5E" w:rsidP="00FD2E5E">
      <w:pPr>
        <w:ind w:left="568" w:hanging="284"/>
        <w:rPr>
          <w:rFonts w:eastAsia="SimSun"/>
        </w:rPr>
      </w:pPr>
      <w:r w:rsidRPr="00AC3283">
        <w:rPr>
          <w:rFonts w:eastAsia="SimSun"/>
        </w:rPr>
        <w:t>-</w:t>
      </w:r>
      <w:r w:rsidRPr="00AC3283">
        <w:rPr>
          <w:rFonts w:eastAsia="SimSun"/>
        </w:rPr>
        <w:tab/>
      </w:r>
      <w:r w:rsidRPr="00AC3283">
        <w:rPr>
          <w:rFonts w:eastAsia="SimSun"/>
          <w:position w:val="-10"/>
        </w:rPr>
        <w:object w:dxaOrig="340" w:dyaOrig="340">
          <v:shape id="_x0000_i1121" type="#_x0000_t75" style="width:15pt;height:18.45pt" o:ole="">
            <v:imagedata r:id="rId211" o:title=""/>
          </v:shape>
          <o:OLEObject Type="Embed" ProgID="Equation.3" ShapeID="_x0000_i1121" DrawAspect="Content" ObjectID="_1629666904" r:id="rId212"/>
        </w:object>
      </w:r>
      <w:r w:rsidRPr="00AC3283">
        <w:rPr>
          <w:rFonts w:eastAsia="SimSun"/>
        </w:rPr>
        <w:t xml:space="preserve"> is the number of antenna elements in second dimension with same polarization</w:t>
      </w:r>
      <w:r w:rsidRPr="00AC3283">
        <w:rPr>
          <w:rFonts w:eastAsia="SimSun" w:hint="eastAsia"/>
        </w:rPr>
        <w:t>,</w:t>
      </w:r>
    </w:p>
    <w:p w:rsidR="00FD2E5E" w:rsidRPr="00AC3283" w:rsidRDefault="00FD2E5E" w:rsidP="00FD2E5E">
      <w:pPr>
        <w:ind w:left="568" w:hanging="284"/>
        <w:rPr>
          <w:rFonts w:eastAsia="SimSun"/>
        </w:rPr>
      </w:pPr>
      <w:r w:rsidRPr="00AC3283">
        <w:rPr>
          <w:rFonts w:eastAsia="SimSun"/>
        </w:rPr>
        <w:t>-</w:t>
      </w:r>
      <w:r w:rsidRPr="00AC3283">
        <w:rPr>
          <w:rFonts w:eastAsia="SimSun"/>
        </w:rPr>
        <w:tab/>
      </w:r>
      <w:r w:rsidRPr="00AC3283">
        <w:rPr>
          <w:rFonts w:eastAsia="SimSun" w:hint="eastAsia"/>
        </w:rPr>
        <w:t xml:space="preserve">For </w:t>
      </w:r>
      <w:r w:rsidRPr="00AC3283">
        <w:rPr>
          <w:rFonts w:eastAsia="SimSun"/>
        </w:rPr>
        <w:t>antenna</w:t>
      </w:r>
      <w:r w:rsidRPr="00AC3283">
        <w:rPr>
          <w:rFonts w:eastAsia="SimSun" w:hint="eastAsia"/>
        </w:rPr>
        <w:t xml:space="preserve"> array with only one direction, number of </w:t>
      </w:r>
      <w:r w:rsidRPr="00AC3283">
        <w:rPr>
          <w:rFonts w:eastAsia="SimSun"/>
        </w:rPr>
        <w:t>antenna</w:t>
      </w:r>
      <w:r w:rsidRPr="00AC3283">
        <w:rPr>
          <w:rFonts w:eastAsia="SimSun" w:hint="eastAsia"/>
        </w:rPr>
        <w:t xml:space="preserve"> </w:t>
      </w:r>
      <w:r w:rsidRPr="00AC3283">
        <w:rPr>
          <w:rFonts w:eastAsia="SimSun"/>
        </w:rPr>
        <w:t>element</w:t>
      </w:r>
      <w:r w:rsidRPr="00AC3283">
        <w:rPr>
          <w:rFonts w:eastAsia="SimSun" w:hint="eastAsia"/>
        </w:rPr>
        <w:t xml:space="preserve"> in second </w:t>
      </w:r>
      <w:r w:rsidRPr="00AC3283">
        <w:rPr>
          <w:rFonts w:eastAsia="SimSun"/>
        </w:rPr>
        <w:t>direction</w:t>
      </w:r>
      <w:r w:rsidRPr="00AC3283">
        <w:rPr>
          <w:rFonts w:eastAsia="SimSun" w:hint="eastAsia"/>
        </w:rPr>
        <w:t xml:space="preserve"> </w:t>
      </w:r>
      <w:r w:rsidRPr="00AC3283">
        <w:rPr>
          <w:rFonts w:eastAsia="SimSun"/>
          <w:position w:val="-10"/>
        </w:rPr>
        <w:object w:dxaOrig="340" w:dyaOrig="340">
          <v:shape id="_x0000_i1122" type="#_x0000_t75" style="width:15pt;height:18.45pt" o:ole="">
            <v:imagedata r:id="rId213" o:title=""/>
          </v:shape>
          <o:OLEObject Type="Embed" ProgID="Equation.3" ShapeID="_x0000_i1122" DrawAspect="Content" ObjectID="_1629666905" r:id="rId214"/>
        </w:object>
      </w:r>
      <w:r w:rsidRPr="00AC3283">
        <w:rPr>
          <w:rFonts w:eastAsia="SimSun" w:hint="eastAsia"/>
        </w:rPr>
        <w:t>equals 1.</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For 1 antenna element with the same polarization in one direction,</w:t>
      </w:r>
    </w:p>
    <w:p w:rsidR="00FD2E5E" w:rsidRPr="00AC3283" w:rsidRDefault="00FD2E5E" w:rsidP="00FD2E5E">
      <w:pPr>
        <w:overflowPunct w:val="0"/>
        <w:autoSpaceDE w:val="0"/>
        <w:autoSpaceDN w:val="0"/>
        <w:adjustRightInd w:val="0"/>
        <w:jc w:val="center"/>
        <w:textAlignment w:val="baseline"/>
        <w:rPr>
          <w:rFonts w:eastAsia="SimSun"/>
        </w:rPr>
      </w:pPr>
      <w:r w:rsidRPr="00AC3283">
        <w:rPr>
          <w:rFonts w:eastAsia="SimSun"/>
          <w:position w:val="-16"/>
        </w:rPr>
        <w:object w:dxaOrig="1080" w:dyaOrig="400">
          <v:shape id="_x0000_i1123" type="#_x0000_t75" style="width:44.35pt;height:18.45pt" o:ole="">
            <v:imagedata r:id="rId215" o:title=""/>
          </v:shape>
          <o:OLEObject Type="Embed" ProgID="Equation.3" ShapeID="_x0000_i1123" DrawAspect="Content" ObjectID="_1629666906" r:id="rId216"/>
        </w:object>
      </w:r>
      <w:r w:rsidRPr="00AC3283">
        <w:rPr>
          <w:rFonts w:eastAsia="SimSun"/>
        </w:rPr>
        <w:t>.</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For 2 antenna elements with the same polarization in one direction,</w:t>
      </w:r>
    </w:p>
    <w:p w:rsidR="00FD2E5E" w:rsidRPr="00AC3283" w:rsidRDefault="00FD2E5E" w:rsidP="00FD2E5E">
      <w:pPr>
        <w:overflowPunct w:val="0"/>
        <w:autoSpaceDE w:val="0"/>
        <w:autoSpaceDN w:val="0"/>
        <w:adjustRightInd w:val="0"/>
        <w:jc w:val="center"/>
        <w:textAlignment w:val="baseline"/>
        <w:rPr>
          <w:rFonts w:eastAsia="SimSun"/>
        </w:rPr>
      </w:pPr>
      <w:r w:rsidRPr="00AC3283">
        <w:rPr>
          <w:rFonts w:eastAsia="SimSun"/>
          <w:position w:val="-30"/>
        </w:rPr>
        <w:object w:dxaOrig="2120" w:dyaOrig="720">
          <v:shape id="_x0000_i1124" type="#_x0000_t75" style="width:91pt;height:32.85pt" o:ole="">
            <v:imagedata r:id="rId217" o:title=""/>
          </v:shape>
          <o:OLEObject Type="Embed" ProgID="Equation.3" ShapeID="_x0000_i1124" DrawAspect="Content" ObjectID="_1629666907" r:id="rId218"/>
        </w:object>
      </w:r>
      <w:r w:rsidRPr="00AC3283">
        <w:rPr>
          <w:rFonts w:eastAsia="SimSun"/>
        </w:rPr>
        <w:t>.</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For 3 antenna elements with the same polarization in one direction,</w:t>
      </w:r>
    </w:p>
    <w:p w:rsidR="00FD2E5E" w:rsidRPr="00AC3283" w:rsidRDefault="00FD2E5E" w:rsidP="00FD2E5E">
      <w:pPr>
        <w:overflowPunct w:val="0"/>
        <w:autoSpaceDE w:val="0"/>
        <w:autoSpaceDN w:val="0"/>
        <w:adjustRightInd w:val="0"/>
        <w:jc w:val="center"/>
        <w:textAlignment w:val="baseline"/>
        <w:rPr>
          <w:rFonts w:eastAsia="SimSun"/>
        </w:rPr>
      </w:pPr>
      <w:r w:rsidRPr="00AC3283">
        <w:rPr>
          <w:rFonts w:eastAsia="SimSun"/>
          <w:position w:val="-50"/>
        </w:rPr>
        <w:object w:dxaOrig="2940" w:dyaOrig="1120">
          <v:shape id="_x0000_i1125" type="#_x0000_t75" style="width:125pt;height:48.95pt" o:ole="">
            <v:imagedata r:id="rId219" o:title=""/>
          </v:shape>
          <o:OLEObject Type="Embed" ProgID="Equation.3" ShapeID="_x0000_i1125" DrawAspect="Content" ObjectID="_1629666908" r:id="rId220"/>
        </w:object>
      </w:r>
      <w:r w:rsidRPr="00AC3283">
        <w:rPr>
          <w:rFonts w:eastAsia="SimSun"/>
        </w:rPr>
        <w:t>.</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For 4 antenna elements with the same polarization in one direction,</w:t>
      </w:r>
    </w:p>
    <w:p w:rsidR="00FD2E5E" w:rsidRPr="00AC3283" w:rsidRDefault="00FD2E5E" w:rsidP="00FD2E5E">
      <w:pPr>
        <w:overflowPunct w:val="0"/>
        <w:autoSpaceDE w:val="0"/>
        <w:autoSpaceDN w:val="0"/>
        <w:adjustRightInd w:val="0"/>
        <w:jc w:val="center"/>
        <w:textAlignment w:val="baseline"/>
        <w:rPr>
          <w:rFonts w:eastAsia="SimSun"/>
        </w:rPr>
      </w:pPr>
      <w:r w:rsidRPr="00AC3283">
        <w:rPr>
          <w:rFonts w:eastAsia="SimSun"/>
          <w:position w:val="-66"/>
        </w:rPr>
        <w:object w:dxaOrig="3540" w:dyaOrig="1440">
          <v:shape id="_x0000_i1126" type="#_x0000_t75" style="width:148.6pt;height:63.35pt" o:ole="">
            <v:imagedata r:id="rId221" o:title=""/>
          </v:shape>
          <o:OLEObject Type="Embed" ProgID="Equation.3" ShapeID="_x0000_i1126" DrawAspect="Content" ObjectID="_1629666909" r:id="rId222"/>
        </w:object>
      </w:r>
      <w:r w:rsidRPr="00AC3283">
        <w:rPr>
          <w:rFonts w:eastAsia="SimSun"/>
        </w:rPr>
        <w:t>.</w: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 xml:space="preserve">where the index </w:t>
      </w:r>
      <w:r w:rsidRPr="00AC3283">
        <w:rPr>
          <w:rFonts w:eastAsia="SimSun"/>
          <w:position w:val="-10"/>
        </w:rPr>
        <w:object w:dxaOrig="660" w:dyaOrig="320">
          <v:shape id="_x0000_i1127" type="#_x0000_t75" style="width:27.65pt;height:18.45pt" o:ole="">
            <v:imagedata r:id="rId223" o:title=""/>
          </v:shape>
          <o:OLEObject Type="Embed" ProgID="Equation.3" ShapeID="_x0000_i1127" DrawAspect="Content" ObjectID="_1629666910" r:id="rId224"/>
        </w:object>
      </w:r>
      <w:r w:rsidRPr="00AC3283">
        <w:rPr>
          <w:rFonts w:eastAsia="SimSun"/>
        </w:rPr>
        <w:t xml:space="preserve"> stands for first dimension and second dimension respectively.</w:t>
      </w:r>
    </w:p>
    <w:p w:rsidR="00FD2E5E" w:rsidRPr="00AC3283" w:rsidRDefault="00FD2E5E" w:rsidP="00FD2E5E">
      <w:pPr>
        <w:ind w:left="568" w:hanging="284"/>
        <w:rPr>
          <w:rFonts w:eastAsia="SimSun"/>
        </w:rPr>
      </w:pPr>
      <w:r w:rsidRPr="00AC3283">
        <w:rPr>
          <w:rFonts w:eastAsia="SimSun"/>
        </w:rPr>
        <w:t>-</w:t>
      </w:r>
      <w:r w:rsidRPr="00AC3283">
        <w:rPr>
          <w:rFonts w:eastAsia="SimSun"/>
        </w:rPr>
        <w:tab/>
      </w:r>
      <w:r w:rsidRPr="00AC3283">
        <w:rPr>
          <w:rFonts w:eastAsia="SimSun"/>
          <w:position w:val="-14"/>
        </w:rPr>
        <w:object w:dxaOrig="360" w:dyaOrig="380">
          <v:shape id="_x0000_i1128" type="#_x0000_t75" style="width:18.45pt;height:18.45pt" o:ole="">
            <v:imagedata r:id="rId225" o:title=""/>
          </v:shape>
          <o:OLEObject Type="Embed" ProgID="Equation.3" ShapeID="_x0000_i1128" DrawAspect="Content" ObjectID="_1629666911" r:id="rId226"/>
        </w:object>
      </w:r>
      <w:r w:rsidRPr="00AC3283">
        <w:rPr>
          <w:rFonts w:eastAsia="SimSun"/>
        </w:rPr>
        <w:t xml:space="preserve"> controls the phase variation in first dimension and second dimension respectively, and the phase for k-th subframe is denoted by</w:t>
      </w:r>
      <w:r w:rsidRPr="00AC3283">
        <w:rPr>
          <w:rFonts w:eastAsia="SimSun"/>
          <w:position w:val="-14"/>
        </w:rPr>
        <w:object w:dxaOrig="1740" w:dyaOrig="380">
          <v:shape id="_x0000_i1129" type="#_x0000_t75" style="width:63.35pt;height:18.45pt" o:ole="">
            <v:imagedata r:id="rId227" o:title=""/>
          </v:shape>
          <o:OLEObject Type="Embed" ProgID="Equation.3" ShapeID="_x0000_i1129" DrawAspect="Content" ObjectID="_1629666912" r:id="rId228"/>
        </w:object>
      </w:r>
      <w:r w:rsidRPr="00AC3283">
        <w:rPr>
          <w:rFonts w:eastAsia="SimSun"/>
        </w:rPr>
        <w:t xml:space="preserve">, where </w:t>
      </w:r>
      <w:r w:rsidRPr="00AC3283">
        <w:rPr>
          <w:rFonts w:eastAsia="SimSun"/>
          <w:position w:val="-14"/>
        </w:rPr>
        <w:object w:dxaOrig="360" w:dyaOrig="380">
          <v:shape id="_x0000_i1130" type="#_x0000_t75" style="width:18.45pt;height:18.45pt" o:ole="">
            <v:imagedata r:id="rId229" o:title=""/>
          </v:shape>
          <o:OLEObject Type="Embed" ProgID="Equation.3" ShapeID="_x0000_i1130" DrawAspect="Content" ObjectID="_1629666913" r:id="rId230"/>
        </w:object>
      </w:r>
      <w:r w:rsidRPr="00AC3283">
        <w:rPr>
          <w:rFonts w:eastAsia="SimSun"/>
        </w:rPr>
        <w:t xml:space="preserve">is the random start value with the uniform distribution, i.e., </w:t>
      </w:r>
      <w:r w:rsidRPr="00AC3283">
        <w:rPr>
          <w:rFonts w:eastAsia="SimSun"/>
          <w:position w:val="-14"/>
        </w:rPr>
        <w:object w:dxaOrig="1200" w:dyaOrig="380">
          <v:shape id="_x0000_i1131" type="#_x0000_t75" style="width:52.4pt;height:18.45pt" o:ole="">
            <v:imagedata r:id="rId231" o:title=""/>
          </v:shape>
          <o:OLEObject Type="Embed" ProgID="Equation.3" ShapeID="_x0000_i1131" DrawAspect="Content" ObjectID="_1629666914" r:id="rId232"/>
        </w:object>
      </w:r>
      <w:r w:rsidRPr="00AC3283">
        <w:rPr>
          <w:rFonts w:eastAsia="SimSun"/>
        </w:rPr>
        <w:t xml:space="preserve">, </w:t>
      </w:r>
      <w:r w:rsidRPr="00AC3283">
        <w:rPr>
          <w:rFonts w:eastAsia="SimSun"/>
          <w:position w:val="-6"/>
        </w:rPr>
        <w:object w:dxaOrig="380" w:dyaOrig="279">
          <v:shape id="_x0000_i1132" type="#_x0000_t75" style="width:12.1pt;height:10.35pt" o:ole="">
            <v:imagedata r:id="rId233" o:title=""/>
          </v:shape>
          <o:OLEObject Type="Embed" ProgID="Equation.3" ShapeID="_x0000_i1132" DrawAspect="Content" ObjectID="_1629666915" r:id="rId234"/>
        </w:object>
      </w:r>
      <w:r w:rsidRPr="00AC3283">
        <w:rPr>
          <w:rFonts w:eastAsia="SimSun"/>
        </w:rPr>
        <w:t xml:space="preserve"> is the step of phase variation, which is defined in Table B.2.3B.4-1, and k is the linear increment of 2</w:t>
      </w:r>
      <w:r w:rsidRPr="00AC3283">
        <w:rPr>
          <w:rFonts w:eastAsia="SimSun"/>
          <w:vertAlign w:val="superscript"/>
        </w:rPr>
        <w:t>-μ</w:t>
      </w:r>
      <w:r w:rsidRPr="00AC3283">
        <w:rPr>
          <w:rFonts w:eastAsia="SimSun"/>
        </w:rPr>
        <w:t xml:space="preserve"> for every </w:t>
      </w:r>
      <w:r w:rsidRPr="00AC3283">
        <w:rPr>
          <w:rFonts w:eastAsia="SimSun" w:hint="eastAsia"/>
        </w:rPr>
        <w:t>slot</w:t>
      </w:r>
      <w:r w:rsidRPr="00AC3283">
        <w:rPr>
          <w:rFonts w:eastAsia="SimSun"/>
        </w:rPr>
        <w:t xml:space="preserve"> throughout the simulation, the index </w:t>
      </w:r>
      <w:r w:rsidRPr="00AC3283">
        <w:rPr>
          <w:rFonts w:eastAsia="SimSun"/>
          <w:position w:val="-10"/>
        </w:rPr>
        <w:object w:dxaOrig="660" w:dyaOrig="320">
          <v:shape id="_x0000_i1133" type="#_x0000_t75" style="width:27.65pt;height:18.45pt" o:ole="">
            <v:imagedata r:id="rId235" o:title=""/>
          </v:shape>
          <o:OLEObject Type="Embed" ProgID="Equation.3" ShapeID="_x0000_i1133" DrawAspect="Content" ObjectID="_1629666916" r:id="rId236"/>
        </w:object>
      </w:r>
      <w:r w:rsidRPr="00AC3283">
        <w:rPr>
          <w:rFonts w:eastAsia="SimSun"/>
        </w:rPr>
        <w:t xml:space="preserve"> stands for first dimension and second dimension respectively.</w:t>
      </w:r>
    </w:p>
    <w:p w:rsidR="00FD2E5E" w:rsidRPr="00AC3283" w:rsidRDefault="00FD2E5E" w:rsidP="00FD2E5E">
      <w:pPr>
        <w:ind w:left="568" w:hanging="284"/>
        <w:rPr>
          <w:rFonts w:eastAsia="SimSun"/>
        </w:rPr>
      </w:pPr>
      <w:r w:rsidRPr="00AC3283">
        <w:rPr>
          <w:rFonts w:eastAsia="SimSun"/>
        </w:rPr>
        <w:t>-</w:t>
      </w:r>
      <w:r w:rsidRPr="00AC3283">
        <w:rPr>
          <w:rFonts w:eastAsia="SimSun"/>
        </w:rPr>
        <w:tab/>
      </w:r>
      <w:r w:rsidRPr="00AC3283">
        <w:rPr>
          <w:rFonts w:eastAsia="SimSun"/>
          <w:position w:val="-6"/>
        </w:rPr>
        <w:object w:dxaOrig="279" w:dyaOrig="279">
          <v:shape id="_x0000_i1134" type="#_x0000_t75" style="width:10.35pt;height:10.35pt" o:ole="">
            <v:imagedata r:id="rId237" o:title=""/>
          </v:shape>
          <o:OLEObject Type="Embed" ProgID="Equation.3" ShapeID="_x0000_i1134" DrawAspect="Content" ObjectID="_1629666917" r:id="rId238"/>
        </w:object>
      </w:r>
      <w:r w:rsidRPr="00AC3283">
        <w:rPr>
          <w:rFonts w:eastAsia="SimSun"/>
        </w:rPr>
        <w:t xml:space="preserve"> is the precoding matrix for Nt transmission antennas,</w:t>
      </w:r>
    </w:p>
    <w:p w:rsidR="00FD2E5E" w:rsidRPr="00AC3283" w:rsidRDefault="00FD2E5E" w:rsidP="00FD2E5E">
      <w:pPr>
        <w:ind w:left="568" w:hanging="284"/>
        <w:rPr>
          <w:rFonts w:eastAsia="SimSun"/>
        </w:rPr>
      </w:pPr>
      <w:r w:rsidRPr="00AC3283">
        <w:rPr>
          <w:rFonts w:eastAsia="SimSun"/>
        </w:rPr>
        <w:t>-</w:t>
      </w:r>
      <w:r w:rsidRPr="00AC3283">
        <w:rPr>
          <w:rFonts w:eastAsia="SimSun"/>
        </w:rPr>
        <w:tab/>
      </w:r>
      <w:r w:rsidRPr="00AC3283">
        <w:rPr>
          <w:rFonts w:eastAsia="SimSun"/>
          <w:i/>
        </w:rPr>
        <w:t>y</w:t>
      </w:r>
      <w:r w:rsidRPr="00AC3283">
        <w:rPr>
          <w:rFonts w:eastAsia="SimSun"/>
        </w:rPr>
        <w:t xml:space="preserve"> is the received signal, </w:t>
      </w:r>
      <w:r w:rsidRPr="00AC3283">
        <w:rPr>
          <w:rFonts w:eastAsia="SimSun"/>
          <w:i/>
        </w:rPr>
        <w:t>x</w:t>
      </w:r>
      <w:r w:rsidRPr="00AC3283">
        <w:rPr>
          <w:rFonts w:eastAsia="SimSun"/>
        </w:rPr>
        <w:t xml:space="preserve"> is the transmitted signal, and </w:t>
      </w:r>
      <w:r w:rsidRPr="00AC3283">
        <w:rPr>
          <w:rFonts w:eastAsia="SimSun"/>
          <w:i/>
        </w:rPr>
        <w:t>n</w:t>
      </w:r>
      <w:r w:rsidRPr="00AC3283">
        <w:rPr>
          <w:rFonts w:eastAsia="SimSun"/>
        </w:rPr>
        <w:t xml:space="preserve"> is AWGN.</w:t>
      </w:r>
    </w:p>
    <w:p w:rsidR="00FD2E5E" w:rsidRPr="00AC3283" w:rsidRDefault="00FD2E5E" w:rsidP="00FD2E5E">
      <w:pPr>
        <w:ind w:left="568" w:hanging="284"/>
        <w:rPr>
          <w:rFonts w:eastAsia="SimSun"/>
        </w:rPr>
      </w:pPr>
      <w:r w:rsidRPr="00AC3283">
        <w:rPr>
          <w:rFonts w:eastAsia="SimSun"/>
        </w:rPr>
        <w:t>-</w:t>
      </w:r>
      <w:r w:rsidRPr="00AC3283">
        <w:rPr>
          <w:rFonts w:eastAsia="SimSun"/>
        </w:rPr>
        <w:tab/>
      </w:r>
      <w:r w:rsidRPr="00AC3283">
        <w:rPr>
          <w:rFonts w:eastAsia="SimSun"/>
          <w:position w:val="-10"/>
        </w:rPr>
        <w:object w:dxaOrig="220" w:dyaOrig="240">
          <v:shape id="_x0000_i1135" type="#_x0000_t75" style="width:8.65pt;height:10.35pt" o:ole="">
            <v:imagedata r:id="rId239" o:title=""/>
          </v:shape>
          <o:OLEObject Type="Embed" ProgID="Equation.3" ShapeID="_x0000_i1135" DrawAspect="Content" ObjectID="_1629666918" r:id="rId240"/>
        </w:object>
      </w:r>
      <w:r w:rsidRPr="00AC3283">
        <w:rPr>
          <w:rFonts w:eastAsia="Batang"/>
        </w:rPr>
        <w:t xml:space="preserve"> </w:t>
      </w:r>
      <w:r w:rsidRPr="00AC3283">
        <w:rPr>
          <w:rFonts w:eastAsia="SimSun" w:hint="eastAsia"/>
        </w:rPr>
        <w:t>corresponds to s</w:t>
      </w:r>
      <w:r w:rsidRPr="00AC3283">
        <w:rPr>
          <w:rFonts w:eastAsia="Batang"/>
        </w:rPr>
        <w:t xml:space="preserve">ubcarrier spacing configuration, </w:t>
      </w:r>
      <w:r w:rsidRPr="00AC3283">
        <w:rPr>
          <w:rFonts w:eastAsia="Batang"/>
          <w:position w:val="-10"/>
        </w:rPr>
        <w:object w:dxaOrig="1500" w:dyaOrig="340">
          <v:shape id="_x0000_i1136" type="#_x0000_t75" style="width:76.6pt;height:18.45pt" o:ole="">
            <v:imagedata r:id="rId241" o:title=""/>
          </v:shape>
          <o:OLEObject Type="Embed" ProgID="Equation.3" ShapeID="_x0000_i1136" DrawAspect="Content" ObjectID="_1629666919" r:id="rId242"/>
        </w:objec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hint="eastAsia"/>
        </w:rPr>
        <w:t xml:space="preserve">For </w:t>
      </w:r>
      <w:r w:rsidRPr="00AC3283">
        <w:rPr>
          <w:rFonts w:eastAsia="SimSun"/>
        </w:rPr>
        <w:t xml:space="preserve">the 1D cross-polarized antenna array at gNB, the corresponding random channel matrix </w:t>
      </w:r>
      <w:r w:rsidRPr="00AC3283">
        <w:rPr>
          <w:rFonts w:eastAsia="SimSun"/>
          <w:i/>
        </w:rPr>
        <w:t>H</w:t>
      </w:r>
      <w:r w:rsidRPr="00AC3283">
        <w:rPr>
          <w:rFonts w:eastAsia="SimSun"/>
        </w:rPr>
        <w:t xml:space="preserve"> can be calculated by letting </w:t>
      </w:r>
      <w:r w:rsidRPr="00AC3283">
        <w:rPr>
          <w:rFonts w:eastAsia="SimSun"/>
          <w:i/>
        </w:rPr>
        <w:t>N</w:t>
      </w:r>
      <w:r w:rsidRPr="00AC3283">
        <w:rPr>
          <w:rFonts w:eastAsia="SimSun"/>
          <w:vertAlign w:val="subscript"/>
        </w:rPr>
        <w:t>2</w:t>
      </w:r>
      <w:r w:rsidRPr="00AC3283">
        <w:rPr>
          <w:rFonts w:eastAsia="SimSun"/>
        </w:rPr>
        <w:t>=1, i.e.,</w:t>
      </w:r>
    </w:p>
    <w:p w:rsidR="00FD2E5E" w:rsidRPr="00AC3283" w:rsidRDefault="00FD2E5E" w:rsidP="00FD2E5E">
      <w:pPr>
        <w:overflowPunct w:val="0"/>
        <w:autoSpaceDE w:val="0"/>
        <w:autoSpaceDN w:val="0"/>
        <w:adjustRightInd w:val="0"/>
        <w:jc w:val="center"/>
        <w:textAlignment w:val="baseline"/>
        <w:rPr>
          <w:rFonts w:eastAsia="SimSun"/>
        </w:rPr>
      </w:pPr>
      <w:r w:rsidRPr="00AC3283">
        <w:rPr>
          <w:rFonts w:eastAsia="SimSun"/>
          <w:position w:val="-30"/>
        </w:rPr>
        <w:object w:dxaOrig="2560" w:dyaOrig="720">
          <v:shape id="_x0000_i1137" type="#_x0000_t75" style="width:109.45pt;height:32.85pt" o:ole="">
            <v:imagedata r:id="rId243" o:title=""/>
          </v:shape>
          <o:OLEObject Type="Embed" ProgID="Equation.3" ShapeID="_x0000_i1137" DrawAspect="Content" ObjectID="_1629666920" r:id="rId244"/>
        </w:object>
      </w:r>
    </w:p>
    <w:p w:rsidR="00FD2E5E" w:rsidRPr="00AC3283" w:rsidRDefault="00FD2E5E" w:rsidP="00FD2E5E">
      <w:pPr>
        <w:pStyle w:val="TH"/>
      </w:pPr>
      <w:r w:rsidRPr="00AC3283">
        <w:t>Table B.2.3</w:t>
      </w:r>
      <w:r w:rsidRPr="00AC3283">
        <w:rPr>
          <w:rFonts w:hint="eastAsia"/>
        </w:rPr>
        <w:t>B</w:t>
      </w:r>
      <w:r w:rsidRPr="00AC3283">
        <w:t>.</w:t>
      </w:r>
      <w:r w:rsidRPr="00AC3283">
        <w:rPr>
          <w:rFonts w:hint="eastAsia"/>
        </w:rPr>
        <w:t>4</w:t>
      </w:r>
      <w:r w:rsidRPr="00AC3283">
        <w:t>-</w:t>
      </w:r>
      <w:r w:rsidRPr="00AC3283">
        <w:rPr>
          <w:rFonts w:hint="eastAsia"/>
        </w:rPr>
        <w:t>1</w:t>
      </w:r>
      <w:r w:rsidRPr="00AC3283">
        <w:t xml:space="preserve">: </w:t>
      </w:r>
      <w:r w:rsidRPr="00AC3283">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262"/>
      </w:tblGrid>
      <w:tr w:rsidR="00FD2E5E" w:rsidRPr="00AC3283" w:rsidTr="00FD2E5E">
        <w:trPr>
          <w:jc w:val="center"/>
        </w:trPr>
        <w:tc>
          <w:tcPr>
            <w:tcW w:w="1617" w:type="pc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hint="eastAsia"/>
                <w:b/>
                <w:sz w:val="18"/>
              </w:rPr>
              <w:t>Variation Step</w:t>
            </w:r>
          </w:p>
        </w:tc>
        <w:tc>
          <w:tcPr>
            <w:tcW w:w="3383" w:type="pct"/>
            <w:vAlign w:val="center"/>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hint="eastAsia"/>
                <w:b/>
                <w:sz w:val="18"/>
              </w:rPr>
              <w:t>Value (rad/</w:t>
            </w:r>
            <w:r w:rsidRPr="00AC3283">
              <w:rPr>
                <w:rFonts w:ascii="Arial" w:eastAsia="SimSun" w:hAnsi="Arial" w:hint="eastAsia"/>
                <w:b/>
                <w:sz w:val="18"/>
                <w:lang w:eastAsia="zh-CN"/>
              </w:rPr>
              <w:t>ms</w:t>
            </w:r>
            <w:r w:rsidRPr="00AC3283">
              <w:rPr>
                <w:rFonts w:ascii="Arial" w:eastAsia="SimSun" w:hAnsi="Arial" w:hint="eastAsia"/>
                <w:b/>
                <w:sz w:val="18"/>
              </w:rPr>
              <w:t>)</w:t>
            </w:r>
          </w:p>
        </w:tc>
      </w:tr>
      <w:tr w:rsidR="00FD2E5E" w:rsidRPr="00AC3283" w:rsidTr="00FD2E5E">
        <w:trPr>
          <w:jc w:val="center"/>
        </w:trPr>
        <w:tc>
          <w:tcPr>
            <w:tcW w:w="1617" w:type="pct"/>
            <w:vAlign w:val="center"/>
          </w:tcPr>
          <w:p w:rsidR="00FD2E5E" w:rsidRPr="00AC3283" w:rsidRDefault="00FD2E5E" w:rsidP="00FD2E5E">
            <w:pPr>
              <w:keepNext/>
              <w:keepLines/>
              <w:spacing w:after="0"/>
              <w:jc w:val="center"/>
              <w:rPr>
                <w:rFonts w:ascii="Arial" w:eastAsia="SimSun" w:hAnsi="Arial" w:cs="Arial"/>
                <w:b/>
                <w:sz w:val="18"/>
                <w:lang w:eastAsia="zh-CN"/>
              </w:rPr>
            </w:pPr>
            <w:r w:rsidRPr="00AC3283">
              <w:rPr>
                <w:rFonts w:ascii="Arial" w:eastAsia="SimSun" w:hAnsi="Arial" w:cs="Arial"/>
                <w:position w:val="-6"/>
                <w:sz w:val="18"/>
                <w:lang w:eastAsia="zh-CN"/>
              </w:rPr>
              <w:object w:dxaOrig="380" w:dyaOrig="279">
                <v:shape id="_x0000_i1138" type="#_x0000_t75" style="width:12.1pt;height:10.35pt" o:ole="">
                  <v:imagedata r:id="rId245" o:title=""/>
                </v:shape>
                <o:OLEObject Type="Embed" ProgID="Equation.3" ShapeID="_x0000_i1138" DrawAspect="Content" ObjectID="_1629666921" r:id="rId246"/>
              </w:object>
            </w:r>
          </w:p>
        </w:tc>
        <w:tc>
          <w:tcPr>
            <w:tcW w:w="3383" w:type="pct"/>
            <w:vAlign w:val="center"/>
          </w:tcPr>
          <w:p w:rsidR="00FD2E5E" w:rsidRPr="00AC3283" w:rsidRDefault="00FD2E5E" w:rsidP="00FD2E5E">
            <w:pPr>
              <w:keepNext/>
              <w:keepLines/>
              <w:spacing w:after="0"/>
              <w:jc w:val="center"/>
              <w:rPr>
                <w:rFonts w:ascii="Arial" w:eastAsia="SimSun" w:hAnsi="Arial" w:cs="Arial"/>
                <w:sz w:val="18"/>
                <w:lang w:eastAsia="zh-CN"/>
              </w:rPr>
            </w:pPr>
            <w:r w:rsidRPr="00AC3283">
              <w:rPr>
                <w:rFonts w:ascii="Arial" w:eastAsia="SimSun" w:hAnsi="Arial" w:cs="Arial" w:hint="eastAsia"/>
                <w:sz w:val="18"/>
                <w:lang w:eastAsia="zh-CN"/>
              </w:rPr>
              <w:t>1.2566</w:t>
            </w:r>
            <w:r w:rsidRPr="00AC3283">
              <w:rPr>
                <w:rFonts w:ascii="Arial" w:eastAsia="SimSun" w:hAnsi="Arial" w:cs="Arial"/>
                <w:sz w:val="18"/>
                <w:lang w:eastAsia="zh-CN"/>
              </w:rPr>
              <w:t>×</w:t>
            </w:r>
            <w:r w:rsidRPr="00AC3283">
              <w:rPr>
                <w:rFonts w:ascii="Arial" w:eastAsia="SimSun" w:hAnsi="Arial" w:cs="Arial" w:hint="eastAsia"/>
                <w:sz w:val="18"/>
                <w:lang w:eastAsia="zh-CN"/>
              </w:rPr>
              <w:t>10</w:t>
            </w:r>
            <w:r w:rsidRPr="00AC3283">
              <w:rPr>
                <w:rFonts w:ascii="Arial" w:eastAsia="SimSun" w:hAnsi="Arial" w:cs="Arial" w:hint="eastAsia"/>
                <w:sz w:val="18"/>
                <w:vertAlign w:val="superscript"/>
                <w:lang w:eastAsia="zh-CN"/>
              </w:rPr>
              <w:t>-3</w:t>
            </w:r>
          </w:p>
        </w:tc>
      </w:tr>
    </w:tbl>
    <w:p w:rsidR="00FD2E5E" w:rsidRPr="00AC3283" w:rsidRDefault="00FD2E5E" w:rsidP="00FD2E5E">
      <w:pPr>
        <w:overflowPunct w:val="0"/>
        <w:autoSpaceDE w:val="0"/>
        <w:autoSpaceDN w:val="0"/>
        <w:adjustRightInd w:val="0"/>
        <w:textAlignment w:val="baseline"/>
        <w:rPr>
          <w:rFonts w:eastAsia="SimSun"/>
        </w:rPr>
      </w:pPr>
    </w:p>
    <w:p w:rsidR="00FD2E5E" w:rsidRPr="00AC3283" w:rsidRDefault="00FD2E5E" w:rsidP="00FD2E5E">
      <w:pPr>
        <w:pStyle w:val="Heading2"/>
        <w:rPr>
          <w:lang w:eastAsia="zh-CN"/>
        </w:rPr>
      </w:pPr>
      <w:bookmarkStart w:id="2888" w:name="_Toc13090951"/>
      <w:r w:rsidRPr="00AC3283">
        <w:t>B.2.4</w:t>
      </w:r>
      <w:r w:rsidRPr="00AC3283">
        <w:rPr>
          <w:rFonts w:hint="eastAsia"/>
          <w:lang w:eastAsia="zh-CN"/>
        </w:rPr>
        <w:tab/>
        <w:t>Two-tap propagation conditions for CQI tests</w:t>
      </w:r>
      <w:bookmarkEnd w:id="2888"/>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For Channel Quality Indication (CQI) tests, the following additional multi-path profile is used:</w:t>
      </w:r>
    </w:p>
    <w:p w:rsidR="00FD2E5E" w:rsidRPr="00AC3283" w:rsidRDefault="00FD2E5E" w:rsidP="00FD2E5E">
      <w:pPr>
        <w:overflowPunct w:val="0"/>
        <w:autoSpaceDE w:val="0"/>
        <w:autoSpaceDN w:val="0"/>
        <w:adjustRightInd w:val="0"/>
        <w:jc w:val="center"/>
        <w:textAlignment w:val="baseline"/>
        <w:rPr>
          <w:rFonts w:eastAsia="SimSun"/>
        </w:rPr>
      </w:pPr>
      <w:r w:rsidRPr="00AC3283">
        <w:rPr>
          <w:rFonts w:eastAsia="SimSun"/>
        </w:rPr>
        <w:object w:dxaOrig="3780" w:dyaOrig="360">
          <v:shape id="_x0000_i1139" type="#_x0000_t75" style="width:159pt;height:18.45pt" o:ole="">
            <v:imagedata r:id="rId247" o:title=""/>
          </v:shape>
          <o:OLEObject Type="Embed" ProgID="Equation.3" ShapeID="_x0000_i1139" DrawAspect="Content" ObjectID="_1629666922" r:id="rId248"/>
        </w:object>
      </w:r>
    </w:p>
    <w:p w:rsidR="00FD2E5E" w:rsidRPr="00AC3283" w:rsidRDefault="00FD2E5E" w:rsidP="00FD2E5E">
      <w:pPr>
        <w:overflowPunct w:val="0"/>
        <w:autoSpaceDE w:val="0"/>
        <w:autoSpaceDN w:val="0"/>
        <w:adjustRightInd w:val="0"/>
        <w:textAlignment w:val="baseline"/>
        <w:rPr>
          <w:rFonts w:eastAsia="SimSun"/>
        </w:rPr>
      </w:pPr>
      <w:r w:rsidRPr="00AC3283">
        <w:rPr>
          <w:rFonts w:eastAsia="SimSun"/>
        </w:rPr>
        <w:t>in continuous time</w:t>
      </w:r>
      <w:r w:rsidRPr="00AC3283">
        <w:rPr>
          <w:rFonts w:eastAsia="SimSun"/>
          <w:position w:val="-10"/>
        </w:rPr>
        <w:object w:dxaOrig="520" w:dyaOrig="320">
          <v:shape id="_x0000_i1140" type="#_x0000_t75" style="width:23.05pt;height:12.1pt" o:ole="">
            <v:imagedata r:id="rId249" o:title=""/>
          </v:shape>
          <o:OLEObject Type="Embed" ProgID="Equation.3" ShapeID="_x0000_i1140" DrawAspect="Content" ObjectID="_1629666923" r:id="rId250"/>
        </w:object>
      </w:r>
      <w:r w:rsidRPr="00AC3283">
        <w:rPr>
          <w:rFonts w:eastAsia="SimSun"/>
        </w:rPr>
        <w:t xml:space="preserve"> representation, with </w:t>
      </w:r>
      <w:r w:rsidRPr="00AC3283">
        <w:rPr>
          <w:rFonts w:eastAsia="SimSun"/>
          <w:position w:val="-12"/>
        </w:rPr>
        <w:object w:dxaOrig="279" w:dyaOrig="360">
          <v:shape id="_x0000_i1141" type="#_x0000_t75" style="width:10.35pt;height:18.45pt" o:ole="">
            <v:imagedata r:id="rId251" o:title=""/>
          </v:shape>
          <o:OLEObject Type="Embed" ProgID="Equation.3" ShapeID="_x0000_i1141" DrawAspect="Content" ObjectID="_1629666924" r:id="rId252"/>
        </w:object>
      </w:r>
      <w:r w:rsidRPr="00AC3283">
        <w:rPr>
          <w:rFonts w:eastAsia="SimSun"/>
        </w:rPr>
        <w:t xml:space="preserve"> the delay, a constant value of </w:t>
      </w:r>
      <w:r w:rsidRPr="00AC3283">
        <w:rPr>
          <w:rFonts w:eastAsia="SimSun"/>
          <w:i/>
        </w:rPr>
        <w:t>a</w:t>
      </w:r>
      <w:r w:rsidRPr="00AC3283">
        <w:rPr>
          <w:rFonts w:eastAsia="SimSun"/>
        </w:rPr>
        <w:t xml:space="preserve"> and</w:t>
      </w:r>
      <w:r w:rsidRPr="00AC3283">
        <w:rPr>
          <w:rFonts w:eastAsia="SimSun"/>
          <w:position w:val="-10"/>
        </w:rPr>
        <w:object w:dxaOrig="320" w:dyaOrig="340">
          <v:shape id="_x0000_i1142" type="#_x0000_t75" style="width:12.1pt;height:15pt" o:ole="">
            <v:imagedata r:id="rId253" o:title=""/>
          </v:shape>
          <o:OLEObject Type="Embed" ProgID="Equation.3" ShapeID="_x0000_i1142" DrawAspect="Content" ObjectID="_1629666925" r:id="rId254"/>
        </w:object>
      </w:r>
      <w:r w:rsidRPr="00AC3283">
        <w:rPr>
          <w:rFonts w:eastAsia="SimSun"/>
        </w:rPr>
        <w:t xml:space="preserve">the Doppler frequency. The same </w:t>
      </w:r>
      <w:r w:rsidRPr="00AC3283">
        <w:rPr>
          <w:rFonts w:eastAsia="SimSun"/>
          <w:i/>
        </w:rPr>
        <w:t>h</w:t>
      </w:r>
      <w:r w:rsidRPr="00AC3283">
        <w:rPr>
          <w:rFonts w:eastAsia="SimSun"/>
        </w:rPr>
        <w:t>(</w:t>
      </w:r>
      <w:r w:rsidRPr="00AC3283">
        <w:rPr>
          <w:rFonts w:eastAsia="SimSun"/>
          <w:i/>
        </w:rPr>
        <w:t>t</w:t>
      </w:r>
      <w:r w:rsidRPr="00AC3283">
        <w:rPr>
          <w:rFonts w:eastAsia="SimSun"/>
        </w:rPr>
        <w:t>,</w:t>
      </w:r>
      <w:r w:rsidRPr="00AC3283">
        <w:rPr>
          <w:rFonts w:eastAsia="SimSun"/>
          <w:i/>
        </w:rPr>
        <w:t>τ</w:t>
      </w:r>
      <w:r w:rsidRPr="00AC3283">
        <w:rPr>
          <w:rFonts w:eastAsia="SimSun"/>
        </w:rPr>
        <w:t>) is used to describe the fading channel between every pair of Tx and Rx.</w:t>
      </w:r>
    </w:p>
    <w:p w:rsidR="00FD2E5E" w:rsidRPr="00AC3283" w:rsidRDefault="00FD2E5E" w:rsidP="00FD2E5E">
      <w:pPr>
        <w:pStyle w:val="Heading1"/>
      </w:pPr>
      <w:bookmarkStart w:id="2889" w:name="_Toc13090952"/>
      <w:r w:rsidRPr="00AC3283">
        <w:t>B.</w:t>
      </w:r>
      <w:r w:rsidRPr="00AC3283">
        <w:rPr>
          <w:rFonts w:hint="eastAsia"/>
        </w:rPr>
        <w:t>3</w:t>
      </w:r>
      <w:r w:rsidRPr="00AC3283">
        <w:rPr>
          <w:rFonts w:hint="eastAsia"/>
          <w:lang w:eastAsia="zh-CN"/>
        </w:rPr>
        <w:tab/>
      </w:r>
      <w:r w:rsidRPr="00AC3283">
        <w:t>H</w:t>
      </w:r>
      <w:r w:rsidRPr="00AC3283">
        <w:rPr>
          <w:rFonts w:hint="eastAsia"/>
        </w:rPr>
        <w:t>igh Speed Train Scenario</w:t>
      </w:r>
      <w:bookmarkEnd w:id="2889"/>
    </w:p>
    <w:p w:rsidR="00FD2E5E" w:rsidRPr="00AC3283" w:rsidRDefault="00FD2E5E" w:rsidP="00FD2E5E">
      <w:pPr>
        <w:pStyle w:val="Heading2"/>
        <w:rPr>
          <w:snapToGrid w:val="0"/>
        </w:rPr>
      </w:pPr>
      <w:bookmarkStart w:id="2890" w:name="_Toc13090953"/>
      <w:r w:rsidRPr="00AC3283">
        <w:rPr>
          <w:snapToGrid w:val="0"/>
        </w:rPr>
        <w:t>B.3.1</w:t>
      </w:r>
      <w:r w:rsidRPr="00AC3283">
        <w:rPr>
          <w:snapToGrid w:val="0"/>
        </w:rPr>
        <w:tab/>
        <w:t>Single Tap Channel Profile</w:t>
      </w:r>
      <w:bookmarkEnd w:id="2890"/>
    </w:p>
    <w:p w:rsidR="00FD2E5E" w:rsidRPr="00AC3283" w:rsidRDefault="00FD2E5E" w:rsidP="00FD2E5E">
      <w:r w:rsidRPr="00AC3283">
        <w:rPr>
          <w:rFonts w:cs="v5.0.0"/>
        </w:rPr>
        <w:t xml:space="preserve">The high speed train condition for the test of the baseband performance is a non fading propagation channel with one tap. </w:t>
      </w:r>
      <w:r w:rsidRPr="00AC3283">
        <w:t>Doppler shift is given by</w:t>
      </w:r>
    </w:p>
    <w:p w:rsidR="00FD2E5E" w:rsidRPr="00AC3283" w:rsidRDefault="00FD2E5E" w:rsidP="00FD2E5E">
      <w:pPr>
        <w:pStyle w:val="EQ"/>
        <w:rPr>
          <w:noProof w:val="0"/>
        </w:rPr>
      </w:pPr>
      <w:r w:rsidRPr="00AC3283">
        <w:rPr>
          <w:noProof w:val="0"/>
        </w:rPr>
        <w:tab/>
      </w:r>
      <w:r w:rsidRPr="00AC3283">
        <w:rPr>
          <w:noProof w:val="0"/>
          <w:position w:val="-12"/>
        </w:rPr>
        <w:object w:dxaOrig="1780" w:dyaOrig="360">
          <v:shape id="_x0000_i1143" type="#_x0000_t75" style="width:103.7pt;height:21.3pt" o:ole="">
            <v:imagedata r:id="rId255" o:title=""/>
          </v:shape>
          <o:OLEObject Type="Embed" ProgID="Equation.3" ShapeID="_x0000_i1143" DrawAspect="Content" ObjectID="_1629666926" r:id="rId256"/>
        </w:object>
      </w:r>
      <w:r w:rsidRPr="00AC3283">
        <w:rPr>
          <w:noProof w:val="0"/>
        </w:rPr>
        <w:tab/>
        <w:t>(B.3.1.1)</w:t>
      </w:r>
    </w:p>
    <w:p w:rsidR="00FD2E5E" w:rsidRPr="00AC3283" w:rsidRDefault="00FD2E5E" w:rsidP="00FD2E5E">
      <w:r w:rsidRPr="00AC3283">
        <w:t xml:space="preserve">where </w:t>
      </w:r>
      <w:r w:rsidRPr="00AC3283">
        <w:rPr>
          <w:position w:val="-10"/>
        </w:rPr>
        <w:object w:dxaOrig="460" w:dyaOrig="300">
          <v:shape id="_x0000_i1144" type="#_x0000_t75" style="width:25.35pt;height:15.55pt" o:ole="">
            <v:imagedata r:id="rId257" o:title=""/>
          </v:shape>
          <o:OLEObject Type="Embed" ProgID="Equation.3" ShapeID="_x0000_i1144" DrawAspect="Content" ObjectID="_1629666927" r:id="rId258"/>
        </w:object>
      </w:r>
      <w:r w:rsidRPr="00AC3283">
        <w:t xml:space="preserve"> is the Doppler shift and </w:t>
      </w:r>
      <w:r w:rsidRPr="00AC3283">
        <w:rPr>
          <w:position w:val="-10"/>
        </w:rPr>
        <w:object w:dxaOrig="279" w:dyaOrig="300">
          <v:shape id="_x0000_i1145" type="#_x0000_t75" style="width:15.55pt;height:15.55pt" o:ole="">
            <v:imagedata r:id="rId259" o:title=""/>
          </v:shape>
          <o:OLEObject Type="Embed" ProgID="Equation.3" ShapeID="_x0000_i1145" DrawAspect="Content" ObjectID="_1629666928" r:id="rId260"/>
        </w:object>
      </w:r>
      <w:r w:rsidRPr="00AC3283">
        <w:t xml:space="preserve"> is the maximum Doppler frequency. The cosine of angle </w:t>
      </w:r>
      <w:r w:rsidRPr="00AC3283">
        <w:rPr>
          <w:position w:val="-10"/>
        </w:rPr>
        <w:object w:dxaOrig="360" w:dyaOrig="300">
          <v:shape id="_x0000_i1146" type="#_x0000_t75" style="width:21.3pt;height:18.45pt" o:ole="">
            <v:imagedata r:id="rId261" o:title=""/>
          </v:shape>
          <o:OLEObject Type="Embed" ProgID="Equation.3" ShapeID="_x0000_i1146" DrawAspect="Content" ObjectID="_1629666929" r:id="rId262"/>
        </w:object>
      </w:r>
      <w:r w:rsidRPr="00AC3283">
        <w:t>is given by</w:t>
      </w:r>
    </w:p>
    <w:p w:rsidR="00FD2E5E" w:rsidRPr="00AC3283" w:rsidRDefault="00FD2E5E" w:rsidP="00FD2E5E">
      <w:pPr>
        <w:pStyle w:val="EQ"/>
      </w:pPr>
      <w:r w:rsidRPr="00AC3283">
        <w:tab/>
      </w:r>
      <w:r w:rsidRPr="00AC3283">
        <w:rPr>
          <w:position w:val="-36"/>
        </w:rPr>
        <w:object w:dxaOrig="2680" w:dyaOrig="700">
          <v:shape id="_x0000_i1147" type="#_x0000_t75" style="width:160.15pt;height:41.45pt" o:ole="">
            <v:imagedata r:id="rId263" o:title=""/>
          </v:shape>
          <o:OLEObject Type="Embed" ProgID="Equation.3" ShapeID="_x0000_i1147" DrawAspect="Content" ObjectID="_1629666930" r:id="rId264"/>
        </w:object>
      </w:r>
      <w:r w:rsidRPr="00AC3283">
        <w:t xml:space="preserve">, </w:t>
      </w:r>
      <w:r w:rsidRPr="00AC3283">
        <w:rPr>
          <w:position w:val="-10"/>
        </w:rPr>
        <w:object w:dxaOrig="1080" w:dyaOrig="300">
          <v:shape id="_x0000_i1148" type="#_x0000_t75" style="width:65.65pt;height:18.45pt" o:ole="">
            <v:imagedata r:id="rId265" o:title=""/>
          </v:shape>
          <o:OLEObject Type="Embed" ProgID="Equation.3" ShapeID="_x0000_i1148" DrawAspect="Content" ObjectID="_1629666931" r:id="rId266"/>
        </w:object>
      </w:r>
      <w:r w:rsidRPr="00AC3283">
        <w:tab/>
        <w:t>(B.3.1.2)</w:t>
      </w:r>
    </w:p>
    <w:p w:rsidR="00FD2E5E" w:rsidRPr="00AC3283" w:rsidRDefault="00FD2E5E" w:rsidP="00FD2E5E">
      <w:pPr>
        <w:pStyle w:val="EQ"/>
      </w:pPr>
      <w:r w:rsidRPr="00AC3283">
        <w:tab/>
      </w:r>
      <w:r w:rsidRPr="00AC3283">
        <w:rPr>
          <w:position w:val="-38"/>
        </w:rPr>
        <w:object w:dxaOrig="3340" w:dyaOrig="760">
          <v:shape id="_x0000_i1149" type="#_x0000_t75" style="width:200.45pt;height:44.35pt" o:ole="">
            <v:imagedata r:id="rId267" o:title=""/>
          </v:shape>
          <o:OLEObject Type="Embed" ProgID="Equation.3" ShapeID="_x0000_i1149" DrawAspect="Content" ObjectID="_1629666932" r:id="rId268"/>
        </w:object>
      </w:r>
      <w:r w:rsidRPr="00AC3283">
        <w:t xml:space="preserve">, </w:t>
      </w:r>
      <w:r w:rsidRPr="00AC3283">
        <w:rPr>
          <w:position w:val="-10"/>
        </w:rPr>
        <w:object w:dxaOrig="1200" w:dyaOrig="279">
          <v:shape id="_x0000_i1150" type="#_x0000_t75" style="width:90.45pt;height:21.3pt" o:ole="">
            <v:imagedata r:id="rId269" o:title=""/>
          </v:shape>
          <o:OLEObject Type="Embed" ProgID="Equation.3" ShapeID="_x0000_i1150" DrawAspect="Content" ObjectID="_1629666933" r:id="rId270"/>
        </w:object>
      </w:r>
      <w:r w:rsidRPr="00AC3283">
        <w:tab/>
        <w:t>(B.3.1.3)</w:t>
      </w:r>
    </w:p>
    <w:p w:rsidR="00FD2E5E" w:rsidRPr="00AC3283" w:rsidRDefault="00FD2E5E" w:rsidP="00FD2E5E">
      <w:pPr>
        <w:pStyle w:val="EQ"/>
      </w:pPr>
      <w:r w:rsidRPr="00AC3283">
        <w:tab/>
      </w:r>
      <w:r w:rsidRPr="00AC3283">
        <w:rPr>
          <w:position w:val="-10"/>
        </w:rPr>
        <w:object w:dxaOrig="2060" w:dyaOrig="279">
          <v:shape id="_x0000_i1151" type="#_x0000_t75" style="width:152.65pt;height:21.3pt" o:ole="">
            <v:imagedata r:id="rId271" o:title=""/>
          </v:shape>
          <o:OLEObject Type="Embed" ProgID="Equation.3" ShapeID="_x0000_i1151" DrawAspect="Content" ObjectID="_1629666934" r:id="rId272"/>
        </w:object>
      </w:r>
      <w:r w:rsidRPr="00AC3283">
        <w:t xml:space="preserve">, </w:t>
      </w:r>
      <w:r w:rsidRPr="00AC3283">
        <w:rPr>
          <w:position w:val="-12"/>
        </w:rPr>
        <w:object w:dxaOrig="1020" w:dyaOrig="360">
          <v:shape id="_x0000_i1152" type="#_x0000_t75" style="width:61.65pt;height:21.3pt" o:ole="">
            <v:imagedata r:id="rId273" o:title=""/>
          </v:shape>
          <o:OLEObject Type="Embed" ProgID="Equation.3" ShapeID="_x0000_i1152" DrawAspect="Content" ObjectID="_1629666935" r:id="rId274"/>
        </w:object>
      </w:r>
      <w:r w:rsidRPr="00AC3283">
        <w:tab/>
        <w:t>(B.3.1.4)</w:t>
      </w:r>
    </w:p>
    <w:p w:rsidR="00FD2E5E" w:rsidRPr="00AC3283" w:rsidRDefault="00FD2E5E" w:rsidP="00FD2E5E">
      <w:r w:rsidRPr="00AC3283">
        <w:t xml:space="preserve">where </w:t>
      </w:r>
      <w:r w:rsidRPr="00AC3283">
        <w:rPr>
          <w:position w:val="-10"/>
        </w:rPr>
        <w:object w:dxaOrig="520" w:dyaOrig="300">
          <v:shape id="_x0000_i1153" type="#_x0000_t75" style="width:30.55pt;height:15.55pt" o:ole="">
            <v:imagedata r:id="rId275" o:title=""/>
          </v:shape>
          <o:OLEObject Type="Embed" ProgID="Equation.3" ShapeID="_x0000_i1153" DrawAspect="Content" ObjectID="_1629666936" r:id="rId276"/>
        </w:object>
      </w:r>
      <w:r w:rsidRPr="00AC3283">
        <w:t xml:space="preserve"> is the initial distance of the train from gNB, and </w:t>
      </w:r>
      <w:r w:rsidRPr="00AC3283">
        <w:rPr>
          <w:position w:val="-10"/>
        </w:rPr>
        <w:object w:dxaOrig="460" w:dyaOrig="300">
          <v:shape id="_x0000_i1154" type="#_x0000_t75" style="width:25.35pt;height:15.55pt" o:ole="">
            <v:imagedata r:id="rId277" o:title=""/>
          </v:shape>
          <o:OLEObject Type="Embed" ProgID="Equation.3" ShapeID="_x0000_i1154" DrawAspect="Content" ObjectID="_1629666937" r:id="rId278"/>
        </w:object>
      </w:r>
      <w:r w:rsidRPr="00AC3283">
        <w:t xml:space="preserve"> is gNB Railway track distance, both in meters; </w:t>
      </w:r>
      <w:r w:rsidRPr="00AC3283">
        <w:rPr>
          <w:position w:val="-6"/>
        </w:rPr>
        <w:object w:dxaOrig="160" w:dyaOrig="200">
          <v:shape id="_x0000_i1155" type="#_x0000_t75" style="width:10.35pt;height:12.1pt" o:ole="">
            <v:imagedata r:id="rId279" o:title=""/>
          </v:shape>
          <o:OLEObject Type="Embed" ProgID="Equation.3" ShapeID="_x0000_i1155" DrawAspect="Content" ObjectID="_1629666938" r:id="rId280"/>
        </w:object>
      </w:r>
      <w:r w:rsidRPr="00AC3283">
        <w:t xml:space="preserve"> is the velocity of the train in m/s, </w:t>
      </w:r>
      <w:r w:rsidRPr="00AC3283">
        <w:rPr>
          <w:position w:val="-6"/>
        </w:rPr>
        <w:object w:dxaOrig="139" w:dyaOrig="220">
          <v:shape id="_x0000_i1156" type="#_x0000_t75" style="width:8.65pt;height:12.1pt" o:ole="">
            <v:imagedata r:id="rId281" o:title=""/>
          </v:shape>
          <o:OLEObject Type="Embed" ProgID="Equation.3" ShapeID="_x0000_i1156" DrawAspect="Content" ObjectID="_1629666939" r:id="rId282"/>
        </w:object>
      </w:r>
      <w:r w:rsidRPr="00AC3283">
        <w:t xml:space="preserve"> is time in seconds.</w:t>
      </w:r>
    </w:p>
    <w:p w:rsidR="00FD2E5E" w:rsidRPr="00AC3283" w:rsidRDefault="00FD2E5E" w:rsidP="00FD2E5E">
      <w:r w:rsidRPr="00AC3283">
        <w:t>Doppler shift and cosine angle are given by equation B.3.1.1 and B.3.1.2-B.3.1.4 respectively, where the required input parameters listed in table B.3.1-1 and the resulting Doppler shift shown in Figure B.3.1-1 are applied for all frequency bands.</w:t>
      </w:r>
    </w:p>
    <w:p w:rsidR="00FD2E5E" w:rsidRPr="00AC3283" w:rsidRDefault="00FD2E5E" w:rsidP="00FD2E5E">
      <w:pPr>
        <w:pStyle w:val="TH"/>
      </w:pPr>
      <w:r w:rsidRPr="00AC3283">
        <w:t>Table B.3.1-1: High speed train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2878"/>
        <w:gridCol w:w="2878"/>
      </w:tblGrid>
      <w:tr w:rsidR="00FD2E5E" w:rsidRPr="00AC3283" w:rsidTr="00FD2E5E">
        <w:trPr>
          <w:trHeight w:val="240"/>
          <w:jc w:val="center"/>
        </w:trPr>
        <w:tc>
          <w:tcPr>
            <w:tcW w:w="1512" w:type="dxa"/>
            <w:vMerge w:val="restart"/>
            <w:vAlign w:val="center"/>
          </w:tcPr>
          <w:p w:rsidR="00FD2E5E" w:rsidRPr="00AC3283" w:rsidRDefault="00FD2E5E" w:rsidP="00FD2E5E">
            <w:pPr>
              <w:pStyle w:val="TAH"/>
              <w:rPr>
                <w:rFonts w:eastAsia="?? ??" w:cs="v5.0.0"/>
              </w:rPr>
            </w:pPr>
            <w:r w:rsidRPr="00AC3283">
              <w:rPr>
                <w:rFonts w:eastAsia="?? ??" w:cs="v5.0.0"/>
              </w:rPr>
              <w:t>Parameter</w:t>
            </w:r>
          </w:p>
        </w:tc>
        <w:tc>
          <w:tcPr>
            <w:tcW w:w="5756" w:type="dxa"/>
            <w:gridSpan w:val="2"/>
            <w:tcBorders>
              <w:bottom w:val="nil"/>
            </w:tcBorders>
            <w:vAlign w:val="center"/>
          </w:tcPr>
          <w:p w:rsidR="00FD2E5E" w:rsidRPr="00AC3283" w:rsidRDefault="00FD2E5E" w:rsidP="00FD2E5E">
            <w:pPr>
              <w:pStyle w:val="TAH"/>
              <w:rPr>
                <w:rFonts w:cs="v5.0.0"/>
              </w:rPr>
            </w:pPr>
            <w:r w:rsidRPr="00AC3283">
              <w:rPr>
                <w:rFonts w:cs="v5.0.0"/>
              </w:rPr>
              <w:t>Value</w:t>
            </w:r>
          </w:p>
        </w:tc>
      </w:tr>
      <w:tr w:rsidR="00FD2E5E" w:rsidRPr="00AC3283" w:rsidTr="00FD2E5E">
        <w:trPr>
          <w:trHeight w:val="240"/>
          <w:jc w:val="center"/>
        </w:trPr>
        <w:tc>
          <w:tcPr>
            <w:tcW w:w="1512" w:type="dxa"/>
            <w:vMerge/>
            <w:tcBorders>
              <w:bottom w:val="nil"/>
            </w:tcBorders>
            <w:vAlign w:val="center"/>
          </w:tcPr>
          <w:p w:rsidR="00FD2E5E" w:rsidRPr="00AC3283" w:rsidRDefault="00FD2E5E" w:rsidP="00FD2E5E">
            <w:pPr>
              <w:pStyle w:val="TAH"/>
              <w:rPr>
                <w:rFonts w:eastAsia="?? ??" w:cs="v5.0.0"/>
              </w:rPr>
            </w:pPr>
          </w:p>
        </w:tc>
        <w:tc>
          <w:tcPr>
            <w:tcW w:w="2878" w:type="dxa"/>
            <w:tcBorders>
              <w:bottom w:val="nil"/>
            </w:tcBorders>
            <w:vAlign w:val="center"/>
          </w:tcPr>
          <w:p w:rsidR="00FD2E5E" w:rsidRPr="00AC3283" w:rsidRDefault="00FD2E5E" w:rsidP="00FD2E5E">
            <w:pPr>
              <w:pStyle w:val="TAH"/>
              <w:rPr>
                <w:rFonts w:cs="v5.0.0"/>
                <w:lang w:eastAsia="zh-CN"/>
              </w:rPr>
            </w:pPr>
            <w:r w:rsidRPr="00AC3283">
              <w:rPr>
                <w:rFonts w:cs="v5.0.0"/>
                <w:lang w:eastAsia="zh-CN"/>
              </w:rPr>
              <w:t>HST-750</w:t>
            </w:r>
          </w:p>
        </w:tc>
        <w:tc>
          <w:tcPr>
            <w:tcW w:w="2878" w:type="dxa"/>
            <w:tcBorders>
              <w:bottom w:val="nil"/>
            </w:tcBorders>
          </w:tcPr>
          <w:p w:rsidR="00FD2E5E" w:rsidRPr="00AC3283" w:rsidRDefault="00FD2E5E" w:rsidP="00FD2E5E">
            <w:pPr>
              <w:pStyle w:val="TAH"/>
              <w:rPr>
                <w:rFonts w:cs="v5.0.0"/>
                <w:lang w:eastAsia="zh-CN"/>
              </w:rPr>
            </w:pPr>
            <w:r w:rsidRPr="00AC3283">
              <w:rPr>
                <w:rFonts w:cs="v5.0.0"/>
                <w:lang w:eastAsia="zh-CN"/>
              </w:rPr>
              <w:t>HST-1000</w:t>
            </w:r>
          </w:p>
        </w:tc>
      </w:tr>
      <w:tr w:rsidR="00FD2E5E" w:rsidRPr="00AC3283" w:rsidTr="00FD2E5E">
        <w:trPr>
          <w:cantSplit/>
          <w:trHeight w:val="70"/>
          <w:jc w:val="center"/>
        </w:trPr>
        <w:tc>
          <w:tcPr>
            <w:tcW w:w="1512" w:type="dxa"/>
            <w:vAlign w:val="center"/>
          </w:tcPr>
          <w:p w:rsidR="00FD2E5E" w:rsidRPr="00AC3283" w:rsidRDefault="00FD2E5E" w:rsidP="00FD2E5E">
            <w:pPr>
              <w:pStyle w:val="TAC"/>
              <w:rPr>
                <w:rFonts w:cs="v5.0.0"/>
              </w:rPr>
            </w:pPr>
            <w:r w:rsidRPr="00AC3283">
              <w:rPr>
                <w:rFonts w:cs="Arial"/>
                <w:position w:val="-10"/>
              </w:rPr>
              <w:object w:dxaOrig="300" w:dyaOrig="320">
                <v:shape id="_x0000_i1157" type="#_x0000_t75" style="width:18.45pt;height:18.45pt" o:ole="">
                  <v:imagedata r:id="rId283" o:title=""/>
                </v:shape>
                <o:OLEObject Type="Embed" ProgID="Equation.3" ShapeID="_x0000_i1157" DrawAspect="Content" ObjectID="_1629666940" r:id="rId284"/>
              </w:object>
            </w:r>
          </w:p>
        </w:tc>
        <w:tc>
          <w:tcPr>
            <w:tcW w:w="2878" w:type="dxa"/>
            <w:vAlign w:val="center"/>
          </w:tcPr>
          <w:p w:rsidR="00FD2E5E" w:rsidRPr="00AC3283" w:rsidRDefault="00FD2E5E" w:rsidP="00FD2E5E">
            <w:pPr>
              <w:pStyle w:val="TAC"/>
              <w:rPr>
                <w:rFonts w:eastAsia="?? ??" w:cs="v5.0.0"/>
              </w:rPr>
            </w:pPr>
            <w:r w:rsidRPr="00AC3283">
              <w:rPr>
                <w:rFonts w:eastAsia="?? ??" w:cs="v5.0.0"/>
              </w:rPr>
              <w:t>300 m</w:t>
            </w:r>
          </w:p>
        </w:tc>
        <w:tc>
          <w:tcPr>
            <w:tcW w:w="2878" w:type="dxa"/>
            <w:vAlign w:val="center"/>
          </w:tcPr>
          <w:p w:rsidR="00FD2E5E" w:rsidRPr="00AC3283" w:rsidRDefault="00FD2E5E" w:rsidP="00FD2E5E">
            <w:pPr>
              <w:pStyle w:val="TAC"/>
              <w:rPr>
                <w:rFonts w:eastAsia="?? ??" w:cs="v5.0.0"/>
              </w:rPr>
            </w:pPr>
            <w:r w:rsidRPr="00AC3283">
              <w:rPr>
                <w:rFonts w:eastAsia="?? ??" w:cs="v5.0.0"/>
              </w:rPr>
              <w:t>300 m</w:t>
            </w:r>
          </w:p>
        </w:tc>
      </w:tr>
      <w:tr w:rsidR="00FD2E5E" w:rsidRPr="00AC3283" w:rsidTr="00FD2E5E">
        <w:trPr>
          <w:cantSplit/>
          <w:trHeight w:val="70"/>
          <w:jc w:val="center"/>
        </w:trPr>
        <w:tc>
          <w:tcPr>
            <w:tcW w:w="1512" w:type="dxa"/>
            <w:vAlign w:val="center"/>
          </w:tcPr>
          <w:p w:rsidR="00FD2E5E" w:rsidRPr="00AC3283" w:rsidRDefault="00FD2E5E" w:rsidP="00FD2E5E">
            <w:pPr>
              <w:pStyle w:val="TAC"/>
              <w:rPr>
                <w:rFonts w:cs="Arial"/>
              </w:rPr>
            </w:pPr>
            <w:r w:rsidRPr="00AC3283">
              <w:rPr>
                <w:rFonts w:cs="Arial"/>
                <w:position w:val="-10"/>
              </w:rPr>
              <w:object w:dxaOrig="460" w:dyaOrig="300">
                <v:shape id="_x0000_i1158" type="#_x0000_t75" style="width:25.35pt;height:17.85pt" o:ole="">
                  <v:imagedata r:id="rId277" o:title=""/>
                </v:shape>
                <o:OLEObject Type="Embed" ProgID="Equation.3" ShapeID="_x0000_i1158" DrawAspect="Content" ObjectID="_1629666941" r:id="rId285"/>
              </w:object>
            </w:r>
          </w:p>
        </w:tc>
        <w:tc>
          <w:tcPr>
            <w:tcW w:w="2878" w:type="dxa"/>
            <w:vAlign w:val="center"/>
          </w:tcPr>
          <w:p w:rsidR="00FD2E5E" w:rsidRPr="00AC3283" w:rsidRDefault="00FD2E5E" w:rsidP="00FD2E5E">
            <w:pPr>
              <w:pStyle w:val="TAC"/>
              <w:rPr>
                <w:rFonts w:eastAsia="?? ??" w:cs="v5.0.0"/>
              </w:rPr>
            </w:pPr>
            <w:r w:rsidRPr="00AC3283">
              <w:rPr>
                <w:rFonts w:eastAsia="?? ??" w:cs="v5.0.0"/>
              </w:rPr>
              <w:t>2 m</w:t>
            </w:r>
          </w:p>
        </w:tc>
        <w:tc>
          <w:tcPr>
            <w:tcW w:w="2878" w:type="dxa"/>
            <w:vAlign w:val="center"/>
          </w:tcPr>
          <w:p w:rsidR="00FD2E5E" w:rsidRPr="00AC3283" w:rsidRDefault="00FD2E5E" w:rsidP="00FD2E5E">
            <w:pPr>
              <w:pStyle w:val="TAC"/>
              <w:rPr>
                <w:rFonts w:eastAsia="?? ??" w:cs="v5.0.0"/>
              </w:rPr>
            </w:pPr>
            <w:r w:rsidRPr="00AC3283">
              <w:rPr>
                <w:rFonts w:eastAsia="?? ??" w:cs="v5.0.0"/>
              </w:rPr>
              <w:t>2 m</w:t>
            </w:r>
          </w:p>
        </w:tc>
      </w:tr>
      <w:tr w:rsidR="00FD2E5E" w:rsidRPr="00AC3283" w:rsidTr="00FD2E5E">
        <w:trPr>
          <w:cantSplit/>
          <w:trHeight w:val="70"/>
          <w:jc w:val="center"/>
        </w:trPr>
        <w:tc>
          <w:tcPr>
            <w:tcW w:w="1512" w:type="dxa"/>
            <w:vAlign w:val="center"/>
          </w:tcPr>
          <w:p w:rsidR="00FD2E5E" w:rsidRPr="00AC3283" w:rsidRDefault="00FD2E5E" w:rsidP="00FD2E5E">
            <w:pPr>
              <w:pStyle w:val="TAC"/>
              <w:rPr>
                <w:rFonts w:cs="Arial"/>
              </w:rPr>
            </w:pPr>
            <w:r w:rsidRPr="00AC3283">
              <w:rPr>
                <w:rFonts w:cs="Arial"/>
                <w:snapToGrid w:val="0"/>
                <w:position w:val="-6"/>
                <w:szCs w:val="21"/>
              </w:rPr>
              <w:object w:dxaOrig="160" w:dyaOrig="200">
                <v:shape id="_x0000_i1159" type="#_x0000_t75" style="width:10.35pt;height:10.35pt" o:ole="">
                  <v:imagedata r:id="rId286" o:title=""/>
                </v:shape>
                <o:OLEObject Type="Embed" ProgID="Equation.3" ShapeID="_x0000_i1159" DrawAspect="Content" ObjectID="_1629666942" r:id="rId287"/>
              </w:object>
            </w:r>
          </w:p>
        </w:tc>
        <w:tc>
          <w:tcPr>
            <w:tcW w:w="2878" w:type="dxa"/>
            <w:vAlign w:val="center"/>
          </w:tcPr>
          <w:p w:rsidR="00FD2E5E" w:rsidRPr="00AC3283" w:rsidRDefault="00FD2E5E" w:rsidP="00FD2E5E">
            <w:pPr>
              <w:pStyle w:val="TAC"/>
              <w:rPr>
                <w:rFonts w:eastAsia="?? ??" w:cs="v5.0.0"/>
              </w:rPr>
            </w:pPr>
            <w:r w:rsidRPr="00AC3283">
              <w:rPr>
                <w:rFonts w:eastAsia="?? ??" w:cs="v5.0.0"/>
              </w:rPr>
              <w:t>300 km/h</w:t>
            </w:r>
          </w:p>
        </w:tc>
        <w:tc>
          <w:tcPr>
            <w:tcW w:w="2878" w:type="dxa"/>
            <w:vAlign w:val="center"/>
          </w:tcPr>
          <w:p w:rsidR="00FD2E5E" w:rsidRPr="00AC3283" w:rsidRDefault="00FD2E5E" w:rsidP="00FD2E5E">
            <w:pPr>
              <w:pStyle w:val="TAC"/>
              <w:rPr>
                <w:rFonts w:eastAsia="?? ??" w:cs="v5.0.0"/>
              </w:rPr>
            </w:pPr>
            <w:r w:rsidRPr="00AC3283">
              <w:rPr>
                <w:rFonts w:eastAsia="?? ??" w:cs="v5.0.0"/>
              </w:rPr>
              <w:t>300 km/h</w:t>
            </w:r>
          </w:p>
        </w:tc>
      </w:tr>
      <w:tr w:rsidR="00FD2E5E" w:rsidRPr="00AC3283" w:rsidTr="00FD2E5E">
        <w:trPr>
          <w:cantSplit/>
          <w:trHeight w:val="70"/>
          <w:jc w:val="center"/>
        </w:trPr>
        <w:tc>
          <w:tcPr>
            <w:tcW w:w="1512" w:type="dxa"/>
            <w:vAlign w:val="center"/>
          </w:tcPr>
          <w:p w:rsidR="00FD2E5E" w:rsidRPr="00AC3283" w:rsidRDefault="00FD2E5E" w:rsidP="00FD2E5E">
            <w:pPr>
              <w:pStyle w:val="TAC"/>
              <w:rPr>
                <w:rFonts w:cs="Arial"/>
              </w:rPr>
            </w:pPr>
            <w:r w:rsidRPr="00AC3283">
              <w:rPr>
                <w:rFonts w:cs="Arial"/>
                <w:snapToGrid w:val="0"/>
                <w:position w:val="-10"/>
                <w:szCs w:val="21"/>
              </w:rPr>
              <w:object w:dxaOrig="279" w:dyaOrig="300">
                <v:shape id="_x0000_i1160" type="#_x0000_t75" style="width:15.55pt;height:18.45pt" o:ole="">
                  <v:imagedata r:id="rId288" o:title=""/>
                </v:shape>
                <o:OLEObject Type="Embed" ProgID="Equation.3" ShapeID="_x0000_i1160" DrawAspect="Content" ObjectID="_1629666943" r:id="rId289"/>
              </w:object>
            </w:r>
          </w:p>
        </w:tc>
        <w:tc>
          <w:tcPr>
            <w:tcW w:w="2878" w:type="dxa"/>
            <w:vAlign w:val="center"/>
          </w:tcPr>
          <w:p w:rsidR="00FD2E5E" w:rsidRPr="00AC3283" w:rsidRDefault="00FD2E5E" w:rsidP="00FD2E5E">
            <w:pPr>
              <w:pStyle w:val="TAC"/>
              <w:rPr>
                <w:rFonts w:eastAsia="?? ??" w:cs="v5.0.0"/>
              </w:rPr>
            </w:pPr>
            <w:r w:rsidRPr="00AC3283">
              <w:rPr>
                <w:rFonts w:eastAsia="?? ??" w:cs="v5.0.0"/>
              </w:rPr>
              <w:t>750 Hz for 15 kHz SCS test</w:t>
            </w:r>
          </w:p>
        </w:tc>
        <w:tc>
          <w:tcPr>
            <w:tcW w:w="2878" w:type="dxa"/>
            <w:vAlign w:val="center"/>
          </w:tcPr>
          <w:p w:rsidR="00FD2E5E" w:rsidRPr="00AC3283" w:rsidRDefault="00FD2E5E" w:rsidP="00FD2E5E">
            <w:pPr>
              <w:pStyle w:val="TAC"/>
              <w:rPr>
                <w:rFonts w:eastAsia="?? ??" w:cs="v5.0.0"/>
              </w:rPr>
            </w:pPr>
            <w:r w:rsidRPr="00AC3283">
              <w:rPr>
                <w:rFonts w:eastAsia="?? ??" w:cs="v5.0.0"/>
              </w:rPr>
              <w:t>1000 Hz for 30 kHz SCS test</w:t>
            </w:r>
          </w:p>
        </w:tc>
      </w:tr>
    </w:tbl>
    <w:p w:rsidR="00FD2E5E" w:rsidRPr="00AC3283" w:rsidRDefault="00FD2E5E" w:rsidP="00FD2E5E">
      <w:pPr>
        <w:jc w:val="center"/>
      </w:pPr>
    </w:p>
    <w:p w:rsidR="00FD2E5E" w:rsidRPr="00AC3283" w:rsidRDefault="00FD2E5E" w:rsidP="00FD2E5E">
      <w:pPr>
        <w:pStyle w:val="NO"/>
        <w:rPr>
          <w:rFonts w:eastAsia="?? ??"/>
        </w:rPr>
      </w:pPr>
      <w:r w:rsidRPr="00AC3283">
        <w:rPr>
          <w:rFonts w:eastAsia="?? ??"/>
        </w:rPr>
        <w:t>NOTE 1:</w:t>
      </w:r>
      <w:r w:rsidRPr="00AC3283">
        <w:rPr>
          <w:rFonts w:eastAsia="?? ??"/>
        </w:rPr>
        <w:tab/>
      </w:r>
      <w:r w:rsidRPr="00AC3283">
        <w:t xml:space="preserve">Parameters for </w:t>
      </w:r>
      <w:r w:rsidRPr="00AC3283">
        <w:rPr>
          <w:rFonts w:eastAsia="?? ??"/>
        </w:rPr>
        <w:t xml:space="preserve">HST conditions in table B.3.1-1 including </w:t>
      </w:r>
      <w:r w:rsidRPr="00AC3283">
        <w:rPr>
          <w:position w:val="-12"/>
          <w:szCs w:val="21"/>
        </w:rPr>
        <w:object w:dxaOrig="300" w:dyaOrig="360">
          <v:shape id="_x0000_i1161" type="#_x0000_t75" style="width:15pt;height:15.55pt" o:ole="">
            <v:imagedata r:id="rId290" o:title=""/>
          </v:shape>
          <o:OLEObject Type="Embed" ProgID="Equation.3" ShapeID="_x0000_i1161" DrawAspect="Content" ObjectID="_1629666944" r:id="rId291"/>
        </w:object>
      </w:r>
      <w:r w:rsidRPr="00AC3283">
        <w:rPr>
          <w:rFonts w:eastAsia="?? ??"/>
        </w:rPr>
        <w:t xml:space="preserve"> and Doppler shift trajectories presented on figure B.3.1-1 for 750 Hz for 15 kHz SCS and figure B.3.1-2 for 1000 Hz for 30 kHz SCS</w:t>
      </w:r>
      <w:r w:rsidRPr="00AC3283">
        <w:t xml:space="preserve"> are applied for</w:t>
      </w:r>
      <w:r w:rsidRPr="00AC3283">
        <w:rPr>
          <w:rFonts w:hint="eastAsia"/>
          <w:lang w:eastAsia="zh-CN"/>
        </w:rPr>
        <w:t xml:space="preserve"> performance </w:t>
      </w:r>
      <w:r w:rsidRPr="00AC3283">
        <w:rPr>
          <w:lang w:eastAsia="zh-CN"/>
        </w:rPr>
        <w:t>verification</w:t>
      </w:r>
      <w:r w:rsidRPr="00AC3283">
        <w:rPr>
          <w:rFonts w:hint="eastAsia"/>
          <w:lang w:eastAsia="zh-CN"/>
        </w:rPr>
        <w:t xml:space="preserve"> in </w:t>
      </w:r>
      <w:r w:rsidRPr="00AC3283">
        <w:t>all frequency bands</w:t>
      </w:r>
      <w:r w:rsidRPr="00AC3283">
        <w:rPr>
          <w:rFonts w:eastAsia="?? ??"/>
        </w:rPr>
        <w:t>.</w:t>
      </w:r>
    </w:p>
    <w:p w:rsidR="00FD2E5E" w:rsidRPr="00AC3283" w:rsidRDefault="00FD2E5E" w:rsidP="00FD2E5E">
      <w:pPr>
        <w:pStyle w:val="NO"/>
        <w:rPr>
          <w:rFonts w:eastAsia="?? ??"/>
        </w:rPr>
      </w:pPr>
      <w:r w:rsidRPr="00AC3283">
        <w:rPr>
          <w:rFonts w:eastAsia="?? ??"/>
        </w:rPr>
        <w:t>NOTE 2:</w:t>
      </w:r>
      <w:r w:rsidRPr="00AC3283">
        <w:rPr>
          <w:rFonts w:eastAsia="?? ??"/>
        </w:rPr>
        <w:tab/>
        <w:t>The propagation conditions used for the performance requirements under high speed train condition are indicated as a combination of “HST”</w:t>
      </w:r>
      <w:del w:id="2891" w:author="Endorsed CR_RAN4#92" w:date="2019-09-04T10:06:00Z">
        <w:r w:rsidRPr="00AC3283" w:rsidDel="00572C9A">
          <w:rPr>
            <w:rFonts w:eastAsia="?? ??"/>
          </w:rPr>
          <w:delText>, subcarrier spacing</w:delText>
        </w:r>
      </w:del>
      <w:r w:rsidRPr="00AC3283">
        <w:rPr>
          <w:rFonts w:eastAsia="?? ??"/>
        </w:rPr>
        <w:t xml:space="preserve"> and Doppler shift</w:t>
      </w:r>
      <w:r w:rsidRPr="00AC3283">
        <w:rPr>
          <w:position w:val="-12"/>
          <w:szCs w:val="21"/>
        </w:rPr>
        <w:object w:dxaOrig="300" w:dyaOrig="360">
          <v:shape id="_x0000_i1162" type="#_x0000_t75" style="width:15pt;height:15.55pt" o:ole="">
            <v:imagedata r:id="rId290" o:title=""/>
          </v:shape>
          <o:OLEObject Type="Embed" ProgID="Equation.3" ShapeID="_x0000_i1162" DrawAspect="Content" ObjectID="_1629666945" r:id="rId292"/>
        </w:object>
      </w:r>
      <w:r w:rsidRPr="00AC3283">
        <w:rPr>
          <w:szCs w:val="21"/>
        </w:rPr>
        <w:t>, i.e. HST-&lt;Doppler shift&gt;, where ‘&lt;Dopper shift&gt;’indicates the maximum Doppler shift (Hz) .</w:t>
      </w:r>
    </w:p>
    <w:p w:rsidR="00FD2E5E" w:rsidRPr="00AC3283" w:rsidRDefault="00FD2E5E" w:rsidP="00FD2E5E"/>
    <w:p w:rsidR="00FD2E5E" w:rsidRPr="00AC3283" w:rsidRDefault="00FD2E5E" w:rsidP="00FD2E5E">
      <w:pPr>
        <w:pStyle w:val="TH"/>
      </w:pPr>
      <w:r w:rsidRPr="00AC3283">
        <w:rPr>
          <w:noProof/>
          <w:lang w:val="en-US" w:eastAsia="zh-CN"/>
        </w:rPr>
        <w:drawing>
          <wp:inline distT="0" distB="0" distL="0" distR="0" wp14:anchorId="20A84609" wp14:editId="72938755">
            <wp:extent cx="4649389" cy="3667125"/>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3" cstate="print"/>
                    <a:stretch>
                      <a:fillRect/>
                    </a:stretch>
                  </pic:blipFill>
                  <pic:spPr>
                    <a:xfrm>
                      <a:off x="0" y="0"/>
                      <a:ext cx="4681821" cy="3692705"/>
                    </a:xfrm>
                    <a:prstGeom prst="rect">
                      <a:avLst/>
                    </a:prstGeom>
                  </pic:spPr>
                </pic:pic>
              </a:graphicData>
            </a:graphic>
          </wp:inline>
        </w:drawing>
      </w:r>
    </w:p>
    <w:p w:rsidR="00FD2E5E" w:rsidRPr="00AC3283" w:rsidRDefault="00FD2E5E" w:rsidP="00FD2E5E">
      <w:pPr>
        <w:pStyle w:val="TF"/>
      </w:pPr>
      <w:r w:rsidRPr="00AC3283">
        <w:t>Figure B.3.1-1: Doppler shift trajectory (</w:t>
      </w:r>
      <w:r w:rsidRPr="00AC3283">
        <w:rPr>
          <w:position w:val="-12"/>
          <w:szCs w:val="21"/>
        </w:rPr>
        <w:object w:dxaOrig="300" w:dyaOrig="360">
          <v:shape id="_x0000_i1163" type="#_x0000_t75" style="width:15pt;height:15.55pt" o:ole="">
            <v:imagedata r:id="rId290" o:title=""/>
          </v:shape>
          <o:OLEObject Type="Embed" ProgID="Equation.3" ShapeID="_x0000_i1163" DrawAspect="Content" ObjectID="_1629666946" r:id="rId294"/>
        </w:object>
      </w:r>
      <w:r w:rsidRPr="00AC3283">
        <w:rPr>
          <w:szCs w:val="21"/>
        </w:rPr>
        <w:t>= 750 Hz</w:t>
      </w:r>
      <w:r w:rsidRPr="00AC3283">
        <w:t>)</w:t>
      </w:r>
    </w:p>
    <w:p w:rsidR="00FD2E5E" w:rsidRPr="00AC3283" w:rsidRDefault="00FD2E5E" w:rsidP="00FD2E5E">
      <w:pPr>
        <w:pStyle w:val="TF"/>
      </w:pPr>
      <w:r w:rsidRPr="00AC3283">
        <w:rPr>
          <w:noProof/>
          <w:lang w:val="en-US" w:eastAsia="zh-CN"/>
        </w:rPr>
        <w:drawing>
          <wp:inline distT="0" distB="0" distL="0" distR="0" wp14:anchorId="147B3B24" wp14:editId="56988767">
            <wp:extent cx="4791075" cy="3724275"/>
            <wp:effectExtent l="0" t="0" r="9525" b="952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5" cstate="print"/>
                    <a:stretch>
                      <a:fillRect/>
                    </a:stretch>
                  </pic:blipFill>
                  <pic:spPr>
                    <a:xfrm>
                      <a:off x="0" y="0"/>
                      <a:ext cx="4791075" cy="3724275"/>
                    </a:xfrm>
                    <a:prstGeom prst="rect">
                      <a:avLst/>
                    </a:prstGeom>
                  </pic:spPr>
                </pic:pic>
              </a:graphicData>
            </a:graphic>
          </wp:inline>
        </w:drawing>
      </w:r>
    </w:p>
    <w:p w:rsidR="00FD2E5E" w:rsidRPr="00AC3283" w:rsidRDefault="00FD2E5E" w:rsidP="00FD2E5E">
      <w:pPr>
        <w:pStyle w:val="TF"/>
      </w:pPr>
      <w:r w:rsidRPr="00AC3283">
        <w:t>Figure B.3.1-2: Doppler shift trajectory (</w:t>
      </w:r>
      <w:r w:rsidRPr="00AC3283">
        <w:rPr>
          <w:position w:val="-12"/>
          <w:szCs w:val="21"/>
        </w:rPr>
        <w:object w:dxaOrig="300" w:dyaOrig="360">
          <v:shape id="_x0000_i1164" type="#_x0000_t75" style="width:15pt;height:15.55pt" o:ole="">
            <v:imagedata r:id="rId290" o:title=""/>
          </v:shape>
          <o:OLEObject Type="Embed" ProgID="Equation.3" ShapeID="_x0000_i1164" DrawAspect="Content" ObjectID="_1629666947" r:id="rId296"/>
        </w:object>
      </w:r>
      <w:r w:rsidRPr="00AC3283">
        <w:rPr>
          <w:szCs w:val="21"/>
        </w:rPr>
        <w:t>= 1000 Hz</w:t>
      </w:r>
      <w:r w:rsidRPr="00AC3283">
        <w:t>)</w:t>
      </w:r>
    </w:p>
    <w:p w:rsidR="00FD2E5E" w:rsidRPr="00AC3283" w:rsidRDefault="00FD2E5E" w:rsidP="00FD2E5E">
      <w:pPr>
        <w:rPr>
          <w:lang w:eastAsia="zh-CN"/>
        </w:rPr>
      </w:pPr>
      <w:r w:rsidRPr="00AC3283">
        <w:t>For 1x2 antenna configuration, t</w:t>
      </w:r>
      <w:r w:rsidRPr="00AC3283">
        <w:rPr>
          <w:lang w:eastAsia="zh-CN"/>
        </w:rPr>
        <w:t xml:space="preserve">he same </w:t>
      </w:r>
      <w:r w:rsidRPr="00AC3283">
        <w:rPr>
          <w:i/>
          <w:lang w:eastAsia="zh-CN"/>
        </w:rPr>
        <w:t>h</w:t>
      </w:r>
      <w:r w:rsidRPr="00AC3283">
        <w:rPr>
          <w:lang w:eastAsia="zh-CN"/>
        </w:rPr>
        <w:t>(</w:t>
      </w:r>
      <w:r w:rsidRPr="00AC3283">
        <w:rPr>
          <w:i/>
          <w:lang w:eastAsia="zh-CN"/>
        </w:rPr>
        <w:t>t</w:t>
      </w:r>
      <w:r w:rsidRPr="00AC3283">
        <w:rPr>
          <w:lang w:eastAsia="zh-CN"/>
        </w:rPr>
        <w:t>,</w:t>
      </w:r>
      <w:r w:rsidRPr="00AC3283">
        <w:rPr>
          <w:i/>
          <w:lang w:eastAsia="zh-CN"/>
        </w:rPr>
        <w:t>τ</w:t>
      </w:r>
      <w:r w:rsidRPr="00AC3283">
        <w:rPr>
          <w:lang w:eastAsia="zh-CN"/>
        </w:rPr>
        <w:t>) is used to describe the channel between every pair of Tx and Rx.</w:t>
      </w:r>
    </w:p>
    <w:p w:rsidR="00FD2E5E" w:rsidRPr="00AC3283" w:rsidRDefault="00FD2E5E" w:rsidP="00FD2E5E">
      <w:pPr>
        <w:rPr>
          <w:lang w:eastAsia="zh-CN"/>
        </w:rPr>
      </w:pPr>
      <w:r w:rsidRPr="00AC3283">
        <w:t>For 1x4 antenna configuration, t</w:t>
      </w:r>
      <w:r w:rsidRPr="00AC3283">
        <w:rPr>
          <w:lang w:eastAsia="zh-CN"/>
        </w:rPr>
        <w:t xml:space="preserve">he same </w:t>
      </w:r>
      <w:r w:rsidRPr="00AC3283">
        <w:rPr>
          <w:i/>
          <w:lang w:eastAsia="zh-CN"/>
        </w:rPr>
        <w:t>h</w:t>
      </w:r>
      <w:r w:rsidRPr="00AC3283">
        <w:rPr>
          <w:lang w:eastAsia="zh-CN"/>
        </w:rPr>
        <w:t>(</w:t>
      </w:r>
      <w:r w:rsidRPr="00AC3283">
        <w:rPr>
          <w:i/>
          <w:lang w:eastAsia="zh-CN"/>
        </w:rPr>
        <w:t>t</w:t>
      </w:r>
      <w:r w:rsidRPr="00AC3283">
        <w:rPr>
          <w:lang w:eastAsia="zh-CN"/>
        </w:rPr>
        <w:t>,</w:t>
      </w:r>
      <w:r w:rsidRPr="00AC3283">
        <w:rPr>
          <w:i/>
          <w:lang w:eastAsia="zh-CN"/>
        </w:rPr>
        <w:t>τ</w:t>
      </w:r>
      <w:r w:rsidRPr="00AC3283">
        <w:rPr>
          <w:lang w:eastAsia="zh-CN"/>
        </w:rPr>
        <w:t>) is used to describe the channel between every pair of Tx and Rx.</w:t>
      </w:r>
    </w:p>
    <w:p w:rsidR="00FD2E5E" w:rsidRPr="00AC3283" w:rsidRDefault="00FD2E5E" w:rsidP="00FD2E5E">
      <w:pPr>
        <w:overflowPunct w:val="0"/>
        <w:autoSpaceDE w:val="0"/>
        <w:autoSpaceDN w:val="0"/>
        <w:adjustRightInd w:val="0"/>
        <w:textAlignment w:val="baseline"/>
        <w:rPr>
          <w:rFonts w:eastAsia="SimSun"/>
        </w:rPr>
      </w:pPr>
    </w:p>
    <w:p w:rsidR="00FD2E5E" w:rsidRPr="00AC3283" w:rsidRDefault="00FD2E5E" w:rsidP="00FD2E5E">
      <w:pPr>
        <w:pStyle w:val="Heading1"/>
      </w:pPr>
      <w:bookmarkStart w:id="2892" w:name="_Toc13090954"/>
      <w:r w:rsidRPr="00AC3283">
        <w:t>B.</w:t>
      </w:r>
      <w:r w:rsidRPr="00AC3283">
        <w:rPr>
          <w:rFonts w:hint="eastAsia"/>
        </w:rPr>
        <w:t>4</w:t>
      </w:r>
      <w:r w:rsidRPr="00AC3283">
        <w:rPr>
          <w:rFonts w:hint="eastAsia"/>
          <w:lang w:eastAsia="zh-CN"/>
        </w:rPr>
        <w:tab/>
      </w:r>
      <w:r w:rsidRPr="00AC3283">
        <w:t>Beamforming Model</w:t>
      </w:r>
      <w:bookmarkEnd w:id="2892"/>
    </w:p>
    <w:p w:rsidR="00FD2E5E" w:rsidRPr="00AC3283" w:rsidRDefault="00FD2E5E" w:rsidP="00FD2E5E">
      <w:pPr>
        <w:pStyle w:val="Heading2"/>
        <w:rPr>
          <w:sz w:val="36"/>
        </w:rPr>
      </w:pPr>
      <w:bookmarkStart w:id="2893" w:name="_Toc13090955"/>
      <w:r w:rsidRPr="00AC3283">
        <w:t>B.4.1</w:t>
      </w:r>
      <w:r w:rsidRPr="00AC3283">
        <w:tab/>
        <w:t>Generic beamforming model</w:t>
      </w:r>
      <w:bookmarkEnd w:id="2893"/>
    </w:p>
    <w:p w:rsidR="00FD2E5E" w:rsidRPr="00AC3283" w:rsidRDefault="00FD2E5E" w:rsidP="00FD2E5E">
      <w:r w:rsidRPr="00AC3283">
        <w:t xml:space="preserve">The transmission on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 </m:t>
        </m:r>
        <m:sSub>
          <m:sSubPr>
            <m:ctrlPr>
              <w:rPr>
                <w:rFonts w:ascii="Cambria Math" w:hAnsi="Cambria Math"/>
                <w:i/>
              </w:rPr>
            </m:ctrlPr>
          </m:sSubPr>
          <m:e>
            <m:r>
              <w:rPr>
                <w:rFonts w:ascii="Cambria Math"/>
              </w:rPr>
              <m:t>p</m:t>
            </m:r>
          </m:e>
          <m:sub>
            <m:r>
              <w:rPr>
                <w:rFonts w:ascii="Cambria Math"/>
              </w:rPr>
              <m:t>0</m:t>
            </m:r>
          </m:sub>
        </m:sSub>
        <m:r>
          <w:rPr>
            <w:rFonts w:ascii="Cambria Math"/>
          </w:rPr>
          <m:t xml:space="preserve">+1,..., </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rPr>
          <m:t>-</m:t>
        </m:r>
        <m:r>
          <w:rPr>
            <w:rFonts w:ascii="Cambria Math"/>
          </w:rPr>
          <m:t>1</m:t>
        </m:r>
      </m:oMath>
      <w:r w:rsidRPr="00AC3283">
        <w:t xml:space="preserve"> is defined by using a precoder matrix </w:t>
      </w:r>
      <w:r w:rsidRPr="00AC3283">
        <w:rPr>
          <w:position w:val="-10"/>
        </w:rPr>
        <w:object w:dxaOrig="540" w:dyaOrig="320">
          <v:shape id="_x0000_i1165" type="#_x0000_t75" style="width:27.65pt;height:15.55pt" o:ole="">
            <v:imagedata r:id="rId297" o:title=""/>
          </v:shape>
          <o:OLEObject Type="Embed" ProgID="Equation.3" ShapeID="_x0000_i1165" DrawAspect="Content" ObjectID="_1629666948" r:id="rId298"/>
        </w:object>
      </w:r>
      <w:r w:rsidRPr="00AC3283">
        <w:t xml:space="preserve"> of size </w:t>
      </w:r>
      <m:oMath>
        <m:sSub>
          <m:sSubPr>
            <m:ctrlPr>
              <w:rPr>
                <w:rFonts w:ascii="Cambria Math" w:hAnsi="Cambria Math"/>
                <w:i/>
              </w:rPr>
            </m:ctrlPr>
          </m:sSubPr>
          <m:e>
            <m:r>
              <w:rPr>
                <w:rFonts w:ascii="Cambria Math"/>
              </w:rPr>
              <m:t>N</m:t>
            </m:r>
          </m:e>
          <m:sub>
            <m:r>
              <w:rPr>
                <w:rFonts w:ascii="Cambria Math"/>
              </w:rPr>
              <m:t>ANT</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oMath>
      <w:r w:rsidRPr="00AC3283">
        <w:t xml:space="preserve">, where </w:t>
      </w:r>
      <m:oMath>
        <m:sSub>
          <m:sSubPr>
            <m:ctrlPr>
              <w:rPr>
                <w:rFonts w:ascii="Cambria Math" w:hAnsi="Cambria Math"/>
                <w:i/>
              </w:rPr>
            </m:ctrlPr>
          </m:sSubPr>
          <m:e>
            <m:r>
              <w:rPr>
                <w:rFonts w:ascii="Cambria Math"/>
              </w:rPr>
              <m:t>N</m:t>
            </m:r>
          </m:e>
          <m:sub>
            <m:r>
              <w:rPr>
                <w:rFonts w:ascii="Cambria Math"/>
              </w:rPr>
              <m:t>ANT</m:t>
            </m:r>
          </m:sub>
        </m:sSub>
        <m:r>
          <w:rPr>
            <w:rFonts w:ascii="Cambria Math"/>
          </w:rPr>
          <m:t xml:space="preserve"> </m:t>
        </m:r>
      </m:oMath>
      <w:r w:rsidRPr="00AC3283">
        <w:t xml:space="preserve">is the number of physical transmit antenna elements configured per test ,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sidRPr="00AC3283">
        <w:t xml:space="preserve"> is the number of ports for a reference signal or physical channel configured per test, and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AC3283">
        <w:t xml:space="preserve"> is the first port for that reference signal or physical channel as defined in clauses 7.3 and 7.4 in TS 38.211 [9]. This precoder takes as an input a block of signals for antenna port(s) </w:t>
      </w:r>
      <m:oMath>
        <m:r>
          <w:rPr>
            <w:rFonts w:ascii="Cambria Math"/>
          </w:rPr>
          <m:t>p=</m:t>
        </m:r>
        <m:sSub>
          <m:sSubPr>
            <m:ctrlPr>
              <w:rPr>
                <w:rFonts w:ascii="Cambria Math" w:hAnsi="Cambria Math"/>
                <w:i/>
              </w:rPr>
            </m:ctrlPr>
          </m:sSubPr>
          <m:e>
            <m:r>
              <w:rPr>
                <w:rFonts w:ascii="Cambria Math"/>
              </w:rPr>
              <m:t>p</m:t>
            </m:r>
          </m:e>
          <m:sub>
            <m:r>
              <w:rPr>
                <w:rFonts w:ascii="Cambria Math"/>
              </w:rPr>
              <m:t>0</m:t>
            </m:r>
          </m:sub>
        </m:sSub>
        <m:r>
          <w:rPr>
            <w:rFonts w:ascii="Cambria Math"/>
          </w:rPr>
          <m:t>,</m:t>
        </m:r>
        <m:sSub>
          <m:sSubPr>
            <m:ctrlPr>
              <w:rPr>
                <w:rFonts w:ascii="Cambria Math" w:hAnsi="Cambria Math"/>
                <w:i/>
              </w:rPr>
            </m:ctrlPr>
          </m:sSubPr>
          <m:e>
            <m:r>
              <w:rPr>
                <w:rFonts w:ascii="Cambria Math"/>
              </w:rPr>
              <m:t>p</m:t>
            </m:r>
          </m:e>
          <m:sub>
            <m:r>
              <w:rPr>
                <w:rFonts w:ascii="Cambria Math"/>
              </w:rPr>
              <m:t>0</m:t>
            </m:r>
          </m:sub>
        </m:sSub>
        <m:r>
          <w:rPr>
            <w:rFonts w:asci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rPr>
          <m:t>+</m:t>
        </m:r>
        <m:sSub>
          <m:sSubPr>
            <m:ctrlPr>
              <w:rPr>
                <w:rFonts w:ascii="Cambria Math" w:hAnsi="Cambria Math"/>
                <w:i/>
              </w:rPr>
            </m:ctrlPr>
          </m:sSubPr>
          <m:e>
            <m:r>
              <w:rPr>
                <w:rFonts w:ascii="Cambria Math"/>
              </w:rPr>
              <m:t>N</m:t>
            </m:r>
          </m:e>
          <m:sub>
            <m:r>
              <w:rPr>
                <w:rFonts w:ascii="Cambria Math"/>
              </w:rPr>
              <m:t>p</m:t>
            </m:r>
          </m:sub>
        </m:sSub>
        <m:r>
          <w:rPr>
            <w:rFonts w:ascii="Cambria Math"/>
          </w:rPr>
          <m:t>-</m:t>
        </m:r>
        <m:r>
          <w:rPr>
            <w:rFonts w:ascii="Cambria Math"/>
          </w:rPr>
          <m:t>1</m:t>
        </m:r>
      </m:oMath>
      <w:r w:rsidRPr="00AC3283">
        <w:t xml:space="preserve">,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e>
                    </m:d>
                  </m:sup>
                </m:sSup>
                <m:d>
                  <m:dPr>
                    <m:ctrlPr>
                      <w:rPr>
                        <w:rFonts w:ascii="Cambria Math" w:hAnsi="Cambria Math"/>
                        <w:i/>
                      </w:rPr>
                    </m:ctrlPr>
                  </m:dPr>
                  <m:e>
                    <m:r>
                      <w:rPr>
                        <w:rFonts w:ascii="Cambria Math" w:hAnsi="Cambria Math"/>
                      </w:rPr>
                      <m:t>i</m:t>
                    </m:r>
                  </m:e>
                </m:d>
                <m:r>
                  <w:rPr>
                    <w:rFonts w:ascii="Cambria Math" w:hAnsi="Cambria Math"/>
                  </w:rPr>
                  <m:t xml:space="preserve">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+1</m:t>
                        </m:r>
                      </m:e>
                    </m:d>
                  </m:sup>
                </m:sSup>
                <m:d>
                  <m:dPr>
                    <m:ctrlPr>
                      <w:rPr>
                        <w:rFonts w:ascii="Cambria Math" w:hAnsi="Cambria Math"/>
                        <w:i/>
                      </w:rPr>
                    </m:ctrlPr>
                  </m:dPr>
                  <m:e>
                    <m:r>
                      <w:rPr>
                        <w:rFonts w:ascii="Cambria Math" w:hAnsi="Cambria Math"/>
                      </w:rPr>
                      <m:t>i</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m:t>
                            </m:r>
                          </m:sub>
                        </m:sSub>
                        <m:r>
                          <w:rPr>
                            <w:rFonts w:ascii="Cambria Math" w:hAnsi="Cambria Math"/>
                          </w:rPr>
                          <m:t>-1</m:t>
                        </m:r>
                      </m:e>
                    </m:d>
                  </m:sup>
                </m:s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AC3283">
        <w:t xml:space="preserve">, </w:t>
      </w:r>
      <w:r w:rsidRPr="00AC3283">
        <w:rPr>
          <w:position w:val="-14"/>
        </w:rPr>
        <w:object w:dxaOrig="1840" w:dyaOrig="400">
          <v:shape id="_x0000_i1166" type="#_x0000_t75" style="width:91.6pt;height:19.6pt" o:ole="">
            <v:imagedata r:id="rId299" o:title=""/>
          </v:shape>
          <o:OLEObject Type="Embed" ProgID="Equation.3" ShapeID="_x0000_i1166" DrawAspect="Content" ObjectID="_1629666949" r:id="rId300"/>
        </w:object>
      </w:r>
      <w:r w:rsidRPr="00AC3283">
        <w:t xml:space="preserve">, with </w:t>
      </w:r>
      <w:r w:rsidRPr="00AC3283">
        <w:rPr>
          <w:position w:val="-14"/>
        </w:rPr>
        <w:object w:dxaOrig="600" w:dyaOrig="400">
          <v:shape id="_x0000_i1167" type="#_x0000_t75" style="width:27.65pt;height:18.45pt" o:ole="">
            <v:imagedata r:id="rId301" o:title=""/>
          </v:shape>
          <o:OLEObject Type="Embed" ProgID="Equation.3" ShapeID="_x0000_i1167" DrawAspect="Content" ObjectID="_1629666950" r:id="rId302"/>
        </w:object>
      </w:r>
      <w:r w:rsidRPr="00AC3283">
        <w:t xml:space="preserve"> being</w:t>
      </w:r>
      <w:r w:rsidRPr="00AC3283">
        <w:rPr>
          <w:lang w:eastAsia="zh-CN"/>
        </w:rPr>
        <w:t xml:space="preserve"> </w:t>
      </w:r>
      <w:r w:rsidRPr="00AC3283">
        <w:t xml:space="preserve">the number of modulation symbols per antenna port including the reference signal symbols, and generates a block of signals </w:t>
      </w:r>
      <m:oMath>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q</m:t>
                </m:r>
              </m:e>
            </m:d>
          </m:sup>
        </m:sSubSup>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0</m:t>
                        </m:r>
                      </m:e>
                    </m:d>
                  </m:sup>
                </m:sSubSup>
                <m:d>
                  <m:dPr>
                    <m:ctrlPr>
                      <w:rPr>
                        <w:rFonts w:ascii="Cambria Math" w:hAnsi="Cambria Math"/>
                        <w:i/>
                      </w:rPr>
                    </m:ctrlPr>
                  </m:dPr>
                  <m:e>
                    <m:r>
                      <w:rPr>
                        <w:rFonts w:ascii="Cambria Math" w:hAnsi="Cambria Math"/>
                      </w:rPr>
                      <m:t>i</m:t>
                    </m:r>
                  </m:e>
                </m:d>
                <m:r>
                  <w:rPr>
                    <w:rFonts w:ascii="Cambria Math" w:hAnsi="Cambria Math"/>
                  </w:rPr>
                  <m:t xml:space="preserve">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r>
                          <w:rPr>
                            <w:rFonts w:ascii="Cambria Math" w:hAnsi="Cambria Math"/>
                          </w:rPr>
                          <m:t>1</m:t>
                        </m:r>
                      </m:e>
                    </m:d>
                  </m:sup>
                </m:sSubSup>
                <m:d>
                  <m:dPr>
                    <m:ctrlPr>
                      <w:rPr>
                        <w:rFonts w:ascii="Cambria Math" w:hAnsi="Cambria Math"/>
                        <w:i/>
                      </w:rPr>
                    </m:ctrlPr>
                  </m:dPr>
                  <m:e>
                    <m:r>
                      <w:rPr>
                        <w:rFonts w:ascii="Cambria Math" w:hAnsi="Cambria Math"/>
                      </w:rPr>
                      <m:t>i</m:t>
                    </m:r>
                  </m:e>
                </m:d>
                <m:r>
                  <w:rPr>
                    <w:rFonts w:ascii="Cambria Math" w:hAnsi="Cambria Math"/>
                  </w:rPr>
                  <m:t xml:space="preserve"> …   </m:t>
                </m:r>
                <m:sSubSup>
                  <m:sSubSupPr>
                    <m:ctrlPr>
                      <w:rPr>
                        <w:rFonts w:ascii="Cambria Math" w:hAnsi="Cambria Math"/>
                        <w:i/>
                      </w:rPr>
                    </m:ctrlPr>
                  </m:sSubSupPr>
                  <m:e>
                    <m:r>
                      <w:rPr>
                        <w:rFonts w:ascii="Cambria Math" w:hAnsi="Cambria Math"/>
                      </w:rPr>
                      <m:t>y</m:t>
                    </m:r>
                  </m:e>
                  <m:sub>
                    <m:r>
                      <w:rPr>
                        <w:rFonts w:ascii="Cambria Math" w:hAnsi="Cambria Math"/>
                      </w:rPr>
                      <m:t>bf</m:t>
                    </m:r>
                  </m:sub>
                  <m:sup>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ANT</m:t>
                            </m:r>
                          </m:sub>
                        </m:sSub>
                        <m:r>
                          <w:rPr>
                            <w:rFonts w:ascii="Cambria Math" w:hAnsi="Cambria Math"/>
                          </w:rPr>
                          <m:t>-1</m:t>
                        </m:r>
                      </m:e>
                    </m:d>
                  </m:sup>
                </m:sSubSup>
                <m:d>
                  <m:dPr>
                    <m:ctrlPr>
                      <w:rPr>
                        <w:rFonts w:ascii="Cambria Math" w:hAnsi="Cambria Math"/>
                        <w:i/>
                      </w:rPr>
                    </m:ctrlPr>
                  </m:dPr>
                  <m:e>
                    <m:r>
                      <w:rPr>
                        <w:rFonts w:ascii="Cambria Math" w:hAnsi="Cambria Math"/>
                      </w:rPr>
                      <m:t>i</m:t>
                    </m:r>
                  </m:e>
                </m:d>
              </m:e>
            </m:d>
          </m:e>
          <m:sup>
            <m:r>
              <w:rPr>
                <w:rFonts w:ascii="Cambria Math" w:hAnsi="Cambria Math"/>
              </w:rPr>
              <m:t>T</m:t>
            </m:r>
          </m:sup>
        </m:sSup>
      </m:oMath>
      <w:r w:rsidRPr="00AC3283">
        <w:t xml:space="preserve"> the elements of which are to be mapped onto the frequency-time index pair </w:t>
      </w:r>
      <w:r w:rsidRPr="00AC3283">
        <w:rPr>
          <w:position w:val="-10"/>
        </w:rPr>
        <w:object w:dxaOrig="520" w:dyaOrig="340">
          <v:shape id="_x0000_i1168" type="#_x0000_t75" style="width:25.35pt;height:18.45pt" o:ole="">
            <v:imagedata r:id="rId303" o:title=""/>
          </v:shape>
          <o:OLEObject Type="Embed" ProgID="Equation.3" ShapeID="_x0000_i1168" DrawAspect="Content" ObjectID="_1629666951" r:id="rId304"/>
        </w:object>
      </w:r>
      <w:r w:rsidRPr="00AC3283">
        <w:t>as per the test configuration but transmitted on different physical antenna elements:</w:t>
      </w:r>
    </w:p>
    <w:p w:rsidR="00FD2E5E" w:rsidRPr="00AC3283" w:rsidRDefault="00F513C8" w:rsidP="00FD2E5E">
      <w:pPr>
        <w:pStyle w:val="EQ"/>
        <w:rPr>
          <w:noProof w:val="0"/>
        </w:rPr>
      </w:pPr>
      <m:oMathPara>
        <m:oMath>
          <m:sSubSup>
            <m:sSubSupPr>
              <m:ctrlPr>
                <w:rPr>
                  <w:rFonts w:ascii="Cambria Math" w:hAnsi="Cambria Math"/>
                </w:rPr>
              </m:ctrlPr>
            </m:sSubSupPr>
            <m:e>
              <m:r>
                <w:rPr>
                  <w:rFonts w:ascii="Cambria Math" w:hAnsi="Cambria Math"/>
                </w:rPr>
                <m:t>y</m:t>
              </m:r>
            </m:e>
            <m:sub>
              <m:r>
                <w:rPr>
                  <w:rFonts w:ascii="Cambria Math" w:hAnsi="Cambria Math"/>
                </w:rPr>
                <m:t>bf</m:t>
              </m:r>
            </m:sub>
            <m:sup>
              <m:d>
                <m:dPr>
                  <m:ctrlPr>
                    <w:rPr>
                      <w:rFonts w:ascii="Cambria Math" w:hAnsi="Cambria Math"/>
                    </w:rPr>
                  </m:ctrlPr>
                </m:dPr>
                <m:e>
                  <m:r>
                    <w:rPr>
                      <w:rFonts w:ascii="Cambria Math" w:hAnsi="Cambria Math"/>
                    </w:rPr>
                    <m:t>q</m:t>
                  </m:r>
                </m:e>
              </m:d>
            </m:sup>
          </m:sSubSup>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y</m:t>
              </m:r>
            </m:e>
            <m:sup>
              <m:d>
                <m:dPr>
                  <m:ctrlPr>
                    <w:rPr>
                      <w:rFonts w:ascii="Cambria Math" w:hAnsi="Cambria Math"/>
                    </w:rPr>
                  </m:ctrlPr>
                </m:dPr>
                <m:e>
                  <m:r>
                    <w:rPr>
                      <w:rFonts w:ascii="Cambria Math" w:hAnsi="Cambria Math"/>
                    </w:rPr>
                    <m:t>p</m:t>
                  </m:r>
                </m:e>
              </m:d>
            </m:sup>
          </m:sSup>
          <m:r>
            <m:rPr>
              <m:sty m:val="p"/>
            </m:rPr>
            <w:rPr>
              <w:rFonts w:ascii="Cambria Math" w:hAnsi="Cambria Math"/>
            </w:rPr>
            <m:t>(</m:t>
          </m:r>
          <m:r>
            <w:rPr>
              <w:rFonts w:ascii="Cambria Math" w:hAnsi="Cambria Math"/>
            </w:rPr>
            <m:t>i</m:t>
          </m:r>
          <m:r>
            <m:rPr>
              <m:sty m:val="p"/>
            </m:rPr>
            <w:rPr>
              <w:rFonts w:ascii="Cambria Math" w:hAnsi="Cambria Math"/>
            </w:rPr>
            <m:t>)</m:t>
          </m:r>
        </m:oMath>
      </m:oMathPara>
    </w:p>
    <w:p w:rsidR="00FD2E5E" w:rsidRPr="00AC3283" w:rsidRDefault="00FD2E5E" w:rsidP="00FD2E5E">
      <w:pPr>
        <w:overflowPunct w:val="0"/>
        <w:autoSpaceDE w:val="0"/>
        <w:autoSpaceDN w:val="0"/>
        <w:adjustRightInd w:val="0"/>
        <w:textAlignment w:val="baseline"/>
        <w:rPr>
          <w:rFonts w:eastAsia="SimSun"/>
          <w:lang w:eastAsia="zh-CN"/>
        </w:rPr>
      </w:pPr>
      <w:r w:rsidRPr="00AC3283">
        <w:t xml:space="preserve">The precoder matrix </w:t>
      </w:r>
      <w:r w:rsidRPr="00AC3283">
        <w:rPr>
          <w:position w:val="-10"/>
        </w:rPr>
        <w:object w:dxaOrig="540" w:dyaOrig="320">
          <v:shape id="_x0000_i1169" type="#_x0000_t75" style="width:27.65pt;height:15.55pt" o:ole="">
            <v:imagedata r:id="rId297" o:title=""/>
          </v:shape>
          <o:OLEObject Type="Embed" ProgID="Equation.3" ShapeID="_x0000_i1169" DrawAspect="Content" ObjectID="_1629666952" r:id="rId305"/>
        </w:object>
      </w:r>
      <w:r w:rsidRPr="00AC3283">
        <w:t>is specific to the test case configuration.</w:t>
      </w:r>
    </w:p>
    <w:p w:rsidR="00FD2E5E" w:rsidRPr="00AC3283" w:rsidRDefault="00FD2E5E" w:rsidP="00FD2E5E">
      <w:pPr>
        <w:rPr>
          <w:lang w:eastAsia="zh-CN"/>
        </w:rPr>
      </w:pPr>
      <w:r w:rsidRPr="00AC3283">
        <w:rPr>
          <w:rFonts w:hint="eastAsia"/>
          <w:lang w:eastAsia="zh-CN"/>
        </w:rPr>
        <w:t xml:space="preserve">The transimison on PT-RS antenna port is </w:t>
      </w:r>
      <w:r w:rsidRPr="00AC3283">
        <w:t xml:space="preserve">associated </w:t>
      </w:r>
      <w:r w:rsidRPr="00AC3283">
        <w:rPr>
          <w:rFonts w:hint="eastAsia"/>
          <w:lang w:eastAsia="zh-CN"/>
        </w:rPr>
        <w:t>(using same precoder)</w:t>
      </w:r>
      <w:r w:rsidRPr="00AC3283">
        <w:t xml:space="preserve"> with</w:t>
      </w:r>
      <w:r w:rsidRPr="00AC3283">
        <w:rPr>
          <w:rFonts w:hint="eastAsia"/>
          <w:lang w:eastAsia="zh-CN"/>
        </w:rPr>
        <w:t xml:space="preserve"> </w:t>
      </w:r>
      <w:r w:rsidRPr="00AC3283">
        <w:t>the lowe</w:t>
      </w:r>
      <w:r w:rsidRPr="00AC3283">
        <w:rPr>
          <w:rFonts w:hint="eastAsia"/>
        </w:rPr>
        <w:t>st</w:t>
      </w:r>
      <w:r w:rsidRPr="00AC3283">
        <w:t xml:space="preserve"> indexed DM-RS antenna port among the DM-RS antenna ports assigned for the PDSCH</w:t>
      </w:r>
      <w:r w:rsidRPr="00AC3283">
        <w:rPr>
          <w:rFonts w:hint="eastAsia"/>
          <w:lang w:eastAsia="zh-CN"/>
        </w:rPr>
        <w:t>.</w:t>
      </w:r>
    </w:p>
    <w:p w:rsidR="00FD2E5E" w:rsidRPr="00AC3283" w:rsidRDefault="00FD2E5E" w:rsidP="00FD2E5E">
      <w:pPr>
        <w:rPr>
          <w:lang w:eastAsia="zh-CN"/>
        </w:rPr>
      </w:pPr>
      <w:r w:rsidRPr="00AC3283">
        <w:t>The physical antenna elements are identified by indices</w:t>
      </w:r>
      <w:r w:rsidRPr="00AC3283">
        <w:rPr>
          <w:position w:val="-12"/>
        </w:rPr>
        <w:object w:dxaOrig="1860" w:dyaOrig="360">
          <v:shape id="_x0000_i1170" type="#_x0000_t75" style="width:91.6pt;height:18.45pt" o:ole="">
            <v:imagedata r:id="rId306" o:title=""/>
          </v:shape>
          <o:OLEObject Type="Embed" ProgID="Equation.3" ShapeID="_x0000_i1170" DrawAspect="Content" ObjectID="_1629666953" r:id="rId307"/>
        </w:object>
      </w:r>
      <w:r w:rsidRPr="00AC3283">
        <w:t xml:space="preserve">, where </w:t>
      </w:r>
      <w:r w:rsidRPr="00AC3283">
        <w:rPr>
          <w:position w:val="-12"/>
        </w:rPr>
        <w:object w:dxaOrig="560" w:dyaOrig="360">
          <v:shape id="_x0000_i1171" type="#_x0000_t75" style="width:27.65pt;height:18.45pt" o:ole="">
            <v:imagedata r:id="rId308" o:title=""/>
          </v:shape>
          <o:OLEObject Type="Embed" ProgID="Equation.3" ShapeID="_x0000_i1171" DrawAspect="Content" ObjectID="_1629666954" r:id="rId309"/>
        </w:object>
      </w:r>
      <w:r w:rsidRPr="00AC3283">
        <w:t xml:space="preserve"> is the number of physical antenna elements configured per test.</w:t>
      </w:r>
    </w:p>
    <w:p w:rsidR="00FD2E5E" w:rsidRPr="00AC3283" w:rsidRDefault="00FD2E5E" w:rsidP="00FD2E5E">
      <w:pPr>
        <w:rPr>
          <w:lang w:eastAsia="zh-CN"/>
        </w:rPr>
      </w:pPr>
      <w:r w:rsidRPr="00AC3283">
        <w:rPr>
          <w:iCs/>
        </w:rPr>
        <w:t xml:space="preserve">Modulation symbols </w:t>
      </w:r>
      <w:r w:rsidRPr="00AC3283">
        <w:rPr>
          <w:iCs/>
          <w:position w:val="-14"/>
        </w:rPr>
        <w:object w:dxaOrig="380" w:dyaOrig="400">
          <v:shape id="_x0000_i1172" type="#_x0000_t75" style="width:18.45pt;height:19.6pt" o:ole="">
            <v:imagedata r:id="rId310" o:title=""/>
          </v:shape>
          <o:OLEObject Type="Embed" ProgID="Equation.3" ShapeID="_x0000_i1172" DrawAspect="Content" ObjectID="_1629666955" r:id="rId311"/>
        </w:object>
      </w:r>
      <w:r w:rsidRPr="00AC3283">
        <w:rPr>
          <w:iCs/>
        </w:rPr>
        <w:t xml:space="preserve"> </w:t>
      </w:r>
      <w:r w:rsidRPr="00AC3283">
        <w:rPr>
          <w:rFonts w:hint="eastAsia"/>
          <w:iCs/>
          <w:lang w:eastAsia="zh-CN"/>
        </w:rPr>
        <w:t xml:space="preserve">for CSI-RS resources which configured for </w:t>
      </w:r>
      <w:r w:rsidRPr="00AC3283">
        <w:rPr>
          <w:iCs/>
          <w:lang w:eastAsia="zh-CN"/>
        </w:rPr>
        <w:t>tracking</w:t>
      </w:r>
      <w:r w:rsidRPr="00AC3283">
        <w:rPr>
          <w:rFonts w:hint="eastAsia"/>
          <w:iCs/>
          <w:lang w:eastAsia="zh-CN"/>
        </w:rPr>
        <w:t xml:space="preserve"> with one </w:t>
      </w:r>
      <w:r w:rsidRPr="00AC3283">
        <w:rPr>
          <w:iCs/>
          <w:lang w:eastAsia="zh-CN"/>
        </w:rPr>
        <w:t xml:space="preserve">port </w:t>
      </w:r>
      <w:r w:rsidRPr="00AC3283">
        <w:rPr>
          <w:lang w:eastAsia="zh-CN"/>
        </w:rPr>
        <w:t>are</w:t>
      </w:r>
      <w:r w:rsidRPr="00AC3283">
        <w:rPr>
          <w:rFonts w:hint="eastAsia"/>
          <w:lang w:eastAsia="zh-CN"/>
        </w:rPr>
        <w:t xml:space="preserve"> directly mapped </w:t>
      </w:r>
      <w:r w:rsidRPr="00AC3283">
        <w:rPr>
          <w:lang w:eastAsia="zh-CN"/>
        </w:rPr>
        <w:t>to first</w:t>
      </w:r>
      <w:r w:rsidRPr="00AC3283">
        <w:rPr>
          <w:rFonts w:hint="eastAsia"/>
          <w:lang w:eastAsia="zh-CN"/>
        </w:rPr>
        <w:t xml:space="preserve"> physical antenna element.</w:t>
      </w:r>
    </w:p>
    <w:p w:rsidR="00FD2E5E" w:rsidRPr="00AC3283" w:rsidRDefault="00FD2E5E" w:rsidP="00FD2E5E">
      <w:pPr>
        <w:rPr>
          <w:lang w:eastAsia="zh-CN"/>
        </w:rPr>
      </w:pPr>
      <w:r w:rsidRPr="00AC3283">
        <w:rPr>
          <w:iCs/>
        </w:rPr>
        <w:t xml:space="preserve">Modulation symbols </w:t>
      </w:r>
      <w:r w:rsidRPr="00AC3283">
        <w:rPr>
          <w:iCs/>
          <w:position w:val="-14"/>
        </w:rPr>
        <w:object w:dxaOrig="380" w:dyaOrig="400">
          <v:shape id="_x0000_i1173" type="#_x0000_t75" style="width:18.45pt;height:19.6pt" o:ole="">
            <v:imagedata r:id="rId310" o:title=""/>
          </v:shape>
          <o:OLEObject Type="Embed" ProgID="Equation.3" ShapeID="_x0000_i1173" DrawAspect="Content" ObjectID="_1629666956" r:id="rId312"/>
        </w:object>
      </w:r>
      <w:r w:rsidRPr="00AC3283">
        <w:rPr>
          <w:iCs/>
        </w:rPr>
        <w:t xml:space="preserve"> </w:t>
      </w:r>
      <w:r w:rsidRPr="00AC3283">
        <w:rPr>
          <w:rFonts w:hint="eastAsia"/>
          <w:iCs/>
          <w:lang w:eastAsia="zh-CN"/>
        </w:rPr>
        <w:t xml:space="preserve">for CSI-RS resources which configured for beam refinement with one </w:t>
      </w:r>
      <w:r w:rsidRPr="00AC3283">
        <w:rPr>
          <w:iCs/>
          <w:lang w:eastAsia="zh-CN"/>
        </w:rPr>
        <w:t xml:space="preserve">port </w:t>
      </w:r>
      <w:r w:rsidRPr="00AC3283">
        <w:rPr>
          <w:lang w:eastAsia="zh-CN"/>
        </w:rPr>
        <w:t>are</w:t>
      </w:r>
      <w:r w:rsidRPr="00AC3283">
        <w:rPr>
          <w:rFonts w:hint="eastAsia"/>
          <w:lang w:eastAsia="zh-CN"/>
        </w:rPr>
        <w:t xml:space="preserve"> directly mapped </w:t>
      </w:r>
      <w:r w:rsidRPr="00AC3283">
        <w:rPr>
          <w:lang w:eastAsia="zh-CN"/>
        </w:rPr>
        <w:t>to first</w:t>
      </w:r>
      <w:r w:rsidRPr="00AC3283">
        <w:rPr>
          <w:rFonts w:hint="eastAsia"/>
          <w:lang w:eastAsia="zh-CN"/>
        </w:rPr>
        <w:t xml:space="preserve"> physical antenna element.</w:t>
      </w:r>
    </w:p>
    <w:p w:rsidR="00FD2E5E" w:rsidRPr="00AC3283" w:rsidRDefault="00FD2E5E" w:rsidP="00FD2E5E">
      <w:r w:rsidRPr="00AC3283">
        <w:rPr>
          <w:iCs/>
        </w:rPr>
        <w:t xml:space="preserve">Modulation symbols </w:t>
      </w:r>
      <w:r w:rsidRPr="00AC3283">
        <w:rPr>
          <w:iCs/>
          <w:position w:val="-14"/>
        </w:rPr>
        <w:object w:dxaOrig="420" w:dyaOrig="400">
          <v:shape id="_x0000_i1174" type="#_x0000_t75" style="width:19.6pt;height:19.6pt" o:ole="">
            <v:imagedata r:id="rId313" o:title=""/>
          </v:shape>
          <o:OLEObject Type="Embed" ProgID="Equation.3" ShapeID="_x0000_i1174" DrawAspect="Content" ObjectID="_1629666957" r:id="rId314"/>
        </w:object>
      </w:r>
      <w:r w:rsidRPr="00AC3283">
        <w:rPr>
          <w:rFonts w:hint="eastAsia"/>
          <w:iCs/>
          <w:lang w:eastAsia="zh-CN"/>
        </w:rPr>
        <w:t xml:space="preserve"> for NZP CSI-RS which configured for </w:t>
      </w:r>
      <w:r w:rsidRPr="00AC3283">
        <w:rPr>
          <w:iCs/>
          <w:lang w:eastAsia="zh-CN"/>
        </w:rPr>
        <w:t xml:space="preserve">CSI acquisition with </w:t>
      </w:r>
      <w:r w:rsidRPr="00AC3283">
        <w:t xml:space="preserve"> </w:t>
      </w:r>
      <w:r w:rsidRPr="00AC3283">
        <w:rPr>
          <w:position w:val="-12"/>
        </w:rPr>
        <w:object w:dxaOrig="3019" w:dyaOrig="360">
          <v:shape id="_x0000_i1175" type="#_x0000_t75" style="width:150.9pt;height:18.45pt" o:ole="">
            <v:imagedata r:id="rId315" o:title=""/>
          </v:shape>
          <o:OLEObject Type="Embed" ProgID="Equation.3" ShapeID="_x0000_i1175" DrawAspect="Content" ObjectID="_1629666958" r:id="rId316"/>
        </w:object>
      </w:r>
      <w:r w:rsidRPr="00AC3283">
        <w:t xml:space="preserve">  are</w:t>
      </w:r>
      <w:r w:rsidRPr="00AC3283">
        <w:rPr>
          <w:iCs/>
        </w:rPr>
        <w:t xml:space="preserve"> mapped to the physical antenna index</w:t>
      </w:r>
      <w:r w:rsidRPr="00AC3283">
        <w:rPr>
          <w:rFonts w:hint="eastAsia"/>
          <w:iCs/>
          <w:lang w:eastAsia="zh-CN"/>
        </w:rPr>
        <w:t xml:space="preserve"> </w:t>
      </w:r>
      <w:r w:rsidRPr="00AC3283">
        <w:rPr>
          <w:position w:val="-14"/>
        </w:rPr>
        <w:object w:dxaOrig="1040" w:dyaOrig="360">
          <v:shape id="_x0000_i1176" type="#_x0000_t75" style="width:52.4pt;height:18.45pt" o:ole="">
            <v:imagedata r:id="rId317" o:title=""/>
          </v:shape>
          <o:OLEObject Type="Embed" ProgID="Equation.3" ShapeID="_x0000_i1176" DrawAspect="Content" ObjectID="_1629666959" r:id="rId318"/>
        </w:object>
      </w:r>
      <w:r w:rsidRPr="00AC3283">
        <w:t xml:space="preserve"> where </w:t>
      </w:r>
      <w:r w:rsidRPr="00AC3283">
        <w:rPr>
          <w:position w:val="-12"/>
        </w:rPr>
        <w:object w:dxaOrig="499" w:dyaOrig="360">
          <v:shape id="_x0000_i1177" type="#_x0000_t75" style="width:25.35pt;height:18.45pt" o:ole="">
            <v:imagedata r:id="rId319" o:title=""/>
          </v:shape>
          <o:OLEObject Type="Embed" ProgID="Equation.3" ShapeID="_x0000_i1177" DrawAspect="Content" ObjectID="_1629666960" r:id="rId320"/>
        </w:object>
      </w:r>
      <w:r w:rsidRPr="00AC3283">
        <w:t xml:space="preserve">is the number of </w:t>
      </w:r>
      <w:r w:rsidRPr="00AC3283">
        <w:rPr>
          <w:rFonts w:hint="eastAsia"/>
          <w:lang w:eastAsia="zh-CN"/>
        </w:rPr>
        <w:t xml:space="preserve">NZP </w:t>
      </w:r>
      <w:r w:rsidRPr="00AC3283">
        <w:t>CSI</w:t>
      </w:r>
      <w:r w:rsidRPr="00AC3283">
        <w:rPr>
          <w:rFonts w:hint="eastAsia"/>
          <w:lang w:eastAsia="zh-CN"/>
        </w:rPr>
        <w:t>-RS</w:t>
      </w:r>
      <w:r w:rsidRPr="00AC3283">
        <w:t xml:space="preserve"> </w:t>
      </w:r>
      <w:r w:rsidRPr="00AC3283">
        <w:rPr>
          <w:rFonts w:hint="eastAsia"/>
          <w:lang w:eastAsia="zh-CN"/>
        </w:rPr>
        <w:t>ports</w:t>
      </w:r>
      <w:r w:rsidRPr="00AC3283">
        <w:t xml:space="preserve"> configured per test.</w:t>
      </w:r>
    </w:p>
    <w:p w:rsidR="00FD2E5E" w:rsidRPr="00AC3283" w:rsidRDefault="00FD2E5E" w:rsidP="00FD2E5E">
      <w:pPr>
        <w:pStyle w:val="Heading8"/>
      </w:pPr>
      <w:r w:rsidRPr="00AC3283">
        <w:br w:type="page"/>
      </w:r>
      <w:bookmarkStart w:id="2894" w:name="_Toc13090956"/>
      <w:r w:rsidRPr="00AC3283">
        <w:t>Annex C (normative):</w:t>
      </w:r>
      <w:r w:rsidRPr="00AC3283">
        <w:br/>
        <w:t>Downlink physical channels</w:t>
      </w:r>
      <w:bookmarkEnd w:id="2894"/>
    </w:p>
    <w:p w:rsidR="00FD2E5E" w:rsidRPr="00AC3283" w:rsidRDefault="00FD2E5E" w:rsidP="00FD2E5E">
      <w:pPr>
        <w:pStyle w:val="Heading1"/>
      </w:pPr>
      <w:bookmarkStart w:id="2895" w:name="_Toc13090957"/>
      <w:r w:rsidRPr="00AC3283">
        <w:t>C.1</w:t>
      </w:r>
      <w:r w:rsidRPr="00AC3283">
        <w:rPr>
          <w:rFonts w:hint="eastAsia"/>
          <w:lang w:eastAsia="zh-CN"/>
        </w:rPr>
        <w:tab/>
      </w:r>
      <w:r w:rsidRPr="00AC3283">
        <w:t>General</w:t>
      </w:r>
      <w:bookmarkEnd w:id="2895"/>
    </w:p>
    <w:p w:rsidR="00FD2E5E" w:rsidRPr="00AC3283" w:rsidRDefault="00FD2E5E" w:rsidP="00FD2E5E">
      <w:pPr>
        <w:rPr>
          <w:rFonts w:eastAsia="SimSun"/>
          <w:lang w:eastAsia="zh-CN"/>
        </w:rPr>
      </w:pPr>
      <w:r w:rsidRPr="00AC3283">
        <w:rPr>
          <w:rFonts w:eastAsia="SimSun" w:cs="v5.0.0"/>
        </w:rPr>
        <w:t>This annex specifies the downlink physical channels that are needed for setting a connection and channels that are needed during a connection.</w:t>
      </w:r>
    </w:p>
    <w:p w:rsidR="00FD2E5E" w:rsidRPr="00AC3283" w:rsidRDefault="00FD2E5E" w:rsidP="00FD2E5E">
      <w:pPr>
        <w:pStyle w:val="Heading1"/>
        <w:rPr>
          <w:lang w:eastAsia="zh-CN"/>
        </w:rPr>
      </w:pPr>
      <w:bookmarkStart w:id="2896" w:name="_Toc13090958"/>
      <w:r w:rsidRPr="00AC3283">
        <w:rPr>
          <w:rFonts w:eastAsia="Yu Mincho"/>
        </w:rPr>
        <w:t>C.2</w:t>
      </w:r>
      <w:r w:rsidRPr="00AC3283">
        <w:rPr>
          <w:rFonts w:hint="eastAsia"/>
          <w:lang w:eastAsia="zh-CN"/>
        </w:rPr>
        <w:tab/>
      </w:r>
      <w:r w:rsidRPr="00AC3283">
        <w:rPr>
          <w:rFonts w:eastAsia="Yu Mincho"/>
        </w:rPr>
        <w:t>Setup</w:t>
      </w:r>
      <w:r w:rsidRPr="00AC3283">
        <w:rPr>
          <w:rFonts w:hint="eastAsia"/>
          <w:lang w:eastAsia="zh-CN"/>
        </w:rPr>
        <w:t xml:space="preserve"> (Conducted)</w:t>
      </w:r>
      <w:bookmarkEnd w:id="2896"/>
    </w:p>
    <w:p w:rsidR="00FD2E5E" w:rsidRPr="00AC3283" w:rsidRDefault="00FD2E5E" w:rsidP="00FD2E5E">
      <w:pPr>
        <w:rPr>
          <w:rFonts w:eastAsia="SimSun" w:cs="v5.0.0"/>
        </w:rPr>
      </w:pPr>
      <w:r w:rsidRPr="00AC3283">
        <w:rPr>
          <w:rFonts w:eastAsia="SimSun" w:cs="v5.0.0"/>
        </w:rPr>
        <w:t>Table C.2-1 describes the downlink Physical Channels that are required for connection set up.</w:t>
      </w:r>
    </w:p>
    <w:p w:rsidR="00FD2E5E" w:rsidRPr="00AC3283" w:rsidRDefault="00FD2E5E" w:rsidP="00FD2E5E">
      <w:pPr>
        <w:pStyle w:val="TH"/>
      </w:pPr>
      <w:r w:rsidRPr="00AC3283">
        <w:t>Table C.2-1: Downlink Physical Channels required</w:t>
      </w:r>
      <w:r w:rsidRPr="00AC3283">
        <w:rPr>
          <w:rFonts w:hint="eastAsia"/>
          <w:lang w:eastAsia="zh-CN"/>
        </w:rPr>
        <w:t xml:space="preserve"> </w:t>
      </w:r>
      <w:r w:rsidRPr="00AC3283">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FD2E5E" w:rsidRPr="00AC3283" w:rsidTr="00FD2E5E">
        <w:trPr>
          <w:jc w:val="center"/>
        </w:trPr>
        <w:tc>
          <w:tcPr>
            <w:tcW w:w="2520"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Physical Channel</w:t>
            </w:r>
          </w:p>
        </w:tc>
      </w:tr>
      <w:tr w:rsidR="00FD2E5E" w:rsidRPr="00AC3283" w:rsidTr="00FD2E5E">
        <w:trPr>
          <w:jc w:val="center"/>
        </w:trPr>
        <w:tc>
          <w:tcPr>
            <w:tcW w:w="2520" w:type="dxa"/>
            <w:tcBorders>
              <w:top w:val="nil"/>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PBCH</w:t>
            </w:r>
          </w:p>
        </w:tc>
      </w:tr>
      <w:tr w:rsidR="00FD2E5E" w:rsidRPr="00AC3283" w:rsidTr="00FD2E5E">
        <w:trPr>
          <w:jc w:val="center"/>
        </w:trPr>
        <w:tc>
          <w:tcPr>
            <w:tcW w:w="2520"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napToGrid w:val="0"/>
                <w:sz w:val="18"/>
              </w:rPr>
              <w:t xml:space="preserve">SSS </w:t>
            </w:r>
          </w:p>
        </w:tc>
      </w:tr>
      <w:tr w:rsidR="00FD2E5E" w:rsidRPr="00AC3283" w:rsidTr="00FD2E5E">
        <w:trPr>
          <w:jc w:val="center"/>
        </w:trPr>
        <w:tc>
          <w:tcPr>
            <w:tcW w:w="2520"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cs="Arial"/>
                <w:snapToGrid w:val="0"/>
                <w:sz w:val="18"/>
              </w:rPr>
            </w:pPr>
            <w:r w:rsidRPr="00AC3283">
              <w:rPr>
                <w:rFonts w:ascii="Arial" w:eastAsia="SimSun" w:hAnsi="Arial" w:cs="Arial"/>
                <w:snapToGrid w:val="0"/>
                <w:sz w:val="18"/>
              </w:rPr>
              <w:t>PSS</w:t>
            </w:r>
          </w:p>
        </w:tc>
      </w:tr>
      <w:tr w:rsidR="00FD2E5E" w:rsidRPr="00AC3283" w:rsidTr="00FD2E5E">
        <w:trPr>
          <w:jc w:val="center"/>
        </w:trPr>
        <w:tc>
          <w:tcPr>
            <w:tcW w:w="2520"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cs="Arial"/>
                <w:snapToGrid w:val="0"/>
                <w:sz w:val="18"/>
              </w:rPr>
            </w:pPr>
            <w:r w:rsidRPr="00AC3283">
              <w:rPr>
                <w:rFonts w:ascii="Arial" w:eastAsia="SimSun" w:hAnsi="Arial" w:cs="Arial"/>
                <w:snapToGrid w:val="0"/>
                <w:sz w:val="18"/>
              </w:rPr>
              <w:t>PDCCH</w:t>
            </w:r>
          </w:p>
        </w:tc>
      </w:tr>
      <w:tr w:rsidR="00FD2E5E" w:rsidRPr="00AC3283" w:rsidTr="00FD2E5E">
        <w:trPr>
          <w:jc w:val="center"/>
        </w:trPr>
        <w:tc>
          <w:tcPr>
            <w:tcW w:w="2520"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cs="Arial"/>
                <w:snapToGrid w:val="0"/>
                <w:sz w:val="18"/>
              </w:rPr>
            </w:pPr>
            <w:r w:rsidRPr="00AC3283">
              <w:rPr>
                <w:rFonts w:ascii="Arial" w:eastAsia="SimSun" w:hAnsi="Arial" w:cs="Arial"/>
                <w:snapToGrid w:val="0"/>
                <w:sz w:val="18"/>
              </w:rPr>
              <w:t>PDSCH</w:t>
            </w:r>
          </w:p>
        </w:tc>
      </w:tr>
      <w:tr w:rsidR="00FD2E5E" w:rsidRPr="00AC3283" w:rsidTr="00FD2E5E">
        <w:trPr>
          <w:jc w:val="center"/>
        </w:trPr>
        <w:tc>
          <w:tcPr>
            <w:tcW w:w="2520"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cs="Arial"/>
                <w:snapToGrid w:val="0"/>
                <w:sz w:val="18"/>
              </w:rPr>
            </w:pPr>
            <w:r w:rsidRPr="00AC3283">
              <w:rPr>
                <w:rFonts w:ascii="Arial" w:eastAsia="SimSun" w:hAnsi="Arial" w:cs="Arial"/>
                <w:snapToGrid w:val="0"/>
                <w:sz w:val="18"/>
                <w:lang w:eastAsia="zh-CN"/>
              </w:rPr>
              <w:t>PBCH DMRS</w:t>
            </w:r>
          </w:p>
        </w:tc>
      </w:tr>
      <w:tr w:rsidR="00FD2E5E" w:rsidRPr="00AC3283" w:rsidTr="00FD2E5E">
        <w:trPr>
          <w:jc w:val="center"/>
        </w:trPr>
        <w:tc>
          <w:tcPr>
            <w:tcW w:w="2520"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napToGrid w:val="0"/>
                <w:sz w:val="18"/>
                <w:lang w:eastAsia="zh-CN"/>
              </w:rPr>
            </w:pPr>
            <w:r w:rsidRPr="00AC3283">
              <w:rPr>
                <w:rFonts w:ascii="Arial" w:eastAsia="SimSun" w:hAnsi="Arial" w:cs="Arial"/>
                <w:snapToGrid w:val="0"/>
                <w:sz w:val="18"/>
                <w:lang w:eastAsia="zh-CN"/>
              </w:rPr>
              <w:t>PDCCH DMRS</w:t>
            </w:r>
          </w:p>
        </w:tc>
      </w:tr>
      <w:tr w:rsidR="00FD2E5E" w:rsidRPr="00AC3283" w:rsidTr="00FD2E5E">
        <w:trPr>
          <w:jc w:val="center"/>
        </w:trPr>
        <w:tc>
          <w:tcPr>
            <w:tcW w:w="2520"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napToGrid w:val="0"/>
                <w:sz w:val="18"/>
                <w:lang w:eastAsia="zh-CN"/>
              </w:rPr>
            </w:pPr>
            <w:r w:rsidRPr="00AC3283">
              <w:rPr>
                <w:rFonts w:ascii="Arial" w:eastAsia="SimSun" w:hAnsi="Arial" w:cs="Arial"/>
                <w:snapToGrid w:val="0"/>
                <w:sz w:val="18"/>
                <w:lang w:eastAsia="zh-CN"/>
              </w:rPr>
              <w:t>PDSCH DMRS</w:t>
            </w:r>
          </w:p>
        </w:tc>
      </w:tr>
      <w:tr w:rsidR="00FD2E5E" w:rsidRPr="00AC3283" w:rsidTr="00FD2E5E">
        <w:trPr>
          <w:jc w:val="center"/>
        </w:trPr>
        <w:tc>
          <w:tcPr>
            <w:tcW w:w="2520"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cs="Arial"/>
                <w:snapToGrid w:val="0"/>
                <w:sz w:val="18"/>
              </w:rPr>
            </w:pPr>
            <w:r w:rsidRPr="00AC3283">
              <w:rPr>
                <w:rFonts w:ascii="Arial" w:eastAsia="SimSun" w:hAnsi="Arial" w:cs="Arial"/>
                <w:snapToGrid w:val="0"/>
                <w:sz w:val="18"/>
              </w:rPr>
              <w:t xml:space="preserve">CSI-RS </w:t>
            </w:r>
          </w:p>
        </w:tc>
      </w:tr>
    </w:tbl>
    <w:p w:rsidR="00FD2E5E" w:rsidRPr="00AC3283" w:rsidRDefault="00FD2E5E" w:rsidP="00FD2E5E">
      <w:pPr>
        <w:rPr>
          <w:rFonts w:eastAsia="SimSun"/>
        </w:rPr>
      </w:pPr>
    </w:p>
    <w:p w:rsidR="00FD2E5E" w:rsidRPr="00AC3283" w:rsidRDefault="00FD2E5E" w:rsidP="00FD2E5E">
      <w:pPr>
        <w:pStyle w:val="Heading1"/>
      </w:pPr>
      <w:bookmarkStart w:id="2897" w:name="_Toc13090959"/>
      <w:r w:rsidRPr="00AC3283">
        <w:t>C.</w:t>
      </w:r>
      <w:r w:rsidRPr="00AC3283">
        <w:rPr>
          <w:rFonts w:hint="eastAsia"/>
        </w:rPr>
        <w:t>3</w:t>
      </w:r>
      <w:r w:rsidRPr="00AC3283">
        <w:rPr>
          <w:rFonts w:hint="eastAsia"/>
          <w:lang w:eastAsia="zh-CN"/>
        </w:rPr>
        <w:tab/>
      </w:r>
      <w:r w:rsidRPr="00AC3283">
        <w:t>Connection</w:t>
      </w:r>
      <w:r w:rsidRPr="00AC3283">
        <w:rPr>
          <w:rFonts w:hint="eastAsia"/>
        </w:rPr>
        <w:t xml:space="preserve"> (Conducted)</w:t>
      </w:r>
      <w:bookmarkEnd w:id="2897"/>
    </w:p>
    <w:p w:rsidR="00FD2E5E" w:rsidRPr="00AC3283" w:rsidRDefault="00FD2E5E" w:rsidP="00FD2E5E">
      <w:pPr>
        <w:rPr>
          <w:rFonts w:eastAsia="SimSun"/>
          <w:lang w:eastAsia="zh-CN"/>
        </w:rPr>
      </w:pPr>
      <w:r w:rsidRPr="00AC3283">
        <w:rPr>
          <w:rFonts w:eastAsia="SimSun"/>
        </w:rPr>
        <w:t>The following clauses, describes the downlink Physical Channels that are transmitted during a connection i.e., when measurements are done.</w:t>
      </w:r>
    </w:p>
    <w:p w:rsidR="00FD2E5E" w:rsidRPr="00AC3283" w:rsidRDefault="00FD2E5E" w:rsidP="00FD2E5E">
      <w:pPr>
        <w:pStyle w:val="Heading2"/>
      </w:pPr>
      <w:bookmarkStart w:id="2898" w:name="_Toc13090960"/>
      <w:r w:rsidRPr="00AC3283">
        <w:t>C.</w:t>
      </w:r>
      <w:r w:rsidRPr="00AC3283">
        <w:rPr>
          <w:rFonts w:hint="eastAsia"/>
        </w:rPr>
        <w:t>3</w:t>
      </w:r>
      <w:r w:rsidRPr="00AC3283">
        <w:t>.</w:t>
      </w:r>
      <w:r w:rsidRPr="00AC3283">
        <w:rPr>
          <w:rFonts w:hint="eastAsia"/>
        </w:rPr>
        <w:t>1</w:t>
      </w:r>
      <w:r w:rsidRPr="00AC3283">
        <w:rPr>
          <w:rFonts w:hint="eastAsia"/>
          <w:lang w:eastAsia="zh-CN"/>
        </w:rPr>
        <w:tab/>
      </w:r>
      <w:r w:rsidRPr="00AC3283">
        <w:t>Measurement of Performance requirements</w:t>
      </w:r>
      <w:bookmarkEnd w:id="2898"/>
    </w:p>
    <w:p w:rsidR="00FD2E5E" w:rsidRPr="00AC3283" w:rsidRDefault="00FD2E5E" w:rsidP="00FD2E5E">
      <w:pPr>
        <w:rPr>
          <w:rFonts w:eastAsia="SimSun"/>
          <w:i/>
          <w:lang w:eastAsia="zh-CN"/>
        </w:rPr>
      </w:pPr>
      <w:r w:rsidRPr="00AC3283">
        <w:rPr>
          <w:rFonts w:eastAsia="SimSun"/>
          <w:i/>
          <w:lang w:eastAsia="zh-CN"/>
        </w:rPr>
        <w:t>&lt;Editor’s note: OCNG for DMRS is FFS in Annex A.&gt;</w:t>
      </w:r>
    </w:p>
    <w:p w:rsidR="00FD2E5E" w:rsidRPr="00AC3283" w:rsidRDefault="00FD2E5E" w:rsidP="00FD2E5E">
      <w:pPr>
        <w:rPr>
          <w:rFonts w:eastAsia="SimSun"/>
          <w:lang w:eastAsia="zh-CN"/>
        </w:rPr>
      </w:pPr>
      <w:r w:rsidRPr="00AC3283">
        <w:rPr>
          <w:rFonts w:eastAsia="SimSun"/>
        </w:rPr>
        <w:t>Table C.</w:t>
      </w:r>
      <w:r w:rsidRPr="00AC3283">
        <w:rPr>
          <w:rFonts w:eastAsia="SimSun" w:hint="eastAsia"/>
          <w:lang w:eastAsia="zh-CN"/>
        </w:rPr>
        <w:t>3</w:t>
      </w:r>
      <w:r w:rsidRPr="00AC3283">
        <w:rPr>
          <w:rFonts w:eastAsia="SimSun"/>
        </w:rPr>
        <w:t>.</w:t>
      </w:r>
      <w:r w:rsidRPr="00AC3283">
        <w:rPr>
          <w:rFonts w:eastAsia="SimSun" w:hint="eastAsia"/>
          <w:lang w:eastAsia="zh-CN"/>
        </w:rPr>
        <w:t>1</w:t>
      </w:r>
      <w:r w:rsidRPr="00AC3283">
        <w:rPr>
          <w:rFonts w:eastAsia="SimSun"/>
        </w:rPr>
        <w:t>-1 is applicable for measurements in which uniform RS-to-EPRE boosting for all downlink physical channels, unless otherwise stated.</w:t>
      </w:r>
    </w:p>
    <w:p w:rsidR="00FD2E5E" w:rsidRPr="00AC3283" w:rsidRDefault="00FD2E5E" w:rsidP="00FD2E5E">
      <w:pPr>
        <w:pStyle w:val="TH"/>
      </w:pPr>
      <w:r w:rsidRPr="00AC3283">
        <w:t>Table C.</w:t>
      </w:r>
      <w:r w:rsidRPr="00AC3283">
        <w:rPr>
          <w:rFonts w:hint="eastAsia"/>
        </w:rPr>
        <w:t>3</w:t>
      </w:r>
      <w:r w:rsidRPr="00AC3283">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b/>
                <w:sz w:val="18"/>
                <w:lang w:eastAsia="ja-JP"/>
              </w:rPr>
            </w:pPr>
            <w:r w:rsidRPr="00AC3283">
              <w:rPr>
                <w:rFonts w:ascii="Arial" w:eastAsia="SimSun" w:hAnsi="Arial"/>
                <w:b/>
                <w:sz w:val="18"/>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b/>
                <w:sz w:val="18"/>
                <w:lang w:eastAsia="ja-JP"/>
              </w:rPr>
            </w:pPr>
            <w:r w:rsidRPr="00AC3283">
              <w:rPr>
                <w:rFonts w:ascii="Arial" w:eastAsia="SimSun" w:hAnsi="Arial"/>
                <w:b/>
                <w:sz w:val="18"/>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b/>
                <w:sz w:val="18"/>
                <w:lang w:eastAsia="ja-JP"/>
              </w:rPr>
            </w:pPr>
            <w:r w:rsidRPr="00AC3283">
              <w:rPr>
                <w:rFonts w:ascii="Arial" w:eastAsia="SimSun" w:hAnsi="Arial"/>
                <w:b/>
                <w:sz w:val="18"/>
                <w:lang w:eastAsia="ja-JP"/>
              </w:rPr>
              <w:t>Value</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ja-JP"/>
              </w:rPr>
            </w:pPr>
            <w:r w:rsidRPr="00AC3283">
              <w:rPr>
                <w:rFonts w:ascii="Arial" w:eastAsia="SimSun" w:hAnsi="Arial"/>
                <w:sz w:val="18"/>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ja-JP"/>
              </w:rPr>
            </w:pPr>
            <w:r w:rsidRPr="00AC3283">
              <w:rPr>
                <w:rFonts w:ascii="Arial" w:eastAsia="SimSun" w:hAnsi="Arial"/>
                <w:sz w:val="18"/>
                <w:lang w:eastAsia="ja-JP"/>
              </w:rPr>
              <w:t>Test specific</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sz w:val="18"/>
                <w:lang w:eastAsia="zh-CN"/>
              </w:rPr>
              <w:t>Test specific (Note 1)</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lang w:eastAsia="ja-JP"/>
              </w:rPr>
            </w:pPr>
            <w:r w:rsidRPr="00AC3283">
              <w:rPr>
                <w:rFonts w:ascii="Arial" w:eastAsia="SimSun" w:hAnsi="Arial"/>
                <w:sz w:val="18"/>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lang w:val="en-US" w:eastAsia="ja-JP"/>
              </w:rPr>
            </w:pPr>
            <w:r w:rsidRPr="00AC3283">
              <w:rPr>
                <w:rFonts w:ascii="Arial" w:eastAsia="SimSun" w:hAnsi="Arial"/>
                <w:sz w:val="18"/>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ja-JP"/>
              </w:rPr>
            </w:pPr>
            <w:r w:rsidRPr="00AC3283">
              <w:rPr>
                <w:rFonts w:ascii="Arial" w:eastAsia="SimSun" w:hAnsi="Arial"/>
                <w:sz w:val="18"/>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sz w:val="18"/>
                <w:lang w:eastAsia="ja-JP"/>
              </w:rPr>
            </w:pPr>
            <w:r w:rsidRPr="00AC3283">
              <w:rPr>
                <w:rFonts w:ascii="Arial" w:eastAsia="SimSun" w:hAnsi="Arial"/>
                <w:sz w:val="18"/>
                <w:lang w:eastAsia="ja-JP"/>
              </w:rPr>
              <w:t>0</w:t>
            </w:r>
          </w:p>
        </w:tc>
      </w:tr>
      <w:tr w:rsidR="00FD2E5E" w:rsidRPr="00AC3283" w:rsidTr="00FD2E5E">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pStyle w:val="TAN"/>
              <w:rPr>
                <w:lang w:eastAsia="ja-JP"/>
              </w:rPr>
            </w:pPr>
            <w:r w:rsidRPr="00AC3283">
              <w:t>Note 1:</w:t>
            </w:r>
            <w:r w:rsidRPr="00AC3283">
              <w:rPr>
                <w:lang w:eastAsia="zh-CN"/>
              </w:rPr>
              <w:tab/>
            </w:r>
            <w:r w:rsidRPr="00AC3283">
              <w:rPr>
                <w:lang w:eastAsia="ja-JP"/>
              </w:rPr>
              <w:t>Value is derived from Table 4.1-1 in TS 38.214 [</w:t>
            </w:r>
            <w:r w:rsidRPr="00AC3283">
              <w:rPr>
                <w:rFonts w:hint="eastAsia"/>
                <w:lang w:eastAsia="zh-CN"/>
              </w:rPr>
              <w:t>12</w:t>
            </w:r>
            <w:r w:rsidRPr="00AC3283">
              <w:rPr>
                <w:lang w:eastAsia="ja-JP"/>
              </w:rPr>
              <w:t>] based on “Number of DM-RS CDM groups without data” and “DMRS Type” parameters specified for each test</w:t>
            </w:r>
          </w:p>
        </w:tc>
      </w:tr>
    </w:tbl>
    <w:p w:rsidR="00FD2E5E" w:rsidRPr="00AC3283" w:rsidRDefault="00FD2E5E" w:rsidP="00FD2E5E">
      <w:pPr>
        <w:rPr>
          <w:rFonts w:eastAsia="SimSun"/>
          <w:lang w:eastAsia="zh-CN"/>
        </w:rPr>
      </w:pPr>
    </w:p>
    <w:p w:rsidR="00FD2E5E" w:rsidRPr="00AC3283" w:rsidRDefault="00FD2E5E" w:rsidP="00FD2E5E">
      <w:pPr>
        <w:pStyle w:val="Heading1"/>
        <w:rPr>
          <w:lang w:eastAsia="zh-CN"/>
        </w:rPr>
      </w:pPr>
      <w:bookmarkStart w:id="2899" w:name="_Toc13090961"/>
      <w:r w:rsidRPr="00AC3283">
        <w:t>C.</w:t>
      </w:r>
      <w:r w:rsidRPr="00AC3283">
        <w:rPr>
          <w:rFonts w:hint="eastAsia"/>
          <w:lang w:eastAsia="zh-CN"/>
        </w:rPr>
        <w:t>4</w:t>
      </w:r>
      <w:r w:rsidRPr="00AC3283">
        <w:rPr>
          <w:rFonts w:hint="eastAsia"/>
          <w:lang w:eastAsia="zh-CN"/>
        </w:rPr>
        <w:tab/>
      </w:r>
      <w:r w:rsidRPr="00AC3283">
        <w:t>Setup</w:t>
      </w:r>
      <w:r w:rsidRPr="00AC3283">
        <w:rPr>
          <w:rFonts w:hint="eastAsia"/>
          <w:lang w:eastAsia="zh-CN"/>
        </w:rPr>
        <w:t xml:space="preserve"> (Radiated)</w:t>
      </w:r>
      <w:bookmarkEnd w:id="2899"/>
    </w:p>
    <w:p w:rsidR="00FD2E5E" w:rsidRPr="00AC3283" w:rsidRDefault="00FD2E5E" w:rsidP="00FD2E5E">
      <w:pPr>
        <w:rPr>
          <w:rFonts w:eastAsia="SimSun" w:cs="v5.0.0"/>
        </w:rPr>
      </w:pPr>
      <w:r w:rsidRPr="00AC3283">
        <w:rPr>
          <w:rFonts w:eastAsia="SimSun" w:cs="v5.0.0"/>
        </w:rPr>
        <w:t>Table C.</w:t>
      </w:r>
      <w:r w:rsidRPr="00AC3283">
        <w:rPr>
          <w:rFonts w:eastAsia="SimSun" w:cs="v5.0.0" w:hint="eastAsia"/>
          <w:lang w:eastAsia="zh-CN"/>
        </w:rPr>
        <w:t>4</w:t>
      </w:r>
      <w:r w:rsidRPr="00AC3283">
        <w:rPr>
          <w:rFonts w:eastAsia="SimSun" w:cs="v5.0.0"/>
        </w:rPr>
        <w:t>-1 describes the downlink Physical Channels that are required for connection set up.</w:t>
      </w:r>
    </w:p>
    <w:p w:rsidR="00FD2E5E" w:rsidRPr="00AC3283" w:rsidRDefault="00FD2E5E" w:rsidP="00FD2E5E">
      <w:pPr>
        <w:pStyle w:val="TH"/>
      </w:pPr>
      <w:r w:rsidRPr="00AC3283">
        <w:t>Table C.</w:t>
      </w:r>
      <w:r w:rsidRPr="00AC3283">
        <w:rPr>
          <w:rFonts w:hint="eastAsia"/>
          <w:lang w:eastAsia="zh-CN"/>
        </w:rPr>
        <w:t>4</w:t>
      </w:r>
      <w:r w:rsidRPr="00AC3283">
        <w:t>-1: Downlink Physical Channels required</w:t>
      </w:r>
      <w:r w:rsidRPr="00AC3283">
        <w:rPr>
          <w:rFonts w:hint="eastAsia"/>
          <w:lang w:eastAsia="zh-CN"/>
        </w:rPr>
        <w:t xml:space="preserve"> </w:t>
      </w:r>
      <w:r w:rsidRPr="00AC3283">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FD2E5E" w:rsidRPr="00AC3283" w:rsidTr="00FD2E5E">
        <w:trPr>
          <w:jc w:val="center"/>
        </w:trPr>
        <w:tc>
          <w:tcPr>
            <w:tcW w:w="2520"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cs="v5.0.0"/>
                <w:b/>
                <w:sz w:val="18"/>
              </w:rPr>
            </w:pPr>
            <w:r w:rsidRPr="00AC3283">
              <w:rPr>
                <w:rFonts w:ascii="Arial" w:eastAsia="SimSun" w:hAnsi="Arial" w:cs="v5.0.0"/>
                <w:b/>
                <w:sz w:val="18"/>
              </w:rPr>
              <w:t>Physical Channel</w:t>
            </w:r>
          </w:p>
        </w:tc>
      </w:tr>
      <w:tr w:rsidR="00FD2E5E" w:rsidRPr="00AC3283" w:rsidTr="00FD2E5E">
        <w:trPr>
          <w:jc w:val="center"/>
        </w:trPr>
        <w:tc>
          <w:tcPr>
            <w:tcW w:w="2520" w:type="dxa"/>
            <w:tcBorders>
              <w:top w:val="nil"/>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z w:val="18"/>
              </w:rPr>
              <w:t>PBCH</w:t>
            </w:r>
          </w:p>
        </w:tc>
      </w:tr>
      <w:tr w:rsidR="00FD2E5E" w:rsidRPr="00AC3283" w:rsidTr="00FD2E5E">
        <w:trPr>
          <w:jc w:val="center"/>
        </w:trPr>
        <w:tc>
          <w:tcPr>
            <w:tcW w:w="2520"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cs="Arial"/>
                <w:sz w:val="18"/>
              </w:rPr>
            </w:pPr>
            <w:r w:rsidRPr="00AC3283">
              <w:rPr>
                <w:rFonts w:ascii="Arial" w:eastAsia="SimSun" w:hAnsi="Arial" w:cs="Arial"/>
                <w:snapToGrid w:val="0"/>
                <w:sz w:val="18"/>
              </w:rPr>
              <w:t xml:space="preserve">SSS </w:t>
            </w:r>
          </w:p>
        </w:tc>
      </w:tr>
      <w:tr w:rsidR="00FD2E5E" w:rsidRPr="00AC3283" w:rsidTr="00FD2E5E">
        <w:trPr>
          <w:jc w:val="center"/>
        </w:trPr>
        <w:tc>
          <w:tcPr>
            <w:tcW w:w="2520"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cs="Arial"/>
                <w:snapToGrid w:val="0"/>
                <w:sz w:val="18"/>
              </w:rPr>
            </w:pPr>
            <w:r w:rsidRPr="00AC3283">
              <w:rPr>
                <w:rFonts w:ascii="Arial" w:eastAsia="SimSun" w:hAnsi="Arial" w:cs="Arial"/>
                <w:snapToGrid w:val="0"/>
                <w:sz w:val="18"/>
              </w:rPr>
              <w:t>PSS</w:t>
            </w:r>
          </w:p>
        </w:tc>
      </w:tr>
      <w:tr w:rsidR="00FD2E5E" w:rsidRPr="00AC3283" w:rsidTr="00FD2E5E">
        <w:trPr>
          <w:jc w:val="center"/>
        </w:trPr>
        <w:tc>
          <w:tcPr>
            <w:tcW w:w="2520"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cs="Arial"/>
                <w:snapToGrid w:val="0"/>
                <w:sz w:val="18"/>
              </w:rPr>
            </w:pPr>
            <w:r w:rsidRPr="00AC3283">
              <w:rPr>
                <w:rFonts w:ascii="Arial" w:eastAsia="SimSun" w:hAnsi="Arial" w:cs="Arial"/>
                <w:snapToGrid w:val="0"/>
                <w:sz w:val="18"/>
              </w:rPr>
              <w:t>PDCCH</w:t>
            </w:r>
          </w:p>
        </w:tc>
      </w:tr>
      <w:tr w:rsidR="00FD2E5E" w:rsidRPr="00AC3283" w:rsidTr="00FD2E5E">
        <w:trPr>
          <w:jc w:val="center"/>
        </w:trPr>
        <w:tc>
          <w:tcPr>
            <w:tcW w:w="2520"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cs="Arial"/>
                <w:snapToGrid w:val="0"/>
                <w:sz w:val="18"/>
              </w:rPr>
            </w:pPr>
            <w:r w:rsidRPr="00AC3283">
              <w:rPr>
                <w:rFonts w:ascii="Arial" w:eastAsia="SimSun" w:hAnsi="Arial" w:cs="Arial"/>
                <w:snapToGrid w:val="0"/>
                <w:sz w:val="18"/>
              </w:rPr>
              <w:t>PDSCH</w:t>
            </w:r>
          </w:p>
        </w:tc>
      </w:tr>
      <w:tr w:rsidR="00FD2E5E" w:rsidRPr="00AC3283" w:rsidTr="00FD2E5E">
        <w:trPr>
          <w:jc w:val="center"/>
        </w:trPr>
        <w:tc>
          <w:tcPr>
            <w:tcW w:w="2520"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cs="Arial"/>
                <w:snapToGrid w:val="0"/>
                <w:sz w:val="18"/>
              </w:rPr>
            </w:pPr>
            <w:r w:rsidRPr="00AC3283">
              <w:rPr>
                <w:rFonts w:ascii="Arial" w:eastAsia="SimSun" w:hAnsi="Arial" w:cs="Arial"/>
                <w:snapToGrid w:val="0"/>
                <w:sz w:val="18"/>
                <w:lang w:eastAsia="zh-CN"/>
              </w:rPr>
              <w:t>PBCH DMRS</w:t>
            </w:r>
          </w:p>
        </w:tc>
      </w:tr>
      <w:tr w:rsidR="00FD2E5E" w:rsidRPr="00AC3283" w:rsidTr="00FD2E5E">
        <w:trPr>
          <w:jc w:val="center"/>
        </w:trPr>
        <w:tc>
          <w:tcPr>
            <w:tcW w:w="2520"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napToGrid w:val="0"/>
                <w:sz w:val="18"/>
                <w:lang w:eastAsia="zh-CN"/>
              </w:rPr>
            </w:pPr>
            <w:r w:rsidRPr="00AC3283">
              <w:rPr>
                <w:rFonts w:ascii="Arial" w:eastAsia="SimSun" w:hAnsi="Arial" w:cs="Arial"/>
                <w:snapToGrid w:val="0"/>
                <w:sz w:val="18"/>
                <w:lang w:eastAsia="zh-CN"/>
              </w:rPr>
              <w:t>PDCCH DMRS</w:t>
            </w:r>
          </w:p>
        </w:tc>
      </w:tr>
      <w:tr w:rsidR="00FD2E5E" w:rsidRPr="00AC3283" w:rsidTr="00FD2E5E">
        <w:trPr>
          <w:jc w:val="center"/>
        </w:trPr>
        <w:tc>
          <w:tcPr>
            <w:tcW w:w="2520"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napToGrid w:val="0"/>
                <w:sz w:val="18"/>
                <w:lang w:eastAsia="zh-CN"/>
              </w:rPr>
            </w:pPr>
            <w:r w:rsidRPr="00AC3283">
              <w:rPr>
                <w:rFonts w:ascii="Arial" w:eastAsia="SimSun" w:hAnsi="Arial" w:cs="Arial"/>
                <w:snapToGrid w:val="0"/>
                <w:sz w:val="18"/>
                <w:lang w:eastAsia="zh-CN"/>
              </w:rPr>
              <w:t>PDSCH DMRS</w:t>
            </w:r>
          </w:p>
        </w:tc>
      </w:tr>
      <w:tr w:rsidR="00FD2E5E" w:rsidRPr="00AC3283" w:rsidTr="00FD2E5E">
        <w:trPr>
          <w:jc w:val="center"/>
        </w:trPr>
        <w:tc>
          <w:tcPr>
            <w:tcW w:w="2520" w:type="dxa"/>
            <w:tcBorders>
              <w:top w:val="single" w:sz="4" w:space="0" w:color="auto"/>
              <w:left w:val="single" w:sz="4" w:space="0" w:color="auto"/>
              <w:bottom w:val="single" w:sz="4" w:space="0" w:color="auto"/>
              <w:right w:val="single" w:sz="4" w:space="0" w:color="auto"/>
            </w:tcBorders>
            <w:hideMark/>
          </w:tcPr>
          <w:p w:rsidR="00FD2E5E" w:rsidRPr="00AC3283" w:rsidRDefault="00FD2E5E" w:rsidP="00FD2E5E">
            <w:pPr>
              <w:keepNext/>
              <w:keepLines/>
              <w:spacing w:after="0"/>
              <w:jc w:val="center"/>
              <w:rPr>
                <w:rFonts w:ascii="Arial" w:eastAsia="SimSun" w:hAnsi="Arial" w:cs="Arial"/>
                <w:snapToGrid w:val="0"/>
                <w:sz w:val="18"/>
              </w:rPr>
            </w:pPr>
            <w:r w:rsidRPr="00AC3283">
              <w:rPr>
                <w:rFonts w:ascii="Arial" w:eastAsia="SimSun" w:hAnsi="Arial" w:cs="Arial"/>
                <w:snapToGrid w:val="0"/>
                <w:sz w:val="18"/>
              </w:rPr>
              <w:t xml:space="preserve">CSI-RS </w:t>
            </w:r>
          </w:p>
        </w:tc>
      </w:tr>
      <w:tr w:rsidR="00FD2E5E" w:rsidRPr="00AC3283" w:rsidTr="00FD2E5E">
        <w:trPr>
          <w:jc w:val="center"/>
        </w:trPr>
        <w:tc>
          <w:tcPr>
            <w:tcW w:w="2520" w:type="dxa"/>
            <w:tcBorders>
              <w:top w:val="single" w:sz="4" w:space="0" w:color="auto"/>
              <w:left w:val="single" w:sz="4" w:space="0" w:color="auto"/>
              <w:bottom w:val="single" w:sz="4" w:space="0" w:color="auto"/>
              <w:right w:val="single" w:sz="4" w:space="0" w:color="auto"/>
            </w:tcBorders>
          </w:tcPr>
          <w:p w:rsidR="00FD2E5E" w:rsidRPr="00AC3283" w:rsidRDefault="00FD2E5E" w:rsidP="00FD2E5E">
            <w:pPr>
              <w:keepNext/>
              <w:keepLines/>
              <w:spacing w:after="0"/>
              <w:jc w:val="center"/>
              <w:rPr>
                <w:rFonts w:ascii="Arial" w:eastAsia="SimSun" w:hAnsi="Arial" w:cs="Arial"/>
                <w:snapToGrid w:val="0"/>
                <w:sz w:val="18"/>
              </w:rPr>
            </w:pPr>
            <w:r w:rsidRPr="00AC3283">
              <w:rPr>
                <w:rFonts w:ascii="Arial" w:eastAsia="SimSun" w:hAnsi="Arial" w:cs="Arial"/>
                <w:snapToGrid w:val="0"/>
                <w:sz w:val="18"/>
              </w:rPr>
              <w:t>PTRS</w:t>
            </w:r>
          </w:p>
        </w:tc>
      </w:tr>
    </w:tbl>
    <w:p w:rsidR="00FD2E5E" w:rsidRPr="00AC3283" w:rsidRDefault="00FD2E5E" w:rsidP="00FD2E5E">
      <w:pPr>
        <w:rPr>
          <w:rFonts w:eastAsia="SimSun"/>
        </w:rPr>
      </w:pPr>
    </w:p>
    <w:p w:rsidR="00FD2E5E" w:rsidRPr="00AC3283" w:rsidRDefault="00FD2E5E" w:rsidP="00FD2E5E">
      <w:pPr>
        <w:keepNext/>
        <w:keepLines/>
        <w:pBdr>
          <w:top w:val="single" w:sz="12" w:space="3" w:color="auto"/>
        </w:pBdr>
        <w:spacing w:before="240"/>
        <w:ind w:left="1134" w:hanging="1134"/>
        <w:outlineLvl w:val="0"/>
        <w:rPr>
          <w:rFonts w:ascii="Arial" w:eastAsia="SimSun" w:hAnsi="Arial"/>
          <w:sz w:val="36"/>
          <w:lang w:eastAsia="zh-CN"/>
        </w:rPr>
      </w:pPr>
      <w:r w:rsidRPr="00AC3283">
        <w:rPr>
          <w:rFonts w:ascii="Arial" w:eastAsia="SimSun" w:hAnsi="Arial"/>
          <w:sz w:val="36"/>
        </w:rPr>
        <w:t>C.</w:t>
      </w:r>
      <w:r w:rsidRPr="00AC3283">
        <w:rPr>
          <w:rFonts w:ascii="Arial" w:eastAsia="SimSun" w:hAnsi="Arial" w:hint="eastAsia"/>
          <w:sz w:val="36"/>
          <w:lang w:eastAsia="zh-CN"/>
        </w:rPr>
        <w:t>5</w:t>
      </w:r>
      <w:r w:rsidRPr="00AC3283">
        <w:rPr>
          <w:rFonts w:ascii="Arial" w:eastAsia="SimSun" w:hAnsi="Arial" w:hint="eastAsia"/>
          <w:sz w:val="36"/>
          <w:lang w:eastAsia="zh-CN"/>
        </w:rPr>
        <w:tab/>
      </w:r>
      <w:r w:rsidRPr="00AC3283">
        <w:rPr>
          <w:rFonts w:ascii="Arial" w:eastAsia="SimSun" w:hAnsi="Arial"/>
          <w:sz w:val="36"/>
        </w:rPr>
        <w:t>Connection</w:t>
      </w:r>
      <w:r w:rsidRPr="00AC3283">
        <w:rPr>
          <w:rFonts w:ascii="Arial" w:eastAsia="SimSun" w:hAnsi="Arial" w:hint="eastAsia"/>
          <w:sz w:val="36"/>
          <w:lang w:eastAsia="zh-CN"/>
        </w:rPr>
        <w:t xml:space="preserve"> (Radiated)</w:t>
      </w:r>
    </w:p>
    <w:p w:rsidR="00FD2E5E" w:rsidRPr="00AC3283" w:rsidRDefault="00FD2E5E" w:rsidP="00FD2E5E">
      <w:pPr>
        <w:rPr>
          <w:rFonts w:eastAsia="SimSun"/>
          <w:lang w:eastAsia="zh-CN"/>
        </w:rPr>
      </w:pPr>
      <w:r w:rsidRPr="00AC3283">
        <w:rPr>
          <w:rFonts w:eastAsia="SimSun"/>
        </w:rPr>
        <w:t>The following clauses, describes the downlink Physical Channels that are transmitted during a connection i.e., when measurements are done.</w:t>
      </w:r>
    </w:p>
    <w:p w:rsidR="00FD2E5E" w:rsidRPr="00AC3283" w:rsidRDefault="00FD2E5E" w:rsidP="00FD2E5E">
      <w:pPr>
        <w:keepNext/>
        <w:keepLines/>
        <w:spacing w:before="180"/>
        <w:ind w:left="1134" w:hanging="1134"/>
        <w:outlineLvl w:val="1"/>
        <w:rPr>
          <w:rFonts w:ascii="Arial" w:eastAsia="SimSun" w:hAnsi="Arial"/>
          <w:sz w:val="32"/>
        </w:rPr>
      </w:pPr>
      <w:r w:rsidRPr="00AC3283">
        <w:rPr>
          <w:rFonts w:ascii="Arial" w:eastAsia="SimSun" w:hAnsi="Arial"/>
          <w:sz w:val="32"/>
        </w:rPr>
        <w:t>C.</w:t>
      </w:r>
      <w:r w:rsidRPr="00AC3283">
        <w:rPr>
          <w:rFonts w:ascii="Arial" w:eastAsia="SimSun" w:hAnsi="Arial" w:hint="eastAsia"/>
          <w:sz w:val="32"/>
        </w:rPr>
        <w:t>5</w:t>
      </w:r>
      <w:r w:rsidRPr="00AC3283">
        <w:rPr>
          <w:rFonts w:ascii="Arial" w:eastAsia="SimSun" w:hAnsi="Arial"/>
          <w:sz w:val="32"/>
        </w:rPr>
        <w:t>.1</w:t>
      </w:r>
      <w:r w:rsidRPr="00AC3283">
        <w:rPr>
          <w:rFonts w:ascii="Arial" w:eastAsia="SimSun" w:hAnsi="Arial" w:hint="eastAsia"/>
          <w:sz w:val="32"/>
          <w:lang w:eastAsia="zh-CN"/>
        </w:rPr>
        <w:tab/>
      </w:r>
      <w:r w:rsidRPr="00AC3283">
        <w:rPr>
          <w:rFonts w:ascii="Arial" w:eastAsia="SimSun" w:hAnsi="Arial"/>
          <w:sz w:val="32"/>
        </w:rPr>
        <w:t>Measurement of Receiver Characteristics</w:t>
      </w:r>
    </w:p>
    <w:p w:rsidR="00FD2E5E" w:rsidRPr="00AC3283" w:rsidRDefault="00FD2E5E" w:rsidP="00FD2E5E">
      <w:pPr>
        <w:rPr>
          <w:rFonts w:eastAsia="SimSun"/>
          <w:i/>
          <w:lang w:eastAsia="zh-CN"/>
        </w:rPr>
      </w:pPr>
      <w:r w:rsidRPr="00AC3283">
        <w:rPr>
          <w:rFonts w:eastAsia="SimSun"/>
          <w:i/>
          <w:lang w:eastAsia="zh-CN"/>
        </w:rPr>
        <w:t>&lt;Editor’s note: OCNG for DMRS is FFS in Annex A.&gt;</w:t>
      </w:r>
    </w:p>
    <w:p w:rsidR="00FD2E5E" w:rsidRPr="00AC3283" w:rsidRDefault="00FD2E5E" w:rsidP="00FD2E5E">
      <w:pPr>
        <w:rPr>
          <w:rFonts w:eastAsia="SimSun"/>
          <w:lang w:eastAsia="zh-CN"/>
        </w:rPr>
      </w:pPr>
      <w:r w:rsidRPr="00AC3283">
        <w:rPr>
          <w:rFonts w:eastAsia="SimSun"/>
        </w:rPr>
        <w:t>Table C.</w:t>
      </w:r>
      <w:r w:rsidRPr="00AC3283">
        <w:rPr>
          <w:rFonts w:eastAsia="SimSun" w:hint="eastAsia"/>
          <w:lang w:eastAsia="zh-CN"/>
        </w:rPr>
        <w:t>5</w:t>
      </w:r>
      <w:r w:rsidRPr="00AC3283">
        <w:rPr>
          <w:rFonts w:eastAsia="SimSun"/>
        </w:rPr>
        <w:t>.</w:t>
      </w:r>
      <w:r w:rsidRPr="00AC3283">
        <w:rPr>
          <w:rFonts w:eastAsia="SimSun" w:hint="eastAsia"/>
          <w:lang w:eastAsia="zh-CN"/>
        </w:rPr>
        <w:t>1</w:t>
      </w:r>
      <w:r w:rsidRPr="00AC3283">
        <w:rPr>
          <w:rFonts w:eastAsia="SimSun"/>
        </w:rPr>
        <w:t>-1 is applicable for measurements in which uniform RS-to-EPRE boosting for all downlink physical channels, unless otherwise stated.</w:t>
      </w:r>
    </w:p>
    <w:p w:rsidR="00FD2E5E" w:rsidRPr="00AC3283" w:rsidRDefault="00FD2E5E" w:rsidP="00FD2E5E">
      <w:pPr>
        <w:pStyle w:val="TH"/>
      </w:pPr>
      <w:r w:rsidRPr="00AC3283">
        <w:t>Table C.</w:t>
      </w:r>
      <w:r w:rsidRPr="00AC3283">
        <w:rPr>
          <w:rFonts w:hint="eastAsia"/>
          <w:lang w:eastAsia="zh-CN"/>
        </w:rPr>
        <w:t>5</w:t>
      </w:r>
      <w:r w:rsidRPr="00AC3283">
        <w:t>.1-1: Downlink Physical Channels transmitted during a connection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3979"/>
      </w:tblGrid>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Unit</w:t>
            </w:r>
          </w:p>
        </w:tc>
        <w:tc>
          <w:tcPr>
            <w:tcW w:w="3979" w:type="dxa"/>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jc w:val="center"/>
              <w:rPr>
                <w:rFonts w:ascii="Arial" w:eastAsia="SimSun" w:hAnsi="Arial"/>
                <w:b/>
                <w:sz w:val="18"/>
              </w:rPr>
            </w:pPr>
            <w:r w:rsidRPr="00AC3283">
              <w:rPr>
                <w:rFonts w:ascii="Arial" w:eastAsia="SimSun" w:hAnsi="Arial"/>
                <w:b/>
                <w:sz w:val="18"/>
              </w:rPr>
              <w:t>Value</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W</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Test specific</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EPRE ratio of PBCH </w:t>
            </w:r>
            <w:del w:id="2900" w:author="Endorsed CR_RAN4#92" w:date="2019-09-04T09:01:00Z">
              <w:r w:rsidRPr="00AC3283" w:rsidDel="003F27AA">
                <w:rPr>
                  <w:rFonts w:ascii="Arial" w:eastAsia="SimSun" w:hAnsi="Arial"/>
                  <w:sz w:val="18"/>
                </w:rPr>
                <w:delText>DMRS</w:delText>
              </w:r>
            </w:del>
            <w:r w:rsidRPr="00AC3283">
              <w:rPr>
                <w:rFonts w:ascii="Arial" w:eastAsia="SimSun" w:hAnsi="Arial"/>
                <w:sz w:val="18"/>
              </w:rPr>
              <w:t xml:space="preserve">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EPRE ratio of PDCCH </w:t>
            </w:r>
            <w:del w:id="2901" w:author="Endorsed CR_RAN4#92" w:date="2019-09-04T09:01:00Z">
              <w:r w:rsidRPr="00AC3283" w:rsidDel="003F27AA">
                <w:rPr>
                  <w:rFonts w:ascii="Arial" w:eastAsia="SimSun" w:hAnsi="Arial"/>
                  <w:sz w:val="18"/>
                </w:rPr>
                <w:delText>DMRS</w:delText>
              </w:r>
            </w:del>
            <w:r w:rsidRPr="00AC3283">
              <w:rPr>
                <w:rFonts w:ascii="Arial" w:eastAsia="SimSun" w:hAnsi="Arial"/>
                <w:sz w:val="18"/>
              </w:rPr>
              <w:t xml:space="preserve">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EPRE ratio of PDSCH </w:t>
            </w:r>
            <w:del w:id="2902" w:author="Endorsed CR_RAN4#92" w:date="2019-09-04T09:01:00Z">
              <w:r w:rsidRPr="00AC3283" w:rsidDel="003F27AA">
                <w:rPr>
                  <w:rFonts w:ascii="Arial" w:eastAsia="SimSun" w:hAnsi="Arial"/>
                  <w:sz w:val="18"/>
                </w:rPr>
                <w:delText>DMRS</w:delText>
              </w:r>
            </w:del>
            <w:r w:rsidRPr="00AC3283">
              <w:rPr>
                <w:rFonts w:ascii="Arial" w:eastAsia="SimSun" w:hAnsi="Arial"/>
                <w:sz w:val="18"/>
              </w:rPr>
              <w:t xml:space="preserve">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lang w:eastAsia="zh-CN"/>
              </w:rPr>
            </w:pPr>
            <w:r w:rsidRPr="00AC3283">
              <w:rPr>
                <w:rFonts w:ascii="Arial" w:eastAsia="SimSun" w:hAnsi="Arial" w:hint="eastAsia"/>
                <w:sz w:val="18"/>
                <w:lang w:eastAsia="zh-CN"/>
              </w:rPr>
              <w:t>0</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3F27AA" w:rsidP="00FD2E5E">
            <w:pPr>
              <w:keepNext/>
              <w:keepLines/>
              <w:spacing w:after="0"/>
              <w:jc w:val="center"/>
              <w:rPr>
                <w:rFonts w:ascii="Arial" w:eastAsia="SimSun" w:hAnsi="Arial"/>
                <w:sz w:val="18"/>
                <w:lang w:eastAsia="zh-CN"/>
              </w:rPr>
            </w:pPr>
            <w:ins w:id="2903" w:author="Endorsed CR_RAN4#92" w:date="2019-09-04T09:02:00Z">
              <w:r w:rsidRPr="003F27AA">
                <w:rPr>
                  <w:rFonts w:ascii="Arial" w:eastAsia="SimSun" w:hAnsi="Arial"/>
                  <w:sz w:val="18"/>
                  <w:lang w:eastAsia="zh-CN"/>
                </w:rPr>
                <w:t>Test specific (Note 1)</w:t>
              </w:r>
            </w:ins>
            <w:del w:id="2904" w:author="Endorsed CR_RAN4#92" w:date="2019-09-04T09:02:00Z">
              <w:r w:rsidR="00FD2E5E" w:rsidRPr="00AC3283" w:rsidDel="003F27AA">
                <w:rPr>
                  <w:rFonts w:ascii="Arial" w:eastAsia="SimSun" w:hAnsi="Arial" w:hint="eastAsia"/>
                  <w:sz w:val="18"/>
                  <w:lang w:eastAsia="zh-CN"/>
                </w:rPr>
                <w:delText>0</w:delText>
              </w:r>
            </w:del>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Test specific</w:t>
            </w:r>
          </w:p>
        </w:tc>
      </w:tr>
      <w:tr w:rsidR="00FD2E5E" w:rsidRPr="00AC3283" w:rsidTr="00FD2E5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FD2E5E" w:rsidRPr="00AC3283" w:rsidRDefault="00FD2E5E" w:rsidP="00FD2E5E">
            <w:pPr>
              <w:keepNext/>
              <w:keepLines/>
              <w:spacing w:after="0"/>
              <w:rPr>
                <w:rFonts w:ascii="Arial" w:eastAsia="SimSun" w:hAnsi="Arial"/>
                <w:sz w:val="18"/>
                <w:lang w:val="en-US"/>
              </w:rPr>
            </w:pPr>
            <w:r w:rsidRPr="00AC3283">
              <w:rPr>
                <w:rFonts w:ascii="Arial" w:eastAsia="SimSun" w:hAnsi="Arial"/>
                <w:sz w:val="18"/>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dB</w:t>
            </w:r>
          </w:p>
        </w:tc>
        <w:tc>
          <w:tcPr>
            <w:tcW w:w="3979" w:type="dxa"/>
            <w:tcBorders>
              <w:top w:val="single" w:sz="4" w:space="0" w:color="auto"/>
              <w:left w:val="single" w:sz="4" w:space="0" w:color="auto"/>
              <w:bottom w:val="single" w:sz="4" w:space="0" w:color="auto"/>
              <w:right w:val="single" w:sz="4" w:space="0" w:color="auto"/>
            </w:tcBorders>
            <w:shd w:val="clear" w:color="auto" w:fill="auto"/>
          </w:tcPr>
          <w:p w:rsidR="00FD2E5E" w:rsidRPr="00AC3283" w:rsidRDefault="00FD2E5E" w:rsidP="00FD2E5E">
            <w:pPr>
              <w:keepNext/>
              <w:keepLines/>
              <w:spacing w:after="0"/>
              <w:jc w:val="center"/>
              <w:rPr>
                <w:rFonts w:ascii="Arial" w:eastAsia="SimSun" w:hAnsi="Arial"/>
                <w:sz w:val="18"/>
              </w:rPr>
            </w:pPr>
            <w:r w:rsidRPr="00AC3283">
              <w:rPr>
                <w:rFonts w:ascii="Arial" w:eastAsia="SimSun" w:hAnsi="Arial"/>
                <w:sz w:val="18"/>
              </w:rPr>
              <w:t>0</w:t>
            </w:r>
          </w:p>
        </w:tc>
      </w:tr>
      <w:tr w:rsidR="003F27AA" w:rsidRPr="00AC3283" w:rsidTr="00723ECB">
        <w:trPr>
          <w:jc w:val="center"/>
          <w:ins w:id="2905" w:author="Endorsed CR_RAN4#92" w:date="2019-09-04T09:02:00Z"/>
        </w:trPr>
        <w:tc>
          <w:tcPr>
            <w:tcW w:w="8012" w:type="dxa"/>
            <w:gridSpan w:val="3"/>
            <w:tcBorders>
              <w:top w:val="single" w:sz="4" w:space="0" w:color="auto"/>
              <w:left w:val="single" w:sz="4" w:space="0" w:color="auto"/>
              <w:bottom w:val="single" w:sz="4" w:space="0" w:color="auto"/>
              <w:right w:val="single" w:sz="4" w:space="0" w:color="auto"/>
            </w:tcBorders>
            <w:shd w:val="clear" w:color="auto" w:fill="auto"/>
          </w:tcPr>
          <w:p w:rsidR="003F27AA" w:rsidRPr="00AC3283" w:rsidRDefault="003F27AA" w:rsidP="003F27AA">
            <w:pPr>
              <w:pStyle w:val="TAN"/>
              <w:rPr>
                <w:ins w:id="2906" w:author="Endorsed CR_RAN4#92" w:date="2019-09-04T09:02:00Z"/>
              </w:rPr>
            </w:pPr>
            <w:ins w:id="2907" w:author="Endorsed CR_RAN4#92" w:date="2019-09-04T09:03:00Z">
              <w:r w:rsidRPr="003F27AA">
                <w:t>Note 1:</w:t>
              </w:r>
              <w:r w:rsidRPr="003F27AA">
                <w:rPr>
                  <w:lang w:eastAsia="zh-CN"/>
                </w:rPr>
                <w:t xml:space="preserve"> </w:t>
              </w:r>
              <w:r w:rsidRPr="003F27AA">
                <w:rPr>
                  <w:lang w:eastAsia="zh-CN"/>
                </w:rPr>
                <w:tab/>
              </w:r>
              <w:r w:rsidRPr="003F27AA">
                <w:rPr>
                  <w:lang w:eastAsia="ja-JP"/>
                </w:rPr>
                <w:t>Value is derived from Table 4.1-1 in TS 38.214 [12] based on “Number of DM-RS CDM groups without data” and “DMRS Type” parameters specified for each test</w:t>
              </w:r>
            </w:ins>
          </w:p>
        </w:tc>
      </w:tr>
    </w:tbl>
    <w:p w:rsidR="00FD2E5E" w:rsidRPr="00AC3283" w:rsidRDefault="00FD2E5E" w:rsidP="00FD2E5E">
      <w:pPr>
        <w:rPr>
          <w:rFonts w:eastAsia="SimSun"/>
        </w:rPr>
      </w:pPr>
    </w:p>
    <w:p w:rsidR="00FD2E5E" w:rsidRPr="00AC3283" w:rsidRDefault="00FD2E5E" w:rsidP="00FD2E5E">
      <w:pPr>
        <w:spacing w:after="0"/>
        <w:rPr>
          <w:rFonts w:ascii="Arial" w:hAnsi="Arial"/>
          <w:sz w:val="36"/>
        </w:rPr>
      </w:pPr>
      <w:r w:rsidRPr="00AC3283">
        <w:br w:type="page"/>
      </w:r>
    </w:p>
    <w:p w:rsidR="00FD2E5E" w:rsidRPr="00AC3283" w:rsidRDefault="00FD2E5E" w:rsidP="00FD2E5E">
      <w:pPr>
        <w:pStyle w:val="Heading8"/>
      </w:pPr>
      <w:bookmarkStart w:id="2908" w:name="_Toc13090962"/>
      <w:r w:rsidRPr="00AC3283">
        <w:t xml:space="preserve">Annex </w:t>
      </w:r>
      <w:r w:rsidRPr="00AC3283">
        <w:rPr>
          <w:rFonts w:hint="eastAsia"/>
          <w:lang w:eastAsia="zh-CN"/>
        </w:rPr>
        <w:t>D</w:t>
      </w:r>
      <w:r w:rsidRPr="00AC3283">
        <w:rPr>
          <w:lang w:eastAsia="zh-CN"/>
        </w:rPr>
        <w:t xml:space="preserve"> (informative)</w:t>
      </w:r>
      <w:r w:rsidRPr="00AC3283">
        <w:t>: Void</w:t>
      </w:r>
      <w:bookmarkEnd w:id="2908"/>
    </w:p>
    <w:p w:rsidR="00FD2E5E" w:rsidRPr="00AC3283" w:rsidRDefault="00FD2E5E" w:rsidP="00FD2E5E">
      <w:pPr>
        <w:rPr>
          <w:rFonts w:eastAsia="SimSun"/>
          <w:i/>
        </w:rPr>
      </w:pPr>
    </w:p>
    <w:p w:rsidR="00FD2E5E" w:rsidRPr="00AC3283" w:rsidRDefault="00FD2E5E" w:rsidP="00FD2E5E">
      <w:pPr>
        <w:pStyle w:val="Heading8"/>
      </w:pPr>
      <w:r w:rsidRPr="00AC3283">
        <w:br w:type="page"/>
      </w:r>
      <w:bookmarkStart w:id="2909" w:name="_Toc13090963"/>
      <w:r w:rsidRPr="00AC3283">
        <w:t>Annex E (normative):</w:t>
      </w:r>
      <w:r w:rsidRPr="00AC3283">
        <w:br/>
        <w:t>Environmental conditions</w:t>
      </w:r>
      <w:bookmarkEnd w:id="2909"/>
    </w:p>
    <w:p w:rsidR="00FD2E5E" w:rsidRPr="00AC3283" w:rsidRDefault="00FD2E5E" w:rsidP="00FD2E5E">
      <w:pPr>
        <w:pStyle w:val="Heading1"/>
      </w:pPr>
      <w:bookmarkStart w:id="2910" w:name="_Toc13090964"/>
      <w:bookmarkStart w:id="2911" w:name="historyclause"/>
      <w:r w:rsidRPr="00AC3283">
        <w:t>E.1</w:t>
      </w:r>
      <w:r w:rsidRPr="00AC3283">
        <w:rPr>
          <w:rFonts w:hint="eastAsia"/>
          <w:lang w:eastAsia="zh-CN"/>
        </w:rPr>
        <w:tab/>
      </w:r>
      <w:r w:rsidRPr="00AC3283">
        <w:t>General</w:t>
      </w:r>
      <w:bookmarkEnd w:id="2910"/>
    </w:p>
    <w:p w:rsidR="00FD2E5E" w:rsidRPr="00AC3283" w:rsidRDefault="00FD2E5E" w:rsidP="00FD2E5E">
      <w:pPr>
        <w:rPr>
          <w:rFonts w:eastAsia="SimSun"/>
        </w:rPr>
      </w:pPr>
      <w:r w:rsidRPr="00AC3283">
        <w:rPr>
          <w:rFonts w:eastAsia="SimSun"/>
        </w:rPr>
        <w:t>This annex specifies the environmental requirements of the UE. Within these limits the requirements of the present documents shall be fulfilled.</w:t>
      </w:r>
    </w:p>
    <w:p w:rsidR="00FD2E5E" w:rsidRPr="00AC3283" w:rsidRDefault="00FD2E5E" w:rsidP="00FD2E5E">
      <w:pPr>
        <w:pStyle w:val="Heading1"/>
      </w:pPr>
      <w:bookmarkStart w:id="2912" w:name="_Toc13090965"/>
      <w:r w:rsidRPr="00AC3283">
        <w:t>E.2</w:t>
      </w:r>
      <w:r w:rsidRPr="00AC3283">
        <w:rPr>
          <w:rFonts w:hint="eastAsia"/>
          <w:lang w:eastAsia="zh-CN"/>
        </w:rPr>
        <w:tab/>
      </w:r>
      <w:r w:rsidRPr="00AC3283">
        <w:t>Environmental</w:t>
      </w:r>
      <w:r w:rsidRPr="00AC3283">
        <w:rPr>
          <w:rFonts w:hint="eastAsia"/>
        </w:rPr>
        <w:t xml:space="preserve"> (Conducted)</w:t>
      </w:r>
      <w:bookmarkEnd w:id="2912"/>
    </w:p>
    <w:p w:rsidR="00FD2E5E" w:rsidRPr="00AC3283" w:rsidRDefault="00FD2E5E" w:rsidP="00FD2E5E">
      <w:pPr>
        <w:rPr>
          <w:rFonts w:eastAsia="SimSun"/>
          <w:lang w:eastAsia="zh-CN"/>
        </w:rPr>
      </w:pPr>
      <w:r w:rsidRPr="00AC3283">
        <w:rPr>
          <w:rFonts w:eastAsia="SimSun"/>
        </w:rPr>
        <w:t>The requirements in this clause apply to all types of UE(s).</w:t>
      </w:r>
    </w:p>
    <w:p w:rsidR="00FD2E5E" w:rsidRPr="00AC3283" w:rsidRDefault="00FD2E5E" w:rsidP="00FD2E5E">
      <w:pPr>
        <w:pStyle w:val="Heading2"/>
      </w:pPr>
      <w:bookmarkStart w:id="2913" w:name="_Toc13090966"/>
      <w:r w:rsidRPr="00AC3283">
        <w:t>E.2.1</w:t>
      </w:r>
      <w:r w:rsidRPr="00AC3283">
        <w:rPr>
          <w:rFonts w:hint="eastAsia"/>
          <w:lang w:eastAsia="zh-CN"/>
        </w:rPr>
        <w:tab/>
      </w:r>
      <w:r w:rsidRPr="00AC3283">
        <w:t>Temperature</w:t>
      </w:r>
      <w:bookmarkEnd w:id="2913"/>
    </w:p>
    <w:p w:rsidR="00FD2E5E" w:rsidRPr="00AC3283" w:rsidDel="00651E38" w:rsidRDefault="00FD2E5E" w:rsidP="00FD2E5E">
      <w:pPr>
        <w:pStyle w:val="EditorsNote"/>
        <w:rPr>
          <w:del w:id="2914" w:author="Endorsed CR_RAN4#92" w:date="2019-09-03T17:58:00Z"/>
          <w:rFonts w:cs="v5.0.0"/>
          <w:color w:val="auto"/>
          <w:lang w:eastAsia="zh-CN"/>
        </w:rPr>
      </w:pPr>
      <w:del w:id="2915" w:author="Endorsed CR_RAN4#92" w:date="2019-09-03T17:58:00Z">
        <w:r w:rsidRPr="00AC3283" w:rsidDel="00651E38">
          <w:rPr>
            <w:i/>
            <w:color w:val="auto"/>
            <w:lang w:eastAsia="zh-CN"/>
          </w:rPr>
          <w:delText xml:space="preserve">&lt;Editor’s note: </w:delText>
        </w:r>
        <w:r w:rsidRPr="00AC3283" w:rsidDel="00651E38">
          <w:rPr>
            <w:rFonts w:hint="eastAsia"/>
            <w:i/>
            <w:color w:val="auto"/>
            <w:lang w:eastAsia="zh-CN"/>
          </w:rPr>
          <w:delText>Further check w</w:delText>
        </w:r>
        <w:r w:rsidRPr="00AC3283" w:rsidDel="00651E38">
          <w:rPr>
            <w:i/>
            <w:color w:val="auto"/>
            <w:lang w:eastAsia="zh-CN"/>
          </w:rPr>
          <w:delText>hether extreme temperature conditions should be considered.&gt;</w:delText>
        </w:r>
      </w:del>
    </w:p>
    <w:p w:rsidR="00FD2E5E" w:rsidRPr="00AC3283" w:rsidRDefault="00FD2E5E" w:rsidP="00FD2E5E">
      <w:pPr>
        <w:ind w:left="540" w:hanging="540"/>
        <w:rPr>
          <w:rFonts w:eastAsia="Yu Mincho" w:cs="v5.0.0"/>
        </w:rPr>
      </w:pPr>
      <w:r w:rsidRPr="00AC3283">
        <w:rPr>
          <w:rFonts w:eastAsia="Yu Mincho" w:cs="v5.0.0"/>
        </w:rPr>
        <w:t xml:space="preserve">The UE shall fulfil all the requirements in the temperature range </w:t>
      </w:r>
      <w:r w:rsidRPr="00AC3283">
        <w:rPr>
          <w:rFonts w:cs="v5.0.0"/>
          <w:lang w:eastAsia="zh-CN"/>
        </w:rPr>
        <w:t>defined in Table E.2.1-1</w:t>
      </w:r>
      <w:r w:rsidRPr="00AC3283">
        <w:rPr>
          <w:rFonts w:cs="v5.0.0" w:hint="eastAsia"/>
          <w:lang w:eastAsia="zh-CN"/>
        </w:rPr>
        <w:t>.</w:t>
      </w:r>
    </w:p>
    <w:p w:rsidR="00FD2E5E" w:rsidRPr="00AC3283" w:rsidRDefault="00FD2E5E" w:rsidP="00FD2E5E">
      <w:pPr>
        <w:pStyle w:val="TH"/>
      </w:pPr>
      <w:r w:rsidRPr="00AC3283">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FD2E5E" w:rsidRPr="00AC3283" w:rsidTr="00FD2E5E">
        <w:trPr>
          <w:trHeight w:val="345"/>
          <w:jc w:val="center"/>
        </w:trPr>
        <w:tc>
          <w:tcPr>
            <w:tcW w:w="1908" w:type="dxa"/>
            <w:vAlign w:val="center"/>
          </w:tcPr>
          <w:p w:rsidR="00FD2E5E" w:rsidRPr="00AC3283" w:rsidRDefault="00FD2E5E" w:rsidP="00FD2E5E">
            <w:pPr>
              <w:keepNext/>
              <w:keepLines/>
              <w:spacing w:after="0"/>
              <w:jc w:val="center"/>
              <w:rPr>
                <w:rFonts w:ascii="Arial" w:eastAsia="Yu Mincho" w:hAnsi="Arial" w:cs="v5.0.0"/>
                <w:sz w:val="18"/>
              </w:rPr>
            </w:pPr>
            <w:r w:rsidRPr="00AC3283">
              <w:rPr>
                <w:rFonts w:ascii="Arial" w:eastAsia="Yu Mincho" w:hAnsi="Arial" w:cs="v5.0.0"/>
                <w:sz w:val="18"/>
              </w:rPr>
              <w:t>+15</w:t>
            </w:r>
            <w:r w:rsidRPr="00AC3283">
              <w:rPr>
                <w:rFonts w:ascii="Arial" w:eastAsia="Yu Mincho" w:hAnsi="Arial" w:cs="v5.0.0"/>
                <w:position w:val="6"/>
                <w:sz w:val="18"/>
              </w:rPr>
              <w:sym w:font="Symbol" w:char="F0B0"/>
            </w:r>
            <w:r w:rsidRPr="00AC3283">
              <w:rPr>
                <w:rFonts w:ascii="Arial" w:eastAsia="Yu Mincho" w:hAnsi="Arial" w:cs="v5.0.0"/>
                <w:sz w:val="18"/>
              </w:rPr>
              <w:t>C to +35</w:t>
            </w:r>
            <w:r w:rsidRPr="00AC3283">
              <w:rPr>
                <w:rFonts w:ascii="Arial" w:eastAsia="Yu Mincho" w:hAnsi="Arial" w:cs="v5.0.0"/>
                <w:position w:val="6"/>
                <w:sz w:val="18"/>
              </w:rPr>
              <w:sym w:font="Symbol" w:char="F0B0"/>
            </w:r>
            <w:r w:rsidRPr="00AC3283">
              <w:rPr>
                <w:rFonts w:ascii="Arial" w:eastAsia="Yu Mincho" w:hAnsi="Arial" w:cs="v5.0.0"/>
                <w:sz w:val="18"/>
              </w:rPr>
              <w:t>C</w:t>
            </w:r>
          </w:p>
        </w:tc>
        <w:tc>
          <w:tcPr>
            <w:tcW w:w="6930" w:type="dxa"/>
            <w:vAlign w:val="center"/>
          </w:tcPr>
          <w:p w:rsidR="00FD2E5E" w:rsidRPr="00AC3283" w:rsidRDefault="00FD2E5E" w:rsidP="00FD2E5E">
            <w:pPr>
              <w:keepNext/>
              <w:keepLines/>
              <w:spacing w:after="0"/>
              <w:rPr>
                <w:rFonts w:ascii="Arial" w:eastAsia="Yu Mincho" w:hAnsi="Arial" w:cs="v5.0.0"/>
                <w:sz w:val="18"/>
              </w:rPr>
            </w:pPr>
            <w:r w:rsidRPr="00AC3283">
              <w:rPr>
                <w:rFonts w:ascii="Arial" w:eastAsia="Yu Mincho" w:hAnsi="Arial" w:cs="v5.0.0"/>
                <w:sz w:val="18"/>
              </w:rPr>
              <w:t>For normal conditions (with relative humidity of 25 % to 75 %)</w:t>
            </w:r>
          </w:p>
        </w:tc>
      </w:tr>
    </w:tbl>
    <w:p w:rsidR="00FD2E5E" w:rsidRPr="00AC3283" w:rsidRDefault="00FD2E5E" w:rsidP="00FD2E5E">
      <w:pPr>
        <w:rPr>
          <w:rFonts w:eastAsia="SimSun" w:cs="v5.0.0"/>
          <w:lang w:eastAsia="zh-CN"/>
        </w:rPr>
      </w:pPr>
    </w:p>
    <w:p w:rsidR="00FD2E5E" w:rsidRPr="00AC3283" w:rsidRDefault="00FD2E5E" w:rsidP="00FD2E5E">
      <w:pPr>
        <w:rPr>
          <w:rFonts w:eastAsia="SimSun" w:cs="v5.0.0"/>
          <w:lang w:eastAsia="zh-CN"/>
        </w:rPr>
      </w:pPr>
      <w:r w:rsidRPr="00AC3283">
        <w:rPr>
          <w:rFonts w:eastAsia="SimSun" w:cs="v5.0.0"/>
          <w:lang w:eastAsia="zh-CN"/>
        </w:rPr>
        <w:t>Outside this temperature range the UE, if powered on, shall not make ineffective use of the radio frequency spectrum. In no case shall the UE exceed the transmitted levels as defined in clause 6.2 of TS</w:t>
      </w:r>
      <w:r w:rsidRPr="00AC3283">
        <w:rPr>
          <w:rFonts w:eastAsia="SimSun" w:cs="v5.0.0" w:hint="eastAsia"/>
          <w:lang w:eastAsia="zh-CN"/>
        </w:rPr>
        <w:t xml:space="preserve"> </w:t>
      </w:r>
      <w:r w:rsidRPr="00AC3283">
        <w:rPr>
          <w:rFonts w:eastAsia="SimSun" w:cs="v5.0.0"/>
          <w:lang w:eastAsia="zh-CN"/>
        </w:rPr>
        <w:t>38.101-1 [</w:t>
      </w:r>
      <w:r w:rsidRPr="00AC3283">
        <w:rPr>
          <w:rFonts w:eastAsia="SimSun" w:cs="v5.0.0" w:hint="eastAsia"/>
          <w:lang w:eastAsia="zh-CN"/>
        </w:rPr>
        <w:t>6</w:t>
      </w:r>
      <w:r w:rsidRPr="00AC3283">
        <w:rPr>
          <w:rFonts w:eastAsia="SimSun" w:cs="v5.0.0"/>
          <w:lang w:eastAsia="zh-CN"/>
        </w:rPr>
        <w:t>] for extreme operation.</w:t>
      </w:r>
    </w:p>
    <w:p w:rsidR="00FD2E5E" w:rsidRPr="00AC3283" w:rsidRDefault="00FD2E5E" w:rsidP="00FD2E5E">
      <w:pPr>
        <w:pStyle w:val="Heading2"/>
      </w:pPr>
      <w:bookmarkStart w:id="2916" w:name="_Toc13090967"/>
      <w:r w:rsidRPr="00AC3283">
        <w:t>E.2.2</w:t>
      </w:r>
      <w:r w:rsidRPr="00AC3283">
        <w:rPr>
          <w:rFonts w:hint="eastAsia"/>
          <w:lang w:eastAsia="zh-CN"/>
        </w:rPr>
        <w:tab/>
      </w:r>
      <w:r w:rsidRPr="00AC3283">
        <w:t>Voltage</w:t>
      </w:r>
      <w:bookmarkEnd w:id="2916"/>
    </w:p>
    <w:p w:rsidR="00FD2E5E" w:rsidRPr="00AC3283" w:rsidDel="00651E38" w:rsidRDefault="00FD2E5E" w:rsidP="00FD2E5E">
      <w:pPr>
        <w:pStyle w:val="EditorsNote"/>
        <w:rPr>
          <w:del w:id="2917" w:author="Endorsed CR_RAN4#92" w:date="2019-09-03T17:58:00Z"/>
          <w:i/>
          <w:color w:val="auto"/>
          <w:lang w:eastAsia="zh-CN"/>
        </w:rPr>
      </w:pPr>
      <w:del w:id="2918" w:author="Endorsed CR_RAN4#92" w:date="2019-09-03T17:58:00Z">
        <w:r w:rsidRPr="00AC3283" w:rsidDel="00651E38">
          <w:rPr>
            <w:i/>
            <w:color w:val="auto"/>
            <w:lang w:eastAsia="zh-CN"/>
          </w:rPr>
          <w:delText xml:space="preserve">&lt;Editor’s note: </w:delText>
        </w:r>
        <w:r w:rsidRPr="00AC3283" w:rsidDel="00651E38">
          <w:rPr>
            <w:rFonts w:hint="eastAsia"/>
            <w:i/>
            <w:color w:val="auto"/>
            <w:lang w:eastAsia="zh-CN"/>
          </w:rPr>
          <w:delText>Further check w</w:delText>
        </w:r>
        <w:r w:rsidRPr="00AC3283" w:rsidDel="00651E38">
          <w:rPr>
            <w:i/>
            <w:color w:val="auto"/>
            <w:lang w:eastAsia="zh-CN"/>
          </w:rPr>
          <w:delText>hether extreme voltage  conditions should be considered.&gt;</w:delText>
        </w:r>
      </w:del>
    </w:p>
    <w:p w:rsidR="00FD2E5E" w:rsidRPr="00AC3283" w:rsidRDefault="00FD2E5E" w:rsidP="00FD2E5E">
      <w:pPr>
        <w:rPr>
          <w:rFonts w:cs="v5.0.0"/>
          <w:lang w:eastAsia="zh-CN"/>
        </w:rPr>
      </w:pPr>
      <w:r w:rsidRPr="00AC3283">
        <w:rPr>
          <w:rFonts w:cs="v5.0.0"/>
        </w:rPr>
        <w:t xml:space="preserve">The UE shall fulfil all the requirements in the voltage range </w:t>
      </w:r>
      <w:r w:rsidRPr="00AC3283">
        <w:rPr>
          <w:rFonts w:cs="v5.0.0"/>
          <w:lang w:eastAsia="zh-CN"/>
        </w:rPr>
        <w:t xml:space="preserve">defined </w:t>
      </w:r>
      <w:r w:rsidRPr="00AC3283">
        <w:rPr>
          <w:rFonts w:cs="v5.0.0"/>
        </w:rPr>
        <w:t>in Table E.2.2-1.</w:t>
      </w:r>
    </w:p>
    <w:p w:rsidR="00FD2E5E" w:rsidRPr="00AC3283" w:rsidRDefault="00FD2E5E" w:rsidP="00FD2E5E">
      <w:pPr>
        <w:pStyle w:val="TH"/>
      </w:pPr>
      <w:r w:rsidRPr="00AC3283">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FD2E5E" w:rsidRPr="00AC3283" w:rsidTr="00FD2E5E">
        <w:trPr>
          <w:jc w:val="center"/>
        </w:trPr>
        <w:tc>
          <w:tcPr>
            <w:tcW w:w="2898" w:type="dxa"/>
          </w:tcPr>
          <w:p w:rsidR="00FD2E5E" w:rsidRPr="00AC3283" w:rsidRDefault="00FD2E5E" w:rsidP="00FD2E5E">
            <w:pPr>
              <w:keepNext/>
              <w:keepLines/>
              <w:spacing w:after="0"/>
              <w:jc w:val="center"/>
              <w:rPr>
                <w:rFonts w:ascii="Arial" w:eastAsia="Yu Mincho" w:hAnsi="Arial" w:cs="Arial"/>
                <w:b/>
                <w:sz w:val="18"/>
              </w:rPr>
            </w:pPr>
            <w:r w:rsidRPr="00AC3283">
              <w:rPr>
                <w:rFonts w:ascii="Arial" w:eastAsia="Yu Mincho" w:hAnsi="Arial" w:cs="Arial"/>
                <w:b/>
                <w:sz w:val="18"/>
              </w:rPr>
              <w:t>Power source</w:t>
            </w:r>
          </w:p>
        </w:tc>
        <w:tc>
          <w:tcPr>
            <w:tcW w:w="1980" w:type="dxa"/>
          </w:tcPr>
          <w:p w:rsidR="00FD2E5E" w:rsidRPr="00AC3283" w:rsidRDefault="00FD2E5E" w:rsidP="00FD2E5E">
            <w:pPr>
              <w:keepNext/>
              <w:keepLines/>
              <w:spacing w:after="0"/>
              <w:jc w:val="center"/>
              <w:rPr>
                <w:rFonts w:ascii="Arial" w:eastAsia="Yu Mincho" w:hAnsi="Arial" w:cs="Arial"/>
                <w:b/>
                <w:sz w:val="18"/>
              </w:rPr>
            </w:pPr>
            <w:r w:rsidRPr="00AC3283">
              <w:rPr>
                <w:rFonts w:ascii="Arial" w:eastAsia="Yu Mincho" w:hAnsi="Arial" w:cs="Arial"/>
                <w:b/>
                <w:sz w:val="18"/>
              </w:rPr>
              <w:t>Normal conditions</w:t>
            </w:r>
          </w:p>
          <w:p w:rsidR="00FD2E5E" w:rsidRPr="00AC3283" w:rsidRDefault="00FD2E5E" w:rsidP="00FD2E5E">
            <w:pPr>
              <w:keepNext/>
              <w:keepLines/>
              <w:spacing w:after="0"/>
              <w:jc w:val="center"/>
              <w:rPr>
                <w:rFonts w:ascii="Arial" w:eastAsia="Yu Mincho" w:hAnsi="Arial" w:cs="Arial"/>
                <w:b/>
                <w:sz w:val="18"/>
              </w:rPr>
            </w:pPr>
            <w:r w:rsidRPr="00AC3283">
              <w:rPr>
                <w:rFonts w:ascii="Arial" w:eastAsia="Yu Mincho" w:hAnsi="Arial" w:cs="Arial"/>
                <w:b/>
                <w:sz w:val="18"/>
              </w:rPr>
              <w:t>voltage</w:t>
            </w:r>
          </w:p>
        </w:tc>
      </w:tr>
      <w:tr w:rsidR="00FD2E5E" w:rsidRPr="00AC3283" w:rsidTr="00FD2E5E">
        <w:trPr>
          <w:jc w:val="center"/>
        </w:trPr>
        <w:tc>
          <w:tcPr>
            <w:tcW w:w="2898" w:type="dxa"/>
          </w:tcPr>
          <w:p w:rsidR="00FD2E5E" w:rsidRPr="00AC3283" w:rsidRDefault="00FD2E5E" w:rsidP="00FD2E5E">
            <w:pPr>
              <w:keepNext/>
              <w:keepLines/>
              <w:spacing w:after="0"/>
              <w:rPr>
                <w:rFonts w:ascii="Arial" w:eastAsia="Yu Mincho" w:hAnsi="Arial" w:cs="v5.0.0"/>
                <w:sz w:val="18"/>
              </w:rPr>
            </w:pPr>
            <w:r w:rsidRPr="00AC3283">
              <w:rPr>
                <w:rFonts w:ascii="Arial" w:eastAsia="Yu Mincho" w:hAnsi="Arial" w:cs="v5.0.0"/>
                <w:sz w:val="18"/>
              </w:rPr>
              <w:t>AC mains</w:t>
            </w:r>
          </w:p>
        </w:tc>
        <w:tc>
          <w:tcPr>
            <w:tcW w:w="1980" w:type="dxa"/>
          </w:tcPr>
          <w:p w:rsidR="00FD2E5E" w:rsidRPr="00AC3283" w:rsidRDefault="00FD2E5E" w:rsidP="00FD2E5E">
            <w:pPr>
              <w:keepNext/>
              <w:keepLines/>
              <w:spacing w:after="0"/>
              <w:jc w:val="center"/>
              <w:rPr>
                <w:rFonts w:ascii="Arial" w:eastAsia="Yu Mincho" w:hAnsi="Arial" w:cs="Arial"/>
                <w:sz w:val="18"/>
              </w:rPr>
            </w:pPr>
            <w:r w:rsidRPr="00AC3283">
              <w:rPr>
                <w:rFonts w:ascii="Arial" w:eastAsia="Yu Mincho" w:hAnsi="Arial" w:cs="Arial"/>
                <w:sz w:val="18"/>
              </w:rPr>
              <w:t>nominal</w:t>
            </w:r>
          </w:p>
        </w:tc>
      </w:tr>
      <w:tr w:rsidR="00FD2E5E" w:rsidRPr="00AC3283" w:rsidTr="00FD2E5E">
        <w:trPr>
          <w:jc w:val="center"/>
        </w:trPr>
        <w:tc>
          <w:tcPr>
            <w:tcW w:w="2898" w:type="dxa"/>
            <w:tcBorders>
              <w:bottom w:val="nil"/>
            </w:tcBorders>
          </w:tcPr>
          <w:p w:rsidR="00FD2E5E" w:rsidRPr="00AC3283" w:rsidRDefault="00FD2E5E" w:rsidP="00FD2E5E">
            <w:pPr>
              <w:keepNext/>
              <w:keepLines/>
              <w:spacing w:after="0"/>
              <w:rPr>
                <w:rFonts w:ascii="Arial" w:eastAsia="Yu Mincho" w:hAnsi="Arial" w:cs="v5.0.0"/>
                <w:sz w:val="18"/>
              </w:rPr>
            </w:pPr>
            <w:r w:rsidRPr="00AC3283">
              <w:rPr>
                <w:rFonts w:ascii="Arial" w:eastAsia="Yu Mincho" w:hAnsi="Arial" w:cs="v5.0.0"/>
                <w:sz w:val="18"/>
              </w:rPr>
              <w:t>Regulated lead acid battery</w:t>
            </w:r>
          </w:p>
        </w:tc>
        <w:tc>
          <w:tcPr>
            <w:tcW w:w="1980" w:type="dxa"/>
            <w:tcBorders>
              <w:bottom w:val="nil"/>
            </w:tcBorders>
          </w:tcPr>
          <w:p w:rsidR="00FD2E5E" w:rsidRPr="00AC3283" w:rsidRDefault="00FD2E5E" w:rsidP="00FD2E5E">
            <w:pPr>
              <w:keepNext/>
              <w:keepLines/>
              <w:spacing w:after="0"/>
              <w:jc w:val="center"/>
              <w:rPr>
                <w:rFonts w:ascii="Arial" w:eastAsia="Yu Mincho" w:hAnsi="Arial" w:cs="Arial"/>
                <w:sz w:val="18"/>
              </w:rPr>
            </w:pPr>
            <w:r w:rsidRPr="00AC3283">
              <w:rPr>
                <w:rFonts w:ascii="Arial" w:eastAsia="Yu Mincho" w:hAnsi="Arial" w:cs="Arial"/>
                <w:sz w:val="18"/>
              </w:rPr>
              <w:t>1,1 * nominal</w:t>
            </w:r>
          </w:p>
        </w:tc>
      </w:tr>
      <w:tr w:rsidR="00FD2E5E" w:rsidRPr="00AC3283" w:rsidTr="00FD2E5E">
        <w:trPr>
          <w:trHeight w:val="622"/>
          <w:jc w:val="center"/>
        </w:trPr>
        <w:tc>
          <w:tcPr>
            <w:tcW w:w="2898" w:type="dxa"/>
          </w:tcPr>
          <w:p w:rsidR="00FD2E5E" w:rsidRPr="00AC3283" w:rsidRDefault="00FD2E5E" w:rsidP="00FD2E5E">
            <w:pPr>
              <w:keepNext/>
              <w:keepLines/>
              <w:spacing w:after="0"/>
              <w:rPr>
                <w:rFonts w:ascii="Arial" w:eastAsia="Yu Mincho" w:hAnsi="Arial" w:cs="v5.0.0"/>
                <w:sz w:val="18"/>
              </w:rPr>
            </w:pPr>
            <w:r w:rsidRPr="00AC3283">
              <w:rPr>
                <w:rFonts w:ascii="Arial" w:eastAsia="Yu Mincho" w:hAnsi="Arial" w:cs="v5.0.0"/>
                <w:sz w:val="18"/>
              </w:rPr>
              <w:t>Non regulated batteries:</w:t>
            </w:r>
          </w:p>
          <w:p w:rsidR="00FD2E5E" w:rsidRPr="00AC3283" w:rsidRDefault="00FD2E5E" w:rsidP="00FD2E5E">
            <w:pPr>
              <w:keepNext/>
              <w:keepLines/>
              <w:spacing w:after="0"/>
              <w:rPr>
                <w:rFonts w:ascii="Arial" w:eastAsia="Yu Mincho" w:hAnsi="Arial" w:cs="v5.0.0"/>
                <w:sz w:val="18"/>
              </w:rPr>
            </w:pPr>
            <w:r w:rsidRPr="00AC3283">
              <w:rPr>
                <w:rFonts w:ascii="Arial" w:eastAsia="Yu Mincho" w:hAnsi="Arial" w:cs="v5.0.0"/>
                <w:sz w:val="18"/>
              </w:rPr>
              <w:t>Leclanché</w:t>
            </w:r>
          </w:p>
          <w:p w:rsidR="00FD2E5E" w:rsidRPr="00AC3283" w:rsidRDefault="00FD2E5E" w:rsidP="00FD2E5E">
            <w:pPr>
              <w:keepNext/>
              <w:keepLines/>
              <w:spacing w:after="0"/>
              <w:rPr>
                <w:rFonts w:ascii="Arial" w:eastAsia="Yu Mincho" w:hAnsi="Arial" w:cs="v5.0.0"/>
                <w:sz w:val="18"/>
              </w:rPr>
            </w:pPr>
            <w:r w:rsidRPr="00AC3283">
              <w:rPr>
                <w:rFonts w:ascii="Arial" w:eastAsia="Yu Mincho" w:hAnsi="Arial" w:cs="v5.0.0"/>
                <w:sz w:val="18"/>
              </w:rPr>
              <w:t>Lithium</w:t>
            </w:r>
          </w:p>
          <w:p w:rsidR="00FD2E5E" w:rsidRPr="00AC3283" w:rsidRDefault="00FD2E5E" w:rsidP="00FD2E5E">
            <w:pPr>
              <w:keepNext/>
              <w:keepLines/>
              <w:spacing w:after="0"/>
              <w:rPr>
                <w:rFonts w:ascii="Arial" w:eastAsia="Yu Mincho" w:hAnsi="Arial" w:cs="v5.0.0"/>
                <w:sz w:val="18"/>
              </w:rPr>
            </w:pPr>
            <w:r w:rsidRPr="00AC3283">
              <w:rPr>
                <w:rFonts w:ascii="Arial" w:eastAsia="Yu Mincho" w:hAnsi="Arial" w:cs="v5.0.0"/>
                <w:sz w:val="18"/>
              </w:rPr>
              <w:t>Mercury/nickel &amp; cadmium</w:t>
            </w:r>
          </w:p>
        </w:tc>
        <w:tc>
          <w:tcPr>
            <w:tcW w:w="1980" w:type="dxa"/>
          </w:tcPr>
          <w:p w:rsidR="00FD2E5E" w:rsidRPr="00AC3283" w:rsidRDefault="00FD2E5E" w:rsidP="00FD2E5E">
            <w:pPr>
              <w:keepNext/>
              <w:keepLines/>
              <w:spacing w:after="0"/>
              <w:jc w:val="center"/>
              <w:rPr>
                <w:rFonts w:ascii="Arial" w:eastAsia="Yu Mincho" w:hAnsi="Arial" w:cs="Arial"/>
                <w:sz w:val="18"/>
              </w:rPr>
            </w:pPr>
          </w:p>
          <w:p w:rsidR="00FD2E5E" w:rsidRPr="00AC3283" w:rsidRDefault="00FD2E5E" w:rsidP="00FD2E5E">
            <w:pPr>
              <w:keepNext/>
              <w:keepLines/>
              <w:spacing w:after="0"/>
              <w:jc w:val="center"/>
              <w:rPr>
                <w:rFonts w:ascii="Arial" w:eastAsia="Yu Mincho" w:hAnsi="Arial" w:cs="Arial"/>
                <w:sz w:val="18"/>
              </w:rPr>
            </w:pPr>
            <w:r w:rsidRPr="00AC3283">
              <w:rPr>
                <w:rFonts w:ascii="Arial" w:eastAsia="Yu Mincho" w:hAnsi="Arial" w:cs="Arial"/>
                <w:sz w:val="18"/>
              </w:rPr>
              <w:t>Nominal</w:t>
            </w:r>
          </w:p>
          <w:p w:rsidR="00FD2E5E" w:rsidRPr="00AC3283" w:rsidRDefault="00FD2E5E" w:rsidP="00FD2E5E">
            <w:pPr>
              <w:keepNext/>
              <w:keepLines/>
              <w:spacing w:after="0"/>
              <w:jc w:val="center"/>
              <w:rPr>
                <w:rFonts w:ascii="Arial" w:eastAsia="Yu Mincho" w:hAnsi="Arial" w:cs="Arial"/>
                <w:sz w:val="18"/>
              </w:rPr>
            </w:pPr>
            <w:r w:rsidRPr="00AC3283">
              <w:rPr>
                <w:rFonts w:ascii="Arial" w:eastAsia="Yu Mincho" w:hAnsi="Arial" w:cs="Arial"/>
                <w:sz w:val="18"/>
              </w:rPr>
              <w:t>1,1 * Nominal</w:t>
            </w:r>
          </w:p>
          <w:p w:rsidR="00FD2E5E" w:rsidRPr="00AC3283" w:rsidRDefault="00FD2E5E" w:rsidP="00FD2E5E">
            <w:pPr>
              <w:keepNext/>
              <w:keepLines/>
              <w:spacing w:after="0"/>
              <w:jc w:val="center"/>
              <w:rPr>
                <w:rFonts w:ascii="Arial" w:eastAsia="Yu Mincho" w:hAnsi="Arial" w:cs="Arial"/>
                <w:sz w:val="18"/>
              </w:rPr>
            </w:pPr>
            <w:r w:rsidRPr="00AC3283">
              <w:rPr>
                <w:rFonts w:ascii="Arial" w:eastAsia="Yu Mincho" w:hAnsi="Arial" w:cs="Arial"/>
                <w:sz w:val="18"/>
              </w:rPr>
              <w:t>Nominal</w:t>
            </w:r>
          </w:p>
        </w:tc>
      </w:tr>
    </w:tbl>
    <w:p w:rsidR="00FD2E5E" w:rsidRPr="00AC3283" w:rsidRDefault="00FD2E5E" w:rsidP="00FD2E5E">
      <w:pPr>
        <w:rPr>
          <w:rFonts w:eastAsia="SimSun" w:cs="v5.0.0"/>
          <w:lang w:eastAsia="zh-CN"/>
        </w:rPr>
      </w:pPr>
    </w:p>
    <w:p w:rsidR="00FD2E5E" w:rsidRPr="00AC3283" w:rsidRDefault="00FD2E5E" w:rsidP="00FD2E5E">
      <w:pPr>
        <w:rPr>
          <w:rFonts w:eastAsia="SimSun" w:cs="v5.0.0"/>
          <w:lang w:eastAsia="zh-CN"/>
        </w:rPr>
      </w:pPr>
      <w:r w:rsidRPr="00AC3283">
        <w:rPr>
          <w:rFonts w:eastAsia="SimSun" w:cs="v5.0.0"/>
          <w:lang w:eastAsia="zh-CN"/>
        </w:rPr>
        <w:t>Outside this voltage range the UE if powered on, shall not make ineffective use of the radio frequency spectrum. In no case shall the UE exceed the transmitted levels as defined in TS</w:t>
      </w:r>
      <w:r w:rsidRPr="00AC3283">
        <w:rPr>
          <w:rFonts w:eastAsia="SimSun" w:cs="v5.0.0" w:hint="eastAsia"/>
          <w:lang w:eastAsia="zh-CN"/>
        </w:rPr>
        <w:t xml:space="preserve"> </w:t>
      </w:r>
      <w:r w:rsidRPr="00AC3283">
        <w:rPr>
          <w:rFonts w:eastAsia="SimSun" w:cs="v5.0.0"/>
          <w:lang w:eastAsia="zh-CN"/>
        </w:rPr>
        <w:t>38.101-1[</w:t>
      </w:r>
      <w:r w:rsidRPr="00AC3283">
        <w:rPr>
          <w:rFonts w:eastAsia="SimSun" w:cs="v5.0.0" w:hint="eastAsia"/>
          <w:lang w:eastAsia="zh-CN"/>
        </w:rPr>
        <w:t>6, Section</w:t>
      </w:r>
      <w:r w:rsidRPr="00AC3283">
        <w:rPr>
          <w:rFonts w:eastAsia="SimSun" w:cs="v5.0.0"/>
          <w:lang w:eastAsia="zh-CN"/>
        </w:rPr>
        <w:t xml:space="preserve"> 6.2] for extreme operation. In particular, the UE shall inhibit all RF transmissions when the power supply voltage is below the manufacturer declared shutdown voltage.</w:t>
      </w:r>
    </w:p>
    <w:p w:rsidR="00FD2E5E" w:rsidRPr="00AC3283" w:rsidRDefault="00FD2E5E" w:rsidP="00FD2E5E">
      <w:pPr>
        <w:pStyle w:val="Heading2"/>
      </w:pPr>
      <w:bookmarkStart w:id="2919" w:name="_Toc13090968"/>
      <w:r w:rsidRPr="00AC3283">
        <w:t>E.2.3</w:t>
      </w:r>
      <w:r w:rsidRPr="00AC3283">
        <w:rPr>
          <w:rFonts w:hint="eastAsia"/>
          <w:lang w:eastAsia="zh-CN"/>
        </w:rPr>
        <w:tab/>
      </w:r>
      <w:r w:rsidRPr="00AC3283">
        <w:t>Vibration</w:t>
      </w:r>
      <w:bookmarkEnd w:id="2919"/>
    </w:p>
    <w:p w:rsidR="00FD2E5E" w:rsidRPr="00AC3283" w:rsidRDefault="00FD2E5E" w:rsidP="00FD2E5E">
      <w:pPr>
        <w:keepNext/>
        <w:rPr>
          <w:rFonts w:eastAsia="Yu Mincho" w:cs="v5.0.0"/>
        </w:rPr>
      </w:pPr>
      <w:r w:rsidRPr="00AC3283">
        <w:rPr>
          <w:rFonts w:eastAsia="Yu Mincho" w:cs="v5.0.0"/>
        </w:rPr>
        <w:t>The UE shall fulfil all the requirements when vibrated at the following frequency/amplitudes.</w:t>
      </w:r>
    </w:p>
    <w:p w:rsidR="00FD2E5E" w:rsidRPr="00AC3283" w:rsidRDefault="00FD2E5E" w:rsidP="00FD2E5E">
      <w:pPr>
        <w:pStyle w:val="TH"/>
      </w:pPr>
      <w:r w:rsidRPr="00AC3283">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FD2E5E" w:rsidRPr="00AC3283" w:rsidTr="00FD2E5E">
        <w:trPr>
          <w:jc w:val="center"/>
        </w:trPr>
        <w:tc>
          <w:tcPr>
            <w:tcW w:w="2898" w:type="dxa"/>
            <w:vAlign w:val="center"/>
          </w:tcPr>
          <w:p w:rsidR="00FD2E5E" w:rsidRPr="00AC3283" w:rsidRDefault="00FD2E5E" w:rsidP="00FD2E5E">
            <w:pPr>
              <w:keepNext/>
              <w:keepLines/>
              <w:spacing w:after="0"/>
              <w:jc w:val="center"/>
              <w:rPr>
                <w:rFonts w:ascii="Arial" w:eastAsia="Yu Mincho" w:hAnsi="Arial" w:cs="v5.0.0"/>
                <w:b/>
                <w:sz w:val="18"/>
              </w:rPr>
            </w:pPr>
            <w:r w:rsidRPr="00AC3283">
              <w:rPr>
                <w:rFonts w:ascii="Arial" w:eastAsia="Yu Mincho" w:hAnsi="Arial" w:cs="v5.0.0"/>
                <w:b/>
                <w:sz w:val="18"/>
              </w:rPr>
              <w:t>Frequency</w:t>
            </w:r>
          </w:p>
        </w:tc>
        <w:tc>
          <w:tcPr>
            <w:tcW w:w="5940" w:type="dxa"/>
            <w:vAlign w:val="center"/>
          </w:tcPr>
          <w:p w:rsidR="00FD2E5E" w:rsidRPr="00AC3283" w:rsidRDefault="00FD2E5E" w:rsidP="00FD2E5E">
            <w:pPr>
              <w:keepNext/>
              <w:keepLines/>
              <w:spacing w:after="0"/>
              <w:jc w:val="center"/>
              <w:rPr>
                <w:rFonts w:ascii="Arial" w:eastAsia="Yu Mincho" w:hAnsi="Arial" w:cs="v5.0.0"/>
                <w:b/>
                <w:sz w:val="18"/>
              </w:rPr>
            </w:pPr>
            <w:r w:rsidRPr="00AC3283">
              <w:rPr>
                <w:rFonts w:ascii="Arial" w:eastAsia="Yu Mincho" w:hAnsi="Arial" w:cs="v5.0.0"/>
                <w:b/>
                <w:sz w:val="18"/>
              </w:rPr>
              <w:t>ASD (Acceleration Spectral Density) random vibration</w:t>
            </w:r>
          </w:p>
        </w:tc>
      </w:tr>
      <w:tr w:rsidR="00FD2E5E" w:rsidRPr="00AC3283" w:rsidTr="00FD2E5E">
        <w:trPr>
          <w:jc w:val="center"/>
        </w:trPr>
        <w:tc>
          <w:tcPr>
            <w:tcW w:w="2898" w:type="dxa"/>
            <w:vAlign w:val="center"/>
          </w:tcPr>
          <w:p w:rsidR="00FD2E5E" w:rsidRPr="00AC3283" w:rsidRDefault="00FD2E5E" w:rsidP="00FD2E5E">
            <w:pPr>
              <w:keepNext/>
              <w:keepLines/>
              <w:spacing w:after="0"/>
              <w:rPr>
                <w:rFonts w:ascii="Arial" w:eastAsia="Yu Mincho" w:hAnsi="Arial" w:cs="Arial"/>
                <w:sz w:val="18"/>
              </w:rPr>
            </w:pPr>
            <w:r w:rsidRPr="00AC3283">
              <w:rPr>
                <w:rFonts w:ascii="Arial" w:eastAsia="Yu Mincho" w:hAnsi="Arial" w:cs="Arial"/>
                <w:sz w:val="18"/>
              </w:rPr>
              <w:t>5 Hz to 20 Hz</w:t>
            </w:r>
          </w:p>
        </w:tc>
        <w:tc>
          <w:tcPr>
            <w:tcW w:w="5940" w:type="dxa"/>
            <w:vAlign w:val="center"/>
          </w:tcPr>
          <w:p w:rsidR="00FD2E5E" w:rsidRPr="00AC3283" w:rsidRDefault="00FD2E5E" w:rsidP="00FD2E5E">
            <w:pPr>
              <w:keepNext/>
              <w:keepLines/>
              <w:spacing w:after="0"/>
              <w:rPr>
                <w:rFonts w:ascii="Arial" w:eastAsia="Yu Mincho" w:hAnsi="Arial" w:cs="Arial"/>
                <w:sz w:val="18"/>
              </w:rPr>
            </w:pPr>
            <w:r w:rsidRPr="00AC3283">
              <w:rPr>
                <w:rFonts w:ascii="Arial" w:eastAsia="Yu Mincho" w:hAnsi="Arial" w:cs="Arial"/>
                <w:sz w:val="18"/>
              </w:rPr>
              <w:t>0,96 m</w:t>
            </w:r>
            <w:r w:rsidRPr="00AC3283">
              <w:rPr>
                <w:rFonts w:ascii="Arial" w:eastAsia="Yu Mincho" w:hAnsi="Arial" w:cs="Arial"/>
                <w:position w:val="6"/>
                <w:sz w:val="16"/>
              </w:rPr>
              <w:t>2</w:t>
            </w:r>
            <w:r w:rsidRPr="00AC3283">
              <w:rPr>
                <w:rFonts w:ascii="Arial" w:eastAsia="Yu Mincho" w:hAnsi="Arial" w:cs="Arial"/>
                <w:sz w:val="18"/>
              </w:rPr>
              <w:t>/s</w:t>
            </w:r>
            <w:r w:rsidRPr="00AC3283">
              <w:rPr>
                <w:rFonts w:ascii="Arial" w:eastAsia="Yu Mincho" w:hAnsi="Arial" w:cs="Arial"/>
                <w:position w:val="6"/>
                <w:sz w:val="16"/>
              </w:rPr>
              <w:t>3</w:t>
            </w:r>
          </w:p>
        </w:tc>
      </w:tr>
      <w:tr w:rsidR="00FD2E5E" w:rsidRPr="00AC3283" w:rsidTr="00FD2E5E">
        <w:trPr>
          <w:jc w:val="center"/>
        </w:trPr>
        <w:tc>
          <w:tcPr>
            <w:tcW w:w="2898" w:type="dxa"/>
            <w:vAlign w:val="center"/>
          </w:tcPr>
          <w:p w:rsidR="00FD2E5E" w:rsidRPr="00AC3283" w:rsidRDefault="00FD2E5E" w:rsidP="00FD2E5E">
            <w:pPr>
              <w:keepNext/>
              <w:keepLines/>
              <w:spacing w:after="0"/>
              <w:rPr>
                <w:rFonts w:ascii="Arial" w:eastAsia="Yu Mincho" w:hAnsi="Arial" w:cs="Arial"/>
                <w:sz w:val="18"/>
              </w:rPr>
            </w:pPr>
            <w:r w:rsidRPr="00AC3283">
              <w:rPr>
                <w:rFonts w:ascii="Arial" w:eastAsia="Yu Mincho" w:hAnsi="Arial" w:cs="Arial"/>
                <w:sz w:val="18"/>
              </w:rPr>
              <w:t>20 Hz to 500 Hz</w:t>
            </w:r>
          </w:p>
        </w:tc>
        <w:tc>
          <w:tcPr>
            <w:tcW w:w="5940" w:type="dxa"/>
            <w:vAlign w:val="center"/>
          </w:tcPr>
          <w:p w:rsidR="00FD2E5E" w:rsidRPr="00AC3283" w:rsidRDefault="00FD2E5E" w:rsidP="00FD2E5E">
            <w:pPr>
              <w:keepNext/>
              <w:keepLines/>
              <w:spacing w:after="0"/>
              <w:rPr>
                <w:rFonts w:ascii="Arial" w:eastAsia="Yu Mincho" w:hAnsi="Arial" w:cs="Arial"/>
                <w:sz w:val="18"/>
              </w:rPr>
            </w:pPr>
            <w:r w:rsidRPr="00AC3283">
              <w:rPr>
                <w:rFonts w:ascii="Arial" w:eastAsia="Yu Mincho" w:hAnsi="Arial" w:cs="Arial"/>
                <w:sz w:val="18"/>
              </w:rPr>
              <w:t>0,96 m</w:t>
            </w:r>
            <w:r w:rsidRPr="00AC3283">
              <w:rPr>
                <w:rFonts w:ascii="Arial" w:eastAsia="Yu Mincho" w:hAnsi="Arial" w:cs="Arial"/>
                <w:position w:val="6"/>
                <w:sz w:val="16"/>
              </w:rPr>
              <w:t>2</w:t>
            </w:r>
            <w:r w:rsidRPr="00AC3283">
              <w:rPr>
                <w:rFonts w:ascii="Arial" w:eastAsia="Yu Mincho" w:hAnsi="Arial" w:cs="Arial"/>
                <w:sz w:val="18"/>
              </w:rPr>
              <w:t>/s</w:t>
            </w:r>
            <w:r w:rsidRPr="00AC3283">
              <w:rPr>
                <w:rFonts w:ascii="Arial" w:eastAsia="Yu Mincho" w:hAnsi="Arial" w:cs="Arial"/>
                <w:position w:val="6"/>
                <w:sz w:val="16"/>
              </w:rPr>
              <w:t>3</w:t>
            </w:r>
            <w:r w:rsidRPr="00AC3283">
              <w:rPr>
                <w:rFonts w:ascii="Arial" w:eastAsia="Yu Mincho" w:hAnsi="Arial" w:cs="Arial"/>
                <w:sz w:val="18"/>
              </w:rPr>
              <w:t xml:space="preserve"> at 20 Hz, thereafter –3 dB/Octave</w:t>
            </w:r>
          </w:p>
        </w:tc>
      </w:tr>
    </w:tbl>
    <w:p w:rsidR="00FD2E5E" w:rsidRPr="00AC3283" w:rsidRDefault="00FD2E5E" w:rsidP="00FD2E5E">
      <w:pPr>
        <w:rPr>
          <w:rFonts w:eastAsia="SimSun" w:cs="v5.0.0"/>
          <w:lang w:eastAsia="zh-CN"/>
        </w:rPr>
      </w:pPr>
    </w:p>
    <w:p w:rsidR="00FD2E5E" w:rsidRPr="00AC3283" w:rsidRDefault="00FD2E5E" w:rsidP="00FD2E5E">
      <w:pPr>
        <w:rPr>
          <w:rFonts w:eastAsia="SimSun" w:cs="v5.0.0"/>
          <w:lang w:eastAsia="zh-CN"/>
        </w:rPr>
      </w:pPr>
      <w:r w:rsidRPr="00AC3283">
        <w:rPr>
          <w:rFonts w:eastAsia="SimSun" w:cs="v5.0.0"/>
          <w:lang w:eastAsia="zh-CN"/>
        </w:rPr>
        <w:t>Outside the specified frequency range the UE, if powered on, shall not make ineffective use of the radio frequency spectrum. In no case shall the UE exceed the transmitted levels as defined in TS 38.101-1[6] for extreme operation.</w:t>
      </w:r>
    </w:p>
    <w:p w:rsidR="00FD2E5E" w:rsidRPr="00AC3283" w:rsidRDefault="00FD2E5E" w:rsidP="00FD2E5E">
      <w:pPr>
        <w:pStyle w:val="Heading1"/>
      </w:pPr>
      <w:bookmarkStart w:id="2920" w:name="_Toc13090969"/>
      <w:r w:rsidRPr="00AC3283">
        <w:t>E.</w:t>
      </w:r>
      <w:r w:rsidRPr="00AC3283">
        <w:rPr>
          <w:rFonts w:hint="eastAsia"/>
        </w:rPr>
        <w:t>3</w:t>
      </w:r>
      <w:r w:rsidRPr="00AC3283">
        <w:rPr>
          <w:rFonts w:hint="eastAsia"/>
          <w:lang w:eastAsia="zh-CN"/>
        </w:rPr>
        <w:tab/>
      </w:r>
      <w:r w:rsidRPr="00AC3283">
        <w:t>Environmental</w:t>
      </w:r>
      <w:r w:rsidRPr="00AC3283">
        <w:rPr>
          <w:rFonts w:hint="eastAsia"/>
        </w:rPr>
        <w:t xml:space="preserve"> (Radiated)</w:t>
      </w:r>
      <w:bookmarkEnd w:id="2920"/>
    </w:p>
    <w:p w:rsidR="00FD2E5E" w:rsidRPr="00AC3283" w:rsidRDefault="00FD2E5E" w:rsidP="00FD2E5E">
      <w:pPr>
        <w:rPr>
          <w:rFonts w:eastAsia="SimSun"/>
        </w:rPr>
      </w:pPr>
      <w:r w:rsidRPr="00AC3283">
        <w:rPr>
          <w:rFonts w:eastAsia="SimSun"/>
        </w:rPr>
        <w:t>The requirements in this clause apply to all types of UE(s).</w:t>
      </w:r>
    </w:p>
    <w:p w:rsidR="00FD2E5E" w:rsidRPr="00AC3283" w:rsidRDefault="00FD2E5E" w:rsidP="00FD2E5E">
      <w:pPr>
        <w:pStyle w:val="Heading2"/>
      </w:pPr>
      <w:bookmarkStart w:id="2921" w:name="_Toc13090970"/>
      <w:r w:rsidRPr="00AC3283">
        <w:t>E.</w:t>
      </w:r>
      <w:r w:rsidRPr="00AC3283">
        <w:rPr>
          <w:rFonts w:hint="eastAsia"/>
        </w:rPr>
        <w:t>3</w:t>
      </w:r>
      <w:r w:rsidRPr="00AC3283">
        <w:t>.1</w:t>
      </w:r>
      <w:r w:rsidRPr="00AC3283">
        <w:rPr>
          <w:rFonts w:hint="eastAsia"/>
          <w:lang w:eastAsia="zh-CN"/>
        </w:rPr>
        <w:tab/>
      </w:r>
      <w:r w:rsidRPr="00AC3283">
        <w:t>Temperature</w:t>
      </w:r>
      <w:bookmarkEnd w:id="2921"/>
    </w:p>
    <w:p w:rsidR="00FD2E5E" w:rsidRPr="00AC3283" w:rsidRDefault="00FD2E5E" w:rsidP="00FD2E5E">
      <w:pPr>
        <w:rPr>
          <w:rFonts w:eastAsia="SimSun"/>
        </w:rPr>
      </w:pPr>
      <w:r w:rsidRPr="00AC3283">
        <w:rPr>
          <w:rFonts w:eastAsia="SimSun"/>
        </w:rPr>
        <w:t xml:space="preserve">All requirements for </w:t>
      </w:r>
      <w:r w:rsidRPr="00AC3283">
        <w:rPr>
          <w:rFonts w:eastAsia="SimSun" w:hint="eastAsia"/>
          <w:lang w:eastAsia="zh-CN"/>
        </w:rPr>
        <w:t>UE</w:t>
      </w:r>
      <w:r w:rsidRPr="00AC3283">
        <w:rPr>
          <w:rFonts w:eastAsia="SimSun"/>
        </w:rPr>
        <w:t>s operating in FR2 are defined over the air and can only be tested in an OTA chamber.</w:t>
      </w:r>
    </w:p>
    <w:p w:rsidR="00FD2E5E" w:rsidRPr="00AC3283" w:rsidRDefault="00FD2E5E" w:rsidP="00FD2E5E">
      <w:pPr>
        <w:rPr>
          <w:rFonts w:eastAsia="SimSun"/>
        </w:rPr>
      </w:pPr>
      <w:r w:rsidRPr="00AC3283">
        <w:rPr>
          <w:rFonts w:eastAsia="SimSun"/>
        </w:rPr>
        <w:t>The UE shall fulfil all the requirements in the temperature range defined in Table E.</w:t>
      </w:r>
      <w:r w:rsidRPr="00AC3283">
        <w:rPr>
          <w:rFonts w:eastAsia="SimSun" w:hint="eastAsia"/>
          <w:lang w:eastAsia="zh-CN"/>
        </w:rPr>
        <w:t>3</w:t>
      </w:r>
      <w:r w:rsidRPr="00AC3283">
        <w:rPr>
          <w:rFonts w:eastAsia="SimSun"/>
        </w:rPr>
        <w:t>.1-1.</w:t>
      </w:r>
    </w:p>
    <w:p w:rsidR="00FD2E5E" w:rsidRPr="00AC3283" w:rsidRDefault="00FD2E5E" w:rsidP="00FD2E5E">
      <w:pPr>
        <w:pStyle w:val="TH"/>
      </w:pPr>
      <w:r w:rsidRPr="00AC3283">
        <w:t>Table E.</w:t>
      </w:r>
      <w:r w:rsidRPr="00AC3283">
        <w:rPr>
          <w:rFonts w:hint="eastAsia"/>
          <w:lang w:eastAsia="zh-CN"/>
        </w:rPr>
        <w:t>3</w:t>
      </w:r>
      <w:r w:rsidRPr="00AC3283">
        <w:t>.1-1: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FD2E5E" w:rsidRPr="00AC3283" w:rsidTr="00FD2E5E">
        <w:tc>
          <w:tcPr>
            <w:tcW w:w="4927" w:type="dxa"/>
            <w:shd w:val="clear" w:color="auto" w:fill="auto"/>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 xml:space="preserve">+ 25 </w:t>
            </w:r>
            <w:r w:rsidRPr="00AC3283">
              <w:rPr>
                <w:rFonts w:ascii="Arial" w:eastAsia="SimSun" w:hAnsi="Arial"/>
                <w:sz w:val="18"/>
              </w:rPr>
              <w:sym w:font="Symbol" w:char="F0B0"/>
            </w:r>
            <w:r w:rsidRPr="00AC3283">
              <w:rPr>
                <w:rFonts w:ascii="Arial" w:eastAsia="SimSun" w:hAnsi="Arial"/>
                <w:sz w:val="18"/>
              </w:rPr>
              <w:t xml:space="preserve">C ± 10 </w:t>
            </w:r>
            <w:r w:rsidRPr="00AC3283">
              <w:rPr>
                <w:rFonts w:ascii="Arial" w:eastAsia="SimSun" w:hAnsi="Arial"/>
                <w:sz w:val="18"/>
              </w:rPr>
              <w:sym w:font="Symbol" w:char="F0B0"/>
            </w:r>
            <w:r w:rsidRPr="00AC3283">
              <w:rPr>
                <w:rFonts w:ascii="Arial" w:eastAsia="SimSun" w:hAnsi="Arial"/>
                <w:sz w:val="18"/>
              </w:rPr>
              <w:t xml:space="preserve">C </w:t>
            </w:r>
          </w:p>
        </w:tc>
        <w:tc>
          <w:tcPr>
            <w:tcW w:w="4928" w:type="dxa"/>
            <w:shd w:val="clear" w:color="auto" w:fill="auto"/>
          </w:tcPr>
          <w:p w:rsidR="00FD2E5E" w:rsidRPr="00AC3283" w:rsidRDefault="00FD2E5E" w:rsidP="00FD2E5E">
            <w:pPr>
              <w:keepNext/>
              <w:keepLines/>
              <w:spacing w:after="0"/>
              <w:rPr>
                <w:rFonts w:ascii="Arial" w:eastAsia="SimSun" w:hAnsi="Arial"/>
                <w:sz w:val="18"/>
              </w:rPr>
            </w:pPr>
            <w:r w:rsidRPr="00AC3283">
              <w:rPr>
                <w:rFonts w:ascii="Arial" w:eastAsia="SimSun" w:hAnsi="Arial"/>
                <w:sz w:val="18"/>
              </w:rPr>
              <w:t>For normal (room temperature) conditions with relative humidity of 25% to 75%</w:t>
            </w:r>
          </w:p>
        </w:tc>
      </w:tr>
    </w:tbl>
    <w:p w:rsidR="00FD2E5E" w:rsidRPr="00AC3283" w:rsidRDefault="00FD2E5E" w:rsidP="00FD2E5E">
      <w:pPr>
        <w:rPr>
          <w:rFonts w:eastAsia="SimSun"/>
        </w:rPr>
      </w:pPr>
    </w:p>
    <w:p w:rsidR="00FD2E5E" w:rsidRPr="00AC3283" w:rsidRDefault="00FD2E5E" w:rsidP="00FD2E5E">
      <w:pPr>
        <w:rPr>
          <w:rFonts w:eastAsia="SimSun"/>
          <w:lang w:eastAsia="zh-CN"/>
        </w:rPr>
      </w:pPr>
      <w:r w:rsidRPr="00AC3283">
        <w:rPr>
          <w:rFonts w:eastAsia="SimSun"/>
          <w:lang w:eastAsia="zh-CN"/>
        </w:rPr>
        <w:t>Outside this temperature range the UE, if powered on, shall not make ineffective use of the radio frequency spectrum. In no case shall the UE exceed the transmitted levels as defined in clause 6.2 of TS 38.101-2 [7] for extreme operation.</w:t>
      </w:r>
    </w:p>
    <w:p w:rsidR="00FD2E5E" w:rsidRPr="00AC3283" w:rsidRDefault="00FD2E5E" w:rsidP="00FD2E5E">
      <w:pPr>
        <w:pStyle w:val="Heading2"/>
      </w:pPr>
      <w:bookmarkStart w:id="2922" w:name="_Toc13090971"/>
      <w:r w:rsidRPr="00AC3283">
        <w:t>E.</w:t>
      </w:r>
      <w:r w:rsidRPr="00AC3283">
        <w:rPr>
          <w:rFonts w:hint="eastAsia"/>
        </w:rPr>
        <w:t>3</w:t>
      </w:r>
      <w:r w:rsidRPr="00AC3283">
        <w:t>.2</w:t>
      </w:r>
      <w:r w:rsidRPr="00AC3283">
        <w:rPr>
          <w:rFonts w:hint="eastAsia"/>
          <w:lang w:eastAsia="zh-CN"/>
        </w:rPr>
        <w:tab/>
      </w:r>
      <w:r w:rsidRPr="00AC3283">
        <w:t>Voltage</w:t>
      </w:r>
      <w:bookmarkEnd w:id="2922"/>
    </w:p>
    <w:p w:rsidR="00FD2E5E" w:rsidRPr="00AC3283" w:rsidRDefault="00FD2E5E" w:rsidP="00FD2E5E">
      <w:pPr>
        <w:pStyle w:val="EditorsNote"/>
        <w:rPr>
          <w:i/>
          <w:color w:val="auto"/>
        </w:rPr>
      </w:pPr>
      <w:r w:rsidRPr="00AC3283">
        <w:rPr>
          <w:i/>
          <w:color w:val="auto"/>
          <w:lang w:eastAsia="zh-CN"/>
        </w:rPr>
        <w:t>&lt;</w:t>
      </w:r>
      <w:r w:rsidRPr="00AC3283">
        <w:rPr>
          <w:i/>
          <w:color w:val="auto"/>
        </w:rPr>
        <w:t>Editor’s note: This requirement is incomplete. The following aspects are either missing or not yet determined:</w:t>
      </w:r>
    </w:p>
    <w:p w:rsidR="00FD2E5E" w:rsidRPr="00AC3283" w:rsidRDefault="00FD2E5E" w:rsidP="00FD2E5E">
      <w:pPr>
        <w:pStyle w:val="EditorsNote"/>
        <w:rPr>
          <w:i/>
          <w:color w:val="auto"/>
          <w:lang w:eastAsia="zh-CN"/>
        </w:rPr>
      </w:pPr>
      <w:r w:rsidRPr="00AC3283">
        <w:rPr>
          <w:i/>
          <w:color w:val="auto"/>
        </w:rPr>
        <w:t>Methodology to control the voltage in a case which a power cable is not connected to DUT is FFS since it is not agreed whether we can connect the power cable to DUT at the OTA measurement situation yet.</w:t>
      </w:r>
    </w:p>
    <w:p w:rsidR="00FD2E5E" w:rsidRPr="00AC3283" w:rsidRDefault="00FD2E5E" w:rsidP="00FD2E5E">
      <w:pPr>
        <w:pStyle w:val="EditorsNote"/>
        <w:rPr>
          <w:i/>
          <w:color w:val="auto"/>
          <w:lang w:eastAsia="zh-CN"/>
        </w:rPr>
      </w:pPr>
      <w:del w:id="2923" w:author="Endorsed CR_RAN4#92" w:date="2019-09-03T17:59:00Z">
        <w:r w:rsidRPr="00AC3283" w:rsidDel="00651E38">
          <w:rPr>
            <w:rFonts w:hint="eastAsia"/>
            <w:i/>
            <w:color w:val="auto"/>
            <w:lang w:eastAsia="zh-CN"/>
          </w:rPr>
          <w:delText>Further check w</w:delText>
        </w:r>
        <w:r w:rsidRPr="00AC3283" w:rsidDel="00651E38">
          <w:rPr>
            <w:rFonts w:hint="eastAsia"/>
            <w:i/>
            <w:color w:val="auto"/>
          </w:rPr>
          <w:delText xml:space="preserve">hether extreme </w:delText>
        </w:r>
        <w:r w:rsidRPr="00AC3283" w:rsidDel="00651E38">
          <w:rPr>
            <w:rFonts w:hint="eastAsia"/>
            <w:i/>
            <w:color w:val="auto"/>
            <w:lang w:eastAsia="zh-CN"/>
          </w:rPr>
          <w:delText xml:space="preserve">voltage  </w:delText>
        </w:r>
        <w:r w:rsidRPr="00AC3283" w:rsidDel="00651E38">
          <w:rPr>
            <w:rFonts w:hint="eastAsia"/>
            <w:i/>
            <w:color w:val="auto"/>
          </w:rPr>
          <w:delText>conditions should be considered.</w:delText>
        </w:r>
      </w:del>
      <w:r w:rsidRPr="00AC3283">
        <w:rPr>
          <w:i/>
          <w:color w:val="auto"/>
        </w:rPr>
        <w:t>&gt;</w:t>
      </w:r>
    </w:p>
    <w:p w:rsidR="00FD2E5E" w:rsidRPr="00AC3283" w:rsidRDefault="00FD2E5E" w:rsidP="00FD2E5E">
      <w:pPr>
        <w:rPr>
          <w:rFonts w:cs="v5.0.0"/>
        </w:rPr>
      </w:pPr>
      <w:r w:rsidRPr="00AC3283">
        <w:rPr>
          <w:rFonts w:cs="v5.0.0"/>
        </w:rPr>
        <w:t xml:space="preserve">The UE shall fulfil all the requirements in the voltage range </w:t>
      </w:r>
      <w:r w:rsidRPr="00AC3283">
        <w:rPr>
          <w:rFonts w:cs="v5.0.0"/>
          <w:lang w:eastAsia="zh-CN"/>
        </w:rPr>
        <w:t>defined</w:t>
      </w:r>
      <w:r w:rsidRPr="00AC3283">
        <w:rPr>
          <w:rFonts w:cs="v5.0.0" w:hint="eastAsia"/>
          <w:lang w:eastAsia="zh-CN"/>
        </w:rPr>
        <w:t xml:space="preserve"> </w:t>
      </w:r>
      <w:r w:rsidRPr="00AC3283">
        <w:rPr>
          <w:rFonts w:cs="v5.0.0"/>
        </w:rPr>
        <w:t>in Table E.3.2-1.</w:t>
      </w:r>
    </w:p>
    <w:p w:rsidR="00FD2E5E" w:rsidRPr="00AC3283" w:rsidRDefault="00FD2E5E" w:rsidP="00FD2E5E">
      <w:pPr>
        <w:pStyle w:val="TH"/>
      </w:pPr>
      <w:r w:rsidRPr="00AC3283">
        <w:t>Table E.3.2-1: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FD2E5E" w:rsidRPr="00AC3283" w:rsidTr="00FD2E5E">
        <w:trPr>
          <w:jc w:val="center"/>
        </w:trPr>
        <w:tc>
          <w:tcPr>
            <w:tcW w:w="2898" w:type="dxa"/>
          </w:tcPr>
          <w:p w:rsidR="00FD2E5E" w:rsidRPr="00AC3283" w:rsidRDefault="00FD2E5E" w:rsidP="00FD2E5E">
            <w:pPr>
              <w:pStyle w:val="TAH"/>
              <w:rPr>
                <w:rFonts w:cs="Arial"/>
              </w:rPr>
            </w:pPr>
            <w:r w:rsidRPr="00AC3283">
              <w:rPr>
                <w:rFonts w:cs="Arial"/>
              </w:rPr>
              <w:t>Power source</w:t>
            </w:r>
          </w:p>
        </w:tc>
        <w:tc>
          <w:tcPr>
            <w:tcW w:w="1980" w:type="dxa"/>
          </w:tcPr>
          <w:p w:rsidR="00FD2E5E" w:rsidRPr="00AC3283" w:rsidRDefault="00FD2E5E" w:rsidP="00FD2E5E">
            <w:pPr>
              <w:pStyle w:val="TAH"/>
              <w:rPr>
                <w:rFonts w:cs="Arial"/>
              </w:rPr>
            </w:pPr>
            <w:r w:rsidRPr="00AC3283">
              <w:rPr>
                <w:rFonts w:cs="Arial"/>
              </w:rPr>
              <w:t>Normal conditions</w:t>
            </w:r>
          </w:p>
          <w:p w:rsidR="00FD2E5E" w:rsidRPr="00AC3283" w:rsidRDefault="00FD2E5E" w:rsidP="00FD2E5E">
            <w:pPr>
              <w:pStyle w:val="TAH"/>
              <w:rPr>
                <w:rFonts w:cs="Arial"/>
              </w:rPr>
            </w:pPr>
            <w:r w:rsidRPr="00AC3283">
              <w:rPr>
                <w:rFonts w:cs="Arial"/>
              </w:rPr>
              <w:t>voltage</w:t>
            </w:r>
          </w:p>
        </w:tc>
      </w:tr>
      <w:tr w:rsidR="00FD2E5E" w:rsidRPr="00AC3283" w:rsidTr="00FD2E5E">
        <w:trPr>
          <w:jc w:val="center"/>
        </w:trPr>
        <w:tc>
          <w:tcPr>
            <w:tcW w:w="2898" w:type="dxa"/>
          </w:tcPr>
          <w:p w:rsidR="00FD2E5E" w:rsidRPr="00AC3283" w:rsidRDefault="00FD2E5E" w:rsidP="00FD2E5E">
            <w:pPr>
              <w:pStyle w:val="TAL"/>
              <w:rPr>
                <w:rFonts w:cs="v5.0.0"/>
              </w:rPr>
            </w:pPr>
            <w:r w:rsidRPr="00AC3283">
              <w:rPr>
                <w:rFonts w:cs="v5.0.0"/>
              </w:rPr>
              <w:t>AC mains</w:t>
            </w:r>
          </w:p>
        </w:tc>
        <w:tc>
          <w:tcPr>
            <w:tcW w:w="1980" w:type="dxa"/>
          </w:tcPr>
          <w:p w:rsidR="00FD2E5E" w:rsidRPr="00AC3283" w:rsidRDefault="00FD2E5E" w:rsidP="00FD2E5E">
            <w:pPr>
              <w:pStyle w:val="TAC"/>
              <w:rPr>
                <w:rFonts w:cs="Arial"/>
              </w:rPr>
            </w:pPr>
            <w:r w:rsidRPr="00AC3283">
              <w:rPr>
                <w:rFonts w:cs="Arial"/>
              </w:rPr>
              <w:t>nominal</w:t>
            </w:r>
          </w:p>
        </w:tc>
      </w:tr>
      <w:tr w:rsidR="00FD2E5E" w:rsidRPr="00AC3283" w:rsidTr="00FD2E5E">
        <w:trPr>
          <w:jc w:val="center"/>
        </w:trPr>
        <w:tc>
          <w:tcPr>
            <w:tcW w:w="2898" w:type="dxa"/>
            <w:tcBorders>
              <w:bottom w:val="nil"/>
            </w:tcBorders>
          </w:tcPr>
          <w:p w:rsidR="00FD2E5E" w:rsidRPr="00AC3283" w:rsidRDefault="00FD2E5E" w:rsidP="00FD2E5E">
            <w:pPr>
              <w:pStyle w:val="TAL"/>
              <w:rPr>
                <w:rFonts w:cs="v5.0.0"/>
              </w:rPr>
            </w:pPr>
            <w:r w:rsidRPr="00AC3283">
              <w:rPr>
                <w:rFonts w:cs="v5.0.0"/>
              </w:rPr>
              <w:t>Regulated lead acid battery</w:t>
            </w:r>
          </w:p>
        </w:tc>
        <w:tc>
          <w:tcPr>
            <w:tcW w:w="1980" w:type="dxa"/>
            <w:tcBorders>
              <w:bottom w:val="nil"/>
            </w:tcBorders>
          </w:tcPr>
          <w:p w:rsidR="00FD2E5E" w:rsidRPr="00AC3283" w:rsidRDefault="00FD2E5E" w:rsidP="00FD2E5E">
            <w:pPr>
              <w:pStyle w:val="TAC"/>
              <w:rPr>
                <w:rFonts w:cs="Arial"/>
              </w:rPr>
            </w:pPr>
            <w:r w:rsidRPr="00AC3283">
              <w:rPr>
                <w:rFonts w:cs="Arial"/>
              </w:rPr>
              <w:t>1,1 * nominal</w:t>
            </w:r>
          </w:p>
        </w:tc>
      </w:tr>
      <w:tr w:rsidR="00FD2E5E" w:rsidRPr="00AC3283" w:rsidTr="00FD2E5E">
        <w:trPr>
          <w:trHeight w:val="622"/>
          <w:jc w:val="center"/>
        </w:trPr>
        <w:tc>
          <w:tcPr>
            <w:tcW w:w="2898" w:type="dxa"/>
          </w:tcPr>
          <w:p w:rsidR="00FD2E5E" w:rsidRPr="00AC3283" w:rsidRDefault="00FD2E5E" w:rsidP="00FD2E5E">
            <w:pPr>
              <w:pStyle w:val="TAL"/>
              <w:rPr>
                <w:rFonts w:cs="v5.0.0"/>
              </w:rPr>
            </w:pPr>
            <w:r w:rsidRPr="00AC3283">
              <w:rPr>
                <w:rFonts w:cs="v5.0.0"/>
              </w:rPr>
              <w:t>Non regulated batteries:</w:t>
            </w:r>
          </w:p>
          <w:p w:rsidR="00FD2E5E" w:rsidRPr="00AC3283" w:rsidRDefault="00FD2E5E" w:rsidP="00FD2E5E">
            <w:pPr>
              <w:pStyle w:val="TAL"/>
              <w:rPr>
                <w:rFonts w:cs="v5.0.0"/>
              </w:rPr>
            </w:pPr>
            <w:r w:rsidRPr="00AC3283">
              <w:rPr>
                <w:rFonts w:cs="v5.0.0"/>
              </w:rPr>
              <w:t>Leclanché</w:t>
            </w:r>
          </w:p>
          <w:p w:rsidR="00FD2E5E" w:rsidRPr="00AC3283" w:rsidRDefault="00FD2E5E" w:rsidP="00FD2E5E">
            <w:pPr>
              <w:pStyle w:val="TAL"/>
              <w:rPr>
                <w:rFonts w:cs="v5.0.0"/>
              </w:rPr>
            </w:pPr>
            <w:r w:rsidRPr="00AC3283">
              <w:rPr>
                <w:rFonts w:cs="v5.0.0"/>
              </w:rPr>
              <w:t>Lithium</w:t>
            </w:r>
          </w:p>
          <w:p w:rsidR="00FD2E5E" w:rsidRPr="00AC3283" w:rsidRDefault="00FD2E5E" w:rsidP="00FD2E5E">
            <w:pPr>
              <w:pStyle w:val="TAL"/>
              <w:rPr>
                <w:rFonts w:cs="v5.0.0"/>
              </w:rPr>
            </w:pPr>
            <w:r w:rsidRPr="00AC3283">
              <w:rPr>
                <w:rFonts w:cs="v5.0.0"/>
              </w:rPr>
              <w:t>Mercury/nickel &amp; cadmium</w:t>
            </w:r>
          </w:p>
        </w:tc>
        <w:tc>
          <w:tcPr>
            <w:tcW w:w="1980" w:type="dxa"/>
          </w:tcPr>
          <w:p w:rsidR="00FD2E5E" w:rsidRPr="00AC3283" w:rsidRDefault="00FD2E5E" w:rsidP="00FD2E5E">
            <w:pPr>
              <w:pStyle w:val="TAC"/>
              <w:rPr>
                <w:rFonts w:cs="Arial"/>
              </w:rPr>
            </w:pPr>
          </w:p>
          <w:p w:rsidR="00FD2E5E" w:rsidRPr="00AC3283" w:rsidRDefault="00FD2E5E" w:rsidP="00FD2E5E">
            <w:pPr>
              <w:pStyle w:val="TAC"/>
              <w:rPr>
                <w:rFonts w:cs="Arial"/>
              </w:rPr>
            </w:pPr>
            <w:r w:rsidRPr="00AC3283">
              <w:rPr>
                <w:rFonts w:cs="Arial"/>
              </w:rPr>
              <w:t>Nominal</w:t>
            </w:r>
          </w:p>
          <w:p w:rsidR="00FD2E5E" w:rsidRPr="00AC3283" w:rsidRDefault="00FD2E5E" w:rsidP="00FD2E5E">
            <w:pPr>
              <w:pStyle w:val="TAC"/>
              <w:rPr>
                <w:rFonts w:cs="Arial"/>
              </w:rPr>
            </w:pPr>
            <w:r w:rsidRPr="00AC3283">
              <w:rPr>
                <w:rFonts w:cs="Arial"/>
              </w:rPr>
              <w:t>1,1 * Nominal</w:t>
            </w:r>
          </w:p>
          <w:p w:rsidR="00FD2E5E" w:rsidRPr="00AC3283" w:rsidRDefault="00FD2E5E" w:rsidP="00FD2E5E">
            <w:pPr>
              <w:pStyle w:val="TAC"/>
              <w:rPr>
                <w:rFonts w:cs="Arial"/>
              </w:rPr>
            </w:pPr>
            <w:r w:rsidRPr="00AC3283">
              <w:rPr>
                <w:rFonts w:cs="Arial"/>
              </w:rPr>
              <w:t>Nominal</w:t>
            </w:r>
          </w:p>
        </w:tc>
      </w:tr>
    </w:tbl>
    <w:p w:rsidR="00FD2E5E" w:rsidRPr="00AC3283" w:rsidRDefault="00FD2E5E" w:rsidP="00FD2E5E">
      <w:pPr>
        <w:rPr>
          <w:rFonts w:cs="v5.0.0"/>
          <w:lang w:eastAsia="zh-CN"/>
        </w:rPr>
      </w:pPr>
    </w:p>
    <w:p w:rsidR="00FD2E5E" w:rsidRPr="00AC3283" w:rsidRDefault="00FD2E5E" w:rsidP="00FD2E5E">
      <w:pPr>
        <w:rPr>
          <w:rFonts w:cs="v5.0.0"/>
        </w:rPr>
      </w:pPr>
      <w:r w:rsidRPr="00AC3283">
        <w:rPr>
          <w:rFonts w:cs="v5.0.0"/>
        </w:rPr>
        <w:t>Outside this voltage range the UE if powered on, shall not make ineffective use of the radio frequency spectrum. In no case shall the UE exceed the transmitted levels as defined in clause 6.2 of TS 38.101-2 [7]</w:t>
      </w:r>
      <w:r w:rsidRPr="00AC3283">
        <w:rPr>
          <w:rFonts w:cs="v5.0.0" w:hint="eastAsia"/>
        </w:rPr>
        <w:t xml:space="preserve"> </w:t>
      </w:r>
      <w:r w:rsidRPr="00AC3283">
        <w:rPr>
          <w:rFonts w:cs="v5.0.0"/>
        </w:rPr>
        <w:t>for extreme operation. In particular, the UE shall inhibit all RF transmissions when the power supply voltage is below the manufacturer declared shutdown voltage.</w:t>
      </w:r>
    </w:p>
    <w:p w:rsidR="00FD2E5E" w:rsidRPr="00AC3283" w:rsidRDefault="00FD2E5E" w:rsidP="00FD2E5E">
      <w:pPr>
        <w:pStyle w:val="Heading2"/>
      </w:pPr>
      <w:bookmarkStart w:id="2924" w:name="_Toc13090972"/>
      <w:r w:rsidRPr="00AC3283">
        <w:t>E.</w:t>
      </w:r>
      <w:r w:rsidRPr="00AC3283">
        <w:rPr>
          <w:rFonts w:hint="eastAsia"/>
        </w:rPr>
        <w:t>3</w:t>
      </w:r>
      <w:r w:rsidRPr="00AC3283">
        <w:t>.3</w:t>
      </w:r>
      <w:r w:rsidRPr="00AC3283">
        <w:rPr>
          <w:rFonts w:hint="eastAsia"/>
          <w:lang w:eastAsia="zh-CN"/>
        </w:rPr>
        <w:tab/>
      </w:r>
      <w:r w:rsidRPr="00AC3283">
        <w:t>Void</w:t>
      </w:r>
      <w:bookmarkEnd w:id="2924"/>
    </w:p>
    <w:p w:rsidR="00FD2E5E" w:rsidRPr="00AC3283" w:rsidRDefault="00FD2E5E" w:rsidP="00FD2E5E">
      <w:pPr>
        <w:spacing w:after="0"/>
        <w:rPr>
          <w:rFonts w:cs="v5.0.0"/>
          <w:lang w:eastAsia="zh-CN"/>
        </w:rPr>
      </w:pPr>
      <w:r w:rsidRPr="00AC3283">
        <w:rPr>
          <w:rFonts w:cs="v5.0.0"/>
          <w:lang w:eastAsia="zh-CN"/>
        </w:rPr>
        <w:br w:type="page"/>
      </w:r>
    </w:p>
    <w:p w:rsidR="00FD2E5E" w:rsidRPr="00AC3283" w:rsidRDefault="00FD2E5E" w:rsidP="00FD2E5E">
      <w:pPr>
        <w:pStyle w:val="Heading8"/>
      </w:pPr>
      <w:bookmarkStart w:id="2925" w:name="_Toc13090973"/>
      <w:r w:rsidRPr="00AC3283">
        <w:t xml:space="preserve">Annex </w:t>
      </w:r>
      <w:r w:rsidRPr="00AC3283">
        <w:rPr>
          <w:rFonts w:hint="eastAsia"/>
          <w:lang w:eastAsia="zh-CN"/>
        </w:rPr>
        <w:t>G</w:t>
      </w:r>
      <w:r w:rsidRPr="00AC3283">
        <w:rPr>
          <w:lang w:eastAsia="zh-CN"/>
        </w:rPr>
        <w:t xml:space="preserve"> (informative)</w:t>
      </w:r>
      <w:r w:rsidRPr="00AC3283">
        <w:t>: Void</w:t>
      </w:r>
      <w:bookmarkEnd w:id="2925"/>
    </w:p>
    <w:p w:rsidR="00FD2E5E" w:rsidRPr="00AC3283" w:rsidRDefault="00FD2E5E" w:rsidP="00FD2E5E">
      <w:pPr>
        <w:rPr>
          <w:rFonts w:eastAsia="SimSun"/>
          <w:lang w:eastAsia="zh-CN"/>
        </w:rPr>
      </w:pPr>
    </w:p>
    <w:p w:rsidR="00FD2E5E" w:rsidRPr="00AC3283" w:rsidRDefault="00FD2E5E" w:rsidP="00FD2E5E">
      <w:pPr>
        <w:pStyle w:val="Heading8"/>
      </w:pPr>
      <w:bookmarkStart w:id="2926" w:name="_Toc13090974"/>
      <w:r w:rsidRPr="00AC3283">
        <w:t xml:space="preserve">Annex </w:t>
      </w:r>
      <w:r w:rsidRPr="00AC3283">
        <w:rPr>
          <w:rFonts w:hint="eastAsia"/>
          <w:lang w:eastAsia="zh-CN"/>
        </w:rPr>
        <w:t>H</w:t>
      </w:r>
      <w:r w:rsidRPr="00AC3283">
        <w:rPr>
          <w:lang w:eastAsia="zh-CN"/>
        </w:rPr>
        <w:t xml:space="preserve"> (informative)</w:t>
      </w:r>
      <w:r w:rsidRPr="00AC3283">
        <w:t>: Void</w:t>
      </w:r>
      <w:bookmarkEnd w:id="2926"/>
    </w:p>
    <w:p w:rsidR="00FD2E5E" w:rsidRPr="00AC3283" w:rsidRDefault="00FD2E5E" w:rsidP="00FD2E5E">
      <w:pPr>
        <w:rPr>
          <w:rFonts w:eastAsia="SimSun"/>
          <w:lang w:eastAsia="zh-CN"/>
        </w:rPr>
      </w:pPr>
    </w:p>
    <w:p w:rsidR="00FD2E5E" w:rsidRPr="00AC3283" w:rsidRDefault="00FD2E5E" w:rsidP="00FD2E5E">
      <w:pPr>
        <w:pStyle w:val="Heading8"/>
      </w:pPr>
      <w:bookmarkStart w:id="2927" w:name="_Toc13090975"/>
      <w:r w:rsidRPr="00AC3283">
        <w:t xml:space="preserve">Annex </w:t>
      </w:r>
      <w:r w:rsidRPr="00AC3283">
        <w:rPr>
          <w:rFonts w:hint="eastAsia"/>
          <w:lang w:eastAsia="zh-CN"/>
        </w:rPr>
        <w:t>I</w:t>
      </w:r>
      <w:r w:rsidRPr="00AC3283">
        <w:rPr>
          <w:lang w:eastAsia="zh-CN"/>
        </w:rPr>
        <w:t xml:space="preserve"> (informative)</w:t>
      </w:r>
      <w:r w:rsidRPr="00AC3283">
        <w:t>: Void</w:t>
      </w:r>
      <w:bookmarkEnd w:id="2927"/>
    </w:p>
    <w:p w:rsidR="00FD2E5E" w:rsidRPr="00AC3283" w:rsidRDefault="00FD2E5E" w:rsidP="00FD2E5E">
      <w:pPr>
        <w:rPr>
          <w:rFonts w:eastAsia="SimSun"/>
          <w:lang w:eastAsia="zh-CN"/>
        </w:rPr>
      </w:pPr>
    </w:p>
    <w:p w:rsidR="00FD2E5E" w:rsidRPr="00AC3283" w:rsidRDefault="00FD2E5E" w:rsidP="00FD2E5E">
      <w:pPr>
        <w:pStyle w:val="Heading8"/>
      </w:pPr>
      <w:bookmarkStart w:id="2928" w:name="_Toc13090976"/>
      <w:r w:rsidRPr="00AC3283">
        <w:t>Annex J (informative): Void</w:t>
      </w:r>
      <w:bookmarkEnd w:id="2928"/>
    </w:p>
    <w:p w:rsidR="00FD2E5E" w:rsidRPr="00AC3283" w:rsidRDefault="00FD2E5E" w:rsidP="00FD2E5E"/>
    <w:p w:rsidR="00FD2E5E" w:rsidRPr="00AC3283" w:rsidRDefault="00FD2E5E" w:rsidP="00FD2E5E">
      <w:pPr>
        <w:pStyle w:val="Heading8"/>
      </w:pPr>
      <w:bookmarkStart w:id="2929" w:name="_Toc13090977"/>
      <w:r w:rsidRPr="00AC3283">
        <w:t>Annex K (informative): Void</w:t>
      </w:r>
      <w:bookmarkEnd w:id="2929"/>
    </w:p>
    <w:p w:rsidR="00FD2E5E" w:rsidRPr="00AC3283" w:rsidRDefault="00FD2E5E" w:rsidP="00FD2E5E">
      <w:pPr>
        <w:rPr>
          <w:rFonts w:eastAsia="SimSun"/>
          <w:lang w:eastAsia="zh-CN"/>
        </w:rPr>
      </w:pPr>
    </w:p>
    <w:p w:rsidR="00FD2E5E" w:rsidRPr="00AC3283" w:rsidRDefault="00FD2E5E" w:rsidP="00FD2E5E">
      <w:pPr>
        <w:pStyle w:val="Heading8"/>
      </w:pPr>
      <w:bookmarkStart w:id="2930" w:name="_Toc13090978"/>
      <w:r w:rsidRPr="00AC3283">
        <w:t>Annex L</w:t>
      </w:r>
      <w:r w:rsidRPr="00AC3283">
        <w:rPr>
          <w:lang w:eastAsia="zh-CN"/>
        </w:rPr>
        <w:t xml:space="preserve"> </w:t>
      </w:r>
      <w:r w:rsidRPr="00AC3283">
        <w:t>(informative):</w:t>
      </w:r>
      <w:r w:rsidRPr="00AC3283">
        <w:br/>
        <w:t>Change history</w:t>
      </w:r>
      <w:bookmarkEnd w:id="2930"/>
    </w:p>
    <w:p w:rsidR="00FD2E5E" w:rsidRPr="00AC3283" w:rsidRDefault="00FD2E5E" w:rsidP="00FD2E5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D2E5E" w:rsidRPr="00AC3283" w:rsidTr="00FD2E5E">
        <w:trPr>
          <w:cantSplit/>
        </w:trPr>
        <w:tc>
          <w:tcPr>
            <w:tcW w:w="9639" w:type="dxa"/>
            <w:gridSpan w:val="8"/>
            <w:tcBorders>
              <w:bottom w:val="nil"/>
            </w:tcBorders>
            <w:shd w:val="solid" w:color="FFFFFF" w:fill="auto"/>
          </w:tcPr>
          <w:p w:rsidR="00FD2E5E" w:rsidRPr="00AC3283" w:rsidRDefault="00FD2E5E" w:rsidP="00FD2E5E">
            <w:pPr>
              <w:keepNext/>
              <w:keepLines/>
              <w:spacing w:after="0"/>
              <w:jc w:val="center"/>
              <w:rPr>
                <w:rFonts w:ascii="Arial" w:eastAsia="SimSun" w:hAnsi="Arial"/>
                <w:b/>
                <w:sz w:val="16"/>
              </w:rPr>
            </w:pPr>
            <w:r w:rsidRPr="00AC3283">
              <w:rPr>
                <w:rFonts w:ascii="Arial" w:eastAsia="SimSun" w:hAnsi="Arial"/>
                <w:b/>
                <w:sz w:val="18"/>
              </w:rPr>
              <w:t>Change history</w:t>
            </w:r>
          </w:p>
        </w:tc>
      </w:tr>
      <w:tr w:rsidR="00FD2E5E" w:rsidRPr="00AC3283" w:rsidTr="00FD2E5E">
        <w:tc>
          <w:tcPr>
            <w:tcW w:w="800" w:type="dxa"/>
            <w:shd w:val="pct10" w:color="auto" w:fill="FFFFFF"/>
          </w:tcPr>
          <w:p w:rsidR="00FD2E5E" w:rsidRPr="00AC3283" w:rsidRDefault="00FD2E5E" w:rsidP="00FD2E5E">
            <w:pPr>
              <w:keepNext/>
              <w:keepLines/>
              <w:spacing w:after="0"/>
              <w:rPr>
                <w:rFonts w:ascii="Arial" w:eastAsia="SimSun" w:hAnsi="Arial"/>
                <w:b/>
                <w:sz w:val="16"/>
              </w:rPr>
            </w:pPr>
            <w:r w:rsidRPr="00AC3283">
              <w:rPr>
                <w:rFonts w:ascii="Arial" w:eastAsia="SimSun" w:hAnsi="Arial"/>
                <w:b/>
                <w:sz w:val="16"/>
              </w:rPr>
              <w:t>Date</w:t>
            </w:r>
          </w:p>
        </w:tc>
        <w:tc>
          <w:tcPr>
            <w:tcW w:w="800" w:type="dxa"/>
            <w:shd w:val="pct10" w:color="auto" w:fill="FFFFFF"/>
          </w:tcPr>
          <w:p w:rsidR="00FD2E5E" w:rsidRPr="00AC3283" w:rsidRDefault="00FD2E5E" w:rsidP="00FD2E5E">
            <w:pPr>
              <w:keepNext/>
              <w:keepLines/>
              <w:spacing w:after="0"/>
              <w:rPr>
                <w:rFonts w:ascii="Arial" w:eastAsia="SimSun" w:hAnsi="Arial"/>
                <w:b/>
                <w:sz w:val="16"/>
              </w:rPr>
            </w:pPr>
            <w:r w:rsidRPr="00AC3283">
              <w:rPr>
                <w:rFonts w:ascii="Arial" w:eastAsia="SimSun" w:hAnsi="Arial"/>
                <w:b/>
                <w:sz w:val="16"/>
              </w:rPr>
              <w:t>Meeting</w:t>
            </w:r>
          </w:p>
        </w:tc>
        <w:tc>
          <w:tcPr>
            <w:tcW w:w="952" w:type="dxa"/>
            <w:shd w:val="pct10" w:color="auto" w:fill="FFFFFF"/>
          </w:tcPr>
          <w:p w:rsidR="00FD2E5E" w:rsidRPr="00AC3283" w:rsidRDefault="00FD2E5E" w:rsidP="00FD2E5E">
            <w:pPr>
              <w:keepNext/>
              <w:keepLines/>
              <w:spacing w:after="0"/>
              <w:rPr>
                <w:rFonts w:ascii="Arial" w:eastAsia="SimSun" w:hAnsi="Arial"/>
                <w:b/>
                <w:sz w:val="16"/>
              </w:rPr>
            </w:pPr>
            <w:r w:rsidRPr="00AC3283">
              <w:rPr>
                <w:rFonts w:ascii="Arial" w:eastAsia="SimSun" w:hAnsi="Arial"/>
                <w:b/>
                <w:sz w:val="16"/>
              </w:rPr>
              <w:t>tDoc</w:t>
            </w:r>
          </w:p>
        </w:tc>
        <w:tc>
          <w:tcPr>
            <w:tcW w:w="567" w:type="dxa"/>
            <w:shd w:val="pct10" w:color="auto" w:fill="FFFFFF"/>
          </w:tcPr>
          <w:p w:rsidR="00FD2E5E" w:rsidRPr="00AC3283" w:rsidRDefault="00FD2E5E" w:rsidP="00FD2E5E">
            <w:pPr>
              <w:keepNext/>
              <w:keepLines/>
              <w:spacing w:after="0"/>
              <w:rPr>
                <w:rFonts w:ascii="Arial" w:eastAsia="SimSun" w:hAnsi="Arial"/>
                <w:b/>
                <w:sz w:val="16"/>
              </w:rPr>
            </w:pPr>
            <w:r w:rsidRPr="00AC3283">
              <w:rPr>
                <w:rFonts w:ascii="Arial" w:eastAsia="SimSun" w:hAnsi="Arial"/>
                <w:b/>
                <w:sz w:val="16"/>
              </w:rPr>
              <w:t>CR</w:t>
            </w:r>
          </w:p>
        </w:tc>
        <w:tc>
          <w:tcPr>
            <w:tcW w:w="425" w:type="dxa"/>
            <w:shd w:val="pct10" w:color="auto" w:fill="FFFFFF"/>
          </w:tcPr>
          <w:p w:rsidR="00FD2E5E" w:rsidRPr="00AC3283" w:rsidRDefault="00FD2E5E" w:rsidP="00FD2E5E">
            <w:pPr>
              <w:keepNext/>
              <w:keepLines/>
              <w:spacing w:after="0"/>
              <w:rPr>
                <w:rFonts w:ascii="Arial" w:eastAsia="SimSun" w:hAnsi="Arial"/>
                <w:b/>
                <w:sz w:val="16"/>
              </w:rPr>
            </w:pPr>
            <w:r w:rsidRPr="00AC3283">
              <w:rPr>
                <w:rFonts w:ascii="Arial" w:eastAsia="SimSun" w:hAnsi="Arial"/>
                <w:b/>
                <w:sz w:val="16"/>
              </w:rPr>
              <w:t>Rev</w:t>
            </w:r>
          </w:p>
        </w:tc>
        <w:tc>
          <w:tcPr>
            <w:tcW w:w="425" w:type="dxa"/>
            <w:shd w:val="pct10" w:color="auto" w:fill="FFFFFF"/>
          </w:tcPr>
          <w:p w:rsidR="00FD2E5E" w:rsidRPr="00AC3283" w:rsidRDefault="00FD2E5E" w:rsidP="00FD2E5E">
            <w:pPr>
              <w:keepNext/>
              <w:keepLines/>
              <w:spacing w:after="0"/>
              <w:rPr>
                <w:rFonts w:ascii="Arial" w:eastAsia="SimSun" w:hAnsi="Arial"/>
                <w:b/>
                <w:sz w:val="16"/>
              </w:rPr>
            </w:pPr>
            <w:r w:rsidRPr="00AC3283">
              <w:rPr>
                <w:rFonts w:ascii="Arial" w:eastAsia="SimSun" w:hAnsi="Arial"/>
                <w:b/>
                <w:sz w:val="16"/>
              </w:rPr>
              <w:t>Cat</w:t>
            </w:r>
          </w:p>
        </w:tc>
        <w:tc>
          <w:tcPr>
            <w:tcW w:w="4962" w:type="dxa"/>
            <w:shd w:val="pct10" w:color="auto" w:fill="FFFFFF"/>
          </w:tcPr>
          <w:p w:rsidR="00FD2E5E" w:rsidRPr="00AC3283" w:rsidRDefault="00FD2E5E" w:rsidP="00FD2E5E">
            <w:pPr>
              <w:keepNext/>
              <w:keepLines/>
              <w:spacing w:after="0"/>
              <w:rPr>
                <w:rFonts w:ascii="Arial" w:eastAsia="SimSun" w:hAnsi="Arial"/>
                <w:b/>
                <w:sz w:val="16"/>
              </w:rPr>
            </w:pPr>
            <w:r w:rsidRPr="00AC3283">
              <w:rPr>
                <w:rFonts w:ascii="Arial" w:eastAsia="SimSun" w:hAnsi="Arial"/>
                <w:b/>
                <w:sz w:val="16"/>
              </w:rPr>
              <w:t>Subject/Comment</w:t>
            </w:r>
          </w:p>
        </w:tc>
        <w:tc>
          <w:tcPr>
            <w:tcW w:w="708" w:type="dxa"/>
            <w:shd w:val="pct10" w:color="auto" w:fill="FFFFFF"/>
          </w:tcPr>
          <w:p w:rsidR="00FD2E5E" w:rsidRPr="00AC3283" w:rsidRDefault="00FD2E5E" w:rsidP="00FD2E5E">
            <w:pPr>
              <w:keepNext/>
              <w:keepLines/>
              <w:spacing w:after="0"/>
              <w:rPr>
                <w:rFonts w:ascii="Arial" w:eastAsia="SimSun" w:hAnsi="Arial"/>
                <w:b/>
                <w:sz w:val="16"/>
              </w:rPr>
            </w:pPr>
            <w:r w:rsidRPr="00AC3283">
              <w:rPr>
                <w:rFonts w:ascii="Arial" w:eastAsia="SimSun" w:hAnsi="Arial"/>
                <w:b/>
                <w:sz w:val="16"/>
              </w:rPr>
              <w:t>New version</w:t>
            </w:r>
          </w:p>
        </w:tc>
      </w:tr>
      <w:tr w:rsidR="00FD2E5E" w:rsidRPr="00AC3283" w:rsidTr="00FD2E5E">
        <w:tc>
          <w:tcPr>
            <w:tcW w:w="800"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2018-07</w:t>
            </w:r>
          </w:p>
        </w:tc>
        <w:tc>
          <w:tcPr>
            <w:tcW w:w="800"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RAN4 AH18-07</w:t>
            </w:r>
          </w:p>
        </w:tc>
        <w:tc>
          <w:tcPr>
            <w:tcW w:w="952"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R4-1809554</w:t>
            </w:r>
          </w:p>
        </w:tc>
        <w:tc>
          <w:tcPr>
            <w:tcW w:w="567" w:type="dxa"/>
            <w:shd w:val="solid" w:color="FFFFFF" w:fill="auto"/>
          </w:tcPr>
          <w:p w:rsidR="00FD2E5E" w:rsidRPr="00AC3283" w:rsidRDefault="00FD2E5E" w:rsidP="00FD2E5E">
            <w:pPr>
              <w:keepNext/>
              <w:keepLines/>
              <w:spacing w:after="0"/>
              <w:rPr>
                <w:rFonts w:ascii="Arial" w:eastAsia="SimSun" w:hAnsi="Arial"/>
                <w:sz w:val="16"/>
                <w:szCs w:val="16"/>
              </w:rPr>
            </w:pPr>
          </w:p>
        </w:tc>
        <w:tc>
          <w:tcPr>
            <w:tcW w:w="425" w:type="dxa"/>
            <w:shd w:val="solid" w:color="FFFFFF" w:fill="auto"/>
          </w:tcPr>
          <w:p w:rsidR="00FD2E5E" w:rsidRPr="00AC3283" w:rsidRDefault="00FD2E5E" w:rsidP="00FD2E5E">
            <w:pPr>
              <w:keepNext/>
              <w:keepLines/>
              <w:spacing w:after="0"/>
              <w:jc w:val="right"/>
              <w:rPr>
                <w:rFonts w:ascii="Arial" w:eastAsia="SimSun" w:hAnsi="Arial"/>
                <w:sz w:val="16"/>
                <w:szCs w:val="16"/>
              </w:rPr>
            </w:pPr>
          </w:p>
        </w:tc>
        <w:tc>
          <w:tcPr>
            <w:tcW w:w="425" w:type="dxa"/>
            <w:shd w:val="solid" w:color="FFFFFF" w:fill="auto"/>
          </w:tcPr>
          <w:p w:rsidR="00FD2E5E" w:rsidRPr="00AC3283" w:rsidRDefault="00FD2E5E" w:rsidP="00FD2E5E">
            <w:pPr>
              <w:keepNext/>
              <w:keepLines/>
              <w:spacing w:after="0"/>
              <w:jc w:val="center"/>
              <w:rPr>
                <w:rFonts w:ascii="Arial" w:eastAsia="SimSun" w:hAnsi="Arial"/>
                <w:sz w:val="16"/>
                <w:szCs w:val="16"/>
              </w:rPr>
            </w:pPr>
          </w:p>
        </w:tc>
        <w:tc>
          <w:tcPr>
            <w:tcW w:w="4962" w:type="dxa"/>
            <w:shd w:val="solid" w:color="FFFFFF" w:fill="auto"/>
          </w:tcPr>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Draft skeleton</w:t>
            </w:r>
          </w:p>
        </w:tc>
        <w:tc>
          <w:tcPr>
            <w:tcW w:w="708"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0.0.1</w:t>
            </w:r>
          </w:p>
        </w:tc>
      </w:tr>
      <w:tr w:rsidR="00FD2E5E" w:rsidRPr="00AC3283" w:rsidTr="00FD2E5E">
        <w:tc>
          <w:tcPr>
            <w:tcW w:w="800"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2018-08</w:t>
            </w:r>
          </w:p>
        </w:tc>
        <w:tc>
          <w:tcPr>
            <w:tcW w:w="800"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RAN4#88</w:t>
            </w:r>
          </w:p>
        </w:tc>
        <w:tc>
          <w:tcPr>
            <w:tcW w:w="952"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R4-1811357</w:t>
            </w:r>
          </w:p>
        </w:tc>
        <w:tc>
          <w:tcPr>
            <w:tcW w:w="567" w:type="dxa"/>
            <w:shd w:val="solid" w:color="FFFFFF" w:fill="auto"/>
          </w:tcPr>
          <w:p w:rsidR="00FD2E5E" w:rsidRPr="00AC3283" w:rsidRDefault="00FD2E5E" w:rsidP="00FD2E5E">
            <w:pPr>
              <w:keepNext/>
              <w:keepLines/>
              <w:spacing w:after="0"/>
              <w:rPr>
                <w:rFonts w:ascii="Arial" w:eastAsia="SimSun" w:hAnsi="Arial"/>
                <w:sz w:val="16"/>
                <w:szCs w:val="16"/>
              </w:rPr>
            </w:pPr>
          </w:p>
        </w:tc>
        <w:tc>
          <w:tcPr>
            <w:tcW w:w="425" w:type="dxa"/>
            <w:shd w:val="solid" w:color="FFFFFF" w:fill="auto"/>
          </w:tcPr>
          <w:p w:rsidR="00FD2E5E" w:rsidRPr="00AC3283" w:rsidRDefault="00FD2E5E" w:rsidP="00FD2E5E">
            <w:pPr>
              <w:keepNext/>
              <w:keepLines/>
              <w:spacing w:after="0"/>
              <w:jc w:val="right"/>
              <w:rPr>
                <w:rFonts w:ascii="Arial" w:eastAsia="SimSun" w:hAnsi="Arial"/>
                <w:sz w:val="16"/>
                <w:szCs w:val="16"/>
              </w:rPr>
            </w:pPr>
          </w:p>
        </w:tc>
        <w:tc>
          <w:tcPr>
            <w:tcW w:w="425" w:type="dxa"/>
            <w:shd w:val="solid" w:color="FFFFFF" w:fill="auto"/>
          </w:tcPr>
          <w:p w:rsidR="00FD2E5E" w:rsidRPr="00AC3283" w:rsidRDefault="00FD2E5E" w:rsidP="00FD2E5E">
            <w:pPr>
              <w:keepNext/>
              <w:keepLines/>
              <w:spacing w:after="0"/>
              <w:jc w:val="center"/>
              <w:rPr>
                <w:rFonts w:ascii="Arial" w:eastAsia="SimSun" w:hAnsi="Arial"/>
                <w:sz w:val="16"/>
                <w:szCs w:val="16"/>
              </w:rPr>
            </w:pPr>
          </w:p>
        </w:tc>
        <w:tc>
          <w:tcPr>
            <w:tcW w:w="4962" w:type="dxa"/>
            <w:shd w:val="solid" w:color="FFFFFF" w:fill="auto"/>
          </w:tcPr>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Skeleton update</w:t>
            </w:r>
          </w:p>
        </w:tc>
        <w:tc>
          <w:tcPr>
            <w:tcW w:w="708"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0.0.2</w:t>
            </w:r>
          </w:p>
        </w:tc>
      </w:tr>
      <w:tr w:rsidR="00FD2E5E" w:rsidRPr="00AC3283" w:rsidTr="00FD2E5E">
        <w:tc>
          <w:tcPr>
            <w:tcW w:w="800"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2018-10</w:t>
            </w:r>
          </w:p>
        </w:tc>
        <w:tc>
          <w:tcPr>
            <w:tcW w:w="800"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RAN4#88bis</w:t>
            </w:r>
          </w:p>
        </w:tc>
        <w:tc>
          <w:tcPr>
            <w:tcW w:w="952"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R4-1814237</w:t>
            </w:r>
          </w:p>
        </w:tc>
        <w:tc>
          <w:tcPr>
            <w:tcW w:w="567" w:type="dxa"/>
            <w:shd w:val="solid" w:color="FFFFFF" w:fill="auto"/>
          </w:tcPr>
          <w:p w:rsidR="00FD2E5E" w:rsidRPr="00AC3283" w:rsidRDefault="00FD2E5E" w:rsidP="00FD2E5E">
            <w:pPr>
              <w:keepNext/>
              <w:keepLines/>
              <w:spacing w:after="0"/>
              <w:rPr>
                <w:rFonts w:ascii="Arial" w:eastAsia="SimSun" w:hAnsi="Arial"/>
                <w:sz w:val="16"/>
                <w:szCs w:val="16"/>
              </w:rPr>
            </w:pPr>
          </w:p>
        </w:tc>
        <w:tc>
          <w:tcPr>
            <w:tcW w:w="425" w:type="dxa"/>
            <w:shd w:val="solid" w:color="FFFFFF" w:fill="auto"/>
          </w:tcPr>
          <w:p w:rsidR="00FD2E5E" w:rsidRPr="00AC3283" w:rsidRDefault="00FD2E5E" w:rsidP="00FD2E5E">
            <w:pPr>
              <w:keepNext/>
              <w:keepLines/>
              <w:spacing w:after="0"/>
              <w:jc w:val="right"/>
              <w:rPr>
                <w:rFonts w:ascii="Arial" w:eastAsia="SimSun" w:hAnsi="Arial"/>
                <w:sz w:val="16"/>
                <w:szCs w:val="16"/>
              </w:rPr>
            </w:pPr>
          </w:p>
        </w:tc>
        <w:tc>
          <w:tcPr>
            <w:tcW w:w="425" w:type="dxa"/>
            <w:shd w:val="solid" w:color="FFFFFF" w:fill="auto"/>
          </w:tcPr>
          <w:p w:rsidR="00FD2E5E" w:rsidRPr="00AC3283" w:rsidRDefault="00FD2E5E" w:rsidP="00FD2E5E">
            <w:pPr>
              <w:keepNext/>
              <w:keepLines/>
              <w:spacing w:after="0"/>
              <w:jc w:val="center"/>
              <w:rPr>
                <w:rFonts w:ascii="Arial" w:eastAsia="SimSun" w:hAnsi="Arial"/>
                <w:sz w:val="16"/>
                <w:szCs w:val="16"/>
              </w:rPr>
            </w:pPr>
          </w:p>
        </w:tc>
        <w:tc>
          <w:tcPr>
            <w:tcW w:w="4962" w:type="dxa"/>
            <w:shd w:val="solid" w:color="FFFFFF" w:fill="auto"/>
          </w:tcPr>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Approved Text Proposal in RAN4#88bis:</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R4-1814053, </w:t>
            </w:r>
            <w:r w:rsidRPr="00AC3283">
              <w:rPr>
                <w:rFonts w:ascii="Arial" w:eastAsia="SimSun" w:hAnsi="Arial"/>
                <w:sz w:val="16"/>
                <w:szCs w:val="16"/>
                <w:lang w:eastAsia="zh-CN"/>
              </w:rPr>
              <w:t>“TP on performance specification 38.101-4 Chapter 4 general part”</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R4-1814054, </w:t>
            </w:r>
            <w:r w:rsidRPr="00AC3283">
              <w:rPr>
                <w:rFonts w:ascii="Arial" w:eastAsia="SimSun" w:hAnsi="Arial"/>
                <w:sz w:val="16"/>
                <w:szCs w:val="16"/>
                <w:lang w:eastAsia="zh-CN"/>
              </w:rPr>
              <w:t>“TP to TS 38.101-4: FR1 PDSCH demodulation requirements (5.2)”</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R4-1813924, </w:t>
            </w:r>
            <w:r w:rsidRPr="00AC3283">
              <w:rPr>
                <w:rFonts w:ascii="Arial" w:eastAsia="SimSun" w:hAnsi="Arial"/>
                <w:sz w:val="16"/>
                <w:szCs w:val="16"/>
                <w:lang w:eastAsia="zh-CN"/>
              </w:rPr>
              <w:t>“TP for introducing FR1 PDCCH requirements in TS 38.101-4 section 5.3”</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R4-1814058, </w:t>
            </w:r>
            <w:r w:rsidRPr="00AC3283">
              <w:rPr>
                <w:rFonts w:ascii="Arial" w:eastAsia="SimSun" w:hAnsi="Arial"/>
                <w:sz w:val="16"/>
                <w:szCs w:val="16"/>
                <w:lang w:eastAsia="zh-CN"/>
              </w:rPr>
              <w:t>“TP for 38.101-4 section 6.3 FR1 PMI test cases”</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R4-1814060, </w:t>
            </w:r>
            <w:r w:rsidRPr="00AC3283">
              <w:rPr>
                <w:rFonts w:ascii="Arial" w:eastAsia="SimSun" w:hAnsi="Arial"/>
                <w:sz w:val="16"/>
                <w:szCs w:val="16"/>
                <w:lang w:eastAsia="zh-CN"/>
              </w:rPr>
              <w:t>“Draft TP on FR1 Rank Indication Reporting Performance Requirements”</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R4-1814055, </w:t>
            </w:r>
            <w:r w:rsidRPr="00AC3283">
              <w:rPr>
                <w:rFonts w:ascii="Arial" w:eastAsia="SimSun" w:hAnsi="Arial"/>
                <w:sz w:val="16"/>
                <w:szCs w:val="16"/>
                <w:lang w:eastAsia="zh-CN"/>
              </w:rPr>
              <w:t>“Draft TP on FR2 PDSCH Demodulation Performance Requirements”</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R4-1814022, </w:t>
            </w:r>
            <w:r w:rsidRPr="00AC3283">
              <w:rPr>
                <w:rFonts w:ascii="Arial" w:eastAsia="SimSun" w:hAnsi="Arial"/>
                <w:sz w:val="16"/>
                <w:szCs w:val="16"/>
                <w:lang w:eastAsia="zh-CN"/>
              </w:rPr>
              <w:t>“TP to TS38.101-4 Section 7.3: PDCCH demodulation requirements”</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R4-1814059, </w:t>
            </w:r>
            <w:r w:rsidRPr="00AC3283">
              <w:rPr>
                <w:rFonts w:ascii="Arial" w:eastAsia="SimSun" w:hAnsi="Arial"/>
                <w:sz w:val="16"/>
                <w:szCs w:val="16"/>
                <w:lang w:eastAsia="zh-CN"/>
              </w:rPr>
              <w:t>“TP for 38.101-4 section 8.3 FR2 PMI test cases”</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R4-1814061, </w:t>
            </w:r>
            <w:r w:rsidRPr="00AC3283">
              <w:rPr>
                <w:rFonts w:ascii="Arial" w:eastAsia="SimSun" w:hAnsi="Arial"/>
                <w:sz w:val="16"/>
                <w:szCs w:val="16"/>
                <w:lang w:eastAsia="zh-CN"/>
              </w:rPr>
              <w:t>“Draft TP on FR2 Rank Indication Reporting Performance Requirements”</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R4-1813925, </w:t>
            </w:r>
            <w:r w:rsidRPr="00AC3283">
              <w:rPr>
                <w:rFonts w:ascii="Arial" w:eastAsia="SimSun" w:hAnsi="Arial"/>
                <w:sz w:val="16"/>
                <w:szCs w:val="16"/>
                <w:lang w:eastAsia="zh-CN"/>
              </w:rPr>
              <w:t>“TP for introducing demodulation performance requirements for interworking TS 38.101-4 section 9”</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R4-1814052, </w:t>
            </w:r>
            <w:r w:rsidRPr="00AC3283">
              <w:rPr>
                <w:rFonts w:ascii="Arial" w:eastAsia="SimSun" w:hAnsi="Arial"/>
                <w:sz w:val="16"/>
                <w:szCs w:val="16"/>
                <w:lang w:eastAsia="zh-CN"/>
              </w:rPr>
              <w:t>“TP for 38.101-4 section 10 CSI test cases of interworking”</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R4-1814066, </w:t>
            </w:r>
            <w:r w:rsidRPr="00AC3283">
              <w:rPr>
                <w:rFonts w:ascii="Arial" w:eastAsia="SimSun" w:hAnsi="Arial"/>
                <w:sz w:val="16"/>
                <w:szCs w:val="16"/>
                <w:lang w:eastAsia="zh-CN"/>
              </w:rPr>
              <w:t>“TP on channel models for TS38.101-4”</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R4-1814023, </w:t>
            </w:r>
            <w:r w:rsidRPr="00AC3283">
              <w:rPr>
                <w:rFonts w:ascii="Arial" w:eastAsia="SimSun" w:hAnsi="Arial"/>
                <w:sz w:val="16"/>
                <w:szCs w:val="16"/>
                <w:lang w:eastAsia="zh-CN"/>
              </w:rPr>
              <w:t>“TP to TS38.101-4 Annex C:  Downlink physical channels”</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R4-1814024, </w:t>
            </w:r>
            <w:r w:rsidRPr="00AC3283">
              <w:rPr>
                <w:rFonts w:ascii="Arial" w:eastAsia="SimSun" w:hAnsi="Arial"/>
                <w:sz w:val="16"/>
                <w:szCs w:val="16"/>
                <w:lang w:eastAsia="zh-CN"/>
              </w:rPr>
              <w:t>“TP to TS38.101-4 Annex E:  Environmental conditions”</w:t>
            </w:r>
          </w:p>
        </w:tc>
        <w:tc>
          <w:tcPr>
            <w:tcW w:w="708"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0.1.0</w:t>
            </w:r>
          </w:p>
        </w:tc>
      </w:tr>
      <w:tr w:rsidR="00FD2E5E" w:rsidRPr="00AC3283" w:rsidTr="00FD2E5E">
        <w:tc>
          <w:tcPr>
            <w:tcW w:w="800"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2018-11</w:t>
            </w:r>
          </w:p>
        </w:tc>
        <w:tc>
          <w:tcPr>
            <w:tcW w:w="800"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RAN4#89</w:t>
            </w:r>
          </w:p>
        </w:tc>
        <w:tc>
          <w:tcPr>
            <w:tcW w:w="952"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R4-1816559</w:t>
            </w:r>
          </w:p>
        </w:tc>
        <w:tc>
          <w:tcPr>
            <w:tcW w:w="567" w:type="dxa"/>
            <w:shd w:val="solid" w:color="FFFFFF" w:fill="auto"/>
          </w:tcPr>
          <w:p w:rsidR="00FD2E5E" w:rsidRPr="00AC3283" w:rsidRDefault="00FD2E5E" w:rsidP="00FD2E5E">
            <w:pPr>
              <w:keepNext/>
              <w:keepLines/>
              <w:spacing w:after="0"/>
              <w:rPr>
                <w:rFonts w:ascii="Arial" w:eastAsia="SimSun" w:hAnsi="Arial"/>
                <w:sz w:val="16"/>
                <w:szCs w:val="16"/>
              </w:rPr>
            </w:pPr>
          </w:p>
        </w:tc>
        <w:tc>
          <w:tcPr>
            <w:tcW w:w="425" w:type="dxa"/>
            <w:shd w:val="solid" w:color="FFFFFF" w:fill="auto"/>
          </w:tcPr>
          <w:p w:rsidR="00FD2E5E" w:rsidRPr="00AC3283" w:rsidRDefault="00FD2E5E" w:rsidP="00FD2E5E">
            <w:pPr>
              <w:keepNext/>
              <w:keepLines/>
              <w:spacing w:after="0"/>
              <w:jc w:val="right"/>
              <w:rPr>
                <w:rFonts w:ascii="Arial" w:eastAsia="SimSun" w:hAnsi="Arial"/>
                <w:sz w:val="16"/>
                <w:szCs w:val="16"/>
              </w:rPr>
            </w:pPr>
          </w:p>
        </w:tc>
        <w:tc>
          <w:tcPr>
            <w:tcW w:w="425" w:type="dxa"/>
            <w:shd w:val="solid" w:color="FFFFFF" w:fill="auto"/>
          </w:tcPr>
          <w:p w:rsidR="00FD2E5E" w:rsidRPr="00AC3283" w:rsidRDefault="00FD2E5E" w:rsidP="00FD2E5E">
            <w:pPr>
              <w:keepNext/>
              <w:keepLines/>
              <w:spacing w:after="0"/>
              <w:jc w:val="center"/>
              <w:rPr>
                <w:rFonts w:ascii="Arial" w:eastAsia="SimSun" w:hAnsi="Arial"/>
                <w:sz w:val="16"/>
                <w:szCs w:val="16"/>
              </w:rPr>
            </w:pPr>
          </w:p>
        </w:tc>
        <w:tc>
          <w:tcPr>
            <w:tcW w:w="4962" w:type="dxa"/>
            <w:shd w:val="solid" w:color="FFFFFF" w:fill="auto"/>
          </w:tcPr>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Approved Text Proposal in RAN4#89:</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R4-1814053, </w:t>
            </w:r>
            <w:r w:rsidRPr="00AC3283">
              <w:rPr>
                <w:rFonts w:ascii="Arial" w:eastAsia="SimSun" w:hAnsi="Arial"/>
                <w:sz w:val="16"/>
                <w:szCs w:val="16"/>
                <w:lang w:eastAsia="zh-CN"/>
              </w:rPr>
              <w:t>“TP on performance specification 38.101-4 Chapter 4 general part”</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R4-1814487, “TP for TS38.101-4 section 2 (Reference)”</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R4-1814488, “TP for TS38.101-4 section 3 (Definitions, symbols and abbreviations)”</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R4-1814579, “TP to TS 38.101-4: Annex A Measurement channels – PDSCH”</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R4-1814580, “TP to TS 38.101-4: Annex A Measurement channels - DL Control”</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R4-1814581, “TP to TS 38.101-4: Annex A Measurement channels – CSI”</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R4-1816395, “FR2 demod: Noc, Band groups and Ref point - TP for TS 38.101-4”</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R4-1816692, “TP to TS 38.101-4: Requirements applicability”</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R4-1816693, “TP for performance requirements for interworking (9)”</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R4-1816694, “TP to TS 38.101-4: FR1 PDSCH demodulation requirements (5.2)”</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R4-1816695, “Draft TP on FR2 PDSCH Demodulation Performance Requirements”</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R4-1816697, “TP for updating FR1 PDCCH requirements in TS 38.101-4 section 5.3”</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R4-1816699, “TP to TS 38.101-4: 5.4 FR1 PBCH demodulation requirements”</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R4-1816700, “TP to TS 38.101-4: 7.4 FR2 PBCH demodulation requirements”</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R4-1816701, “TP of introduction of FR1 CQI requirement (6.2)”</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R4-1816702, “TP to TS 38.101-4: FR2 CQI requirements (8.2)”</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R4-1816703, “Draft TP on FR1 Rank Indication Reporting Performance Requirements”</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R4-1816704, “Draft TP on FR2 Rank Indication Reporting Performance Requirements”</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R4-1816705, “TP for TS 38.101-4 FR1 PMI test requirement”</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R4-1816706, “TP to TS 38.101-4 FR2 PMI requirements”</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R4-1816712, “TP to TS 38.101-4: FR1 SDR requirements (5.5)”</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R4-1816713, “TP to TS38.101-4 Section 7.3: PDCCH demodulation requirements”</w:t>
            </w:r>
          </w:p>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R4-1816714, “TP for propagation conditions in TS 38.104-4(Annex B)”</w:t>
            </w:r>
          </w:p>
        </w:tc>
        <w:tc>
          <w:tcPr>
            <w:tcW w:w="708"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0.2.0</w:t>
            </w:r>
          </w:p>
        </w:tc>
      </w:tr>
      <w:tr w:rsidR="00FD2E5E" w:rsidRPr="00AC3283" w:rsidTr="00FD2E5E">
        <w:tc>
          <w:tcPr>
            <w:tcW w:w="800"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2018-12</w:t>
            </w:r>
          </w:p>
        </w:tc>
        <w:tc>
          <w:tcPr>
            <w:tcW w:w="800"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RAN#82</w:t>
            </w:r>
          </w:p>
        </w:tc>
        <w:tc>
          <w:tcPr>
            <w:tcW w:w="952"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RP-182408</w:t>
            </w:r>
          </w:p>
        </w:tc>
        <w:tc>
          <w:tcPr>
            <w:tcW w:w="567" w:type="dxa"/>
            <w:shd w:val="solid" w:color="FFFFFF" w:fill="auto"/>
          </w:tcPr>
          <w:p w:rsidR="00FD2E5E" w:rsidRPr="00AC3283" w:rsidRDefault="00FD2E5E" w:rsidP="00FD2E5E">
            <w:pPr>
              <w:keepNext/>
              <w:keepLines/>
              <w:spacing w:after="0"/>
              <w:rPr>
                <w:rFonts w:ascii="Arial" w:eastAsia="SimSun" w:hAnsi="Arial"/>
                <w:sz w:val="16"/>
                <w:szCs w:val="16"/>
              </w:rPr>
            </w:pPr>
          </w:p>
        </w:tc>
        <w:tc>
          <w:tcPr>
            <w:tcW w:w="425" w:type="dxa"/>
            <w:shd w:val="solid" w:color="FFFFFF" w:fill="auto"/>
          </w:tcPr>
          <w:p w:rsidR="00FD2E5E" w:rsidRPr="00AC3283" w:rsidRDefault="00FD2E5E" w:rsidP="00FD2E5E">
            <w:pPr>
              <w:keepNext/>
              <w:keepLines/>
              <w:spacing w:after="0"/>
              <w:jc w:val="right"/>
              <w:rPr>
                <w:rFonts w:ascii="Arial" w:eastAsia="SimSun" w:hAnsi="Arial"/>
                <w:sz w:val="16"/>
                <w:szCs w:val="16"/>
              </w:rPr>
            </w:pPr>
          </w:p>
        </w:tc>
        <w:tc>
          <w:tcPr>
            <w:tcW w:w="425" w:type="dxa"/>
            <w:shd w:val="solid" w:color="FFFFFF" w:fill="auto"/>
          </w:tcPr>
          <w:p w:rsidR="00FD2E5E" w:rsidRPr="00AC3283" w:rsidRDefault="00FD2E5E" w:rsidP="00FD2E5E">
            <w:pPr>
              <w:keepNext/>
              <w:keepLines/>
              <w:spacing w:after="0"/>
              <w:jc w:val="center"/>
              <w:rPr>
                <w:rFonts w:ascii="Arial" w:eastAsia="SimSun" w:hAnsi="Arial"/>
                <w:sz w:val="16"/>
                <w:szCs w:val="16"/>
              </w:rPr>
            </w:pPr>
          </w:p>
        </w:tc>
        <w:tc>
          <w:tcPr>
            <w:tcW w:w="4962" w:type="dxa"/>
            <w:shd w:val="solid" w:color="FFFFFF" w:fill="auto"/>
          </w:tcPr>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sz w:val="16"/>
                <w:szCs w:val="16"/>
                <w:lang w:eastAsia="zh-CN"/>
              </w:rPr>
              <w:t>V1.0.0 is submitted to RAN for 1-step approval</w:t>
            </w:r>
          </w:p>
        </w:tc>
        <w:tc>
          <w:tcPr>
            <w:tcW w:w="708"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sz w:val="16"/>
                <w:szCs w:val="16"/>
                <w:lang w:eastAsia="zh-CN"/>
              </w:rPr>
              <w:t>1.0.0</w:t>
            </w:r>
          </w:p>
        </w:tc>
      </w:tr>
      <w:tr w:rsidR="00FD2E5E" w:rsidRPr="00AC3283" w:rsidTr="00FD2E5E">
        <w:tc>
          <w:tcPr>
            <w:tcW w:w="800"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2018-12</w:t>
            </w:r>
          </w:p>
        </w:tc>
        <w:tc>
          <w:tcPr>
            <w:tcW w:w="800"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RAN#82</w:t>
            </w:r>
          </w:p>
        </w:tc>
        <w:tc>
          <w:tcPr>
            <w:tcW w:w="952"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RP-182704</w:t>
            </w:r>
          </w:p>
        </w:tc>
        <w:tc>
          <w:tcPr>
            <w:tcW w:w="567" w:type="dxa"/>
            <w:shd w:val="solid" w:color="FFFFFF" w:fill="auto"/>
          </w:tcPr>
          <w:p w:rsidR="00FD2E5E" w:rsidRPr="00AC3283" w:rsidRDefault="00FD2E5E" w:rsidP="00FD2E5E">
            <w:pPr>
              <w:keepNext/>
              <w:keepLines/>
              <w:spacing w:after="0"/>
              <w:rPr>
                <w:rFonts w:ascii="Arial" w:eastAsia="SimSun" w:hAnsi="Arial"/>
                <w:sz w:val="16"/>
                <w:szCs w:val="16"/>
              </w:rPr>
            </w:pPr>
          </w:p>
        </w:tc>
        <w:tc>
          <w:tcPr>
            <w:tcW w:w="425" w:type="dxa"/>
            <w:shd w:val="solid" w:color="FFFFFF" w:fill="auto"/>
          </w:tcPr>
          <w:p w:rsidR="00FD2E5E" w:rsidRPr="00AC3283" w:rsidRDefault="00FD2E5E" w:rsidP="00FD2E5E">
            <w:pPr>
              <w:keepNext/>
              <w:keepLines/>
              <w:spacing w:after="0"/>
              <w:jc w:val="right"/>
              <w:rPr>
                <w:rFonts w:ascii="Arial" w:eastAsia="SimSun" w:hAnsi="Arial"/>
                <w:sz w:val="16"/>
                <w:szCs w:val="16"/>
              </w:rPr>
            </w:pPr>
          </w:p>
        </w:tc>
        <w:tc>
          <w:tcPr>
            <w:tcW w:w="425" w:type="dxa"/>
            <w:shd w:val="solid" w:color="FFFFFF" w:fill="auto"/>
          </w:tcPr>
          <w:p w:rsidR="00FD2E5E" w:rsidRPr="00AC3283" w:rsidRDefault="00FD2E5E" w:rsidP="00FD2E5E">
            <w:pPr>
              <w:keepNext/>
              <w:keepLines/>
              <w:spacing w:after="0"/>
              <w:jc w:val="center"/>
              <w:rPr>
                <w:rFonts w:ascii="Arial" w:eastAsia="SimSun" w:hAnsi="Arial"/>
                <w:sz w:val="16"/>
                <w:szCs w:val="16"/>
              </w:rPr>
            </w:pPr>
          </w:p>
        </w:tc>
        <w:tc>
          <w:tcPr>
            <w:tcW w:w="4962" w:type="dxa"/>
            <w:shd w:val="solid" w:color="FFFFFF" w:fill="auto"/>
          </w:tcPr>
          <w:p w:rsidR="00FD2E5E" w:rsidRPr="00AC3283" w:rsidRDefault="00FD2E5E" w:rsidP="00FD2E5E">
            <w:pPr>
              <w:keepNext/>
              <w:keepLines/>
              <w:spacing w:after="0"/>
              <w:rPr>
                <w:rFonts w:ascii="Arial" w:eastAsia="SimSun" w:hAnsi="Arial"/>
                <w:sz w:val="16"/>
                <w:szCs w:val="16"/>
                <w:lang w:eastAsia="zh-CN"/>
              </w:rPr>
            </w:pPr>
            <w:r w:rsidRPr="00AC3283">
              <w:rPr>
                <w:rFonts w:ascii="Arial" w:eastAsia="SimSun" w:hAnsi="Arial" w:hint="eastAsia"/>
                <w:sz w:val="16"/>
                <w:szCs w:val="16"/>
                <w:lang w:eastAsia="zh-CN"/>
              </w:rPr>
              <w:t xml:space="preserve">V1.0.1 with </w:t>
            </w:r>
            <w:r w:rsidRPr="00AC3283">
              <w:rPr>
                <w:rFonts w:ascii="Arial" w:eastAsia="SimSun" w:hAnsi="Arial"/>
                <w:sz w:val="16"/>
                <w:szCs w:val="16"/>
                <w:lang w:eastAsia="zh-CN"/>
              </w:rPr>
              <w:t>editorial</w:t>
            </w:r>
            <w:r w:rsidRPr="00AC3283">
              <w:rPr>
                <w:rFonts w:ascii="Arial" w:eastAsia="SimSun" w:hAnsi="Arial" w:hint="eastAsia"/>
                <w:sz w:val="16"/>
                <w:szCs w:val="16"/>
                <w:lang w:eastAsia="zh-CN"/>
              </w:rPr>
              <w:t xml:space="preserve"> changes </w:t>
            </w:r>
          </w:p>
        </w:tc>
        <w:tc>
          <w:tcPr>
            <w:tcW w:w="708" w:type="dxa"/>
            <w:shd w:val="solid" w:color="FFFFFF" w:fill="auto"/>
          </w:tcPr>
          <w:p w:rsidR="00FD2E5E" w:rsidRPr="00AC3283" w:rsidRDefault="00FD2E5E" w:rsidP="00FD2E5E">
            <w:pPr>
              <w:keepNext/>
              <w:keepLines/>
              <w:spacing w:after="0"/>
              <w:jc w:val="center"/>
              <w:rPr>
                <w:rFonts w:ascii="Arial" w:eastAsia="SimSun" w:hAnsi="Arial"/>
                <w:sz w:val="16"/>
                <w:szCs w:val="16"/>
                <w:lang w:eastAsia="zh-CN"/>
              </w:rPr>
            </w:pPr>
            <w:r w:rsidRPr="00AC3283">
              <w:rPr>
                <w:rFonts w:ascii="Arial" w:eastAsia="SimSun" w:hAnsi="Arial" w:hint="eastAsia"/>
                <w:sz w:val="16"/>
                <w:szCs w:val="16"/>
                <w:lang w:eastAsia="zh-CN"/>
              </w:rPr>
              <w:t>1.0.1</w:t>
            </w:r>
          </w:p>
        </w:tc>
      </w:tr>
      <w:tr w:rsidR="00FD2E5E" w:rsidRPr="00AC3283" w:rsidTr="00FD2E5E">
        <w:tc>
          <w:tcPr>
            <w:tcW w:w="800" w:type="dxa"/>
            <w:shd w:val="solid" w:color="FFFFFF" w:fill="auto"/>
          </w:tcPr>
          <w:p w:rsidR="00FD2E5E" w:rsidRPr="00AC3283" w:rsidRDefault="00FD2E5E" w:rsidP="00FD2E5E">
            <w:pPr>
              <w:keepNext/>
              <w:keepLines/>
              <w:spacing w:after="0"/>
              <w:jc w:val="center"/>
              <w:rPr>
                <w:rFonts w:ascii="Arial" w:eastAsia="SimSun" w:hAnsi="Arial"/>
                <w:sz w:val="16"/>
                <w:szCs w:val="16"/>
              </w:rPr>
            </w:pPr>
            <w:r w:rsidRPr="00AC3283">
              <w:rPr>
                <w:rFonts w:ascii="Arial" w:eastAsia="SimSun" w:hAnsi="Arial"/>
                <w:sz w:val="16"/>
                <w:szCs w:val="16"/>
              </w:rPr>
              <w:t>2018-12</w:t>
            </w:r>
          </w:p>
        </w:tc>
        <w:tc>
          <w:tcPr>
            <w:tcW w:w="800" w:type="dxa"/>
            <w:shd w:val="solid" w:color="FFFFFF" w:fill="auto"/>
          </w:tcPr>
          <w:p w:rsidR="00FD2E5E" w:rsidRPr="00AC3283" w:rsidRDefault="00FD2E5E" w:rsidP="00FD2E5E">
            <w:pPr>
              <w:keepNext/>
              <w:keepLines/>
              <w:spacing w:after="0"/>
              <w:jc w:val="center"/>
              <w:rPr>
                <w:rFonts w:ascii="Arial" w:eastAsia="SimSun" w:hAnsi="Arial"/>
                <w:sz w:val="16"/>
                <w:szCs w:val="16"/>
              </w:rPr>
            </w:pPr>
            <w:r w:rsidRPr="00AC3283">
              <w:rPr>
                <w:rFonts w:ascii="Arial" w:eastAsia="SimSun" w:hAnsi="Arial"/>
                <w:sz w:val="16"/>
                <w:szCs w:val="16"/>
              </w:rPr>
              <w:t>RAN#82</w:t>
            </w:r>
          </w:p>
        </w:tc>
        <w:tc>
          <w:tcPr>
            <w:tcW w:w="952" w:type="dxa"/>
            <w:shd w:val="solid" w:color="FFFFFF" w:fill="auto"/>
          </w:tcPr>
          <w:p w:rsidR="00FD2E5E" w:rsidRPr="00AC3283" w:rsidRDefault="00FD2E5E" w:rsidP="00FD2E5E">
            <w:pPr>
              <w:keepNext/>
              <w:keepLines/>
              <w:spacing w:after="0"/>
              <w:jc w:val="center"/>
              <w:rPr>
                <w:rFonts w:ascii="Arial" w:eastAsia="SimSun" w:hAnsi="Arial"/>
                <w:sz w:val="16"/>
                <w:szCs w:val="16"/>
              </w:rPr>
            </w:pPr>
          </w:p>
        </w:tc>
        <w:tc>
          <w:tcPr>
            <w:tcW w:w="567" w:type="dxa"/>
            <w:shd w:val="solid" w:color="FFFFFF" w:fill="auto"/>
          </w:tcPr>
          <w:p w:rsidR="00FD2E5E" w:rsidRPr="00AC3283" w:rsidRDefault="00FD2E5E" w:rsidP="00FD2E5E">
            <w:pPr>
              <w:keepNext/>
              <w:keepLines/>
              <w:spacing w:after="0"/>
              <w:jc w:val="center"/>
              <w:rPr>
                <w:rFonts w:ascii="Arial" w:eastAsia="SimSun" w:hAnsi="Arial"/>
                <w:sz w:val="16"/>
                <w:szCs w:val="16"/>
              </w:rPr>
            </w:pPr>
          </w:p>
        </w:tc>
        <w:tc>
          <w:tcPr>
            <w:tcW w:w="425" w:type="dxa"/>
            <w:shd w:val="solid" w:color="FFFFFF" w:fill="auto"/>
          </w:tcPr>
          <w:p w:rsidR="00FD2E5E" w:rsidRPr="00AC3283" w:rsidRDefault="00FD2E5E" w:rsidP="00FD2E5E">
            <w:pPr>
              <w:keepNext/>
              <w:keepLines/>
              <w:spacing w:after="0"/>
              <w:jc w:val="center"/>
              <w:rPr>
                <w:rFonts w:ascii="Arial" w:eastAsia="SimSun" w:hAnsi="Arial"/>
                <w:sz w:val="16"/>
                <w:szCs w:val="16"/>
              </w:rPr>
            </w:pPr>
          </w:p>
        </w:tc>
        <w:tc>
          <w:tcPr>
            <w:tcW w:w="425" w:type="dxa"/>
            <w:shd w:val="solid" w:color="FFFFFF" w:fill="auto"/>
          </w:tcPr>
          <w:p w:rsidR="00FD2E5E" w:rsidRPr="00AC3283" w:rsidRDefault="00FD2E5E" w:rsidP="00FD2E5E">
            <w:pPr>
              <w:keepNext/>
              <w:keepLines/>
              <w:spacing w:after="0"/>
              <w:jc w:val="center"/>
              <w:rPr>
                <w:rFonts w:ascii="Arial" w:eastAsia="SimSun" w:hAnsi="Arial"/>
                <w:sz w:val="16"/>
                <w:szCs w:val="16"/>
              </w:rPr>
            </w:pPr>
          </w:p>
        </w:tc>
        <w:tc>
          <w:tcPr>
            <w:tcW w:w="4962" w:type="dxa"/>
            <w:shd w:val="solid" w:color="FFFFFF" w:fill="auto"/>
          </w:tcPr>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Approved by plenary – Rel-15 spec under change control</w:t>
            </w:r>
          </w:p>
        </w:tc>
        <w:tc>
          <w:tcPr>
            <w:tcW w:w="708" w:type="dxa"/>
            <w:shd w:val="solid" w:color="FFFFFF" w:fill="auto"/>
          </w:tcPr>
          <w:p w:rsidR="00FD2E5E" w:rsidRPr="00AC3283" w:rsidRDefault="00FD2E5E" w:rsidP="00FD2E5E">
            <w:pPr>
              <w:keepNext/>
              <w:keepLines/>
              <w:spacing w:after="0"/>
              <w:jc w:val="center"/>
              <w:rPr>
                <w:rFonts w:ascii="Arial" w:eastAsia="SimSun" w:hAnsi="Arial"/>
                <w:sz w:val="16"/>
                <w:szCs w:val="16"/>
              </w:rPr>
            </w:pPr>
            <w:r w:rsidRPr="00AC3283">
              <w:rPr>
                <w:rFonts w:ascii="Arial" w:eastAsia="SimSun" w:hAnsi="Arial"/>
                <w:sz w:val="16"/>
                <w:szCs w:val="16"/>
              </w:rPr>
              <w:t>15.0.0</w:t>
            </w:r>
          </w:p>
        </w:tc>
      </w:tr>
      <w:tr w:rsidR="00FD2E5E" w:rsidRPr="00AC3283" w:rsidTr="00FD2E5E">
        <w:tc>
          <w:tcPr>
            <w:tcW w:w="800" w:type="dxa"/>
            <w:shd w:val="solid" w:color="FFFFFF" w:fill="auto"/>
          </w:tcPr>
          <w:p w:rsidR="00FD2E5E" w:rsidRPr="00AC3283" w:rsidRDefault="00FD2E5E" w:rsidP="00FD2E5E">
            <w:pPr>
              <w:keepNext/>
              <w:keepLines/>
              <w:spacing w:after="0"/>
              <w:jc w:val="center"/>
              <w:rPr>
                <w:rFonts w:ascii="Arial" w:eastAsia="SimSun" w:hAnsi="Arial"/>
                <w:sz w:val="16"/>
                <w:szCs w:val="16"/>
              </w:rPr>
            </w:pPr>
            <w:r w:rsidRPr="00AC3283">
              <w:rPr>
                <w:rFonts w:ascii="Arial" w:eastAsia="SimSun" w:hAnsi="Arial"/>
                <w:sz w:val="16"/>
                <w:szCs w:val="16"/>
              </w:rPr>
              <w:t>2019-03</w:t>
            </w:r>
          </w:p>
        </w:tc>
        <w:tc>
          <w:tcPr>
            <w:tcW w:w="800" w:type="dxa"/>
            <w:shd w:val="solid" w:color="FFFFFF" w:fill="auto"/>
          </w:tcPr>
          <w:p w:rsidR="00FD2E5E" w:rsidRPr="00AC3283" w:rsidRDefault="00FD2E5E" w:rsidP="00FD2E5E">
            <w:pPr>
              <w:keepNext/>
              <w:keepLines/>
              <w:spacing w:after="0"/>
              <w:jc w:val="center"/>
              <w:rPr>
                <w:rFonts w:ascii="Arial" w:eastAsia="SimSun" w:hAnsi="Arial"/>
                <w:sz w:val="16"/>
                <w:szCs w:val="16"/>
              </w:rPr>
            </w:pPr>
            <w:r w:rsidRPr="00AC3283">
              <w:rPr>
                <w:rFonts w:ascii="Arial" w:eastAsia="SimSun" w:hAnsi="Arial"/>
                <w:sz w:val="16"/>
                <w:szCs w:val="16"/>
              </w:rPr>
              <w:t>RAN#83</w:t>
            </w:r>
          </w:p>
        </w:tc>
        <w:tc>
          <w:tcPr>
            <w:tcW w:w="952" w:type="dxa"/>
            <w:shd w:val="solid" w:color="FFFFFF" w:fill="auto"/>
          </w:tcPr>
          <w:p w:rsidR="00FD2E5E" w:rsidRPr="00AC3283" w:rsidRDefault="00FD2E5E" w:rsidP="00FD2E5E">
            <w:pPr>
              <w:keepNext/>
              <w:keepLines/>
              <w:spacing w:after="0"/>
              <w:jc w:val="center"/>
              <w:rPr>
                <w:rFonts w:ascii="Arial" w:eastAsia="SimSun" w:hAnsi="Arial"/>
                <w:sz w:val="16"/>
                <w:szCs w:val="16"/>
              </w:rPr>
            </w:pPr>
            <w:r w:rsidRPr="00AC3283">
              <w:rPr>
                <w:rFonts w:ascii="Arial" w:eastAsia="SimSun" w:hAnsi="Arial"/>
                <w:sz w:val="16"/>
                <w:szCs w:val="16"/>
              </w:rPr>
              <w:t>RP-190403</w:t>
            </w:r>
          </w:p>
        </w:tc>
        <w:tc>
          <w:tcPr>
            <w:tcW w:w="567" w:type="dxa"/>
            <w:shd w:val="solid" w:color="FFFFFF" w:fill="auto"/>
          </w:tcPr>
          <w:p w:rsidR="00FD2E5E" w:rsidRPr="00AC3283" w:rsidRDefault="00FD2E5E" w:rsidP="00FD2E5E">
            <w:pPr>
              <w:keepNext/>
              <w:keepLines/>
              <w:spacing w:after="0"/>
              <w:jc w:val="center"/>
              <w:rPr>
                <w:rFonts w:ascii="Arial" w:eastAsia="SimSun" w:hAnsi="Arial"/>
                <w:sz w:val="16"/>
                <w:szCs w:val="16"/>
              </w:rPr>
            </w:pPr>
            <w:r w:rsidRPr="00AC3283">
              <w:rPr>
                <w:rFonts w:ascii="Arial" w:eastAsia="SimSun" w:hAnsi="Arial"/>
                <w:sz w:val="16"/>
                <w:szCs w:val="16"/>
              </w:rPr>
              <w:t>0001</w:t>
            </w:r>
          </w:p>
        </w:tc>
        <w:tc>
          <w:tcPr>
            <w:tcW w:w="425" w:type="dxa"/>
            <w:shd w:val="solid" w:color="FFFFFF" w:fill="auto"/>
          </w:tcPr>
          <w:p w:rsidR="00FD2E5E" w:rsidRPr="00AC3283" w:rsidRDefault="00FD2E5E" w:rsidP="00FD2E5E">
            <w:pPr>
              <w:keepNext/>
              <w:keepLines/>
              <w:spacing w:after="0"/>
              <w:jc w:val="center"/>
              <w:rPr>
                <w:rFonts w:ascii="Arial" w:eastAsia="SimSun" w:hAnsi="Arial"/>
                <w:sz w:val="16"/>
                <w:szCs w:val="16"/>
              </w:rPr>
            </w:pPr>
          </w:p>
        </w:tc>
        <w:tc>
          <w:tcPr>
            <w:tcW w:w="425" w:type="dxa"/>
            <w:shd w:val="solid" w:color="FFFFFF" w:fill="auto"/>
          </w:tcPr>
          <w:p w:rsidR="00FD2E5E" w:rsidRPr="00AC3283" w:rsidRDefault="00FD2E5E" w:rsidP="00FD2E5E">
            <w:pPr>
              <w:keepNext/>
              <w:keepLines/>
              <w:spacing w:after="0"/>
              <w:jc w:val="center"/>
              <w:rPr>
                <w:rFonts w:ascii="Arial" w:eastAsia="SimSun" w:hAnsi="Arial"/>
                <w:sz w:val="16"/>
                <w:szCs w:val="16"/>
              </w:rPr>
            </w:pPr>
            <w:r w:rsidRPr="00AC3283">
              <w:rPr>
                <w:rFonts w:ascii="Arial" w:eastAsia="SimSun" w:hAnsi="Arial"/>
                <w:sz w:val="16"/>
                <w:szCs w:val="16"/>
              </w:rPr>
              <w:t>B</w:t>
            </w:r>
          </w:p>
        </w:tc>
        <w:tc>
          <w:tcPr>
            <w:tcW w:w="4962" w:type="dxa"/>
            <w:shd w:val="solid" w:color="FFFFFF" w:fill="auto"/>
          </w:tcPr>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CR on UE demodulation and CSI requirements for 38.101-4</w:t>
            </w:r>
          </w:p>
          <w:p w:rsidR="00FD2E5E" w:rsidRPr="00AC3283" w:rsidRDefault="00FD2E5E" w:rsidP="00FD2E5E">
            <w:pPr>
              <w:keepNext/>
              <w:keepLines/>
              <w:spacing w:after="0"/>
              <w:rPr>
                <w:rFonts w:ascii="Arial" w:eastAsia="SimSun" w:hAnsi="Arial"/>
                <w:sz w:val="16"/>
                <w:szCs w:val="16"/>
              </w:rPr>
            </w:pP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This CR comboines all the endorsed draft CRs as list below:</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General sections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R4-1902427, Draft CR on NR UE demodulation requirements applicability (Intel Corporation)</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R4-1902576, Draft CR on General Applicability of Requirements (Qualcomm Incorporated)</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R4-1902412, Editorial cleanup of FR2 Radiated Requirements General section (ANRITSU)</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PDSCH</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R4-1902414, Draft CR on FR1 normal PDSCH demodulation requirements (Intel Corporation)</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R4-1902415, Draft CR on FR2 PDSCH Requirements (Qualcomm Incorporated)</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R4-1902411, Draft CR on FR1 SDR requirements (Intel Corporation)</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PDCCH</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R4-1902416</w:t>
            </w:r>
            <w:r w:rsidRPr="00AC3283">
              <w:rPr>
                <w:rFonts w:ascii="Arial" w:eastAsia="SimSun" w:hAnsi="Arial"/>
                <w:sz w:val="16"/>
                <w:szCs w:val="16"/>
              </w:rPr>
              <w:tab/>
              <w:t>Draft CR for updating FR1 PDCCH performance requirements in TS38.101-4</w:t>
            </w:r>
            <w:r w:rsidRPr="00AC3283">
              <w:rPr>
                <w:rFonts w:ascii="Arial" w:eastAsia="SimSun" w:hAnsi="Arial"/>
                <w:sz w:val="16"/>
                <w:szCs w:val="16"/>
              </w:rPr>
              <w:tab/>
              <w:t>Huawei, HiSilicon</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R4-1902423</w:t>
            </w:r>
            <w:r w:rsidRPr="00AC3283">
              <w:rPr>
                <w:rFonts w:ascii="Arial" w:eastAsia="SimSun" w:hAnsi="Arial"/>
                <w:sz w:val="16"/>
                <w:szCs w:val="16"/>
              </w:rPr>
              <w:tab/>
              <w:t>Draft CR for updating FR2 PDCCH performance requirements in TS38.101-4 section 7.3</w:t>
            </w:r>
            <w:r w:rsidRPr="00AC3283">
              <w:rPr>
                <w:rFonts w:ascii="Arial" w:eastAsia="SimSun" w:hAnsi="Arial"/>
                <w:sz w:val="16"/>
                <w:szCs w:val="16"/>
              </w:rPr>
              <w:tab/>
              <w:t>CATT</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PBCH</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R4-1902420, Draft CR on 2Rx PBCH demodulation requirement for FR1 (CMCC)</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R4-1902421, Draft CR on 4Rx PBCH demodulation requirements for FR1 (CMCC)</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R4-1902422, Draft CR on 2Rx PBCH demodulation requirement for FR2 (CMCC)</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CSI</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R4-1902418, Draft CR on FR2 CSI Reporting Tests (Qualcomm Incorporated)</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R4-1902419, Draft CR on FR1 CSI Reporting Tests (Qualcomm Incorporated)</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R4-1900105, Draft CR on NR CSI reporting (Intel Corporation)</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R4-1902058, Draft CR for update of FR1 CQI reporting test (Huawei, HiSilicon)</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R4-1902059, Draft CR for update of FR2 CQI reporting test (Intel)</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R4-1902426, Draft CR for PMI test cases: 6.2, 8.2, A.3.2.2.2, A.3.2.2.5 (Samsung)</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R4-1902425, Draft CR for FR1 and FR2 RI test cases (Qualcomm)</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Annex</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R4-1900369, Draft CR on PDSCH FRC (Intel Corporation)</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R4-1900370, Draft CR on PDCCH FRC (Intel Corporation)</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R4-1902424, Corrections to 38.101-4 subclause B.2.1 Delay profile calculation (Huawei, HiSilicon)</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R4-1902575, Draft CR on Beamforming Model (Qualcomm)</w:t>
            </w:r>
          </w:p>
          <w:p w:rsidR="00FD2E5E" w:rsidRPr="00AC3283" w:rsidRDefault="00FD2E5E" w:rsidP="00FD2E5E">
            <w:pPr>
              <w:keepNext/>
              <w:keepLines/>
              <w:spacing w:after="0"/>
              <w:rPr>
                <w:rFonts w:ascii="Arial" w:eastAsia="SimSun" w:hAnsi="Arial"/>
                <w:sz w:val="16"/>
                <w:szCs w:val="16"/>
              </w:rPr>
            </w:pP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Additional modifications: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 Compared to endorsed CR R4-1902414, requirements for several FR1 PDSCH test cases were modified to correct stat error</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 Correct the format for Annex A.x</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 Correct table number under PDSCH section 5.2.3.1.3</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 Some minor editorial changes</w:t>
            </w:r>
          </w:p>
          <w:p w:rsidR="00FD2E5E" w:rsidRPr="00AC3283" w:rsidRDefault="00FD2E5E" w:rsidP="00FD2E5E">
            <w:pPr>
              <w:keepNext/>
              <w:keepLines/>
              <w:spacing w:after="0"/>
              <w:rPr>
                <w:rFonts w:ascii="Arial" w:eastAsia="SimSun" w:hAnsi="Arial"/>
                <w:sz w:val="16"/>
                <w:szCs w:val="16"/>
              </w:rPr>
            </w:pPr>
          </w:p>
          <w:p w:rsidR="00FD2E5E" w:rsidRPr="00AC3283" w:rsidRDefault="00FD2E5E" w:rsidP="00FD2E5E">
            <w:pPr>
              <w:pStyle w:val="TAL"/>
              <w:rPr>
                <w:noProof/>
                <w:sz w:val="16"/>
                <w:szCs w:val="16"/>
              </w:rPr>
            </w:pPr>
            <w:r w:rsidRPr="00AC3283">
              <w:rPr>
                <w:noProof/>
                <w:sz w:val="16"/>
                <w:szCs w:val="16"/>
              </w:rPr>
              <w:t>Editorial changes after RAN#83</w:t>
            </w:r>
          </w:p>
          <w:p w:rsidR="00FD2E5E" w:rsidRPr="00AC3283" w:rsidRDefault="00FD2E5E" w:rsidP="00FD2E5E">
            <w:pPr>
              <w:pStyle w:val="TAL"/>
              <w:rPr>
                <w:rFonts w:eastAsia="SimSun"/>
                <w:sz w:val="16"/>
                <w:szCs w:val="16"/>
              </w:rPr>
            </w:pPr>
            <w:r w:rsidRPr="00AC3283">
              <w:rPr>
                <w:noProof/>
                <w:sz w:val="16"/>
                <w:szCs w:val="16"/>
              </w:rPr>
              <w:t>To align the annex numbering with other specifications (TS 38.101-x series), annexes J and K were added and Change history was numbered as annex L.</w:t>
            </w:r>
          </w:p>
        </w:tc>
        <w:tc>
          <w:tcPr>
            <w:tcW w:w="708" w:type="dxa"/>
            <w:shd w:val="solid" w:color="FFFFFF" w:fill="auto"/>
          </w:tcPr>
          <w:p w:rsidR="00FD2E5E" w:rsidRPr="00AC3283" w:rsidRDefault="00FD2E5E" w:rsidP="00FD2E5E">
            <w:pPr>
              <w:keepNext/>
              <w:keepLines/>
              <w:spacing w:after="0"/>
              <w:jc w:val="center"/>
              <w:rPr>
                <w:rFonts w:ascii="Arial" w:eastAsia="SimSun" w:hAnsi="Arial"/>
                <w:sz w:val="16"/>
                <w:szCs w:val="16"/>
              </w:rPr>
            </w:pPr>
            <w:r w:rsidRPr="00AC3283">
              <w:rPr>
                <w:rFonts w:ascii="Arial" w:eastAsia="SimSun" w:hAnsi="Arial"/>
                <w:sz w:val="16"/>
                <w:szCs w:val="16"/>
              </w:rPr>
              <w:t>15.1.0</w:t>
            </w:r>
          </w:p>
        </w:tc>
      </w:tr>
      <w:tr w:rsidR="00FD2E5E" w:rsidRPr="00215B64" w:rsidTr="00FD2E5E">
        <w:tc>
          <w:tcPr>
            <w:tcW w:w="800" w:type="dxa"/>
            <w:shd w:val="solid" w:color="FFFFFF" w:fill="auto"/>
          </w:tcPr>
          <w:p w:rsidR="00FD2E5E" w:rsidRPr="00AC3283" w:rsidRDefault="00FD2E5E" w:rsidP="00FD2E5E">
            <w:pPr>
              <w:keepNext/>
              <w:keepLines/>
              <w:spacing w:after="0"/>
              <w:jc w:val="center"/>
              <w:rPr>
                <w:rFonts w:ascii="Arial" w:eastAsia="SimSun" w:hAnsi="Arial"/>
                <w:sz w:val="16"/>
                <w:szCs w:val="16"/>
              </w:rPr>
            </w:pPr>
            <w:r w:rsidRPr="00AC3283">
              <w:rPr>
                <w:rFonts w:ascii="Arial" w:eastAsia="SimSun" w:hAnsi="Arial"/>
                <w:sz w:val="16"/>
                <w:szCs w:val="16"/>
              </w:rPr>
              <w:t>2019-06</w:t>
            </w:r>
          </w:p>
        </w:tc>
        <w:tc>
          <w:tcPr>
            <w:tcW w:w="800" w:type="dxa"/>
            <w:shd w:val="solid" w:color="FFFFFF" w:fill="auto"/>
          </w:tcPr>
          <w:p w:rsidR="00FD2E5E" w:rsidRPr="00AC3283" w:rsidRDefault="00FD2E5E" w:rsidP="00FD2E5E">
            <w:pPr>
              <w:keepNext/>
              <w:keepLines/>
              <w:spacing w:after="0"/>
              <w:jc w:val="center"/>
              <w:rPr>
                <w:rFonts w:ascii="Arial" w:eastAsia="SimSun" w:hAnsi="Arial"/>
                <w:sz w:val="16"/>
                <w:szCs w:val="16"/>
              </w:rPr>
            </w:pPr>
            <w:r w:rsidRPr="00AC3283">
              <w:rPr>
                <w:rFonts w:ascii="Arial" w:eastAsia="SimSun" w:hAnsi="Arial"/>
                <w:sz w:val="16"/>
                <w:szCs w:val="16"/>
              </w:rPr>
              <w:t>RAN#84</w:t>
            </w:r>
          </w:p>
        </w:tc>
        <w:tc>
          <w:tcPr>
            <w:tcW w:w="952" w:type="dxa"/>
            <w:shd w:val="solid" w:color="FFFFFF" w:fill="auto"/>
          </w:tcPr>
          <w:p w:rsidR="00FD2E5E" w:rsidRPr="00AC3283" w:rsidRDefault="00FD2E5E" w:rsidP="00FD2E5E">
            <w:pPr>
              <w:keepNext/>
              <w:keepLines/>
              <w:spacing w:after="0"/>
              <w:jc w:val="center"/>
              <w:rPr>
                <w:rFonts w:ascii="Arial" w:eastAsia="SimSun" w:hAnsi="Arial"/>
                <w:sz w:val="16"/>
                <w:szCs w:val="16"/>
              </w:rPr>
            </w:pPr>
            <w:r w:rsidRPr="00AC3283">
              <w:rPr>
                <w:rFonts w:ascii="Arial" w:eastAsia="SimSun" w:hAnsi="Arial"/>
                <w:sz w:val="16"/>
                <w:szCs w:val="16"/>
              </w:rPr>
              <w:t>RP-191240</w:t>
            </w:r>
          </w:p>
        </w:tc>
        <w:tc>
          <w:tcPr>
            <w:tcW w:w="567" w:type="dxa"/>
            <w:shd w:val="solid" w:color="FFFFFF" w:fill="auto"/>
          </w:tcPr>
          <w:p w:rsidR="00FD2E5E" w:rsidRPr="00AC3283" w:rsidRDefault="00FD2E5E" w:rsidP="00FD2E5E">
            <w:pPr>
              <w:keepNext/>
              <w:keepLines/>
              <w:spacing w:after="0"/>
              <w:jc w:val="center"/>
              <w:rPr>
                <w:rFonts w:ascii="Arial" w:eastAsia="SimSun" w:hAnsi="Arial"/>
                <w:sz w:val="16"/>
                <w:szCs w:val="16"/>
              </w:rPr>
            </w:pPr>
            <w:r w:rsidRPr="00AC3283">
              <w:rPr>
                <w:rFonts w:ascii="Arial" w:eastAsia="SimSun" w:hAnsi="Arial"/>
                <w:sz w:val="16"/>
                <w:szCs w:val="16"/>
              </w:rPr>
              <w:t>0002</w:t>
            </w:r>
          </w:p>
        </w:tc>
        <w:tc>
          <w:tcPr>
            <w:tcW w:w="425" w:type="dxa"/>
            <w:shd w:val="solid" w:color="FFFFFF" w:fill="auto"/>
          </w:tcPr>
          <w:p w:rsidR="00FD2E5E" w:rsidRPr="00AC3283" w:rsidRDefault="00FD2E5E" w:rsidP="00FD2E5E">
            <w:pPr>
              <w:keepNext/>
              <w:keepLines/>
              <w:spacing w:after="0"/>
              <w:jc w:val="center"/>
              <w:rPr>
                <w:rFonts w:ascii="Arial" w:eastAsia="SimSun" w:hAnsi="Arial"/>
                <w:sz w:val="16"/>
                <w:szCs w:val="16"/>
              </w:rPr>
            </w:pPr>
          </w:p>
        </w:tc>
        <w:tc>
          <w:tcPr>
            <w:tcW w:w="425" w:type="dxa"/>
            <w:shd w:val="solid" w:color="FFFFFF" w:fill="auto"/>
          </w:tcPr>
          <w:p w:rsidR="00FD2E5E" w:rsidRPr="00AC3283" w:rsidRDefault="00FD2E5E" w:rsidP="00FD2E5E">
            <w:pPr>
              <w:keepNext/>
              <w:keepLines/>
              <w:spacing w:after="0"/>
              <w:jc w:val="center"/>
              <w:rPr>
                <w:rFonts w:ascii="Arial" w:eastAsia="SimSun" w:hAnsi="Arial"/>
                <w:sz w:val="16"/>
                <w:szCs w:val="16"/>
              </w:rPr>
            </w:pPr>
            <w:r w:rsidRPr="00AC3283">
              <w:rPr>
                <w:rFonts w:ascii="Arial" w:eastAsia="SimSun" w:hAnsi="Arial"/>
                <w:sz w:val="16"/>
                <w:szCs w:val="16"/>
              </w:rPr>
              <w:t>B</w:t>
            </w:r>
          </w:p>
        </w:tc>
        <w:tc>
          <w:tcPr>
            <w:tcW w:w="4962" w:type="dxa"/>
            <w:shd w:val="solid" w:color="FFFFFF" w:fill="auto"/>
          </w:tcPr>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CR to TS 38.101-4: Implementation of endorsed draft CRs from RAN4#90bis and RAN4#91</w:t>
            </w:r>
          </w:p>
          <w:p w:rsidR="00FD2E5E" w:rsidRPr="00AC3283" w:rsidRDefault="00FD2E5E" w:rsidP="00FD2E5E">
            <w:pPr>
              <w:keepNext/>
              <w:keepLines/>
              <w:spacing w:after="0"/>
              <w:rPr>
                <w:rFonts w:ascii="Arial" w:eastAsia="SimSun" w:hAnsi="Arial"/>
                <w:sz w:val="16"/>
                <w:szCs w:val="16"/>
              </w:rPr>
            </w:pP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endorsed draft CRs from RAN4#90bis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R4-1902885, Draft CR on DL power allocation for TS 38.101-4</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R4-1903387, Draft CR for adding applicable rules on CSI test cases: 6, 8, 10</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R4-1903471, Draft CR on PBCH requirements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R4-1904750, draftCR on RMC for demod requirement for 38.101-4</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R4-1904751, Clarification on step 5 and step 6 for delay profiles calculation in B.2.1</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R4-1904756, Draft CR on FR1 normal PDSCH demodulation requirements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R4-1904757, Draft CR on FR2 PDSCH Demodulation Performance Tests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R4-1904758, Draft CR on EN-DC SDR requirements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R4-1904759, Addition of alternative TDD configuration for UE demodulation requirements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R4-1904765, Draft CR on FR2 PDCCH demodulation requirements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R4-1904766, draftCR: Updates to FR1 PDCCH demodulation requirements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R4-1904767, Draft CR for Beamforming model: Annex B.4.1</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R4-1904768, Draft CR for modification on CSI test cases: 6, 8, 10</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R4-1904776, Draft CR on FR1 SDR requirements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R4-1904777, Draft CR on FR2 SDR Requirements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R4-1904778, Draft CR on PDSCH DL RMC</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R4-1904779, Draft CR to TS38.101-4: Correction to FR1 CSI test cases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R4-1904780, Draft CR to TS38.101-4: Correction to FR2 CSI test cases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R4-1904796, Draft CR to 38.101-4 on applicable SNR level for FR2</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R4-1904833, Draft CR to TS 38.101-4 on SNR, Es and Noc setup</w:t>
            </w:r>
          </w:p>
          <w:p w:rsidR="00FD2E5E" w:rsidRPr="00AC3283" w:rsidRDefault="00FD2E5E" w:rsidP="00FD2E5E">
            <w:pPr>
              <w:keepNext/>
              <w:keepLines/>
              <w:spacing w:after="0"/>
              <w:rPr>
                <w:rFonts w:ascii="Arial" w:eastAsia="SimSun" w:hAnsi="Arial"/>
                <w:sz w:val="16"/>
                <w:szCs w:val="16"/>
              </w:rPr>
            </w:pP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endorsed draft CRs from RAN4#91</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R4-1906069, Draft CR on PBCH requirements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R4-1906706, Editorial corrections for 38.101-4 PBCH tables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R4-1907194, Draft CR on Noc and Es setup</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R4-1907293, Draft CR to TS38.101-4 for FR2 SDR test cases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R4-1907294, draftCR: Introduce single-tap HST channel model in TS 38.101-4</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R4-1907295, draftCR: updates to FR2 PDSCH test parameters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R4-1907296, draftCR: updates to FRC for demodulation performance</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R4-1907297, draftCR: updates to FR1 CQI reporting test cases in section 6.2</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R4-1907298, Draft CR to 38.101-4 on Applicability of requirements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R4-1907299, Draft CR to 38.101-4 on Demodulation requirements for interworking</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R4-1907300, Draft CR to 38.101-4 on CSI requirements for interworking</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R4-1907301, Draft CR on FR1 normal PDSCH demodulation requirements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R4-1907302, Draft CR on PDSCH FRC</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R4-1907303, Draft CR on FR2 CSI Reporting tests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R4-1907304, Editorial corrections for 38.101-4 PDCCH tables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R4-1907307, draftCR: updates to FR1 PDSCH test parameters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R4-1907308, Draft CR on EN-DC SDR requirements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R4-1907309, Draft CR to TS38.101-4 on adding FRC for sub-band CQI test cases</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R4-1907310, Draft CR to TS38.101-4: Environmental conditions (Annex E)</w:t>
            </w:r>
          </w:p>
          <w:p w:rsidR="00FD2E5E" w:rsidRPr="00AC3283" w:rsidRDefault="00FD2E5E" w:rsidP="00FD2E5E">
            <w:pPr>
              <w:keepNext/>
              <w:keepLines/>
              <w:spacing w:after="0"/>
              <w:rPr>
                <w:rFonts w:ascii="Arial" w:eastAsia="SimSun" w:hAnsi="Arial"/>
                <w:sz w:val="16"/>
                <w:szCs w:val="16"/>
              </w:rPr>
            </w:pPr>
            <w:r w:rsidRPr="00AC3283">
              <w:rPr>
                <w:rFonts w:ascii="Arial" w:eastAsia="SimSun" w:hAnsi="Arial"/>
                <w:sz w:val="16"/>
                <w:szCs w:val="16"/>
              </w:rPr>
              <w:t>R4-1907315, Draft CR on SDR requirements for NR CA between FR1 and FR2</w:t>
            </w:r>
          </w:p>
        </w:tc>
        <w:tc>
          <w:tcPr>
            <w:tcW w:w="708" w:type="dxa"/>
            <w:shd w:val="solid" w:color="FFFFFF" w:fill="auto"/>
          </w:tcPr>
          <w:p w:rsidR="00FD2E5E" w:rsidRPr="00215B64" w:rsidRDefault="00FD2E5E" w:rsidP="00FD2E5E">
            <w:pPr>
              <w:keepNext/>
              <w:keepLines/>
              <w:spacing w:after="0"/>
              <w:jc w:val="center"/>
              <w:rPr>
                <w:rFonts w:ascii="Arial" w:eastAsia="SimSun" w:hAnsi="Arial"/>
                <w:sz w:val="16"/>
                <w:szCs w:val="16"/>
              </w:rPr>
            </w:pPr>
            <w:r w:rsidRPr="00AC3283">
              <w:rPr>
                <w:rFonts w:ascii="Arial" w:eastAsia="SimSun" w:hAnsi="Arial"/>
                <w:sz w:val="16"/>
                <w:szCs w:val="16"/>
              </w:rPr>
              <w:t>15.2.0</w:t>
            </w:r>
          </w:p>
        </w:tc>
      </w:tr>
      <w:bookmarkEnd w:id="2911"/>
    </w:tbl>
    <w:p w:rsidR="00FD2E5E" w:rsidRPr="00215B64" w:rsidRDefault="00FD2E5E" w:rsidP="00FD2E5E">
      <w:pPr>
        <w:rPr>
          <w:lang w:eastAsia="zh-CN"/>
        </w:rPr>
      </w:pPr>
    </w:p>
    <w:p w:rsidR="001E41F3" w:rsidRDefault="001E41F3">
      <w:pPr>
        <w:rPr>
          <w:noProof/>
        </w:rPr>
      </w:pPr>
    </w:p>
    <w:sectPr w:rsidR="001E41F3" w:rsidSect="00FD2E5E">
      <w:headerReference w:type="even" r:id="rId321"/>
      <w:headerReference w:type="first" r:id="rId3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13C8" w:rsidRDefault="00F513C8">
      <w:r>
        <w:separator/>
      </w:r>
    </w:p>
  </w:endnote>
  <w:endnote w:type="continuationSeparator" w:id="0">
    <w:p w:rsidR="00F513C8" w:rsidRDefault="00F51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94" w:rsidRDefault="001B5F9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94" w:rsidRDefault="001B5F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13C8" w:rsidRDefault="00F513C8">
      <w:r>
        <w:separator/>
      </w:r>
    </w:p>
  </w:footnote>
  <w:footnote w:type="continuationSeparator" w:id="0">
    <w:p w:rsidR="00F513C8" w:rsidRDefault="00F51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94" w:rsidRDefault="001B5F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94" w:rsidRDefault="001B5F94" w:rsidP="00FD2E5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32DE">
      <w:rPr>
        <w:rFonts w:ascii="Arial" w:hAnsi="Arial" w:cs="Arial"/>
        <w:b/>
        <w:noProof/>
        <w:sz w:val="18"/>
        <w:szCs w:val="18"/>
      </w:rPr>
      <w:t>11</w:t>
    </w:r>
    <w:r>
      <w:rPr>
        <w:rFonts w:ascii="Arial" w:hAnsi="Arial" w:cs="Arial"/>
        <w:b/>
        <w:sz w:val="18"/>
        <w:szCs w:val="18"/>
      </w:rPr>
      <w:fldChar w:fldCharType="end"/>
    </w:r>
  </w:p>
  <w:p w:rsidR="001B5F94" w:rsidRDefault="001B5F94" w:rsidP="00FD2E5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3563">
      <w:rPr>
        <w:rFonts w:ascii="Arial" w:hAnsi="Arial" w:cs="Arial"/>
        <w:b/>
        <w:noProof/>
        <w:sz w:val="18"/>
        <w:szCs w:val="18"/>
      </w:rPr>
      <w:t>Release 15</w:t>
    </w:r>
    <w:r>
      <w:rPr>
        <w:rFonts w:ascii="Arial" w:hAnsi="Arial" w:cs="Arial"/>
        <w:b/>
        <w:sz w:val="18"/>
        <w:szCs w:val="18"/>
      </w:rPr>
      <w:fldChar w:fldCharType="end"/>
    </w:r>
  </w:p>
  <w:p w:rsidR="001B5F94" w:rsidRDefault="001B5F94" w:rsidP="00FD2E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3563">
      <w:rPr>
        <w:rFonts w:ascii="Arial" w:hAnsi="Arial" w:cs="Arial"/>
        <w:b/>
        <w:noProof/>
        <w:sz w:val="18"/>
        <w:szCs w:val="18"/>
      </w:rPr>
      <w:t>3GPP TS 38.101-4 V15.2.0 (2019-06)</w:t>
    </w:r>
    <w:r>
      <w:rPr>
        <w:rFonts w:ascii="Arial" w:hAnsi="Arial" w:cs="Arial"/>
        <w:b/>
        <w:sz w:val="18"/>
        <w:szCs w:val="18"/>
      </w:rPr>
      <w:fldChar w:fldCharType="end"/>
    </w:r>
  </w:p>
  <w:p w:rsidR="001B5F94" w:rsidRPr="00936E45" w:rsidRDefault="001B5F94" w:rsidP="00FD2E5E">
    <w:pPr>
      <w:rPr>
        <w:rFonts w:ascii="Arial" w:hAnsi="Arial" w:cs="Arial"/>
        <w:b/>
        <w:sz w:val="18"/>
        <w:szCs w:val="18"/>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94" w:rsidRDefault="001B5F94" w:rsidP="00FD2E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3563">
      <w:rPr>
        <w:rFonts w:ascii="Arial" w:hAnsi="Arial" w:cs="Arial"/>
        <w:b/>
        <w:noProof/>
        <w:sz w:val="18"/>
        <w:szCs w:val="18"/>
      </w:rPr>
      <w:t>3GPP TS 38.101-4 V15.2.0 (2019-06)</w:t>
    </w:r>
    <w:r>
      <w:rPr>
        <w:rFonts w:ascii="Arial" w:hAnsi="Arial" w:cs="Arial"/>
        <w:b/>
        <w:sz w:val="18"/>
        <w:szCs w:val="18"/>
      </w:rPr>
      <w:fldChar w:fldCharType="end"/>
    </w:r>
  </w:p>
  <w:p w:rsidR="001B5F94" w:rsidRDefault="001B5F94" w:rsidP="00FD2E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91E0D">
      <w:rPr>
        <w:rFonts w:ascii="Arial" w:hAnsi="Arial" w:cs="Arial"/>
        <w:b/>
        <w:noProof/>
        <w:sz w:val="18"/>
        <w:szCs w:val="18"/>
      </w:rPr>
      <w:t>4</w:t>
    </w:r>
    <w:r>
      <w:rPr>
        <w:rFonts w:ascii="Arial" w:hAnsi="Arial" w:cs="Arial"/>
        <w:b/>
        <w:sz w:val="18"/>
        <w:szCs w:val="18"/>
      </w:rPr>
      <w:fldChar w:fldCharType="end"/>
    </w:r>
  </w:p>
  <w:p w:rsidR="001B5F94" w:rsidRDefault="001B5F94" w:rsidP="00FD2E5E">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3563">
      <w:rPr>
        <w:rFonts w:ascii="Arial" w:hAnsi="Arial" w:cs="Arial"/>
        <w:b/>
        <w:noProof/>
        <w:sz w:val="18"/>
        <w:szCs w:val="18"/>
      </w:rPr>
      <w:t>Release 15</w:t>
    </w:r>
    <w:r>
      <w:rPr>
        <w:rFonts w:ascii="Arial" w:hAnsi="Arial" w:cs="Arial"/>
        <w:b/>
        <w:sz w:val="18"/>
        <w:szCs w:val="18"/>
      </w:rPr>
      <w:fldChar w:fldCharType="end"/>
    </w:r>
  </w:p>
  <w:p w:rsidR="001B5F94" w:rsidRDefault="001B5F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94" w:rsidRDefault="001B5F94">
    <w:r>
      <w:t xml:space="preserve">Page </w:t>
    </w:r>
    <w:r>
      <w:fldChar w:fldCharType="begin"/>
    </w:r>
    <w:r>
      <w:instrText>PAGE</w:instrText>
    </w:r>
    <w:r>
      <w:fldChar w:fldCharType="separate"/>
    </w:r>
    <w:r>
      <w:rPr>
        <w:noProof/>
      </w:rP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94" w:rsidRDefault="001B5F9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5F94" w:rsidRDefault="001B5F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B018DB"/>
    <w:multiLevelType w:val="hybridMultilevel"/>
    <w:tmpl w:val="ABCE6D6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6"/>
  </w:num>
  <w:num w:numId="3">
    <w:abstractNumId w:val="0"/>
  </w:num>
  <w:num w:numId="4">
    <w:abstractNumId w:val="4"/>
  </w:num>
  <w:num w:numId="5">
    <w:abstractNumId w:val="3"/>
  </w:num>
  <w:num w:numId="6">
    <w:abstractNumId w:val="5"/>
  </w:num>
  <w:num w:numId="7">
    <w:abstractNumId w:val="7"/>
  </w:num>
  <w:num w:numId="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0288"/>
    <w:rsid w:val="00022E4A"/>
    <w:rsid w:val="00052802"/>
    <w:rsid w:val="00071A9E"/>
    <w:rsid w:val="0007788E"/>
    <w:rsid w:val="000919D8"/>
    <w:rsid w:val="000A6394"/>
    <w:rsid w:val="000B7FED"/>
    <w:rsid w:val="000C038A"/>
    <w:rsid w:val="000C5273"/>
    <w:rsid w:val="000C6598"/>
    <w:rsid w:val="000E168A"/>
    <w:rsid w:val="00100202"/>
    <w:rsid w:val="0010195D"/>
    <w:rsid w:val="00145D43"/>
    <w:rsid w:val="00176401"/>
    <w:rsid w:val="0019007D"/>
    <w:rsid w:val="00192C46"/>
    <w:rsid w:val="001A08B3"/>
    <w:rsid w:val="001A1AE0"/>
    <w:rsid w:val="001A40AC"/>
    <w:rsid w:val="001A7B60"/>
    <w:rsid w:val="001B52F0"/>
    <w:rsid w:val="001B5F94"/>
    <w:rsid w:val="001B7A65"/>
    <w:rsid w:val="001C1B5A"/>
    <w:rsid w:val="001E41F3"/>
    <w:rsid w:val="0023631C"/>
    <w:rsid w:val="0026004D"/>
    <w:rsid w:val="002640DD"/>
    <w:rsid w:val="00275D12"/>
    <w:rsid w:val="00284FEB"/>
    <w:rsid w:val="002860C4"/>
    <w:rsid w:val="002B5741"/>
    <w:rsid w:val="002F56C9"/>
    <w:rsid w:val="00304594"/>
    <w:rsid w:val="00305409"/>
    <w:rsid w:val="00313563"/>
    <w:rsid w:val="003233AC"/>
    <w:rsid w:val="003467ED"/>
    <w:rsid w:val="003609EF"/>
    <w:rsid w:val="0036231A"/>
    <w:rsid w:val="00372D6A"/>
    <w:rsid w:val="00372E69"/>
    <w:rsid w:val="00374DD4"/>
    <w:rsid w:val="00390AEF"/>
    <w:rsid w:val="003A0237"/>
    <w:rsid w:val="003A6DA1"/>
    <w:rsid w:val="003D2491"/>
    <w:rsid w:val="003E1A36"/>
    <w:rsid w:val="003F142B"/>
    <w:rsid w:val="003F27AA"/>
    <w:rsid w:val="003F798D"/>
    <w:rsid w:val="00410371"/>
    <w:rsid w:val="004242F1"/>
    <w:rsid w:val="004523DF"/>
    <w:rsid w:val="004B75B7"/>
    <w:rsid w:val="004F2094"/>
    <w:rsid w:val="00506CAE"/>
    <w:rsid w:val="0051580D"/>
    <w:rsid w:val="00547111"/>
    <w:rsid w:val="005629BF"/>
    <w:rsid w:val="00572C9A"/>
    <w:rsid w:val="00590FA7"/>
    <w:rsid w:val="00592D74"/>
    <w:rsid w:val="0059421F"/>
    <w:rsid w:val="005C0BA3"/>
    <w:rsid w:val="005E2C44"/>
    <w:rsid w:val="00621188"/>
    <w:rsid w:val="006257ED"/>
    <w:rsid w:val="00651E38"/>
    <w:rsid w:val="00695808"/>
    <w:rsid w:val="006B46FB"/>
    <w:rsid w:val="006E21FB"/>
    <w:rsid w:val="0072007F"/>
    <w:rsid w:val="00722405"/>
    <w:rsid w:val="00723ECB"/>
    <w:rsid w:val="007260B5"/>
    <w:rsid w:val="007520EC"/>
    <w:rsid w:val="00792342"/>
    <w:rsid w:val="007977A8"/>
    <w:rsid w:val="007B512A"/>
    <w:rsid w:val="007C2097"/>
    <w:rsid w:val="007D32F1"/>
    <w:rsid w:val="007D6A07"/>
    <w:rsid w:val="007F7259"/>
    <w:rsid w:val="008040A8"/>
    <w:rsid w:val="008279FA"/>
    <w:rsid w:val="00841BF1"/>
    <w:rsid w:val="008626E7"/>
    <w:rsid w:val="00870EE7"/>
    <w:rsid w:val="00877BC1"/>
    <w:rsid w:val="008863B9"/>
    <w:rsid w:val="008A2C05"/>
    <w:rsid w:val="008A45A6"/>
    <w:rsid w:val="008B3203"/>
    <w:rsid w:val="008C32DE"/>
    <w:rsid w:val="008F686C"/>
    <w:rsid w:val="009148DE"/>
    <w:rsid w:val="00930987"/>
    <w:rsid w:val="00941E30"/>
    <w:rsid w:val="00957287"/>
    <w:rsid w:val="009777D9"/>
    <w:rsid w:val="00991B88"/>
    <w:rsid w:val="009A5448"/>
    <w:rsid w:val="009A5753"/>
    <w:rsid w:val="009A579D"/>
    <w:rsid w:val="009C0627"/>
    <w:rsid w:val="009E3297"/>
    <w:rsid w:val="009F734F"/>
    <w:rsid w:val="00A246B6"/>
    <w:rsid w:val="00A47E70"/>
    <w:rsid w:val="00A50CF0"/>
    <w:rsid w:val="00A76289"/>
    <w:rsid w:val="00A7671C"/>
    <w:rsid w:val="00AA2CBC"/>
    <w:rsid w:val="00AC5820"/>
    <w:rsid w:val="00AD1CD8"/>
    <w:rsid w:val="00AE6F40"/>
    <w:rsid w:val="00B258BB"/>
    <w:rsid w:val="00B42599"/>
    <w:rsid w:val="00B67B97"/>
    <w:rsid w:val="00B764F7"/>
    <w:rsid w:val="00B91E0D"/>
    <w:rsid w:val="00B968C8"/>
    <w:rsid w:val="00BA3EC5"/>
    <w:rsid w:val="00BA51D9"/>
    <w:rsid w:val="00BB5DFC"/>
    <w:rsid w:val="00BD279D"/>
    <w:rsid w:val="00BD6BB8"/>
    <w:rsid w:val="00C05439"/>
    <w:rsid w:val="00C26D81"/>
    <w:rsid w:val="00C47FF2"/>
    <w:rsid w:val="00C66BA2"/>
    <w:rsid w:val="00C95985"/>
    <w:rsid w:val="00CB1EFD"/>
    <w:rsid w:val="00CC5026"/>
    <w:rsid w:val="00CC68D0"/>
    <w:rsid w:val="00D01315"/>
    <w:rsid w:val="00D03F9A"/>
    <w:rsid w:val="00D06D51"/>
    <w:rsid w:val="00D135D5"/>
    <w:rsid w:val="00D235D7"/>
    <w:rsid w:val="00D24991"/>
    <w:rsid w:val="00D24C69"/>
    <w:rsid w:val="00D50255"/>
    <w:rsid w:val="00D55008"/>
    <w:rsid w:val="00D60556"/>
    <w:rsid w:val="00D66520"/>
    <w:rsid w:val="00DA0CA0"/>
    <w:rsid w:val="00DE34CF"/>
    <w:rsid w:val="00DE394B"/>
    <w:rsid w:val="00DE6EB4"/>
    <w:rsid w:val="00E13F3D"/>
    <w:rsid w:val="00E21B6C"/>
    <w:rsid w:val="00E34898"/>
    <w:rsid w:val="00E45E9B"/>
    <w:rsid w:val="00E8369F"/>
    <w:rsid w:val="00EB09B7"/>
    <w:rsid w:val="00EE7D7C"/>
    <w:rsid w:val="00F25D98"/>
    <w:rsid w:val="00F300FB"/>
    <w:rsid w:val="00F513C8"/>
    <w:rsid w:val="00F640D2"/>
    <w:rsid w:val="00FB6386"/>
    <w:rsid w:val="00FC11E1"/>
    <w:rsid w:val="00FC128F"/>
    <w:rsid w:val="00FD2E5E"/>
    <w:rsid w:val="00FD7653"/>
    <w:rsid w:val="00FF17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73B2A"/>
  <w15:docId w15:val="{929525DF-53A5-41D5-A2CA-70E928612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D2E5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FD2E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2E5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FD2E5E"/>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2E5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2E5E"/>
    <w:rPr>
      <w:rFonts w:ascii="Times New Roman" w:hAnsi="Times New Roman"/>
      <w:sz w:val="16"/>
      <w:lang w:val="en-GB" w:eastAsia="en-US"/>
    </w:rPr>
  </w:style>
  <w:style w:type="character" w:customStyle="1" w:styleId="TALCar">
    <w:name w:val="TAL Car"/>
    <w:link w:val="TAL"/>
    <w:qFormat/>
    <w:rsid w:val="00FD2E5E"/>
    <w:rPr>
      <w:rFonts w:ascii="Arial" w:hAnsi="Arial"/>
      <w:sz w:val="18"/>
      <w:lang w:val="en-GB" w:eastAsia="en-US"/>
    </w:rPr>
  </w:style>
  <w:style w:type="character" w:customStyle="1" w:styleId="TACChar">
    <w:name w:val="TAC Char"/>
    <w:link w:val="TAC"/>
    <w:qFormat/>
    <w:rsid w:val="00FD2E5E"/>
    <w:rPr>
      <w:rFonts w:ascii="Arial" w:hAnsi="Arial"/>
      <w:sz w:val="18"/>
      <w:lang w:val="en-GB" w:eastAsia="en-US"/>
    </w:rPr>
  </w:style>
  <w:style w:type="character" w:customStyle="1" w:styleId="TAHCar">
    <w:name w:val="TAH Car"/>
    <w:link w:val="TAH"/>
    <w:qFormat/>
    <w:rsid w:val="00FD2E5E"/>
    <w:rPr>
      <w:rFonts w:ascii="Arial" w:hAnsi="Arial"/>
      <w:b/>
      <w:sz w:val="18"/>
      <w:lang w:val="en-GB" w:eastAsia="en-US"/>
    </w:rPr>
  </w:style>
  <w:style w:type="character" w:customStyle="1" w:styleId="THChar">
    <w:name w:val="TH Char"/>
    <w:link w:val="TH"/>
    <w:qFormat/>
    <w:rsid w:val="00FD2E5E"/>
    <w:rPr>
      <w:rFonts w:ascii="Arial" w:hAnsi="Arial"/>
      <w:b/>
      <w:lang w:val="en-GB" w:eastAsia="en-US"/>
    </w:rPr>
  </w:style>
  <w:style w:type="character" w:customStyle="1" w:styleId="TFChar">
    <w:name w:val="TF Char"/>
    <w:link w:val="TF"/>
    <w:rsid w:val="00FD2E5E"/>
    <w:rPr>
      <w:rFonts w:ascii="Arial" w:hAnsi="Arial"/>
      <w:b/>
      <w:lang w:val="en-GB" w:eastAsia="en-US"/>
    </w:rPr>
  </w:style>
  <w:style w:type="character" w:customStyle="1" w:styleId="NOChar">
    <w:name w:val="NO Char"/>
    <w:link w:val="NO"/>
    <w:qFormat/>
    <w:rsid w:val="00FD2E5E"/>
    <w:rPr>
      <w:rFonts w:ascii="Times New Roman" w:hAnsi="Times New Roman"/>
      <w:lang w:val="en-GB" w:eastAsia="en-US"/>
    </w:rPr>
  </w:style>
  <w:style w:type="character" w:customStyle="1" w:styleId="EXChar">
    <w:name w:val="EX Char"/>
    <w:link w:val="EX"/>
    <w:locked/>
    <w:rsid w:val="00FD2E5E"/>
    <w:rPr>
      <w:rFonts w:ascii="Times New Roman" w:hAnsi="Times New Roman"/>
      <w:lang w:val="en-GB" w:eastAsia="en-US"/>
    </w:rPr>
  </w:style>
  <w:style w:type="character" w:customStyle="1" w:styleId="EQChar">
    <w:name w:val="EQ Char"/>
    <w:link w:val="EQ"/>
    <w:qFormat/>
    <w:locked/>
    <w:rsid w:val="00FD2E5E"/>
    <w:rPr>
      <w:rFonts w:ascii="Times New Roman" w:hAnsi="Times New Roman"/>
      <w:noProof/>
      <w:lang w:val="en-GB" w:eastAsia="en-US"/>
    </w:rPr>
  </w:style>
  <w:style w:type="character" w:customStyle="1" w:styleId="TANChar">
    <w:name w:val="TAN Char"/>
    <w:link w:val="TAN"/>
    <w:rsid w:val="00FD2E5E"/>
    <w:rPr>
      <w:rFonts w:ascii="Arial" w:hAnsi="Arial"/>
      <w:sz w:val="18"/>
      <w:lang w:val="en-GB" w:eastAsia="en-US"/>
    </w:rPr>
  </w:style>
  <w:style w:type="character" w:customStyle="1" w:styleId="B1Char">
    <w:name w:val="B1 Char"/>
    <w:link w:val="B10"/>
    <w:rsid w:val="00FD2E5E"/>
    <w:rPr>
      <w:rFonts w:ascii="Times New Roman" w:hAnsi="Times New Roman"/>
      <w:lang w:val="en-GB" w:eastAsia="en-US"/>
    </w:rPr>
  </w:style>
  <w:style w:type="character" w:customStyle="1" w:styleId="CommentTextChar">
    <w:name w:val="Comment Text Char"/>
    <w:link w:val="CommentText"/>
    <w:uiPriority w:val="99"/>
    <w:rsid w:val="00FD2E5E"/>
    <w:rPr>
      <w:rFonts w:ascii="Times New Roman" w:hAnsi="Times New Roman"/>
      <w:lang w:val="en-GB" w:eastAsia="en-US"/>
    </w:rPr>
  </w:style>
  <w:style w:type="character" w:customStyle="1" w:styleId="BalloonTextChar">
    <w:name w:val="Balloon Text Char"/>
    <w:link w:val="BalloonText"/>
    <w:rsid w:val="00FD2E5E"/>
    <w:rPr>
      <w:rFonts w:ascii="Tahoma" w:hAnsi="Tahoma" w:cs="Tahoma"/>
      <w:sz w:val="16"/>
      <w:szCs w:val="16"/>
      <w:lang w:val="en-GB" w:eastAsia="en-US"/>
    </w:rPr>
  </w:style>
  <w:style w:type="character" w:customStyle="1" w:styleId="CommentSubjectChar">
    <w:name w:val="Comment Subject Char"/>
    <w:link w:val="CommentSubject"/>
    <w:rsid w:val="00FD2E5E"/>
    <w:rPr>
      <w:rFonts w:ascii="Times New Roman" w:hAnsi="Times New Roman"/>
      <w:b/>
      <w:bCs/>
      <w:lang w:val="en-GB" w:eastAsia="en-US"/>
    </w:rPr>
  </w:style>
  <w:style w:type="paragraph" w:customStyle="1" w:styleId="TAJ">
    <w:name w:val="TAJ"/>
    <w:basedOn w:val="TH"/>
    <w:rsid w:val="00FD2E5E"/>
    <w:rPr>
      <w:rFonts w:eastAsia="SimSun"/>
    </w:rPr>
  </w:style>
  <w:style w:type="paragraph" w:customStyle="1" w:styleId="Guidance">
    <w:name w:val="Guidance"/>
    <w:basedOn w:val="Normal"/>
    <w:link w:val="GuidanceChar"/>
    <w:rsid w:val="00FD2E5E"/>
    <w:rPr>
      <w:rFonts w:eastAsia="SimSun"/>
      <w:i/>
      <w:color w:val="0000FF"/>
    </w:rPr>
  </w:style>
  <w:style w:type="paragraph" w:styleId="NormalWeb">
    <w:name w:val="Normal (Web)"/>
    <w:basedOn w:val="Normal"/>
    <w:uiPriority w:val="99"/>
    <w:unhideWhenUsed/>
    <w:rsid w:val="00FD2E5E"/>
    <w:pPr>
      <w:spacing w:before="100" w:beforeAutospacing="1" w:after="100" w:afterAutospacing="1"/>
    </w:pPr>
    <w:rPr>
      <w:rFonts w:eastAsia="SimSun"/>
      <w:sz w:val="24"/>
      <w:szCs w:val="24"/>
      <w:lang w:val="en-US"/>
    </w:rPr>
  </w:style>
  <w:style w:type="character" w:customStyle="1" w:styleId="TALChar">
    <w:name w:val="TAL Char"/>
    <w:qFormat/>
    <w:locked/>
    <w:rsid w:val="00FD2E5E"/>
    <w:rPr>
      <w:rFonts w:ascii="Arial" w:hAnsi="Arial" w:cs="Arial"/>
      <w:sz w:val="18"/>
      <w:lang w:val="en-GB"/>
    </w:rPr>
  </w:style>
  <w:style w:type="paragraph" w:customStyle="1" w:styleId="TableText">
    <w:name w:val="TableText"/>
    <w:basedOn w:val="BodyTextIndent"/>
    <w:rsid w:val="00FD2E5E"/>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FD2E5E"/>
    <w:pPr>
      <w:spacing w:after="120"/>
      <w:ind w:left="360"/>
    </w:pPr>
    <w:rPr>
      <w:rFonts w:eastAsia="SimSun"/>
    </w:rPr>
  </w:style>
  <w:style w:type="character" w:customStyle="1" w:styleId="BodyTextIndentChar">
    <w:name w:val="Body Text Indent Char"/>
    <w:basedOn w:val="DefaultParagraphFont"/>
    <w:link w:val="BodyTextIndent"/>
    <w:rsid w:val="00FD2E5E"/>
    <w:rPr>
      <w:rFonts w:ascii="Times New Roman" w:eastAsia="SimSun" w:hAnsi="Times New Roman"/>
      <w:lang w:val="en-GB"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FD2E5E"/>
    <w:rPr>
      <w:rFonts w:eastAsia="SimSun"/>
      <w:b/>
      <w:bCs/>
    </w:rPr>
  </w:style>
  <w:style w:type="character" w:customStyle="1" w:styleId="fontstyle01">
    <w:name w:val="fontstyle01"/>
    <w:rsid w:val="00FD2E5E"/>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FD2E5E"/>
    <w:pPr>
      <w:spacing w:after="0"/>
      <w:ind w:left="720"/>
      <w:contextualSpacing/>
    </w:pPr>
    <w:rPr>
      <w:sz w:val="24"/>
      <w:szCs w:val="24"/>
      <w:lang w:val="en-US" w:eastAsia="zh-CN"/>
    </w:rPr>
  </w:style>
  <w:style w:type="paragraph" w:styleId="BodyText">
    <w:name w:val="Body Text"/>
    <w:basedOn w:val="Normal"/>
    <w:link w:val="BodyTextChar"/>
    <w:rsid w:val="00FD2E5E"/>
    <w:pPr>
      <w:spacing w:after="120"/>
    </w:pPr>
    <w:rPr>
      <w:rFonts w:eastAsia="SimSun"/>
    </w:rPr>
  </w:style>
  <w:style w:type="character" w:customStyle="1" w:styleId="BodyTextChar">
    <w:name w:val="Body Text Char"/>
    <w:basedOn w:val="DefaultParagraphFont"/>
    <w:link w:val="BodyText"/>
    <w:rsid w:val="00FD2E5E"/>
    <w:rPr>
      <w:rFonts w:ascii="Times New Roman" w:eastAsia="SimSun" w:hAnsi="Times New Roman"/>
      <w:lang w:val="en-GB" w:eastAsia="en-US"/>
    </w:rPr>
  </w:style>
  <w:style w:type="table" w:styleId="TableGrid">
    <w:name w:val="Table Grid"/>
    <w:basedOn w:val="TableNormal"/>
    <w:uiPriority w:val="39"/>
    <w:rsid w:val="00FD2E5E"/>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D2E5E"/>
  </w:style>
  <w:style w:type="paragraph" w:styleId="Revision">
    <w:name w:val="Revision"/>
    <w:hidden/>
    <w:uiPriority w:val="99"/>
    <w:semiHidden/>
    <w:rsid w:val="00FD2E5E"/>
    <w:rPr>
      <w:rFonts w:ascii="Times New Roman" w:eastAsia="SimSun" w:hAnsi="Times New Roman"/>
      <w:lang w:val="en-GB" w:eastAsia="en-US"/>
    </w:rPr>
  </w:style>
  <w:style w:type="table" w:customStyle="1" w:styleId="TableGrid1">
    <w:name w:val="Table Grid1"/>
    <w:basedOn w:val="TableNormal"/>
    <w:next w:val="TableGrid"/>
    <w:rsid w:val="00FD2E5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FD2E5E"/>
  </w:style>
  <w:style w:type="paragraph" w:customStyle="1" w:styleId="TN">
    <w:name w:val="TN"/>
    <w:basedOn w:val="Normal"/>
    <w:qFormat/>
    <w:rsid w:val="00FD2E5E"/>
    <w:pPr>
      <w:keepNext/>
      <w:keepLines/>
      <w:spacing w:after="0"/>
      <w:ind w:left="851" w:hanging="851"/>
    </w:pPr>
    <w:rPr>
      <w:rFonts w:ascii="Arial" w:eastAsia="SimSun" w:hAnsi="Arial"/>
      <w:sz w:val="18"/>
    </w:rPr>
  </w:style>
  <w:style w:type="character" w:customStyle="1" w:styleId="B2Char">
    <w:name w:val="B2 Char"/>
    <w:link w:val="B20"/>
    <w:qFormat/>
    <w:rsid w:val="00FD2E5E"/>
    <w:rPr>
      <w:rFonts w:ascii="Times New Roman" w:hAnsi="Times New Roman"/>
      <w:lang w:val="en-GB" w:eastAsia="en-US"/>
    </w:rPr>
  </w:style>
  <w:style w:type="character" w:customStyle="1" w:styleId="CRCoverPageChar">
    <w:name w:val="CR Cover Page Char"/>
    <w:link w:val="CRCoverPage"/>
    <w:rsid w:val="00FD2E5E"/>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FD2E5E"/>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FD2E5E"/>
    <w:rPr>
      <w:rFonts w:ascii="Times New Roman" w:eastAsia="SimSun" w:hAnsi="Times New Roman"/>
      <w:b/>
      <w:bCs/>
      <w:lang w:val="en-GB" w:eastAsia="en-US"/>
    </w:rPr>
  </w:style>
  <w:style w:type="character" w:customStyle="1" w:styleId="H6Char">
    <w:name w:val="H6 Char"/>
    <w:link w:val="H6"/>
    <w:rsid w:val="00FD2E5E"/>
    <w:rPr>
      <w:rFonts w:ascii="Arial" w:hAnsi="Arial"/>
      <w:lang w:val="en-GB" w:eastAsia="en-US"/>
    </w:rPr>
  </w:style>
  <w:style w:type="character" w:customStyle="1" w:styleId="Heading6Char">
    <w:name w:val="Heading 6 Char"/>
    <w:aliases w:val="T1 Char,Header 6 Char"/>
    <w:link w:val="Heading6"/>
    <w:rsid w:val="00FD2E5E"/>
    <w:rPr>
      <w:rFonts w:ascii="Arial" w:hAnsi="Arial"/>
      <w:lang w:val="en-GB" w:eastAsia="en-US"/>
    </w:rPr>
  </w:style>
  <w:style w:type="character" w:customStyle="1" w:styleId="FooterChar">
    <w:name w:val="Footer Char"/>
    <w:link w:val="Footer"/>
    <w:rsid w:val="00FD2E5E"/>
    <w:rPr>
      <w:rFonts w:ascii="Arial" w:hAnsi="Arial"/>
      <w:b/>
      <w:i/>
      <w:noProof/>
      <w:sz w:val="18"/>
      <w:lang w:val="en-GB" w:eastAsia="en-US"/>
    </w:rPr>
  </w:style>
  <w:style w:type="character" w:customStyle="1" w:styleId="Heading7Char">
    <w:name w:val="Heading 7 Char"/>
    <w:link w:val="Heading7"/>
    <w:rsid w:val="00FD2E5E"/>
    <w:rPr>
      <w:rFonts w:ascii="Arial" w:hAnsi="Arial"/>
      <w:lang w:val="en-GB" w:eastAsia="en-US"/>
    </w:rPr>
  </w:style>
  <w:style w:type="character" w:customStyle="1" w:styleId="Heading8Char">
    <w:name w:val="Heading 8 Char"/>
    <w:link w:val="Heading8"/>
    <w:rsid w:val="00FD2E5E"/>
    <w:rPr>
      <w:rFonts w:ascii="Arial" w:hAnsi="Arial"/>
      <w:sz w:val="36"/>
      <w:lang w:val="en-GB" w:eastAsia="en-US"/>
    </w:rPr>
  </w:style>
  <w:style w:type="character" w:customStyle="1" w:styleId="Heading9Char">
    <w:name w:val="Heading 9 Char"/>
    <w:link w:val="Heading9"/>
    <w:rsid w:val="00FD2E5E"/>
    <w:rPr>
      <w:rFonts w:ascii="Arial" w:hAnsi="Arial"/>
      <w:sz w:val="36"/>
      <w:lang w:val="en-GB" w:eastAsia="en-US"/>
    </w:rPr>
  </w:style>
  <w:style w:type="character" w:customStyle="1" w:styleId="DocumentMapChar">
    <w:name w:val="Document Map Char"/>
    <w:link w:val="DocumentMap"/>
    <w:rsid w:val="00FD2E5E"/>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FD2E5E"/>
    <w:rPr>
      <w:color w:val="808080"/>
      <w:shd w:val="clear" w:color="auto" w:fill="E6E6E6"/>
    </w:rPr>
  </w:style>
  <w:style w:type="paragraph" w:customStyle="1" w:styleId="B1">
    <w:name w:val="B1+"/>
    <w:basedOn w:val="B10"/>
    <w:rsid w:val="00FD2E5E"/>
    <w:pPr>
      <w:numPr>
        <w:numId w:val="1"/>
      </w:numPr>
      <w:overflowPunct w:val="0"/>
      <w:autoSpaceDE w:val="0"/>
      <w:autoSpaceDN w:val="0"/>
      <w:adjustRightInd w:val="0"/>
      <w:textAlignment w:val="baseline"/>
    </w:pPr>
  </w:style>
  <w:style w:type="character" w:styleId="SubtleReference">
    <w:name w:val="Subtle Reference"/>
    <w:uiPriority w:val="31"/>
    <w:qFormat/>
    <w:rsid w:val="00FD2E5E"/>
    <w:rPr>
      <w:smallCaps/>
      <w:color w:val="5A5A5A"/>
    </w:rPr>
  </w:style>
  <w:style w:type="paragraph" w:customStyle="1" w:styleId="B2">
    <w:name w:val="B2+"/>
    <w:basedOn w:val="B20"/>
    <w:rsid w:val="00FD2E5E"/>
    <w:pPr>
      <w:numPr>
        <w:numId w:val="2"/>
      </w:numPr>
      <w:overflowPunct w:val="0"/>
      <w:autoSpaceDE w:val="0"/>
      <w:autoSpaceDN w:val="0"/>
      <w:adjustRightInd w:val="0"/>
      <w:textAlignment w:val="baseline"/>
    </w:pPr>
  </w:style>
  <w:style w:type="paragraph" w:customStyle="1" w:styleId="B3">
    <w:name w:val="B3+"/>
    <w:basedOn w:val="B30"/>
    <w:rsid w:val="00FD2E5E"/>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FD2E5E"/>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FD2E5E"/>
    <w:pPr>
      <w:numPr>
        <w:numId w:val="5"/>
      </w:numPr>
      <w:overflowPunct w:val="0"/>
      <w:autoSpaceDE w:val="0"/>
      <w:autoSpaceDN w:val="0"/>
      <w:adjustRightInd w:val="0"/>
      <w:textAlignment w:val="baseline"/>
    </w:pPr>
  </w:style>
  <w:style w:type="paragraph" w:customStyle="1" w:styleId="FL">
    <w:name w:val="FL"/>
    <w:basedOn w:val="Normal"/>
    <w:rsid w:val="00FD2E5E"/>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FD2E5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FD2E5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FD2E5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FD2E5E"/>
  </w:style>
  <w:style w:type="numbering" w:customStyle="1" w:styleId="NoList2">
    <w:name w:val="No List2"/>
    <w:next w:val="NoList"/>
    <w:uiPriority w:val="99"/>
    <w:semiHidden/>
    <w:unhideWhenUsed/>
    <w:rsid w:val="00FD2E5E"/>
  </w:style>
  <w:style w:type="numbering" w:customStyle="1" w:styleId="NoList3">
    <w:name w:val="No List3"/>
    <w:next w:val="NoList"/>
    <w:uiPriority w:val="99"/>
    <w:semiHidden/>
    <w:unhideWhenUsed/>
    <w:rsid w:val="00FD2E5E"/>
  </w:style>
  <w:style w:type="numbering" w:customStyle="1" w:styleId="NoList4">
    <w:name w:val="No List4"/>
    <w:next w:val="NoList"/>
    <w:uiPriority w:val="99"/>
    <w:semiHidden/>
    <w:unhideWhenUsed/>
    <w:rsid w:val="00FD2E5E"/>
  </w:style>
  <w:style w:type="table" w:customStyle="1" w:styleId="TableGrid11">
    <w:name w:val="Table Grid11"/>
    <w:basedOn w:val="TableNormal"/>
    <w:next w:val="TableGrid"/>
    <w:uiPriority w:val="39"/>
    <w:rsid w:val="00FD2E5E"/>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D2E5E"/>
  </w:style>
  <w:style w:type="table" w:customStyle="1" w:styleId="TableGrid2">
    <w:name w:val="Table Grid2"/>
    <w:basedOn w:val="TableNormal"/>
    <w:next w:val="TableGrid"/>
    <w:rsid w:val="00FD2E5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D2E5E"/>
  </w:style>
  <w:style w:type="numbering" w:customStyle="1" w:styleId="NoList21">
    <w:name w:val="No List21"/>
    <w:next w:val="NoList"/>
    <w:uiPriority w:val="99"/>
    <w:semiHidden/>
    <w:unhideWhenUsed/>
    <w:rsid w:val="00FD2E5E"/>
  </w:style>
  <w:style w:type="numbering" w:customStyle="1" w:styleId="NoList31">
    <w:name w:val="No List31"/>
    <w:next w:val="NoList"/>
    <w:uiPriority w:val="99"/>
    <w:semiHidden/>
    <w:unhideWhenUsed/>
    <w:rsid w:val="00FD2E5E"/>
  </w:style>
  <w:style w:type="numbering" w:customStyle="1" w:styleId="NoList41">
    <w:name w:val="No List41"/>
    <w:next w:val="NoList"/>
    <w:uiPriority w:val="99"/>
    <w:semiHidden/>
    <w:unhideWhenUsed/>
    <w:rsid w:val="00FD2E5E"/>
  </w:style>
  <w:style w:type="numbering" w:customStyle="1" w:styleId="NoList6">
    <w:name w:val="No List6"/>
    <w:next w:val="NoList"/>
    <w:uiPriority w:val="99"/>
    <w:semiHidden/>
    <w:unhideWhenUsed/>
    <w:rsid w:val="00FD2E5E"/>
  </w:style>
  <w:style w:type="table" w:customStyle="1" w:styleId="TableGrid3">
    <w:name w:val="Table Grid3"/>
    <w:basedOn w:val="TableNormal"/>
    <w:next w:val="TableGrid"/>
    <w:uiPriority w:val="39"/>
    <w:rsid w:val="00FD2E5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FD2E5E"/>
  </w:style>
  <w:style w:type="table" w:customStyle="1" w:styleId="TableGrid4">
    <w:name w:val="Table Grid4"/>
    <w:basedOn w:val="TableNormal"/>
    <w:next w:val="TableGrid"/>
    <w:uiPriority w:val="39"/>
    <w:rsid w:val="00FD2E5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FD2E5E"/>
    <w:rPr>
      <w:rFonts w:ascii="Times New Roman" w:hAnsi="Times New Roman"/>
      <w:lang w:val="en-GB" w:eastAsia="en-US"/>
    </w:rPr>
  </w:style>
  <w:style w:type="character" w:customStyle="1" w:styleId="GuidanceChar">
    <w:name w:val="Guidance Char"/>
    <w:link w:val="Guidance"/>
    <w:rsid w:val="00FD2E5E"/>
    <w:rPr>
      <w:rFonts w:ascii="Times New Roman" w:eastAsia="SimSun" w:hAnsi="Times New Roman"/>
      <w:i/>
      <w:color w:val="0000FF"/>
      <w:lang w:val="en-GB" w:eastAsia="en-US"/>
    </w:rPr>
  </w:style>
  <w:style w:type="paragraph" w:customStyle="1" w:styleId="Default">
    <w:name w:val="Default"/>
    <w:rsid w:val="00FD2E5E"/>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891170">
      <w:bodyDiv w:val="1"/>
      <w:marLeft w:val="0"/>
      <w:marRight w:val="0"/>
      <w:marTop w:val="0"/>
      <w:marBottom w:val="0"/>
      <w:divBdr>
        <w:top w:val="none" w:sz="0" w:space="0" w:color="auto"/>
        <w:left w:val="none" w:sz="0" w:space="0" w:color="auto"/>
        <w:bottom w:val="none" w:sz="0" w:space="0" w:color="auto"/>
        <w:right w:val="none" w:sz="0" w:space="0" w:color="auto"/>
      </w:divBdr>
    </w:div>
    <w:div w:id="769855915">
      <w:bodyDiv w:val="1"/>
      <w:marLeft w:val="0"/>
      <w:marRight w:val="0"/>
      <w:marTop w:val="0"/>
      <w:marBottom w:val="0"/>
      <w:divBdr>
        <w:top w:val="none" w:sz="0" w:space="0" w:color="auto"/>
        <w:left w:val="none" w:sz="0" w:space="0" w:color="auto"/>
        <w:bottom w:val="none" w:sz="0" w:space="0" w:color="auto"/>
        <w:right w:val="none" w:sz="0" w:space="0" w:color="auto"/>
      </w:divBdr>
    </w:div>
    <w:div w:id="186412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99" Type="http://schemas.openxmlformats.org/officeDocument/2006/relationships/image" Target="media/image139.wmf"/><Relationship Id="rId303" Type="http://schemas.openxmlformats.org/officeDocument/2006/relationships/image" Target="media/image141.wmf"/><Relationship Id="rId21" Type="http://schemas.openxmlformats.org/officeDocument/2006/relationships/oleObject" Target="embeddings/oleObject2.bin"/><Relationship Id="rId42" Type="http://schemas.openxmlformats.org/officeDocument/2006/relationships/image" Target="media/image15.wmf"/><Relationship Id="rId63" Type="http://schemas.openxmlformats.org/officeDocument/2006/relationships/image" Target="media/image24.wmf"/><Relationship Id="rId84" Type="http://schemas.openxmlformats.org/officeDocument/2006/relationships/oleObject" Target="embeddings/oleObject32.bin"/><Relationship Id="rId138" Type="http://schemas.openxmlformats.org/officeDocument/2006/relationships/image" Target="media/image60.wmf"/><Relationship Id="rId159" Type="http://schemas.openxmlformats.org/officeDocument/2006/relationships/oleObject" Target="embeddings/oleObject71.bin"/><Relationship Id="rId324" Type="http://schemas.openxmlformats.org/officeDocument/2006/relationships/theme" Target="theme/theme1.xml"/><Relationship Id="rId170" Type="http://schemas.openxmlformats.org/officeDocument/2006/relationships/oleObject" Target="embeddings/oleObject76.bin"/><Relationship Id="rId191" Type="http://schemas.openxmlformats.org/officeDocument/2006/relationships/oleObject" Target="embeddings/oleObject87.bin"/><Relationship Id="rId205" Type="http://schemas.openxmlformats.org/officeDocument/2006/relationships/image" Target="media/image93.wmf"/><Relationship Id="rId226" Type="http://schemas.openxmlformats.org/officeDocument/2006/relationships/oleObject" Target="embeddings/oleObject104.bin"/><Relationship Id="rId247" Type="http://schemas.openxmlformats.org/officeDocument/2006/relationships/image" Target="media/image114.wmf"/><Relationship Id="rId107" Type="http://schemas.openxmlformats.org/officeDocument/2006/relationships/image" Target="media/image46.wmf"/><Relationship Id="rId268" Type="http://schemas.openxmlformats.org/officeDocument/2006/relationships/oleObject" Target="embeddings/oleObject125.bin"/><Relationship Id="rId289" Type="http://schemas.openxmlformats.org/officeDocument/2006/relationships/oleObject" Target="embeddings/oleObject136.bin"/><Relationship Id="rId11" Type="http://schemas.openxmlformats.org/officeDocument/2006/relationships/hyperlink" Target="http://portal.3gpp.org/desktopmodules/WorkItem/WorkItemDetails.aspx?workitemId=750267" TargetMode="External"/><Relationship Id="rId32" Type="http://schemas.openxmlformats.org/officeDocument/2006/relationships/image" Target="media/image10.wmf"/><Relationship Id="rId53" Type="http://schemas.openxmlformats.org/officeDocument/2006/relationships/image" Target="media/image19.wmf"/><Relationship Id="rId74" Type="http://schemas.openxmlformats.org/officeDocument/2006/relationships/oleObject" Target="embeddings/oleObject27.bin"/><Relationship Id="rId128" Type="http://schemas.openxmlformats.org/officeDocument/2006/relationships/image" Target="media/image57.wmf"/><Relationship Id="rId149" Type="http://schemas.openxmlformats.org/officeDocument/2006/relationships/oleObject" Target="embeddings/oleObject66.bin"/><Relationship Id="rId314" Type="http://schemas.openxmlformats.org/officeDocument/2006/relationships/oleObject" Target="embeddings/oleObject150.bin"/><Relationship Id="rId5" Type="http://schemas.openxmlformats.org/officeDocument/2006/relationships/settings" Target="settings.xml"/><Relationship Id="rId95" Type="http://schemas.openxmlformats.org/officeDocument/2006/relationships/image" Target="media/image40.wmf"/><Relationship Id="rId160" Type="http://schemas.openxmlformats.org/officeDocument/2006/relationships/image" Target="media/image71.wmf"/><Relationship Id="rId181" Type="http://schemas.openxmlformats.org/officeDocument/2006/relationships/oleObject" Target="embeddings/oleObject82.bin"/><Relationship Id="rId216" Type="http://schemas.openxmlformats.org/officeDocument/2006/relationships/oleObject" Target="embeddings/oleObject99.bin"/><Relationship Id="rId237" Type="http://schemas.openxmlformats.org/officeDocument/2006/relationships/image" Target="media/image109.wmf"/><Relationship Id="rId258" Type="http://schemas.openxmlformats.org/officeDocument/2006/relationships/oleObject" Target="embeddings/oleObject120.bin"/><Relationship Id="rId279" Type="http://schemas.openxmlformats.org/officeDocument/2006/relationships/image" Target="media/image130.wmf"/><Relationship Id="rId22" Type="http://schemas.openxmlformats.org/officeDocument/2006/relationships/image" Target="media/image5.emf"/><Relationship Id="rId43" Type="http://schemas.openxmlformats.org/officeDocument/2006/relationships/image" Target="media/image16.wmf"/><Relationship Id="rId64" Type="http://schemas.openxmlformats.org/officeDocument/2006/relationships/oleObject" Target="embeddings/oleObject22.bin"/><Relationship Id="rId118" Type="http://schemas.openxmlformats.org/officeDocument/2006/relationships/image" Target="media/image51.wmf"/><Relationship Id="rId139" Type="http://schemas.openxmlformats.org/officeDocument/2006/relationships/oleObject" Target="embeddings/oleObject61.bin"/><Relationship Id="rId290" Type="http://schemas.openxmlformats.org/officeDocument/2006/relationships/image" Target="media/image135.wmf"/><Relationship Id="rId304" Type="http://schemas.openxmlformats.org/officeDocument/2006/relationships/oleObject" Target="embeddings/oleObject144.bin"/><Relationship Id="rId85" Type="http://schemas.openxmlformats.org/officeDocument/2006/relationships/image" Target="media/image35.wmf"/><Relationship Id="rId150" Type="http://schemas.openxmlformats.org/officeDocument/2006/relationships/image" Target="media/image66.wmf"/><Relationship Id="rId171" Type="http://schemas.openxmlformats.org/officeDocument/2006/relationships/image" Target="media/image77.wmf"/><Relationship Id="rId192" Type="http://schemas.openxmlformats.org/officeDocument/2006/relationships/image" Target="media/image87.wmf"/><Relationship Id="rId206" Type="http://schemas.openxmlformats.org/officeDocument/2006/relationships/oleObject" Target="embeddings/oleObject94.bin"/><Relationship Id="rId227" Type="http://schemas.openxmlformats.org/officeDocument/2006/relationships/image" Target="media/image104.wmf"/><Relationship Id="rId248" Type="http://schemas.openxmlformats.org/officeDocument/2006/relationships/oleObject" Target="embeddings/oleObject115.bin"/><Relationship Id="rId269" Type="http://schemas.openxmlformats.org/officeDocument/2006/relationships/image" Target="media/image125.wmf"/><Relationship Id="rId12" Type="http://schemas.openxmlformats.org/officeDocument/2006/relationships/hyperlink" Target="http://www.3gpp.org/ftp/Specs/html-info/21900.htm" TargetMode="External"/><Relationship Id="rId33" Type="http://schemas.openxmlformats.org/officeDocument/2006/relationships/oleObject" Target="embeddings/oleObject8.bin"/><Relationship Id="rId108" Type="http://schemas.openxmlformats.org/officeDocument/2006/relationships/oleObject" Target="embeddings/oleObject44.bin"/><Relationship Id="rId129" Type="http://schemas.openxmlformats.org/officeDocument/2006/relationships/oleObject" Target="embeddings/oleObject54.bin"/><Relationship Id="rId280" Type="http://schemas.openxmlformats.org/officeDocument/2006/relationships/oleObject" Target="embeddings/oleObject131.bin"/><Relationship Id="rId315" Type="http://schemas.openxmlformats.org/officeDocument/2006/relationships/image" Target="media/image146.wmf"/><Relationship Id="rId54" Type="http://schemas.openxmlformats.org/officeDocument/2006/relationships/oleObject" Target="embeddings/oleObject17.bin"/><Relationship Id="rId75" Type="http://schemas.openxmlformats.org/officeDocument/2006/relationships/image" Target="media/image30.wmf"/><Relationship Id="rId96" Type="http://schemas.openxmlformats.org/officeDocument/2006/relationships/oleObject" Target="embeddings/oleObject38.bin"/><Relationship Id="rId140" Type="http://schemas.openxmlformats.org/officeDocument/2006/relationships/image" Target="media/image61.wmf"/><Relationship Id="rId161" Type="http://schemas.openxmlformats.org/officeDocument/2006/relationships/oleObject" Target="embeddings/oleObject72.bin"/><Relationship Id="rId182" Type="http://schemas.openxmlformats.org/officeDocument/2006/relationships/image" Target="media/image82.wmf"/><Relationship Id="rId217" Type="http://schemas.openxmlformats.org/officeDocument/2006/relationships/image" Target="media/image99.wmf"/><Relationship Id="rId6" Type="http://schemas.openxmlformats.org/officeDocument/2006/relationships/webSettings" Target="webSettings.xml"/><Relationship Id="rId238" Type="http://schemas.openxmlformats.org/officeDocument/2006/relationships/oleObject" Target="embeddings/oleObject110.bin"/><Relationship Id="rId259" Type="http://schemas.openxmlformats.org/officeDocument/2006/relationships/image" Target="media/image120.wmf"/><Relationship Id="rId23" Type="http://schemas.openxmlformats.org/officeDocument/2006/relationships/image" Target="media/image6.wmf"/><Relationship Id="rId119" Type="http://schemas.openxmlformats.org/officeDocument/2006/relationships/oleObject" Target="embeddings/oleObject50.bin"/><Relationship Id="rId270" Type="http://schemas.openxmlformats.org/officeDocument/2006/relationships/oleObject" Target="embeddings/oleObject126.bin"/><Relationship Id="rId291" Type="http://schemas.openxmlformats.org/officeDocument/2006/relationships/oleObject" Target="embeddings/oleObject137.bin"/><Relationship Id="rId305" Type="http://schemas.openxmlformats.org/officeDocument/2006/relationships/oleObject" Target="embeddings/oleObject145.bin"/><Relationship Id="rId44" Type="http://schemas.openxmlformats.org/officeDocument/2006/relationships/image" Target="media/image17.wmf"/><Relationship Id="rId65" Type="http://schemas.openxmlformats.org/officeDocument/2006/relationships/image" Target="media/image25.wmf"/><Relationship Id="rId86" Type="http://schemas.openxmlformats.org/officeDocument/2006/relationships/oleObject" Target="embeddings/oleObject33.bin"/><Relationship Id="rId130" Type="http://schemas.openxmlformats.org/officeDocument/2006/relationships/image" Target="media/image58.wmf"/><Relationship Id="rId151" Type="http://schemas.openxmlformats.org/officeDocument/2006/relationships/oleObject" Target="embeddings/oleObject67.bin"/><Relationship Id="rId172" Type="http://schemas.openxmlformats.org/officeDocument/2006/relationships/oleObject" Target="embeddings/oleObject77.bin"/><Relationship Id="rId193" Type="http://schemas.openxmlformats.org/officeDocument/2006/relationships/oleObject" Target="embeddings/oleObject88.bin"/><Relationship Id="rId207" Type="http://schemas.openxmlformats.org/officeDocument/2006/relationships/image" Target="media/image94.wmf"/><Relationship Id="rId228" Type="http://schemas.openxmlformats.org/officeDocument/2006/relationships/oleObject" Target="embeddings/oleObject105.bin"/><Relationship Id="rId249" Type="http://schemas.openxmlformats.org/officeDocument/2006/relationships/image" Target="media/image115.wmf"/><Relationship Id="rId13" Type="http://schemas.openxmlformats.org/officeDocument/2006/relationships/header" Target="header1.xml"/><Relationship Id="rId109" Type="http://schemas.openxmlformats.org/officeDocument/2006/relationships/image" Target="media/image47.wmf"/><Relationship Id="rId260" Type="http://schemas.openxmlformats.org/officeDocument/2006/relationships/oleObject" Target="embeddings/oleObject121.bin"/><Relationship Id="rId281" Type="http://schemas.openxmlformats.org/officeDocument/2006/relationships/image" Target="media/image131.wmf"/><Relationship Id="rId316" Type="http://schemas.openxmlformats.org/officeDocument/2006/relationships/oleObject" Target="embeddings/oleObject151.bin"/><Relationship Id="rId34" Type="http://schemas.openxmlformats.org/officeDocument/2006/relationships/image" Target="media/image11.wmf"/><Relationship Id="rId55" Type="http://schemas.openxmlformats.org/officeDocument/2006/relationships/image" Target="media/image20.wmf"/><Relationship Id="rId76" Type="http://schemas.openxmlformats.org/officeDocument/2006/relationships/oleObject" Target="embeddings/oleObject28.bin"/><Relationship Id="rId97" Type="http://schemas.openxmlformats.org/officeDocument/2006/relationships/image" Target="media/image41.wmf"/><Relationship Id="rId120" Type="http://schemas.openxmlformats.org/officeDocument/2006/relationships/image" Target="media/image52.wmf"/><Relationship Id="rId141" Type="http://schemas.openxmlformats.org/officeDocument/2006/relationships/oleObject" Target="embeddings/oleObject62.bin"/><Relationship Id="rId7" Type="http://schemas.openxmlformats.org/officeDocument/2006/relationships/footnotes" Target="footnotes.xml"/><Relationship Id="rId162" Type="http://schemas.openxmlformats.org/officeDocument/2006/relationships/image" Target="media/image72.wmf"/><Relationship Id="rId183" Type="http://schemas.openxmlformats.org/officeDocument/2006/relationships/oleObject" Target="embeddings/oleObject83.bin"/><Relationship Id="rId218" Type="http://schemas.openxmlformats.org/officeDocument/2006/relationships/oleObject" Target="embeddings/oleObject100.bin"/><Relationship Id="rId239" Type="http://schemas.openxmlformats.org/officeDocument/2006/relationships/image" Target="media/image110.wmf"/><Relationship Id="rId250" Type="http://schemas.openxmlformats.org/officeDocument/2006/relationships/oleObject" Target="embeddings/oleObject116.bin"/><Relationship Id="rId271" Type="http://schemas.openxmlformats.org/officeDocument/2006/relationships/image" Target="media/image126.wmf"/><Relationship Id="rId292" Type="http://schemas.openxmlformats.org/officeDocument/2006/relationships/oleObject" Target="embeddings/oleObject138.bin"/><Relationship Id="rId306" Type="http://schemas.openxmlformats.org/officeDocument/2006/relationships/image" Target="media/image142.wmf"/><Relationship Id="rId24" Type="http://schemas.openxmlformats.org/officeDocument/2006/relationships/oleObject" Target="embeddings/oleObject3.bin"/><Relationship Id="rId45" Type="http://schemas.openxmlformats.org/officeDocument/2006/relationships/oleObject" Target="embeddings/oleObject13.bin"/><Relationship Id="rId66" Type="http://schemas.openxmlformats.org/officeDocument/2006/relationships/oleObject" Target="embeddings/oleObject23.bin"/><Relationship Id="rId87" Type="http://schemas.openxmlformats.org/officeDocument/2006/relationships/image" Target="media/image36.wmf"/><Relationship Id="rId110" Type="http://schemas.openxmlformats.org/officeDocument/2006/relationships/oleObject" Target="embeddings/oleObject45.bin"/><Relationship Id="rId131" Type="http://schemas.openxmlformats.org/officeDocument/2006/relationships/oleObject" Target="embeddings/oleObject55.bin"/><Relationship Id="rId152" Type="http://schemas.openxmlformats.org/officeDocument/2006/relationships/image" Target="media/image67.wmf"/><Relationship Id="rId173" Type="http://schemas.openxmlformats.org/officeDocument/2006/relationships/image" Target="media/image78.wmf"/><Relationship Id="rId194" Type="http://schemas.openxmlformats.org/officeDocument/2006/relationships/image" Target="media/image88.wmf"/><Relationship Id="rId208" Type="http://schemas.openxmlformats.org/officeDocument/2006/relationships/oleObject" Target="embeddings/oleObject95.bin"/><Relationship Id="rId229" Type="http://schemas.openxmlformats.org/officeDocument/2006/relationships/image" Target="media/image105.wmf"/><Relationship Id="rId19" Type="http://schemas.openxmlformats.org/officeDocument/2006/relationships/oleObject" Target="embeddings/oleObject1.bin"/><Relationship Id="rId224" Type="http://schemas.openxmlformats.org/officeDocument/2006/relationships/oleObject" Target="embeddings/oleObject103.bin"/><Relationship Id="rId240" Type="http://schemas.openxmlformats.org/officeDocument/2006/relationships/oleObject" Target="embeddings/oleObject111.bin"/><Relationship Id="rId245" Type="http://schemas.openxmlformats.org/officeDocument/2006/relationships/image" Target="media/image113.wmf"/><Relationship Id="rId261" Type="http://schemas.openxmlformats.org/officeDocument/2006/relationships/image" Target="media/image121.wmf"/><Relationship Id="rId266" Type="http://schemas.openxmlformats.org/officeDocument/2006/relationships/oleObject" Target="embeddings/oleObject124.bin"/><Relationship Id="rId287" Type="http://schemas.openxmlformats.org/officeDocument/2006/relationships/oleObject" Target="embeddings/oleObject135.bin"/><Relationship Id="rId14" Type="http://schemas.openxmlformats.org/officeDocument/2006/relationships/image" Target="media/image1.jpeg"/><Relationship Id="rId30" Type="http://schemas.openxmlformats.org/officeDocument/2006/relationships/oleObject" Target="embeddings/oleObject6.bin"/><Relationship Id="rId35" Type="http://schemas.openxmlformats.org/officeDocument/2006/relationships/oleObject" Target="embeddings/oleObject9.bin"/><Relationship Id="rId56" Type="http://schemas.openxmlformats.org/officeDocument/2006/relationships/oleObject" Target="embeddings/oleObject18.bin"/><Relationship Id="rId77" Type="http://schemas.openxmlformats.org/officeDocument/2006/relationships/image" Target="media/image31.wmf"/><Relationship Id="rId100" Type="http://schemas.openxmlformats.org/officeDocument/2006/relationships/oleObject" Target="embeddings/oleObject40.bin"/><Relationship Id="rId105" Type="http://schemas.openxmlformats.org/officeDocument/2006/relationships/image" Target="media/image45.wmf"/><Relationship Id="rId126" Type="http://schemas.openxmlformats.org/officeDocument/2006/relationships/oleObject" Target="embeddings/oleObject53.bin"/><Relationship Id="rId147" Type="http://schemas.openxmlformats.org/officeDocument/2006/relationships/oleObject" Target="embeddings/oleObject65.bin"/><Relationship Id="rId168" Type="http://schemas.openxmlformats.org/officeDocument/2006/relationships/oleObject" Target="embeddings/oleObject75.bin"/><Relationship Id="rId282" Type="http://schemas.openxmlformats.org/officeDocument/2006/relationships/oleObject" Target="embeddings/oleObject132.bin"/><Relationship Id="rId312" Type="http://schemas.openxmlformats.org/officeDocument/2006/relationships/oleObject" Target="embeddings/oleObject149.bin"/><Relationship Id="rId317" Type="http://schemas.openxmlformats.org/officeDocument/2006/relationships/image" Target="media/image147.wmf"/><Relationship Id="rId8" Type="http://schemas.openxmlformats.org/officeDocument/2006/relationships/endnotes" Target="endnotes.xml"/><Relationship Id="rId51" Type="http://schemas.openxmlformats.org/officeDocument/2006/relationships/footer" Target="footer2.xml"/><Relationship Id="rId72" Type="http://schemas.openxmlformats.org/officeDocument/2006/relationships/oleObject" Target="embeddings/oleObject26.bin"/><Relationship Id="rId93" Type="http://schemas.openxmlformats.org/officeDocument/2006/relationships/image" Target="media/image39.wmf"/><Relationship Id="rId98" Type="http://schemas.openxmlformats.org/officeDocument/2006/relationships/oleObject" Target="embeddings/oleObject39.bin"/><Relationship Id="rId121" Type="http://schemas.openxmlformats.org/officeDocument/2006/relationships/image" Target="media/image53.wmf"/><Relationship Id="rId142" Type="http://schemas.openxmlformats.org/officeDocument/2006/relationships/image" Target="media/image62.wmf"/><Relationship Id="rId163" Type="http://schemas.openxmlformats.org/officeDocument/2006/relationships/oleObject" Target="embeddings/oleObject73.bin"/><Relationship Id="rId184" Type="http://schemas.openxmlformats.org/officeDocument/2006/relationships/image" Target="media/image83.wmf"/><Relationship Id="rId189" Type="http://schemas.openxmlformats.org/officeDocument/2006/relationships/oleObject" Target="embeddings/oleObject86.bin"/><Relationship Id="rId219" Type="http://schemas.openxmlformats.org/officeDocument/2006/relationships/image" Target="media/image100.wmf"/><Relationship Id="rId3" Type="http://schemas.openxmlformats.org/officeDocument/2006/relationships/numbering" Target="numbering.xml"/><Relationship Id="rId214" Type="http://schemas.openxmlformats.org/officeDocument/2006/relationships/oleObject" Target="embeddings/oleObject98.bin"/><Relationship Id="rId230" Type="http://schemas.openxmlformats.org/officeDocument/2006/relationships/oleObject" Target="embeddings/oleObject106.bin"/><Relationship Id="rId235" Type="http://schemas.openxmlformats.org/officeDocument/2006/relationships/image" Target="media/image108.wmf"/><Relationship Id="rId251" Type="http://schemas.openxmlformats.org/officeDocument/2006/relationships/image" Target="media/image116.wmf"/><Relationship Id="rId256" Type="http://schemas.openxmlformats.org/officeDocument/2006/relationships/oleObject" Target="embeddings/oleObject119.bin"/><Relationship Id="rId277" Type="http://schemas.openxmlformats.org/officeDocument/2006/relationships/image" Target="media/image129.wmf"/><Relationship Id="rId298" Type="http://schemas.openxmlformats.org/officeDocument/2006/relationships/oleObject" Target="embeddings/oleObject141.bin"/><Relationship Id="rId25" Type="http://schemas.openxmlformats.org/officeDocument/2006/relationships/image" Target="media/image7.wmf"/><Relationship Id="rId46" Type="http://schemas.openxmlformats.org/officeDocument/2006/relationships/image" Target="media/image18.wmf"/><Relationship Id="rId67" Type="http://schemas.openxmlformats.org/officeDocument/2006/relationships/image" Target="media/image26.wmf"/><Relationship Id="rId116" Type="http://schemas.openxmlformats.org/officeDocument/2006/relationships/image" Target="media/image50.wmf"/><Relationship Id="rId137" Type="http://schemas.openxmlformats.org/officeDocument/2006/relationships/oleObject" Target="embeddings/oleObject60.bin"/><Relationship Id="rId158" Type="http://schemas.openxmlformats.org/officeDocument/2006/relationships/image" Target="media/image70.wmf"/><Relationship Id="rId272" Type="http://schemas.openxmlformats.org/officeDocument/2006/relationships/oleObject" Target="embeddings/oleObject127.bin"/><Relationship Id="rId293" Type="http://schemas.openxmlformats.org/officeDocument/2006/relationships/image" Target="media/image136.png"/><Relationship Id="rId302" Type="http://schemas.openxmlformats.org/officeDocument/2006/relationships/oleObject" Target="embeddings/oleObject143.bin"/><Relationship Id="rId307" Type="http://schemas.openxmlformats.org/officeDocument/2006/relationships/oleObject" Target="embeddings/oleObject146.bin"/><Relationship Id="rId323" Type="http://schemas.openxmlformats.org/officeDocument/2006/relationships/fontTable" Target="fontTable.xml"/><Relationship Id="rId20" Type="http://schemas.openxmlformats.org/officeDocument/2006/relationships/image" Target="media/image4.wmf"/><Relationship Id="rId41" Type="http://schemas.openxmlformats.org/officeDocument/2006/relationships/image" Target="media/image14.wmf"/><Relationship Id="rId62" Type="http://schemas.openxmlformats.org/officeDocument/2006/relationships/oleObject" Target="embeddings/oleObject21.bin"/><Relationship Id="rId83" Type="http://schemas.openxmlformats.org/officeDocument/2006/relationships/image" Target="media/image34.wmf"/><Relationship Id="rId88" Type="http://schemas.openxmlformats.org/officeDocument/2006/relationships/oleObject" Target="embeddings/oleObject34.bin"/><Relationship Id="rId111" Type="http://schemas.openxmlformats.org/officeDocument/2006/relationships/oleObject" Target="embeddings/oleObject46.bin"/><Relationship Id="rId132" Type="http://schemas.openxmlformats.org/officeDocument/2006/relationships/oleObject" Target="embeddings/oleObject56.bin"/><Relationship Id="rId153" Type="http://schemas.openxmlformats.org/officeDocument/2006/relationships/oleObject" Target="embeddings/oleObject68.bin"/><Relationship Id="rId174" Type="http://schemas.openxmlformats.org/officeDocument/2006/relationships/oleObject" Target="embeddings/oleObject78.bin"/><Relationship Id="rId179" Type="http://schemas.openxmlformats.org/officeDocument/2006/relationships/image" Target="media/image81.wmf"/><Relationship Id="rId195" Type="http://schemas.openxmlformats.org/officeDocument/2006/relationships/oleObject" Target="embeddings/oleObject89.bin"/><Relationship Id="rId209" Type="http://schemas.openxmlformats.org/officeDocument/2006/relationships/image" Target="media/image95.wmf"/><Relationship Id="rId190" Type="http://schemas.openxmlformats.org/officeDocument/2006/relationships/image" Target="media/image86.wmf"/><Relationship Id="rId204" Type="http://schemas.openxmlformats.org/officeDocument/2006/relationships/oleObject" Target="embeddings/oleObject93.bin"/><Relationship Id="rId220" Type="http://schemas.openxmlformats.org/officeDocument/2006/relationships/oleObject" Target="embeddings/oleObject101.bin"/><Relationship Id="rId225" Type="http://schemas.openxmlformats.org/officeDocument/2006/relationships/image" Target="media/image103.wmf"/><Relationship Id="rId241" Type="http://schemas.openxmlformats.org/officeDocument/2006/relationships/image" Target="media/image111.wmf"/><Relationship Id="rId246" Type="http://schemas.openxmlformats.org/officeDocument/2006/relationships/oleObject" Target="embeddings/oleObject114.bin"/><Relationship Id="rId267" Type="http://schemas.openxmlformats.org/officeDocument/2006/relationships/image" Target="media/image124.wmf"/><Relationship Id="rId288" Type="http://schemas.openxmlformats.org/officeDocument/2006/relationships/image" Target="media/image134.wmf"/><Relationship Id="rId15" Type="http://schemas.openxmlformats.org/officeDocument/2006/relationships/image" Target="media/image2.png"/><Relationship Id="rId36" Type="http://schemas.openxmlformats.org/officeDocument/2006/relationships/image" Target="media/image12.wmf"/><Relationship Id="rId57" Type="http://schemas.openxmlformats.org/officeDocument/2006/relationships/image" Target="media/image21.wmf"/><Relationship Id="rId106" Type="http://schemas.openxmlformats.org/officeDocument/2006/relationships/oleObject" Target="embeddings/oleObject43.bin"/><Relationship Id="rId127" Type="http://schemas.openxmlformats.org/officeDocument/2006/relationships/image" Target="media/image56.wmf"/><Relationship Id="rId262" Type="http://schemas.openxmlformats.org/officeDocument/2006/relationships/oleObject" Target="embeddings/oleObject122.bin"/><Relationship Id="rId283" Type="http://schemas.openxmlformats.org/officeDocument/2006/relationships/image" Target="media/image132.wmf"/><Relationship Id="rId313" Type="http://schemas.openxmlformats.org/officeDocument/2006/relationships/image" Target="media/image145.wmf"/><Relationship Id="rId318" Type="http://schemas.openxmlformats.org/officeDocument/2006/relationships/oleObject" Target="embeddings/oleObject152.bin"/><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52" Type="http://schemas.openxmlformats.org/officeDocument/2006/relationships/header" Target="header3.xml"/><Relationship Id="rId73" Type="http://schemas.openxmlformats.org/officeDocument/2006/relationships/image" Target="media/image29.wmf"/><Relationship Id="rId78" Type="http://schemas.openxmlformats.org/officeDocument/2006/relationships/oleObject" Target="embeddings/oleObject29.bin"/><Relationship Id="rId94" Type="http://schemas.openxmlformats.org/officeDocument/2006/relationships/oleObject" Target="embeddings/oleObject37.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51.bin"/><Relationship Id="rId143" Type="http://schemas.openxmlformats.org/officeDocument/2006/relationships/oleObject" Target="embeddings/oleObject63.bin"/><Relationship Id="rId148" Type="http://schemas.openxmlformats.org/officeDocument/2006/relationships/image" Target="media/image65.wmf"/><Relationship Id="rId164" Type="http://schemas.openxmlformats.org/officeDocument/2006/relationships/image" Target="media/image73.wmf"/><Relationship Id="rId169" Type="http://schemas.openxmlformats.org/officeDocument/2006/relationships/image" Target="media/image76.wmf"/><Relationship Id="rId185" Type="http://schemas.openxmlformats.org/officeDocument/2006/relationships/oleObject" Target="embeddings/oleObject84.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81.bin"/><Relationship Id="rId210" Type="http://schemas.openxmlformats.org/officeDocument/2006/relationships/oleObject" Target="embeddings/oleObject96.bin"/><Relationship Id="rId215" Type="http://schemas.openxmlformats.org/officeDocument/2006/relationships/image" Target="media/image98.wmf"/><Relationship Id="rId236" Type="http://schemas.openxmlformats.org/officeDocument/2006/relationships/oleObject" Target="embeddings/oleObject109.bin"/><Relationship Id="rId257" Type="http://schemas.openxmlformats.org/officeDocument/2006/relationships/image" Target="media/image119.wmf"/><Relationship Id="rId278" Type="http://schemas.openxmlformats.org/officeDocument/2006/relationships/oleObject" Target="embeddings/oleObject130.bin"/><Relationship Id="rId26" Type="http://schemas.openxmlformats.org/officeDocument/2006/relationships/oleObject" Target="embeddings/oleObject4.bin"/><Relationship Id="rId231" Type="http://schemas.openxmlformats.org/officeDocument/2006/relationships/image" Target="media/image106.wmf"/><Relationship Id="rId252" Type="http://schemas.openxmlformats.org/officeDocument/2006/relationships/oleObject" Target="embeddings/oleObject117.bin"/><Relationship Id="rId273" Type="http://schemas.openxmlformats.org/officeDocument/2006/relationships/image" Target="media/image127.wmf"/><Relationship Id="rId294" Type="http://schemas.openxmlformats.org/officeDocument/2006/relationships/oleObject" Target="embeddings/oleObject139.bin"/><Relationship Id="rId308" Type="http://schemas.openxmlformats.org/officeDocument/2006/relationships/image" Target="media/image143.wmf"/><Relationship Id="rId47" Type="http://schemas.openxmlformats.org/officeDocument/2006/relationships/oleObject" Target="embeddings/oleObject14.bin"/><Relationship Id="rId68" Type="http://schemas.openxmlformats.org/officeDocument/2006/relationships/oleObject" Target="embeddings/oleObject24.bin"/><Relationship Id="rId89" Type="http://schemas.openxmlformats.org/officeDocument/2006/relationships/image" Target="media/image37.wmf"/><Relationship Id="rId112" Type="http://schemas.openxmlformats.org/officeDocument/2006/relationships/image" Target="media/image48.wmf"/><Relationship Id="rId133" Type="http://schemas.openxmlformats.org/officeDocument/2006/relationships/oleObject" Target="embeddings/oleObject57.bin"/><Relationship Id="rId154" Type="http://schemas.openxmlformats.org/officeDocument/2006/relationships/image" Target="media/image68.wmf"/><Relationship Id="rId175" Type="http://schemas.openxmlformats.org/officeDocument/2006/relationships/image" Target="media/image79.wmf"/><Relationship Id="rId196" Type="http://schemas.openxmlformats.org/officeDocument/2006/relationships/image" Target="media/image89.wmf"/><Relationship Id="rId200" Type="http://schemas.openxmlformats.org/officeDocument/2006/relationships/oleObject" Target="embeddings/oleObject91.bin"/><Relationship Id="rId16" Type="http://schemas.openxmlformats.org/officeDocument/2006/relationships/footer" Target="footer1.xml"/><Relationship Id="rId221" Type="http://schemas.openxmlformats.org/officeDocument/2006/relationships/image" Target="media/image101.wmf"/><Relationship Id="rId242" Type="http://schemas.openxmlformats.org/officeDocument/2006/relationships/oleObject" Target="embeddings/oleObject112.bin"/><Relationship Id="rId263" Type="http://schemas.openxmlformats.org/officeDocument/2006/relationships/image" Target="media/image122.wmf"/><Relationship Id="rId284" Type="http://schemas.openxmlformats.org/officeDocument/2006/relationships/oleObject" Target="embeddings/oleObject133.bin"/><Relationship Id="rId319" Type="http://schemas.openxmlformats.org/officeDocument/2006/relationships/image" Target="media/image148.wmf"/><Relationship Id="rId37" Type="http://schemas.openxmlformats.org/officeDocument/2006/relationships/oleObject" Target="embeddings/oleObject10.bin"/><Relationship Id="rId58" Type="http://schemas.openxmlformats.org/officeDocument/2006/relationships/oleObject" Target="embeddings/oleObject19.bin"/><Relationship Id="rId79" Type="http://schemas.openxmlformats.org/officeDocument/2006/relationships/image" Target="media/image32.wmf"/><Relationship Id="rId102" Type="http://schemas.openxmlformats.org/officeDocument/2006/relationships/oleObject" Target="embeddings/oleObject41.bin"/><Relationship Id="rId123" Type="http://schemas.openxmlformats.org/officeDocument/2006/relationships/image" Target="media/image54.wmf"/><Relationship Id="rId144" Type="http://schemas.openxmlformats.org/officeDocument/2006/relationships/image" Target="media/image63.wmf"/><Relationship Id="rId90" Type="http://schemas.openxmlformats.org/officeDocument/2006/relationships/oleObject" Target="embeddings/oleObject35.bin"/><Relationship Id="rId165" Type="http://schemas.openxmlformats.org/officeDocument/2006/relationships/oleObject" Target="embeddings/oleObject74.bin"/><Relationship Id="rId186" Type="http://schemas.openxmlformats.org/officeDocument/2006/relationships/image" Target="media/image84.wmf"/><Relationship Id="rId211" Type="http://schemas.openxmlformats.org/officeDocument/2006/relationships/image" Target="media/image96.wmf"/><Relationship Id="rId232" Type="http://schemas.openxmlformats.org/officeDocument/2006/relationships/oleObject" Target="embeddings/oleObject107.bin"/><Relationship Id="rId253" Type="http://schemas.openxmlformats.org/officeDocument/2006/relationships/image" Target="media/image117.wmf"/><Relationship Id="rId274" Type="http://schemas.openxmlformats.org/officeDocument/2006/relationships/oleObject" Target="embeddings/oleObject128.bin"/><Relationship Id="rId295" Type="http://schemas.openxmlformats.org/officeDocument/2006/relationships/image" Target="media/image137.png"/><Relationship Id="rId309" Type="http://schemas.openxmlformats.org/officeDocument/2006/relationships/oleObject" Target="embeddings/oleObject147.bin"/><Relationship Id="rId27" Type="http://schemas.openxmlformats.org/officeDocument/2006/relationships/image" Target="media/image8.wmf"/><Relationship Id="rId48" Type="http://schemas.openxmlformats.org/officeDocument/2006/relationships/oleObject" Target="embeddings/oleObject15.bin"/><Relationship Id="rId69" Type="http://schemas.openxmlformats.org/officeDocument/2006/relationships/image" Target="media/image27.wmf"/><Relationship Id="rId113" Type="http://schemas.openxmlformats.org/officeDocument/2006/relationships/oleObject" Target="embeddings/oleObject47.bin"/><Relationship Id="rId134" Type="http://schemas.openxmlformats.org/officeDocument/2006/relationships/image" Target="media/image59.wmf"/><Relationship Id="rId320" Type="http://schemas.openxmlformats.org/officeDocument/2006/relationships/oleObject" Target="embeddings/oleObject153.bin"/><Relationship Id="rId80" Type="http://schemas.openxmlformats.org/officeDocument/2006/relationships/oleObject" Target="embeddings/oleObject30.bin"/><Relationship Id="rId155" Type="http://schemas.openxmlformats.org/officeDocument/2006/relationships/oleObject" Target="embeddings/oleObject69.bin"/><Relationship Id="rId176" Type="http://schemas.openxmlformats.org/officeDocument/2006/relationships/oleObject" Target="embeddings/oleObject79.bin"/><Relationship Id="rId197" Type="http://schemas.openxmlformats.org/officeDocument/2006/relationships/oleObject" Target="embeddings/oleObject90.bin"/><Relationship Id="rId201" Type="http://schemas.openxmlformats.org/officeDocument/2006/relationships/image" Target="media/image91.wmf"/><Relationship Id="rId222" Type="http://schemas.openxmlformats.org/officeDocument/2006/relationships/oleObject" Target="embeddings/oleObject102.bin"/><Relationship Id="rId243" Type="http://schemas.openxmlformats.org/officeDocument/2006/relationships/image" Target="media/image112.wmf"/><Relationship Id="rId264" Type="http://schemas.openxmlformats.org/officeDocument/2006/relationships/oleObject" Target="embeddings/oleObject123.bin"/><Relationship Id="rId285" Type="http://schemas.openxmlformats.org/officeDocument/2006/relationships/oleObject" Target="embeddings/oleObject134.bin"/><Relationship Id="rId17" Type="http://schemas.openxmlformats.org/officeDocument/2006/relationships/hyperlink" Target="http://www.3gpp.org" TargetMode="External"/><Relationship Id="rId38" Type="http://schemas.openxmlformats.org/officeDocument/2006/relationships/image" Target="media/image13.wmf"/><Relationship Id="rId59" Type="http://schemas.openxmlformats.org/officeDocument/2006/relationships/image" Target="media/image22.wmf"/><Relationship Id="rId103" Type="http://schemas.openxmlformats.org/officeDocument/2006/relationships/image" Target="media/image44.wmf"/><Relationship Id="rId124" Type="http://schemas.openxmlformats.org/officeDocument/2006/relationships/oleObject" Target="embeddings/oleObject52.bin"/><Relationship Id="rId310" Type="http://schemas.openxmlformats.org/officeDocument/2006/relationships/image" Target="media/image144.wmf"/><Relationship Id="rId70" Type="http://schemas.openxmlformats.org/officeDocument/2006/relationships/oleObject" Target="embeddings/oleObject25.bin"/><Relationship Id="rId91" Type="http://schemas.openxmlformats.org/officeDocument/2006/relationships/image" Target="media/image38.wmf"/><Relationship Id="rId145" Type="http://schemas.openxmlformats.org/officeDocument/2006/relationships/oleObject" Target="embeddings/oleObject64.bin"/><Relationship Id="rId166" Type="http://schemas.openxmlformats.org/officeDocument/2006/relationships/image" Target="media/image74.wmf"/><Relationship Id="rId187" Type="http://schemas.openxmlformats.org/officeDocument/2006/relationships/oleObject" Target="embeddings/oleObject85.bin"/><Relationship Id="rId1" Type="http://schemas.microsoft.com/office/2006/relationships/keyMapCustomizations" Target="customizations.xml"/><Relationship Id="rId212" Type="http://schemas.openxmlformats.org/officeDocument/2006/relationships/oleObject" Target="embeddings/oleObject97.bin"/><Relationship Id="rId233" Type="http://schemas.openxmlformats.org/officeDocument/2006/relationships/image" Target="media/image107.wmf"/><Relationship Id="rId254" Type="http://schemas.openxmlformats.org/officeDocument/2006/relationships/oleObject" Target="embeddings/oleObject118.bin"/><Relationship Id="rId28" Type="http://schemas.openxmlformats.org/officeDocument/2006/relationships/oleObject" Target="embeddings/oleObject5.bin"/><Relationship Id="rId49" Type="http://schemas.openxmlformats.org/officeDocument/2006/relationships/oleObject" Target="embeddings/oleObject16.bin"/><Relationship Id="rId114" Type="http://schemas.openxmlformats.org/officeDocument/2006/relationships/image" Target="media/image49.wmf"/><Relationship Id="rId275" Type="http://schemas.openxmlformats.org/officeDocument/2006/relationships/image" Target="media/image128.wmf"/><Relationship Id="rId296" Type="http://schemas.openxmlformats.org/officeDocument/2006/relationships/oleObject" Target="embeddings/oleObject140.bin"/><Relationship Id="rId300" Type="http://schemas.openxmlformats.org/officeDocument/2006/relationships/oleObject" Target="embeddings/oleObject142.bin"/><Relationship Id="rId60" Type="http://schemas.openxmlformats.org/officeDocument/2006/relationships/oleObject" Target="embeddings/oleObject20.bin"/><Relationship Id="rId81" Type="http://schemas.openxmlformats.org/officeDocument/2006/relationships/image" Target="media/image33.wmf"/><Relationship Id="rId135" Type="http://schemas.openxmlformats.org/officeDocument/2006/relationships/oleObject" Target="embeddings/oleObject58.bin"/><Relationship Id="rId156" Type="http://schemas.openxmlformats.org/officeDocument/2006/relationships/image" Target="media/image69.wmf"/><Relationship Id="rId177" Type="http://schemas.openxmlformats.org/officeDocument/2006/relationships/image" Target="media/image80.wmf"/><Relationship Id="rId198" Type="http://schemas.openxmlformats.org/officeDocument/2006/relationships/header" Target="header4.xml"/><Relationship Id="rId321" Type="http://schemas.openxmlformats.org/officeDocument/2006/relationships/header" Target="header5.xml"/><Relationship Id="rId202" Type="http://schemas.openxmlformats.org/officeDocument/2006/relationships/oleObject" Target="embeddings/oleObject92.bin"/><Relationship Id="rId223" Type="http://schemas.openxmlformats.org/officeDocument/2006/relationships/image" Target="media/image102.wmf"/><Relationship Id="rId244" Type="http://schemas.openxmlformats.org/officeDocument/2006/relationships/oleObject" Target="embeddings/oleObject113.bin"/><Relationship Id="rId18" Type="http://schemas.openxmlformats.org/officeDocument/2006/relationships/image" Target="media/image3.wmf"/><Relationship Id="rId39" Type="http://schemas.openxmlformats.org/officeDocument/2006/relationships/oleObject" Target="embeddings/oleObject11.bin"/><Relationship Id="rId265" Type="http://schemas.openxmlformats.org/officeDocument/2006/relationships/image" Target="media/image123.wmf"/><Relationship Id="rId286" Type="http://schemas.openxmlformats.org/officeDocument/2006/relationships/image" Target="media/image133.wmf"/><Relationship Id="rId50" Type="http://schemas.openxmlformats.org/officeDocument/2006/relationships/header" Target="header2.xml"/><Relationship Id="rId104" Type="http://schemas.openxmlformats.org/officeDocument/2006/relationships/oleObject" Target="embeddings/oleObject42.bin"/><Relationship Id="rId125" Type="http://schemas.openxmlformats.org/officeDocument/2006/relationships/image" Target="media/image55.wmf"/><Relationship Id="rId146" Type="http://schemas.openxmlformats.org/officeDocument/2006/relationships/image" Target="media/image64.wmf"/><Relationship Id="rId167" Type="http://schemas.openxmlformats.org/officeDocument/2006/relationships/image" Target="media/image75.wmf"/><Relationship Id="rId188" Type="http://schemas.openxmlformats.org/officeDocument/2006/relationships/image" Target="media/image85.wmf"/><Relationship Id="rId311" Type="http://schemas.openxmlformats.org/officeDocument/2006/relationships/oleObject" Target="embeddings/oleObject148.bin"/><Relationship Id="rId71" Type="http://schemas.openxmlformats.org/officeDocument/2006/relationships/image" Target="media/image28.wmf"/><Relationship Id="rId92" Type="http://schemas.openxmlformats.org/officeDocument/2006/relationships/oleObject" Target="embeddings/oleObject36.bin"/><Relationship Id="rId213" Type="http://schemas.openxmlformats.org/officeDocument/2006/relationships/image" Target="media/image97.wmf"/><Relationship Id="rId234" Type="http://schemas.openxmlformats.org/officeDocument/2006/relationships/oleObject" Target="embeddings/oleObject108.bin"/><Relationship Id="rId2" Type="http://schemas.openxmlformats.org/officeDocument/2006/relationships/customXml" Target="../customXml/item1.xml"/><Relationship Id="rId29" Type="http://schemas.openxmlformats.org/officeDocument/2006/relationships/image" Target="media/image9.wmf"/><Relationship Id="rId255" Type="http://schemas.openxmlformats.org/officeDocument/2006/relationships/image" Target="media/image118.wmf"/><Relationship Id="rId276" Type="http://schemas.openxmlformats.org/officeDocument/2006/relationships/oleObject" Target="embeddings/oleObject129.bin"/><Relationship Id="rId297" Type="http://schemas.openxmlformats.org/officeDocument/2006/relationships/image" Target="media/image138.wmf"/><Relationship Id="rId40" Type="http://schemas.openxmlformats.org/officeDocument/2006/relationships/oleObject" Target="embeddings/oleObject12.bin"/><Relationship Id="rId115" Type="http://schemas.openxmlformats.org/officeDocument/2006/relationships/oleObject" Target="embeddings/oleObject48.bin"/><Relationship Id="rId136" Type="http://schemas.openxmlformats.org/officeDocument/2006/relationships/oleObject" Target="embeddings/oleObject59.bin"/><Relationship Id="rId157" Type="http://schemas.openxmlformats.org/officeDocument/2006/relationships/oleObject" Target="embeddings/oleObject70.bin"/><Relationship Id="rId178" Type="http://schemas.openxmlformats.org/officeDocument/2006/relationships/oleObject" Target="embeddings/oleObject80.bin"/><Relationship Id="rId301" Type="http://schemas.openxmlformats.org/officeDocument/2006/relationships/image" Target="media/image140.wmf"/><Relationship Id="rId322" Type="http://schemas.openxmlformats.org/officeDocument/2006/relationships/header" Target="header6.xml"/><Relationship Id="rId61" Type="http://schemas.openxmlformats.org/officeDocument/2006/relationships/image" Target="media/image23.wmf"/><Relationship Id="rId82" Type="http://schemas.openxmlformats.org/officeDocument/2006/relationships/oleObject" Target="embeddings/oleObject31.bin"/><Relationship Id="rId199" Type="http://schemas.openxmlformats.org/officeDocument/2006/relationships/image" Target="media/image90.wmf"/><Relationship Id="rId203" Type="http://schemas.openxmlformats.org/officeDocument/2006/relationships/image" Target="media/image9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E2D7B-7D52-4ED4-8C1A-A0052D5AA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1450</TotalTime>
  <Pages>10</Pages>
  <Words>64540</Words>
  <Characters>367884</Characters>
  <Application>Microsoft Office Word</Application>
  <DocSecurity>0</DocSecurity>
  <Lines>3065</Lines>
  <Paragraphs>863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61</cp:revision>
  <cp:lastPrinted>1901-01-01T07:00:00Z</cp:lastPrinted>
  <dcterms:created xsi:type="dcterms:W3CDTF">2019-05-17T15:25:00Z</dcterms:created>
  <dcterms:modified xsi:type="dcterms:W3CDTF">2019-09-10T19:05:00Z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ftp://ftp.3gpp.org/3guInternal/3GPP_ultimate_templates/Template_3GPP_CR.docx</vt:lpwstr>
  </property>
</Properties>
</file>