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5735A">
        <w:rPr>
          <w:b/>
          <w:noProof/>
          <w:sz w:val="24"/>
        </w:rPr>
        <w:fldChar w:fldCharType="begin"/>
      </w:r>
      <w:r w:rsidR="0015735A">
        <w:rPr>
          <w:b/>
          <w:noProof/>
          <w:sz w:val="24"/>
        </w:rPr>
        <w:instrText xml:space="preserve"> DOCPROPERTY  TSG/WGRef  \* MERGEFORMAT </w:instrText>
      </w:r>
      <w:r w:rsidR="0015735A">
        <w:rPr>
          <w:b/>
          <w:noProof/>
          <w:sz w:val="24"/>
        </w:rPr>
        <w:fldChar w:fldCharType="separate"/>
      </w:r>
      <w:r w:rsidR="006C6670">
        <w:rPr>
          <w:b/>
          <w:noProof/>
          <w:sz w:val="24"/>
        </w:rPr>
        <w:t>RAN/WG1</w:t>
      </w:r>
      <w:r w:rsidR="0015735A">
        <w:rPr>
          <w:b/>
          <w:noProof/>
          <w:sz w:val="24"/>
        </w:rPr>
        <w:fldChar w:fldCharType="end"/>
      </w:r>
      <w:r w:rsidR="00C66BA2">
        <w:rPr>
          <w:b/>
          <w:noProof/>
          <w:sz w:val="24"/>
        </w:rPr>
        <w:t xml:space="preserve"> </w:t>
      </w:r>
      <w:r>
        <w:rPr>
          <w:b/>
          <w:noProof/>
          <w:sz w:val="24"/>
        </w:rPr>
        <w:t>Meeting #</w:t>
      </w:r>
      <w:r w:rsidR="0015735A">
        <w:rPr>
          <w:b/>
          <w:noProof/>
          <w:sz w:val="24"/>
        </w:rPr>
        <w:fldChar w:fldCharType="begin"/>
      </w:r>
      <w:r w:rsidR="0015735A">
        <w:rPr>
          <w:b/>
          <w:noProof/>
          <w:sz w:val="24"/>
        </w:rPr>
        <w:instrText xml:space="preserve"> DOCPROPERTY  MtgSeq  \* MERGEFORMAT </w:instrText>
      </w:r>
      <w:r w:rsidR="0015735A">
        <w:rPr>
          <w:b/>
          <w:noProof/>
          <w:sz w:val="24"/>
        </w:rPr>
        <w:fldChar w:fldCharType="separate"/>
      </w:r>
      <w:r w:rsidR="006C6670">
        <w:rPr>
          <w:b/>
          <w:noProof/>
          <w:sz w:val="24"/>
        </w:rPr>
        <w:t>9</w:t>
      </w:r>
      <w:r w:rsidR="002F504E">
        <w:rPr>
          <w:b/>
          <w:noProof/>
          <w:sz w:val="24"/>
        </w:rPr>
        <w:t>8</w:t>
      </w:r>
      <w:r w:rsidR="0015735A">
        <w:fldChar w:fldCharType="end"/>
      </w:r>
      <w:r>
        <w:rPr>
          <w:b/>
          <w:i/>
          <w:noProof/>
          <w:sz w:val="28"/>
        </w:rPr>
        <w:tab/>
      </w:r>
      <w:r w:rsidR="00E06F0B" w:rsidRPr="00E06F0B">
        <w:rPr>
          <w:b/>
          <w:i/>
          <w:noProof/>
          <w:sz w:val="28"/>
        </w:rPr>
        <w:t>R1-1909907</w:t>
      </w:r>
    </w:p>
    <w:p w:rsidR="001E41F3" w:rsidRDefault="001573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55140">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55140">
        <w:rPr>
          <w:b/>
          <w:noProof/>
          <w:sz w:val="24"/>
        </w:rPr>
        <w:t>Czech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55140">
        <w:rPr>
          <w:b/>
          <w:noProof/>
          <w:sz w:val="24"/>
        </w:rPr>
        <w:t>26</w:t>
      </w:r>
      <w:r w:rsidR="006C6670" w:rsidRPr="006C6670">
        <w:rPr>
          <w:b/>
          <w:noProof/>
          <w:sz w:val="24"/>
          <w:vertAlign w:val="superscript"/>
        </w:rPr>
        <w:t>th</w:t>
      </w:r>
      <w:r w:rsidR="006C6670">
        <w:rPr>
          <w:b/>
          <w:noProof/>
          <w:sz w:val="24"/>
        </w:rPr>
        <w:t xml:space="preserve"> </w:t>
      </w:r>
      <w:r w:rsidR="00055140">
        <w:rPr>
          <w:b/>
          <w:noProof/>
          <w:sz w:val="24"/>
        </w:rPr>
        <w:t>August</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55140">
        <w:rPr>
          <w:b/>
          <w:noProof/>
          <w:sz w:val="24"/>
        </w:rPr>
        <w:t>30</w:t>
      </w:r>
      <w:r w:rsidR="006C6670" w:rsidRPr="006C6670">
        <w:rPr>
          <w:b/>
          <w:noProof/>
          <w:sz w:val="24"/>
          <w:vertAlign w:val="superscript"/>
        </w:rPr>
        <w:t>th</w:t>
      </w:r>
      <w:r w:rsidR="006C6670">
        <w:rPr>
          <w:b/>
          <w:noProof/>
          <w:sz w:val="24"/>
        </w:rPr>
        <w:t xml:space="preserve"> </w:t>
      </w:r>
      <w:r w:rsidR="00055140">
        <w:rPr>
          <w:b/>
          <w:noProof/>
          <w:sz w:val="24"/>
        </w:rPr>
        <w:t>August</w:t>
      </w:r>
      <w:r>
        <w:rPr>
          <w:b/>
          <w:noProof/>
          <w:sz w:val="24"/>
        </w:rPr>
        <w:fldChar w:fldCharType="end"/>
      </w:r>
      <w:r w:rsidR="002F504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735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6670">
              <w:rPr>
                <w:b/>
                <w:noProof/>
                <w:sz w:val="28"/>
              </w:rPr>
              <w:t>38.21</w:t>
            </w:r>
            <w:r w:rsidR="003D380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6F0B" w:rsidP="00547111">
            <w:pPr>
              <w:pStyle w:val="CRCoverPage"/>
              <w:spacing w:after="0"/>
              <w:rPr>
                <w:noProof/>
              </w:rPr>
            </w:pPr>
            <w:r w:rsidRPr="00E06F0B">
              <w:rPr>
                <w:b/>
                <w:noProof/>
                <w:sz w:val="28"/>
              </w:rPr>
              <w:t>0061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73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66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73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6670">
              <w:rPr>
                <w:b/>
                <w:noProof/>
                <w:sz w:val="28"/>
              </w:rPr>
              <w:t>15.</w:t>
            </w:r>
            <w:r w:rsidR="00055140">
              <w:rPr>
                <w:b/>
                <w:noProof/>
                <w:sz w:val="28"/>
              </w:rPr>
              <w:t>6</w:t>
            </w:r>
            <w:r w:rsidR="006C667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6670"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667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02D0">
            <w:pPr>
              <w:pStyle w:val="CRCoverPage"/>
              <w:spacing w:after="0"/>
              <w:ind w:left="100"/>
              <w:rPr>
                <w:noProof/>
              </w:rPr>
            </w:pPr>
            <w:r>
              <w:fldChar w:fldCharType="begin"/>
            </w:r>
            <w:r>
              <w:instrText xml:space="preserve"> DOCPROPERTY  CrTitle  \* MERGEFORMAT </w:instrText>
            </w:r>
            <w:r>
              <w:fldChar w:fldCharType="separate"/>
            </w:r>
            <w:r w:rsidR="006C6670">
              <w:t xml:space="preserve">Correction on PUCCH </w:t>
            </w:r>
            <w:r w:rsidR="003D3807">
              <w:t>power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6670">
              <w:rPr>
                <w:noProof/>
              </w:rPr>
              <w:t>Sharp</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7AB1"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667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6670">
              <w:rPr>
                <w:noProof/>
              </w:rPr>
              <w:t>2019-0</w:t>
            </w:r>
            <w:r w:rsidR="00417FBA">
              <w:rPr>
                <w:noProof/>
              </w:rPr>
              <w:t>9</w:t>
            </w:r>
            <w:r w:rsidR="006C6670">
              <w:rPr>
                <w:noProof/>
              </w:rPr>
              <w:t>-</w:t>
            </w:r>
            <w:r w:rsidR="00417FBA">
              <w:rPr>
                <w:noProof/>
              </w:rPr>
              <w:t>0</w:t>
            </w:r>
            <w:r w:rsidR="00E06F0B">
              <w:rPr>
                <w:rFonts w:hint="eastAsia"/>
                <w:noProof/>
                <w:lang w:eastAsia="ja-JP"/>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bookmarkStart w:id="1" w:name="_GoBack"/>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bookmarkEnd w:id="1"/>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35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667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73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6670">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586E" w:rsidRDefault="0027586E" w:rsidP="0027586E">
            <w:pPr>
              <w:pStyle w:val="CRCoverPage"/>
              <w:spacing w:after="0"/>
              <w:ind w:left="100"/>
              <w:rPr>
                <w:noProof/>
                <w:lang w:eastAsia="ja-JP"/>
              </w:rPr>
            </w:pPr>
            <w:r>
              <w:rPr>
                <w:noProof/>
                <w:lang w:eastAsia="ja-JP"/>
              </w:rPr>
              <w:t>In TS38.331, it said that the parameters which requires a default value should be specified in the corresponding specification as yellow-highlighted description in below;</w:t>
            </w:r>
          </w:p>
          <w:tbl>
            <w:tblPr>
              <w:tblStyle w:val="TableGrid"/>
              <w:tblW w:w="0" w:type="auto"/>
              <w:tblInd w:w="100" w:type="dxa"/>
              <w:tblLayout w:type="fixed"/>
              <w:tblLook w:val="04A0" w:firstRow="1" w:lastRow="0" w:firstColumn="1" w:lastColumn="0" w:noHBand="0" w:noVBand="1"/>
            </w:tblPr>
            <w:tblGrid>
              <w:gridCol w:w="6613"/>
            </w:tblGrid>
            <w:tr w:rsidR="0027586E" w:rsidTr="00DB2680">
              <w:trPr>
                <w:trHeight w:val="515"/>
              </w:trPr>
              <w:tc>
                <w:tcPr>
                  <w:tcW w:w="6613" w:type="dxa"/>
                </w:tcPr>
                <w:p w:rsidR="0027586E" w:rsidRPr="00476945" w:rsidRDefault="0027586E" w:rsidP="0027586E">
                  <w:pPr>
                    <w:pStyle w:val="CRCoverPage"/>
                    <w:spacing w:after="0"/>
                    <w:rPr>
                      <w:b/>
                      <w:noProof/>
                      <w:lang w:eastAsia="ja-JP"/>
                    </w:rPr>
                  </w:pPr>
                  <w:r w:rsidRPr="00476945">
                    <w:rPr>
                      <w:rFonts w:hint="eastAsia"/>
                      <w:b/>
                      <w:noProof/>
                      <w:lang w:eastAsia="ja-JP"/>
                    </w:rPr>
                    <w:t>T</w:t>
                  </w:r>
                  <w:r w:rsidRPr="00476945">
                    <w:rPr>
                      <w:b/>
                      <w:noProof/>
                      <w:lang w:eastAsia="ja-JP"/>
                    </w:rPr>
                    <w:t>S 38.331</w:t>
                  </w:r>
                </w:p>
                <w:p w:rsidR="0027586E" w:rsidRPr="00A047D1" w:rsidRDefault="0027586E" w:rsidP="0027586E">
                  <w:pPr>
                    <w:pStyle w:val="Heading2"/>
                  </w:pPr>
                  <w:r w:rsidRPr="00A047D1">
                    <w:t>9.2</w:t>
                  </w:r>
                  <w:r w:rsidRPr="00A047D1">
                    <w:tab/>
                    <w:t>Default radio configurations</w:t>
                  </w:r>
                </w:p>
                <w:p w:rsidR="0027586E" w:rsidRPr="00A047D1" w:rsidRDefault="0027586E" w:rsidP="0027586E">
                  <w:r w:rsidRPr="00A047D1">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rsidR="0027586E" w:rsidRPr="00A047D1" w:rsidRDefault="0027586E" w:rsidP="0027586E">
                  <w:pPr>
                    <w:pStyle w:val="NO"/>
                  </w:pPr>
                  <w:r w:rsidRPr="00A047D1">
                    <w:t>NOTE 1:</w:t>
                  </w:r>
                  <w:r w:rsidRPr="00A047D1">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rsidR="0027586E" w:rsidRPr="00A047D1" w:rsidRDefault="0027586E" w:rsidP="0027586E">
                  <w:pPr>
                    <w:pStyle w:val="NO"/>
                  </w:pPr>
                  <w:r w:rsidRPr="00476945">
                    <w:rPr>
                      <w:highlight w:val="yellow"/>
                    </w:rPr>
                    <w:t>NOTE 2:</w:t>
                  </w:r>
                  <w:r w:rsidRPr="00476945">
                    <w:rPr>
                      <w:highlight w:val="yellow"/>
                    </w:rPr>
                    <w:tab/>
                    <w:t xml:space="preserve">For parameters in </w:t>
                  </w:r>
                  <w:r w:rsidRPr="00476945">
                    <w:rPr>
                      <w:i/>
                      <w:highlight w:val="yellow"/>
                    </w:rPr>
                    <w:t>ServingCellConfig</w:t>
                  </w:r>
                  <w:r w:rsidRPr="00476945">
                    <w:rPr>
                      <w:highlight w:val="yellow"/>
                    </w:rPr>
                    <w:t>, the default values are specified in the corresponding specification.</w:t>
                  </w:r>
                </w:p>
                <w:p w:rsidR="0027586E" w:rsidRDefault="0027586E" w:rsidP="0027586E">
                  <w:pPr>
                    <w:pStyle w:val="CRCoverPage"/>
                    <w:spacing w:after="0"/>
                    <w:rPr>
                      <w:noProof/>
                      <w:lang w:eastAsia="ja-JP"/>
                    </w:rPr>
                  </w:pPr>
                </w:p>
              </w:tc>
            </w:tr>
          </w:tbl>
          <w:p w:rsidR="001E41F3" w:rsidRDefault="0027586E" w:rsidP="0027586E">
            <w:pPr>
              <w:pStyle w:val="CRCoverPage"/>
              <w:spacing w:after="0"/>
              <w:ind w:left="100"/>
              <w:rPr>
                <w:noProof/>
                <w:lang w:eastAsia="ja-JP"/>
              </w:rPr>
            </w:pPr>
            <w:r>
              <w:rPr>
                <w:rFonts w:hint="eastAsia"/>
                <w:noProof/>
                <w:lang w:eastAsia="ja-JP"/>
              </w:rPr>
              <w:t>H</w:t>
            </w:r>
            <w:r>
              <w:rPr>
                <w:noProof/>
                <w:lang w:eastAsia="ja-JP"/>
              </w:rPr>
              <w:t xml:space="preserve">owever, there is no description for the </w:t>
            </w:r>
            <w:r w:rsidR="0011171F">
              <w:rPr>
                <w:noProof/>
                <w:lang w:eastAsia="ja-JP"/>
              </w:rPr>
              <w:t>parameter</w:t>
            </w:r>
            <w:r>
              <w:rPr>
                <w:noProof/>
                <w:lang w:eastAsia="ja-JP"/>
              </w:rPr>
              <w:t xml:space="preserv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sidR="0011171F">
              <w:rPr>
                <w:rFonts w:hint="eastAsia"/>
                <w:bCs/>
                <w:noProof/>
                <w:lang w:eastAsia="ja-JP"/>
              </w:rPr>
              <w:t xml:space="preserve"> </w:t>
            </w:r>
            <w:r w:rsidR="0011171F">
              <w:rPr>
                <w:noProof/>
                <w:lang w:eastAsia="ja-JP"/>
              </w:rPr>
              <w:t xml:space="preserve">of PUCCH power control </w:t>
            </w:r>
            <w:r w:rsidR="007A2E91">
              <w:rPr>
                <w:noProof/>
                <w:lang w:eastAsia="ja-JP"/>
              </w:rPr>
              <w:t>when</w:t>
            </w:r>
            <w:r>
              <w:rPr>
                <w:noProof/>
                <w:lang w:eastAsia="ja-JP"/>
              </w:rPr>
              <w:t xml:space="preserve"> a UE has no RRC configurations (i.e., before dedicated PUCCH resource configuration).</w:t>
            </w:r>
          </w:p>
          <w:p w:rsidR="0027586E" w:rsidRPr="0027586E" w:rsidRDefault="0027586E" w:rsidP="0027586E">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6945" w:rsidRDefault="00B61519">
            <w:pPr>
              <w:pStyle w:val="CRCoverPage"/>
              <w:spacing w:after="0"/>
              <w:ind w:left="100"/>
              <w:rPr>
                <w:noProof/>
                <w:lang w:eastAsia="ja-JP"/>
              </w:rPr>
            </w:pPr>
            <w:r>
              <w:rPr>
                <w:rFonts w:hint="eastAsia"/>
                <w:noProof/>
                <w:lang w:eastAsia="ja-JP"/>
              </w:rPr>
              <w:t>T</w:t>
            </w:r>
            <w:r>
              <w:rPr>
                <w:noProof/>
                <w:lang w:eastAsia="ja-JP"/>
              </w:rPr>
              <w:t xml:space="preserve">he range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hint="eastAsia"/>
                <w:bCs/>
                <w:noProof/>
                <w:lang w:eastAsia="ja-JP"/>
              </w:rPr>
              <w:t xml:space="preserve"> </w:t>
            </w:r>
            <w:r>
              <w:rPr>
                <w:bCs/>
                <w:noProof/>
                <w:lang w:eastAsia="ja-JP"/>
              </w:rPr>
              <w:t>defined in higher layer parameters (</w:t>
            </w:r>
            <w:r w:rsidRPr="00B61519">
              <w:rPr>
                <w:bCs/>
                <w:i/>
                <w:noProof/>
                <w:lang w:eastAsia="ja-JP"/>
              </w:rPr>
              <w:t>deltaF-PUCCH-fx</w:t>
            </w:r>
            <w:r>
              <w:rPr>
                <w:bCs/>
                <w:noProof/>
                <w:lang w:eastAsia="ja-JP"/>
              </w:rPr>
              <w:t xml:space="preserve">, where </w:t>
            </w:r>
            <w:r w:rsidRPr="00B61519">
              <w:rPr>
                <w:bCs/>
                <w:i/>
                <w:noProof/>
                <w:lang w:eastAsia="ja-JP"/>
              </w:rPr>
              <w:t>x</w:t>
            </w:r>
            <w:r>
              <w:rPr>
                <w:bCs/>
                <w:noProof/>
                <w:lang w:eastAsia="ja-JP"/>
              </w:rPr>
              <w:t xml:space="preserve">=0,1,2,3,4) is INTEGER(-16,…,15). From this reason, it </w:t>
            </w:r>
            <w:r>
              <w:rPr>
                <w:bCs/>
                <w:noProof/>
                <w:lang w:eastAsia="ja-JP"/>
              </w:rPr>
              <w:lastRenderedPageBreak/>
              <w:t xml:space="preserve">is </w:t>
            </w:r>
            <w:r w:rsidR="00175338">
              <w:rPr>
                <w:bCs/>
                <w:noProof/>
                <w:lang w:eastAsia="ja-JP"/>
              </w:rPr>
              <w:t xml:space="preserve">a </w:t>
            </w:r>
            <w:r>
              <w:rPr>
                <w:bCs/>
                <w:noProof/>
                <w:lang w:eastAsia="ja-JP"/>
              </w:rPr>
              <w:t xml:space="preserve">reasonable choice to </w:t>
            </w:r>
            <w:r w:rsidR="005272DF">
              <w:rPr>
                <w:bCs/>
                <w:noProof/>
                <w:lang w:eastAsia="ja-JP"/>
              </w:rPr>
              <w:t>set</w:t>
            </w:r>
            <w:r w:rsidR="0047065B">
              <w:rPr>
                <w:bCs/>
                <w:noProof/>
                <w:lang w:eastAsia="ja-JP"/>
              </w:rPr>
              <w:t xml:space="preserve"> a</w:t>
            </w:r>
            <w:r w:rsidR="00175338">
              <w:rPr>
                <w:bCs/>
                <w:noProof/>
                <w:lang w:eastAsia="ja-JP"/>
              </w:rPr>
              <w:t>n adquate constant value</w:t>
            </w:r>
            <w:r>
              <w:rPr>
                <w:bCs/>
                <w:noProof/>
                <w:lang w:eastAsia="ja-JP"/>
              </w:rPr>
              <w:t xml:space="preserve"> </w:t>
            </w:r>
            <w:r w:rsidR="00175338">
              <w:rPr>
                <w:bCs/>
                <w:noProof/>
                <w:lang w:eastAsia="ja-JP"/>
              </w:rPr>
              <w:t xml:space="preserve">(e.g., </w:t>
            </w:r>
            <w:r>
              <w:rPr>
                <w:bCs/>
                <w:noProof/>
                <w:lang w:eastAsia="ja-JP"/>
              </w:rPr>
              <w:t>0</w:t>
            </w:r>
            <w:r w:rsidR="00175338">
              <w:rPr>
                <w:bCs/>
                <w:noProof/>
                <w:lang w:eastAsia="ja-JP"/>
              </w:rPr>
              <w:t>)</w:t>
            </w:r>
            <w:r>
              <w:rPr>
                <w:bCs/>
                <w:noProof/>
                <w:lang w:eastAsia="ja-JP"/>
              </w:rPr>
              <w:t xml:space="preserve"> as </w:t>
            </w:r>
            <w:r>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cs="Arial" w:hint="eastAsia"/>
                <w:bCs/>
                <w:lang w:eastAsia="ja-JP"/>
              </w:rPr>
              <w:t>.</w:t>
            </w:r>
          </w:p>
          <w:p w:rsidR="001861B4" w:rsidRPr="001861B4" w:rsidRDefault="001861B4" w:rsidP="00476945">
            <w:pPr>
              <w:pStyle w:val="NO"/>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2625">
            <w:pPr>
              <w:pStyle w:val="CRCoverPage"/>
              <w:spacing w:after="0"/>
              <w:ind w:left="100"/>
              <w:rPr>
                <w:noProof/>
                <w:lang w:eastAsia="ja-JP"/>
              </w:rPr>
            </w:pPr>
            <w:r>
              <w:rPr>
                <w:noProof/>
                <w:lang w:eastAsia="ja-JP"/>
              </w:rPr>
              <w:t>A UE cannot determine the transmission power of PUCCH for the case that the higher layer parameters deltaF-PUCCHx are not provided</w:t>
            </w:r>
            <w:r w:rsidR="001861B4">
              <w:rPr>
                <w:rFonts w:hint="eastAsia"/>
                <w:noProof/>
                <w:lang w:eastAsia="ja-JP"/>
              </w:rPr>
              <w:t>,</w:t>
            </w:r>
            <w:r w:rsidR="001861B4">
              <w:rPr>
                <w:noProof/>
                <w:lang w:eastAsia="ja-JP"/>
              </w:rPr>
              <w:t xml:space="preserve"> consequently, the UE cannot transmit any PUCCHs.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807">
            <w:pPr>
              <w:pStyle w:val="CRCoverPage"/>
              <w:spacing w:after="0"/>
              <w:ind w:left="100"/>
              <w:rPr>
                <w:noProof/>
                <w:lang w:eastAsia="ja-JP"/>
              </w:rPr>
            </w:pPr>
            <w:r>
              <w:rPr>
                <w:noProof/>
                <w:lang w:eastAsia="ja-JP"/>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6670">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C2D" w:rsidRPr="00831849" w:rsidRDefault="00563C2D" w:rsidP="00563C2D">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w:t>
            </w:r>
          </w:p>
          <w:p w:rsidR="001E41F3" w:rsidRDefault="00C73887" w:rsidP="00563C2D">
            <w:pPr>
              <w:pStyle w:val="CRCoverPage"/>
              <w:spacing w:after="0"/>
              <w:ind w:left="100"/>
              <w:rPr>
                <w:rFonts w:cs="Arial"/>
                <w:color w:val="FF0000"/>
                <w:shd w:val="clear" w:color="auto" w:fill="FFFF00"/>
              </w:rPr>
            </w:pPr>
            <w:r>
              <w:rPr>
                <w:rFonts w:cs="Arial"/>
              </w:rPr>
              <w:t xml:space="preserve">This </w:t>
            </w:r>
            <w:r w:rsidR="005272DF">
              <w:rPr>
                <w:rFonts w:cs="Arial"/>
              </w:rPr>
              <w:t>CR resolves</w:t>
            </w:r>
            <w:r>
              <w:rPr>
                <w:rFonts w:cs="Arial"/>
              </w:rPr>
              <w:t xml:space="preserve"> an initial value problem that a UE is suffering to determine </w:t>
            </w:r>
            <w:r w:rsidR="005272DF">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Pr>
                <w:rFonts w:cs="Arial"/>
              </w:rPr>
              <w:t xml:space="preserve"> regardless of an earlier or later version of Rel-15</w:t>
            </w:r>
            <w:r w:rsidR="005272DF">
              <w:rPr>
                <w:rFonts w:cs="Arial"/>
              </w:rPr>
              <w:t xml:space="preserve"> specification. Also, a reasonable UE implementation without this change request </w:t>
            </w:r>
            <w:r w:rsidR="00175338">
              <w:rPr>
                <w:rFonts w:cs="Arial"/>
              </w:rPr>
              <w:t>already implemented</w:t>
            </w:r>
            <w:r w:rsidR="005272DF">
              <w:rPr>
                <w:rFonts w:cs="Arial"/>
              </w:rPr>
              <w:t xml:space="preserve"> </w:t>
            </w:r>
            <w:r w:rsidR="005272DF">
              <w:rPr>
                <w:rFonts w:cs="Arial"/>
                <w:bCs/>
              </w:rPr>
              <w:t xml:space="preserve">the default value of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sidR="005272DF">
              <w:rPr>
                <w:rFonts w:cs="Arial" w:hint="eastAsia"/>
                <w:bCs/>
                <w:lang w:eastAsia="ja-JP"/>
              </w:rPr>
              <w:t xml:space="preserve"> </w:t>
            </w:r>
            <w:r w:rsidR="005272DF">
              <w:rPr>
                <w:rFonts w:cs="Arial"/>
                <w:bCs/>
                <w:lang w:eastAsia="ja-JP"/>
              </w:rPr>
              <w:t xml:space="preserve">with </w:t>
            </w:r>
            <w:r w:rsidR="005272DF">
              <w:rPr>
                <w:rFonts w:cs="Arial"/>
              </w:rPr>
              <w:t>an appropriate value</w:t>
            </w:r>
            <w:r w:rsidR="00175338">
              <w:rPr>
                <w:rFonts w:cs="Arial"/>
              </w:rPr>
              <w:t xml:space="preserve"> </w:t>
            </w:r>
            <w:r w:rsidR="004C6C43">
              <w:rPr>
                <w:rFonts w:cs="Arial"/>
              </w:rPr>
              <w:t>similar</w:t>
            </w:r>
            <w:r w:rsidR="00175338">
              <w:rPr>
                <w:rFonts w:cs="Arial"/>
              </w:rPr>
              <w:t xml:space="preserve"> to the proposed change when the UE has no RRC configuration</w:t>
            </w:r>
            <w:r w:rsidR="005272DF">
              <w:rPr>
                <w:rFonts w:cs="Arial"/>
              </w:rPr>
              <w:t>.</w:t>
            </w:r>
            <w:r>
              <w:rPr>
                <w:rFonts w:cs="Arial"/>
              </w:rPr>
              <w:t xml:space="preserve"> </w:t>
            </w:r>
            <w:r w:rsidR="005272DF">
              <w:rPr>
                <w:rFonts w:cs="Arial"/>
              </w:rPr>
              <w:t>T</w:t>
            </w:r>
            <w:r>
              <w:rPr>
                <w:rFonts w:cs="Arial"/>
              </w:rPr>
              <w:t>herefore, this CR is a backward-compatible</w:t>
            </w:r>
            <w:r w:rsidR="005272DF">
              <w:rPr>
                <w:rFonts w:cs="Arial"/>
              </w:rPr>
              <w:t>.</w:t>
            </w:r>
          </w:p>
          <w:p w:rsidR="00DE2625" w:rsidRPr="00DE2625" w:rsidRDefault="00DE2625" w:rsidP="00770ECD">
            <w:pPr>
              <w:pStyle w:val="CRCoverPage"/>
              <w:spacing w:after="0"/>
              <w:ind w:left="100"/>
              <w:rPr>
                <w:noProof/>
                <w:lang w:eastAsia="ja-JP"/>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3807" w:rsidRPr="00B916EC" w:rsidRDefault="003D3807" w:rsidP="003D3807">
      <w:pPr>
        <w:pStyle w:val="Heading2"/>
        <w:ind w:left="566" w:hanging="566"/>
      </w:pPr>
      <w:bookmarkStart w:id="3" w:name="_Toc12021447"/>
      <w:r w:rsidRPr="00B916EC">
        <w:lastRenderedPageBreak/>
        <w:t>7.2</w:t>
      </w:r>
      <w:r>
        <w:tab/>
      </w:r>
      <w:r w:rsidRPr="00B916EC">
        <w:t>Physical uplink control channel</w:t>
      </w:r>
      <w:bookmarkEnd w:id="3"/>
    </w:p>
    <w:p w:rsidR="003D3807" w:rsidRPr="00B916EC" w:rsidRDefault="003D3807" w:rsidP="003D3807">
      <w:r w:rsidRPr="00B916EC">
        <w:rPr>
          <w:lang w:val="en-US"/>
        </w:rPr>
        <w:t>I</w:t>
      </w:r>
      <w:r w:rsidRPr="00B916EC">
        <w:t>f the UE is configured with a SCG, the UE shall apply the procedures described in this subclause for both MCG and SCG.</w:t>
      </w:r>
    </w:p>
    <w:p w:rsidR="003D3807" w:rsidRPr="00B916EC" w:rsidRDefault="003D3807" w:rsidP="003D3807">
      <w:pPr>
        <w:pStyle w:val="B1"/>
      </w:pPr>
      <w:r>
        <w:t>-</w:t>
      </w:r>
      <w:r>
        <w:tab/>
      </w:r>
      <w:r w:rsidRPr="00B916EC">
        <w:t xml:space="preserve">When the procedures are applied for MCG,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serving cell belonging to the MCG.</w:t>
      </w:r>
    </w:p>
    <w:p w:rsidR="003D3807" w:rsidRDefault="003D3807" w:rsidP="003D3807">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sidRPr="00B916EC">
        <w:rPr>
          <w:lang w:val="en-US"/>
        </w:rPr>
        <w:t>sub</w:t>
      </w:r>
      <w:r w:rsidRPr="00B916EC">
        <w:t xml:space="preserve">clause refers to the PSCell of the SCG. </w:t>
      </w:r>
    </w:p>
    <w:p w:rsidR="003D3807" w:rsidRPr="00B916EC" w:rsidRDefault="003D3807" w:rsidP="003D3807">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rsidR="003D3807" w:rsidRPr="00B916EC" w:rsidRDefault="003D3807" w:rsidP="003D3807">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eastAsia="SimSun" w:hint="eastAsia"/>
          <w:lang w:eastAsia="zh-CN"/>
        </w:rPr>
        <w:t>primary PUCCH group</w:t>
      </w:r>
      <w:r w:rsidRPr="00B916EC">
        <w:t>.</w:t>
      </w:r>
    </w:p>
    <w:p w:rsidR="003D3807" w:rsidRPr="00B916EC" w:rsidRDefault="003D3807" w:rsidP="003D3807">
      <w:pPr>
        <w:pStyle w:val="B1"/>
      </w:pPr>
      <w:r>
        <w:t>-</w:t>
      </w:r>
      <w:r>
        <w:tab/>
      </w:r>
      <w:r w:rsidRPr="00B916EC">
        <w:t xml:space="preserve">When the procedures are applied for </w:t>
      </w:r>
      <w:r w:rsidRPr="00B916EC">
        <w:rPr>
          <w:rFonts w:eastAsia="SimSun"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r w:rsidRPr="00B916EC">
        <w:rPr>
          <w:lang w:val="en-US"/>
        </w:rPr>
        <w:t>sub</w:t>
      </w:r>
      <w:r w:rsidRPr="00B916EC">
        <w:t xml:space="preserve">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rsidR="003D3807" w:rsidRPr="00B916EC" w:rsidRDefault="003D3807" w:rsidP="003D3807">
      <w:pPr>
        <w:pStyle w:val="Heading3"/>
      </w:pPr>
      <w:bookmarkStart w:id="4" w:name="_Toc12021448"/>
      <w:r w:rsidRPr="00B916EC">
        <w:t>7.2.1</w:t>
      </w:r>
      <w:r w:rsidRPr="00B916EC">
        <w:tab/>
        <w:t>UE behaviour</w:t>
      </w:r>
      <w:bookmarkEnd w:id="4"/>
    </w:p>
    <w:p w:rsidR="003D3807" w:rsidRPr="00B916EC" w:rsidRDefault="003D3807" w:rsidP="003D3807">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12" o:title=""/>
          </v:shape>
          <o:OLEObject Type="Embed" ProgID="Equation.3" ShapeID="_x0000_i1025" DrawAspect="Content" ObjectID="_1629630419" r:id="rId1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26" type="#_x0000_t75" style="width:13.5pt;height:13.5pt" o:ole="">
            <v:imagedata r:id="rId14" o:title=""/>
          </v:shape>
          <o:OLEObject Type="Embed" ProgID="Equation.3" ShapeID="_x0000_i1026" DrawAspect="Content" ObjectID="_1629630420" r:id="rId15"/>
        </w:object>
      </w:r>
      <w:r w:rsidRPr="00B916EC">
        <w:rPr>
          <w:iCs/>
          <w:lang w:val="en-US"/>
        </w:rPr>
        <w:t xml:space="preserve"> </w:t>
      </w:r>
      <w:r w:rsidRPr="00B916EC">
        <w:t xml:space="preserve">in the primary cell </w:t>
      </w:r>
      <w:r w:rsidRPr="00B916EC">
        <w:rPr>
          <w:iCs/>
          <w:position w:val="-6"/>
        </w:rPr>
        <w:object w:dxaOrig="160" w:dyaOrig="200">
          <v:shape id="_x0000_i1027" type="#_x0000_t75" style="width:10.5pt;height:12pt" o:ole="">
            <v:imagedata r:id="rId16" o:title=""/>
          </v:shape>
          <o:OLEObject Type="Embed" ProgID="Equation.3" ShapeID="_x0000_i1027" DrawAspect="Content" ObjectID="_1629630421" r:id="rId17"/>
        </w:object>
      </w:r>
      <w:r w:rsidRPr="00B916EC">
        <w:rPr>
          <w:iCs/>
        </w:rPr>
        <w:t xml:space="preserve"> using </w:t>
      </w:r>
      <w:r w:rsidRPr="00B916EC">
        <w:t xml:space="preserve">PUCCH power control adjustment state with index </w:t>
      </w:r>
      <w:r w:rsidRPr="00B916EC">
        <w:rPr>
          <w:iCs/>
          <w:position w:val="-6"/>
        </w:rPr>
        <w:object w:dxaOrig="139" w:dyaOrig="240">
          <v:shape id="_x0000_i1028" type="#_x0000_t75" style="width:7.5pt;height:12pt" o:ole="">
            <v:imagedata r:id="rId18" o:title=""/>
          </v:shape>
          <o:OLEObject Type="Embed" ProgID="Equation.3" ShapeID="_x0000_i1028" DrawAspect="Content" ObjectID="_1629630422" r:id="rId19"/>
        </w:object>
      </w:r>
      <w:r w:rsidRPr="00B916EC">
        <w:t>, the UE determine</w:t>
      </w:r>
      <w:r>
        <w:t>s</w:t>
      </w:r>
      <w:r w:rsidRPr="00B916EC">
        <w:t xml:space="preserve"> the PUCCH transmission power </w:t>
      </w:r>
      <w:r w:rsidRPr="00674669">
        <w:rPr>
          <w:position w:val="-12"/>
        </w:rPr>
        <w:object w:dxaOrig="1780" w:dyaOrig="320">
          <v:shape id="_x0000_i1029" type="#_x0000_t75" style="width:85.5pt;height:16.5pt" o:ole="">
            <v:imagedata r:id="rId20" o:title=""/>
          </v:shape>
          <o:OLEObject Type="Embed" ProgID="Equation.3" ShapeID="_x0000_i1029" DrawAspect="Content" ObjectID="_1629630423" r:id="rId21"/>
        </w:object>
      </w:r>
      <w:r w:rsidRPr="00B916EC">
        <w:t xml:space="preserve"> in PUCCH transmission </w:t>
      </w:r>
      <w:r>
        <w:t>occasion</w:t>
      </w:r>
      <w:r w:rsidRPr="00B916EC">
        <w:t xml:space="preserve"> </w:t>
      </w:r>
      <w:r w:rsidRPr="00B916EC">
        <w:rPr>
          <w:iCs/>
          <w:position w:val="-6"/>
        </w:rPr>
        <w:object w:dxaOrig="139" w:dyaOrig="240">
          <v:shape id="_x0000_i1030" type="#_x0000_t75" style="width:7.5pt;height:13.5pt" o:ole="">
            <v:imagedata r:id="rId22" o:title=""/>
          </v:shape>
          <o:OLEObject Type="Embed" ProgID="Equation.3" ShapeID="_x0000_i1030" DrawAspect="Content" ObjectID="_1629630424" r:id="rId23"/>
        </w:object>
      </w:r>
      <w:r w:rsidRPr="00B916EC">
        <w:rPr>
          <w:iCs/>
        </w:rPr>
        <w:t xml:space="preserve"> </w:t>
      </w:r>
      <w:r w:rsidRPr="00B916EC">
        <w:t>as</w:t>
      </w:r>
    </w:p>
    <w:p w:rsidR="003D3807" w:rsidRPr="00B916EC" w:rsidRDefault="003D3807" w:rsidP="003D3807">
      <w:pPr>
        <w:pStyle w:val="EQ"/>
        <w:jc w:val="center"/>
      </w:pPr>
      <w:r w:rsidRPr="00B10D76">
        <w:rPr>
          <w:position w:val="-32"/>
        </w:rPr>
        <w:object w:dxaOrig="10040" w:dyaOrig="740">
          <v:shape id="_x0000_i1031" type="#_x0000_t75" style="width:483pt;height:36.75pt" o:ole="">
            <v:imagedata r:id="rId24" o:title=""/>
          </v:shape>
          <o:OLEObject Type="Embed" ProgID="Equation.3" ShapeID="_x0000_i1031" DrawAspect="Content" ObjectID="_1629630425" r:id="rId25"/>
        </w:object>
      </w:r>
      <w:r w:rsidRPr="00B916EC">
        <w:t xml:space="preserve"> [dBm]</w:t>
      </w:r>
    </w:p>
    <w:p w:rsidR="003D3807" w:rsidRPr="00B916EC" w:rsidRDefault="003D3807" w:rsidP="003D3807">
      <w:r w:rsidRPr="00B916EC">
        <w:t xml:space="preserve">where </w:t>
      </w:r>
    </w:p>
    <w:p w:rsidR="003D3807" w:rsidRPr="00B916EC" w:rsidRDefault="003D3807" w:rsidP="003D3807">
      <w:pPr>
        <w:pStyle w:val="B1"/>
        <w:rPr>
          <w:lang w:val="en-US"/>
        </w:rPr>
      </w:pPr>
      <w:r>
        <w:t>-</w:t>
      </w:r>
      <w:r>
        <w:tab/>
      </w:r>
      <w:r w:rsidRPr="00B916EC">
        <w:rPr>
          <w:position w:val="-12"/>
        </w:rPr>
        <w:object w:dxaOrig="980" w:dyaOrig="320">
          <v:shape id="_x0000_i1032" type="#_x0000_t75" style="width:50.25pt;height:13.5pt" o:ole="">
            <v:imagedata r:id="rId26" o:title=""/>
          </v:shape>
          <o:OLEObject Type="Embed" ProgID="Equation.3" ShapeID="_x0000_i1032" DrawAspect="Content" ObjectID="_1629630426" r:id="rId27"/>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v:shape id="_x0000_i1033" type="#_x0000_t75" style="width:13.5pt;height:13.5pt" o:ole="">
            <v:imagedata r:id="rId14" o:title=""/>
          </v:shape>
          <o:OLEObject Type="Embed" ProgID="Equation.3" ShapeID="_x0000_i1033" DrawAspect="Content" ObjectID="_1629630427" r:id="rId2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v:shape id="_x0000_i1034" type="#_x0000_t75" style="width:10.5pt;height:12pt" o:ole="">
            <v:imagedata r:id="rId16" o:title=""/>
          </v:shape>
          <o:OLEObject Type="Embed" ProgID="Equation.3" ShapeID="_x0000_i1034" DrawAspect="Content" ObjectID="_1629630428" r:id="rId29"/>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v:shape id="_x0000_i1035" type="#_x0000_t75" style="width:7.5pt;height:13.5pt" o:ole="">
            <v:imagedata r:id="rId30" o:title=""/>
          </v:shape>
          <o:OLEObject Type="Embed" ProgID="Equation.3" ShapeID="_x0000_i1035" DrawAspect="Content" ObjectID="_1629630429" r:id="rId31"/>
        </w:object>
      </w:r>
    </w:p>
    <w:p w:rsidR="003D3807" w:rsidRDefault="003D3807" w:rsidP="003D3807">
      <w:pPr>
        <w:pStyle w:val="B1"/>
        <w:rPr>
          <w:lang w:val="en-US"/>
        </w:rPr>
      </w:pPr>
      <w:r>
        <w:t>-</w:t>
      </w:r>
      <w:r>
        <w:tab/>
      </w:r>
      <w:r w:rsidRPr="00B916EC">
        <w:rPr>
          <w:position w:val="-12"/>
        </w:rPr>
        <w:object w:dxaOrig="1400" w:dyaOrig="320">
          <v:shape id="_x0000_i1036" type="#_x0000_t75" style="width:1in;height:17.25pt" o:ole="">
            <v:imagedata r:id="rId32" o:title=""/>
          </v:shape>
          <o:OLEObject Type="Embed" ProgID="Equation.3" ShapeID="_x0000_i1036" DrawAspect="Content" ObjectID="_1629630430" r:id="rId33"/>
        </w:object>
      </w:r>
      <w:r w:rsidRPr="00B916EC">
        <w:t xml:space="preserve"> is a parameter composed of the sum of a component </w:t>
      </w:r>
      <w:r w:rsidRPr="00087998">
        <w:rPr>
          <w:position w:val="-12"/>
        </w:rPr>
        <w:object w:dxaOrig="1380" w:dyaOrig="320">
          <v:shape id="_x0000_i1037" type="#_x0000_t75" style="width:65.25pt;height:16.5pt" o:ole="">
            <v:imagedata r:id="rId34" o:title=""/>
          </v:shape>
          <o:OLEObject Type="Embed" ProgID="Equation.3" ShapeID="_x0000_i1037" DrawAspect="Content" ObjectID="_1629630431" r:id="rId35"/>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v:shape id="_x0000_i1038" type="#_x0000_t75" style="width:80.25pt;height:15.75pt" o:ole="">
            <v:imagedata r:id="rId36" o:title=""/>
          </v:shape>
          <o:OLEObject Type="Embed" ProgID="Equation.3" ShapeID="_x0000_i1038" DrawAspect="Content" ObjectID="_1629630432" r:id="rId37"/>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v:shape id="_x0000_i1039" type="#_x0000_t75" style="width:13.5pt;height:13.5pt" o:ole="">
            <v:imagedata r:id="rId14" o:title=""/>
          </v:shape>
          <o:OLEObject Type="Embed" ProgID="Equation.3" ShapeID="_x0000_i1039" DrawAspect="Content" ObjectID="_1629630433" r:id="rId38"/>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v:shape id="_x0000_i1040" type="#_x0000_t75" style="width:10.5pt;height:12pt" o:ole="">
            <v:imagedata r:id="rId16" o:title=""/>
          </v:shape>
          <o:OLEObject Type="Embed" ProgID="Equation.3" ShapeID="_x0000_i1040" DrawAspect="Content" ObjectID="_1629630434" r:id="rId39"/>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v:shape id="_x0000_i1041" type="#_x0000_t75" style="width:64.5pt;height:16.5pt" o:ole="">
            <v:imagedata r:id="rId40" o:title=""/>
          </v:shape>
          <o:OLEObject Type="Embed" ProgID="Equation.3" ShapeID="_x0000_i1041" DrawAspect="Content" ObjectID="_1629630435" r:id="rId41"/>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v:shape id="_x0000_i1042" type="#_x0000_t75" style="width:7.5pt;height:13.5pt" o:ole="">
            <v:imagedata r:id="rId12" o:title=""/>
          </v:shape>
          <o:OLEObject Type="Embed" ProgID="Equation.3" ShapeID="_x0000_i1042" DrawAspect="Content" ObjectID="_1629630436" r:id="rId42"/>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v:shape id="_x0000_i1043" type="#_x0000_t75" style="width:13.5pt;height:13.5pt" o:ole="">
            <v:imagedata r:id="rId14" o:title=""/>
          </v:shape>
          <o:OLEObject Type="Embed" ProgID="Equation.3" ShapeID="_x0000_i1043" DrawAspect="Content" ObjectID="_1629630437" r:id="rId43"/>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v:shape id="_x0000_i1044" type="#_x0000_t75" style="width:10.5pt;height:12pt" o:ole="">
            <v:imagedata r:id="rId16" o:title=""/>
          </v:shape>
          <o:OLEObject Type="Embed" ProgID="Equation.3" ShapeID="_x0000_i1044" DrawAspect="Content" ObjectID="_1629630438" r:id="rId44"/>
        </w:object>
      </w:r>
      <w:r w:rsidRPr="00B916EC">
        <w:rPr>
          <w:lang w:val="en-US"/>
        </w:rPr>
        <w:t xml:space="preserve">, where </w:t>
      </w:r>
      <w:r w:rsidRPr="00B916EC">
        <w:rPr>
          <w:position w:val="-10"/>
        </w:rPr>
        <w:object w:dxaOrig="960" w:dyaOrig="300">
          <v:shape id="_x0000_i1045" type="#_x0000_t75" style="width:50.25pt;height:13.5pt" o:ole="">
            <v:imagedata r:id="rId45" o:title=""/>
          </v:shape>
          <o:OLEObject Type="Embed" ProgID="Equation.3" ShapeID="_x0000_i1045" DrawAspect="Content" ObjectID="_1629630439" r:id="rId46"/>
        </w:object>
      </w:r>
      <w:r w:rsidRPr="00B916EC">
        <w:rPr>
          <w:lang w:val="en-US"/>
        </w:rPr>
        <w:t xml:space="preserve">. </w:t>
      </w:r>
      <w:r w:rsidRPr="00B916EC">
        <w:rPr>
          <w:position w:val="-10"/>
        </w:rPr>
        <w:object w:dxaOrig="279" w:dyaOrig="300">
          <v:shape id="_x0000_i1046" type="#_x0000_t75" style="width:13.5pt;height:13.5pt" o:ole="">
            <v:imagedata r:id="rId47" o:title=""/>
          </v:shape>
          <o:OLEObject Type="Embed" ProgID="Equation.3" ShapeID="_x0000_i1046" DrawAspect="Content" ObjectID="_1629630440" r:id="rId48"/>
        </w:object>
      </w:r>
      <w:r w:rsidRPr="00B916EC">
        <w:rPr>
          <w:lang w:val="en-US"/>
        </w:rPr>
        <w:t xml:space="preserve"> is a size for a set of </w:t>
      </w:r>
      <w:r w:rsidRPr="00B916EC">
        <w:rPr>
          <w:position w:val="-12"/>
        </w:rPr>
        <w:object w:dxaOrig="940" w:dyaOrig="320">
          <v:shape id="_x0000_i1047" type="#_x0000_t75" style="width:50.25pt;height:16.5pt" o:ole="">
            <v:imagedata r:id="rId49" o:title=""/>
          </v:shape>
          <o:OLEObject Type="Embed" ProgID="Equation.3" ShapeID="_x0000_i1047" DrawAspect="Content" ObjectID="_1629630441" r:id="rId50"/>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v:shape id="_x0000_i1048" type="#_x0000_t75" style="width:50.25pt;height:13.5pt" o:ole="">
            <v:imagedata r:id="rId49" o:title=""/>
          </v:shape>
          <o:OLEObject Type="Embed" ProgID="Equation.3" ShapeID="_x0000_i1048" DrawAspect="Content" ObjectID="_1629630442" r:id="rId51"/>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v:shape id="_x0000_i1049" type="#_x0000_t75" style="width:79.5pt;height:16.5pt" o:ole="">
            <v:imagedata r:id="rId52" o:title=""/>
          </v:shape>
          <o:OLEObject Type="Embed" ProgID="Equation.3" ShapeID="_x0000_i1049" DrawAspect="Content" ObjectID="_1629630443" r:id="rId53"/>
        </w:object>
      </w:r>
      <w:r>
        <w:rPr>
          <w:lang w:val="en-US"/>
        </w:rPr>
        <w:t xml:space="preserve">, </w:t>
      </w:r>
      <w:r w:rsidRPr="00B916EC">
        <w:rPr>
          <w:position w:val="-10"/>
        </w:rPr>
        <w:object w:dxaOrig="960" w:dyaOrig="300">
          <v:shape id="_x0000_i1050" type="#_x0000_t75" style="width:50.25pt;height:16.5pt" o:ole="">
            <v:imagedata r:id="rId45" o:title=""/>
          </v:shape>
          <o:OLEObject Type="Embed" ProgID="Equation.3" ShapeID="_x0000_i1050" DrawAspect="Content" ObjectID="_1629630444" r:id="rId54"/>
        </w:object>
      </w:r>
    </w:p>
    <w:p w:rsidR="003D3807" w:rsidRPr="007F4FAF" w:rsidRDefault="003D3807" w:rsidP="003D3807">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v:shape id="_x0000_i1051" type="#_x0000_t75" style="width:64.5pt;height:18pt" o:ole="">
            <v:imagedata r:id="rId55" o:title=""/>
          </v:shape>
          <o:OLEObject Type="Embed" ProgID="Equation.3" ShapeID="_x0000_i1051" DrawAspect="Content" ObjectID="_1629630445" r:id="rId56"/>
        </w:object>
      </w:r>
      <w:r>
        <w:t xml:space="preserve"> where </w:t>
      </w:r>
      <w:r w:rsidRPr="001C5012">
        <w:rPr>
          <w:position w:val="-6"/>
        </w:rPr>
        <w:object w:dxaOrig="180" w:dyaOrig="240">
          <v:shape id="_x0000_i1052" type="#_x0000_t75" style="width:9.75pt;height:12pt" o:ole="">
            <v:imagedata r:id="rId57" o:title=""/>
          </v:shape>
          <o:OLEObject Type="Embed" ProgID="Equation.3" ShapeID="_x0000_i1052" DrawAspect="Content" ObjectID="_1629630446" r:id="rId58"/>
        </w:object>
      </w:r>
      <w:r>
        <w:rPr>
          <w:lang w:val="en-US"/>
        </w:rPr>
        <w:t xml:space="preserve"> is the slot where the UE transmits a PUCCH with HARQ-ACK information for the PDSCH providing the activation command and </w:t>
      </w:r>
      <w:r w:rsidRPr="001C5012">
        <w:rPr>
          <w:position w:val="-10"/>
        </w:rPr>
        <w:object w:dxaOrig="220" w:dyaOrig="240">
          <v:shape id="_x0000_i1053" type="#_x0000_t75" style="width:11.25pt;height:12pt" o:ole="">
            <v:imagedata r:id="rId59" o:title=""/>
          </v:shape>
          <o:OLEObject Type="Embed" ProgID="Equation.3" ShapeID="_x0000_i1053" DrawAspect="Content" ObjectID="_1629630447" r:id="rId60"/>
        </w:object>
      </w:r>
      <w:r w:rsidRPr="0014499E">
        <w:t xml:space="preserve"> </w:t>
      </w:r>
      <w:r>
        <w:t xml:space="preserve">is the SCS configuration for </w:t>
      </w:r>
      <w:r>
        <w:rPr>
          <w:lang w:val="en-US"/>
        </w:rPr>
        <w:t xml:space="preserve">the </w:t>
      </w:r>
      <w:r>
        <w:t>PUCCH</w:t>
      </w:r>
      <w:r>
        <w:rPr>
          <w:lang w:val="en-US"/>
        </w:rPr>
        <w:t xml:space="preserve"> transmission</w:t>
      </w:r>
    </w:p>
    <w:p w:rsidR="003D3807" w:rsidRPr="003038C4" w:rsidRDefault="003D3807" w:rsidP="003D3807">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rsidR="003D3807" w:rsidRPr="0009732E" w:rsidRDefault="003D3807" w:rsidP="003D3807">
      <w:pPr>
        <w:pStyle w:val="B1"/>
      </w:pPr>
      <w:r>
        <w:lastRenderedPageBreak/>
        <w:t>-</w:t>
      </w:r>
      <w:r>
        <w:tab/>
      </w:r>
      <w:r w:rsidRPr="00B916EC">
        <w:rPr>
          <w:position w:val="-12"/>
        </w:rPr>
        <w:object w:dxaOrig="960" w:dyaOrig="360">
          <v:shape id="_x0000_i1054" type="#_x0000_t75" style="width:50.25pt;height:18pt" o:ole="">
            <v:imagedata r:id="rId61" o:title=""/>
          </v:shape>
          <o:OLEObject Type="Embed" ProgID="Equation.3" ShapeID="_x0000_i1054" DrawAspect="Content" ObjectID="_1629630448" r:id="rId62"/>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v:shape id="_x0000_i1055" type="#_x0000_t75" style="width:7.5pt;height:13.5pt" o:ole="">
            <v:imagedata r:id="rId63" o:title=""/>
          </v:shape>
          <o:OLEObject Type="Embed" ProgID="Equation.3" ShapeID="_x0000_i1055" DrawAspect="Content" ObjectID="_1629630449" r:id="rId64"/>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v:shape id="_x0000_i1056" type="#_x0000_t75" style="width:7.5pt;height:13.5pt" o:ole="">
            <v:imagedata r:id="rId12" o:title=""/>
          </v:shape>
          <o:OLEObject Type="Embed" ProgID="Equation.3" ShapeID="_x0000_i1056" DrawAspect="Content" ObjectID="_1629630450" r:id="rId65"/>
        </w:object>
      </w:r>
      <w:r>
        <w:rPr>
          <w:iCs/>
        </w:rPr>
        <w:t xml:space="preserve"> </w:t>
      </w:r>
      <w:r>
        <w:t>of</w:t>
      </w:r>
      <w:r w:rsidRPr="00B916EC">
        <w:t xml:space="preserve"> carrier </w:t>
      </w:r>
      <w:r w:rsidRPr="00B916EC">
        <w:rPr>
          <w:iCs/>
          <w:position w:val="-10"/>
        </w:rPr>
        <w:object w:dxaOrig="220" w:dyaOrig="300">
          <v:shape id="_x0000_i1057" type="#_x0000_t75" style="width:13.5pt;height:13.5pt" o:ole="">
            <v:imagedata r:id="rId14" o:title=""/>
          </v:shape>
          <o:OLEObject Type="Embed" ProgID="Equation.3" ShapeID="_x0000_i1057" DrawAspect="Content" ObjectID="_1629630451" r:id="rId66"/>
        </w:object>
      </w:r>
      <w:r w:rsidRPr="00B916EC">
        <w:rPr>
          <w:iCs/>
        </w:rPr>
        <w:t xml:space="preserve"> of</w:t>
      </w:r>
      <w:r w:rsidRPr="00B916EC">
        <w:t xml:space="preserve"> serving cell</w:t>
      </w:r>
      <w:r w:rsidRPr="00B916EC">
        <w:rPr>
          <w:i/>
        </w:rPr>
        <w:t xml:space="preserve"> </w:t>
      </w:r>
      <w:r w:rsidRPr="00B916EC">
        <w:rPr>
          <w:iCs/>
          <w:position w:val="-6"/>
        </w:rPr>
        <w:object w:dxaOrig="160" w:dyaOrig="200">
          <v:shape id="_x0000_i1058" type="#_x0000_t75" style="width:10.5pt;height:12pt" o:ole="">
            <v:imagedata r:id="rId16" o:title=""/>
          </v:shape>
          <o:OLEObject Type="Embed" ProgID="Equation.3" ShapeID="_x0000_i1058" DrawAspect="Content" ObjectID="_1629630452" r:id="rId67"/>
        </w:object>
      </w:r>
      <w:r w:rsidRPr="00B916EC">
        <w:t xml:space="preserve"> and </w:t>
      </w:r>
      <w:r w:rsidRPr="00B916EC">
        <w:rPr>
          <w:position w:val="-10"/>
        </w:rPr>
        <w:object w:dxaOrig="220" w:dyaOrig="240">
          <v:shape id="_x0000_i1059" type="#_x0000_t75" style="width:13.5pt;height:13.5pt" o:ole="">
            <v:imagedata r:id="rId68" o:title=""/>
          </v:shape>
          <o:OLEObject Type="Embed" ProgID="Equation.3" ShapeID="_x0000_i1059" DrawAspect="Content" ObjectID="_1629630453" r:id="rId69"/>
        </w:object>
      </w:r>
      <w:r w:rsidRPr="00B916EC">
        <w:t xml:space="preserve"> is </w:t>
      </w:r>
      <w:r>
        <w:rPr>
          <w:lang w:val="en-US"/>
        </w:rPr>
        <w:t>a SCS configuration</w:t>
      </w:r>
      <w:r w:rsidRPr="00B916EC">
        <w:t xml:space="preserve"> defined in [4, TS 38.211]</w:t>
      </w:r>
    </w:p>
    <w:p w:rsidR="003D3807" w:rsidRDefault="003D3807" w:rsidP="003D3807">
      <w:pPr>
        <w:pStyle w:val="B1"/>
        <w:rPr>
          <w:lang w:val="en-US"/>
        </w:rPr>
      </w:pPr>
      <w:r>
        <w:t>-</w:t>
      </w:r>
      <w:r>
        <w:tab/>
      </w:r>
      <w:r w:rsidRPr="00B916EC">
        <w:rPr>
          <w:position w:val="-12"/>
        </w:rPr>
        <w:object w:dxaOrig="960" w:dyaOrig="320">
          <v:shape id="_x0000_i1060" type="#_x0000_t75" style="width:50.25pt;height:13.5pt" o:ole="">
            <v:imagedata r:id="rId70" o:title=""/>
          </v:shape>
          <o:OLEObject Type="Embed" ProgID="Equation.3" ShapeID="_x0000_i1060" DrawAspect="Content" ObjectID="_1629630454" r:id="rId71"/>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v:shape id="_x0000_i1061" type="#_x0000_t75" style="width:13.5pt;height:16.5pt" o:ole="">
            <v:imagedata r:id="rId72" o:title=""/>
          </v:shape>
          <o:OLEObject Type="Embed" ProgID="Equation.3" ShapeID="_x0000_i1061" DrawAspect="Content" ObjectID="_1629630455" r:id="rId73"/>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v:shape id="_x0000_i1062" type="#_x0000_t75" style="width:7.5pt;height:13.5pt" o:ole="">
            <v:imagedata r:id="rId12" o:title=""/>
          </v:shape>
          <o:OLEObject Type="Embed" ProgID="Equation.3" ShapeID="_x0000_i1062" DrawAspect="Content" ObjectID="_1629630456" r:id="rId74"/>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v:shape id="_x0000_i1063" type="#_x0000_t75" style="width:13.5pt;height:13.5pt" o:ole="">
            <v:imagedata r:id="rId14" o:title=""/>
          </v:shape>
          <o:OLEObject Type="Embed" ProgID="Equation.3" ShapeID="_x0000_i1063" DrawAspect="Content" ObjectID="_1629630457" r:id="rId75"/>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v:shape id="_x0000_i1064" type="#_x0000_t75" style="width:10.5pt;height:12pt" o:ole="">
            <v:imagedata r:id="rId16" o:title=""/>
          </v:shape>
          <o:OLEObject Type="Embed" ProgID="Equation.3" ShapeID="_x0000_i1064" DrawAspect="Content" ObjectID="_1629630458" r:id="rId76"/>
        </w:object>
      </w:r>
      <w:r w:rsidRPr="00472E6D">
        <w:rPr>
          <w:lang w:val="en-US"/>
        </w:rPr>
        <w:t xml:space="preserve"> </w:t>
      </w:r>
      <w:r>
        <w:rPr>
          <w:lang w:val="en-US"/>
        </w:rPr>
        <w:t>as described in Subclause 12</w:t>
      </w:r>
    </w:p>
    <w:p w:rsidR="003D3807" w:rsidRDefault="003D3807" w:rsidP="003D3807">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v:shape id="_x0000_i1065" type="#_x0000_t75" style="width:50.25pt;height:15.75pt" o:ole="">
            <v:imagedata r:id="rId70" o:title=""/>
          </v:shape>
          <o:OLEObject Type="Embed" ProgID="Equation.3" ShapeID="_x0000_i1065" DrawAspect="Content" ObjectID="_1629630459" r:id="rId77"/>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rsidR="003D3807" w:rsidRPr="00DF7834" w:rsidRDefault="003D3807" w:rsidP="003D3807">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v:shape id="_x0000_i1066" type="#_x0000_t75" style="width:50.25pt;height:15.75pt" o:ole="">
            <v:imagedata r:id="rId70" o:title=""/>
          </v:shape>
          <o:OLEObject Type="Embed" ProgID="Equation.3" ShapeID="_x0000_i1066" DrawAspect="Content" ObjectID="_1629630460" r:id="rId78"/>
        </w:object>
      </w:r>
      <w:r w:rsidRPr="00B916EC">
        <w:t xml:space="preserve"> using RS resource</w:t>
      </w:r>
      <w:r>
        <w:rPr>
          <w:lang w:val="en-US"/>
        </w:rPr>
        <w:t xml:space="preserve"> with index</w:t>
      </w:r>
      <w:r w:rsidRPr="00B916EC">
        <w:t xml:space="preserve"> </w:t>
      </w:r>
      <w:r w:rsidRPr="00B916EC">
        <w:rPr>
          <w:position w:val="-10"/>
        </w:rPr>
        <w:object w:dxaOrig="260" w:dyaOrig="300">
          <v:shape id="_x0000_i1067" type="#_x0000_t75" style="width:13.5pt;height:16.5pt" o:ole="">
            <v:imagedata r:id="rId72" o:title=""/>
          </v:shape>
          <o:OLEObject Type="Embed" ProgID="Equation.3" ShapeID="_x0000_i1067" DrawAspect="Content" ObjectID="_1629630461" r:id="rId79"/>
        </w:object>
      </w:r>
      <w:r w:rsidRPr="00B916EC">
        <w:t xml:space="preserve">, where </w:t>
      </w:r>
      <w:r w:rsidRPr="00B916EC">
        <w:rPr>
          <w:position w:val="-10"/>
        </w:rPr>
        <w:object w:dxaOrig="980" w:dyaOrig="300">
          <v:shape id="_x0000_i1068" type="#_x0000_t75" style="width:42.75pt;height:15.75pt" o:ole="">
            <v:imagedata r:id="rId80" o:title=""/>
          </v:shape>
          <o:OLEObject Type="Embed" ProgID="Equation.3" ShapeID="_x0000_i1068" DrawAspect="Content" ObjectID="_1629630462" r:id="rId81"/>
        </w:object>
      </w:r>
      <w:r w:rsidRPr="00B916EC">
        <w:t xml:space="preserve">. </w:t>
      </w:r>
      <w:r w:rsidRPr="00B916EC">
        <w:rPr>
          <w:position w:val="-12"/>
        </w:rPr>
        <w:object w:dxaOrig="279" w:dyaOrig="300">
          <v:shape id="_x0000_i1069" type="#_x0000_t75" style="width:13.5pt;height:15.75pt" o:ole="">
            <v:imagedata r:id="rId82" o:title=""/>
          </v:shape>
          <o:OLEObject Type="Embed" ProgID="Equation.3" ShapeID="_x0000_i1069" DrawAspect="Content" ObjectID="_1629630463" r:id="rId83"/>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rsidR="003D3807" w:rsidRPr="00557603" w:rsidRDefault="003D3807" w:rsidP="003D3807">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v:shape id="_x0000_i1070" type="#_x0000_t75" style="width:64.5pt;height:18pt" o:ole="">
            <v:imagedata r:id="rId55" o:title=""/>
          </v:shape>
          <o:OLEObject Type="Embed" ProgID="Equation.3" ShapeID="_x0000_i1070" DrawAspect="Content" ObjectID="_1629630464" r:id="rId84"/>
        </w:object>
      </w:r>
      <w:r>
        <w:t xml:space="preserve"> where </w:t>
      </w:r>
      <w:r w:rsidRPr="001C5012">
        <w:rPr>
          <w:position w:val="-6"/>
        </w:rPr>
        <w:object w:dxaOrig="180" w:dyaOrig="240">
          <v:shape id="_x0000_i1071" type="#_x0000_t75" style="width:9.75pt;height:12pt" o:ole="">
            <v:imagedata r:id="rId57" o:title=""/>
          </v:shape>
          <o:OLEObject Type="Embed" ProgID="Equation.3" ShapeID="_x0000_i1071" DrawAspect="Content" ObjectID="_1629630465" r:id="rId85"/>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v:shape id="_x0000_i1072" type="#_x0000_t75" style="width:11.25pt;height:12pt" o:ole="">
            <v:imagedata r:id="rId59" o:title=""/>
          </v:shape>
          <o:OLEObject Type="Embed" ProgID="Equation.3" ShapeID="_x0000_i1072" DrawAspect="Content" ObjectID="_1629630466" r:id="rId86"/>
        </w:object>
      </w:r>
      <w:r w:rsidRPr="0014499E">
        <w:t xml:space="preserve"> </w:t>
      </w:r>
      <w:r>
        <w:t xml:space="preserve">is the SCS configuration for </w:t>
      </w:r>
      <w:r>
        <w:rPr>
          <w:lang w:val="en-US"/>
        </w:rPr>
        <w:t xml:space="preserve">the </w:t>
      </w:r>
      <w:r>
        <w:t>PUCCH</w:t>
      </w:r>
      <w:r>
        <w:rPr>
          <w:lang w:val="en-US"/>
        </w:rPr>
        <w:t xml:space="preserve"> transmission</w:t>
      </w:r>
    </w:p>
    <w:p w:rsidR="003D3807" w:rsidRDefault="003D3807" w:rsidP="003D3807">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PUCCH-SpatialRelationInfo</w:t>
      </w:r>
      <w:r w:rsidRPr="00AB6A62">
        <w:rPr>
          <w:rFonts w:eastAsia="SimSun"/>
          <w:lang w:eastAsia="zh-CN"/>
        </w:rPr>
        <w:t xml:space="preserve"> </w:t>
      </w:r>
      <w:r>
        <w:rPr>
          <w:rFonts w:eastAsia="SimSun"/>
          <w:lang w:eastAsia="zh-CN"/>
        </w:rPr>
        <w:t xml:space="preserve">includes </w:t>
      </w:r>
      <w:r w:rsidRPr="002F7C95">
        <w:rPr>
          <w:i/>
          <w:iCs/>
        </w:rPr>
        <w:t>servingCellId</w:t>
      </w:r>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v:shape id="_x0000_i1073" type="#_x0000_t75" style="width:13.5pt;height:16.5pt" o:ole="">
            <v:imagedata r:id="rId72" o:title=""/>
          </v:shape>
          <o:OLEObject Type="Embed" ProgID="Equation.3" ShapeID="_x0000_i1073" DrawAspect="Content" ObjectID="_1629630467" r:id="rId87"/>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rsidR="003D3807" w:rsidRPr="002F6D9A" w:rsidRDefault="003D3807" w:rsidP="003D3807">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r w:rsidRPr="00D268AA">
        <w:rPr>
          <w:i/>
        </w:rPr>
        <w:t>pathlossReferenceRSs</w:t>
      </w:r>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referencesignal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rsidR="003D3807" w:rsidRPr="00B916EC" w:rsidRDefault="003D3807" w:rsidP="003D3807">
      <w:pPr>
        <w:pStyle w:val="B1"/>
        <w:rPr>
          <w:lang w:val="en-US" w:eastAsia="ja-JP"/>
        </w:rPr>
      </w:pPr>
      <w:r>
        <w:t>-</w:t>
      </w:r>
      <w:r>
        <w:tab/>
      </w:r>
      <w:r w:rsidRPr="00B916EC">
        <w:t xml:space="preserve">The parameter </w:t>
      </w:r>
      <w:r w:rsidRPr="00B916EC">
        <w:rPr>
          <w:position w:val="-12"/>
        </w:rPr>
        <w:object w:dxaOrig="1060" w:dyaOrig="320">
          <v:shape id="_x0000_i1074" type="#_x0000_t75" style="width:50.25pt;height:16.5pt" o:ole="">
            <v:imagedata r:id="rId88" o:title=""/>
          </v:shape>
          <o:OLEObject Type="Embed" ProgID="Equation.3" ShapeID="_x0000_i1074" DrawAspect="Content" ObjectID="_1629630468" r:id="rId89"/>
        </w:object>
      </w:r>
      <w:r>
        <w:rPr>
          <w:lang w:val="en-US"/>
        </w:rPr>
        <w:t xml:space="preserve"> </w:t>
      </w:r>
      <w:r w:rsidRPr="00B916EC">
        <w:t xml:space="preserve">is </w:t>
      </w:r>
      <w:del w:id="5" w:author="Taewoo LEE (SHARP)" w:date="2019-09-06T10:41:00Z">
        <w:r w:rsidRPr="00B916EC" w:rsidDel="004618A7">
          <w:delText>provided by</w:delText>
        </w:r>
      </w:del>
      <w:ins w:id="6" w:author="Taewoo LEE (SHARP)" w:date="2019-09-06T10:41:00Z">
        <w:r w:rsidR="004618A7">
          <w:t>a value of</w:t>
        </w:r>
      </w:ins>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ins w:id="7" w:author="Taewoo LEE (SHARP)" w:date="2019-07-04T19:11:00Z">
        <w:r>
          <w:rPr>
            <w:lang w:val="en-US"/>
          </w:rPr>
          <w:t>, if p</w:t>
        </w:r>
      </w:ins>
      <w:ins w:id="8" w:author="Taewoo LEE (SHARP)" w:date="2019-07-04T19:12:00Z">
        <w:r>
          <w:rPr>
            <w:lang w:val="en-US"/>
          </w:rPr>
          <w:t xml:space="preserve">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ins>
    </w:p>
    <w:p w:rsidR="00730F6F" w:rsidRPr="003D3807" w:rsidRDefault="00730F6F">
      <w:pPr>
        <w:rPr>
          <w:lang w:val="en-US" w:eastAsia="ja-JP"/>
        </w:rPr>
      </w:pPr>
    </w:p>
    <w:sectPr w:rsidR="00730F6F" w:rsidRPr="003D3807"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2D0" w:rsidRDefault="00D302D0">
      <w:r>
        <w:separator/>
      </w:r>
    </w:p>
  </w:endnote>
  <w:endnote w:type="continuationSeparator" w:id="0">
    <w:p w:rsidR="00D302D0" w:rsidRDefault="00D3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2D0" w:rsidRDefault="00D302D0">
      <w:r>
        <w:separator/>
      </w:r>
    </w:p>
  </w:footnote>
  <w:footnote w:type="continuationSeparator" w:id="0">
    <w:p w:rsidR="00D302D0" w:rsidRDefault="00D30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ewoo LEE (SHARP)">
    <w15:presenceInfo w15:providerId="None" w15:userId="Taewoo LEE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40"/>
    <w:rsid w:val="000966D1"/>
    <w:rsid w:val="000A6394"/>
    <w:rsid w:val="000B7FED"/>
    <w:rsid w:val="000C038A"/>
    <w:rsid w:val="000C6598"/>
    <w:rsid w:val="0011171F"/>
    <w:rsid w:val="00114C0E"/>
    <w:rsid w:val="00133058"/>
    <w:rsid w:val="00145D43"/>
    <w:rsid w:val="0015735A"/>
    <w:rsid w:val="00175338"/>
    <w:rsid w:val="001861B4"/>
    <w:rsid w:val="00192C46"/>
    <w:rsid w:val="0019725C"/>
    <w:rsid w:val="001A08B3"/>
    <w:rsid w:val="001A7B60"/>
    <w:rsid w:val="001B52F0"/>
    <w:rsid w:val="001B7A65"/>
    <w:rsid w:val="001E41F3"/>
    <w:rsid w:val="002540A8"/>
    <w:rsid w:val="0026004D"/>
    <w:rsid w:val="002640DD"/>
    <w:rsid w:val="0027586E"/>
    <w:rsid w:val="00275D12"/>
    <w:rsid w:val="00284FEB"/>
    <w:rsid w:val="002860C4"/>
    <w:rsid w:val="002B5741"/>
    <w:rsid w:val="002F504E"/>
    <w:rsid w:val="00305409"/>
    <w:rsid w:val="003609EF"/>
    <w:rsid w:val="0036231A"/>
    <w:rsid w:val="00374DD4"/>
    <w:rsid w:val="003D3807"/>
    <w:rsid w:val="003D61BB"/>
    <w:rsid w:val="003E1A36"/>
    <w:rsid w:val="003E3ADE"/>
    <w:rsid w:val="00410371"/>
    <w:rsid w:val="00417FBA"/>
    <w:rsid w:val="004242F1"/>
    <w:rsid w:val="004474B9"/>
    <w:rsid w:val="00457AB1"/>
    <w:rsid w:val="004618A7"/>
    <w:rsid w:val="0047065B"/>
    <w:rsid w:val="00476945"/>
    <w:rsid w:val="004B75B7"/>
    <w:rsid w:val="004C6C43"/>
    <w:rsid w:val="004C7893"/>
    <w:rsid w:val="0051580D"/>
    <w:rsid w:val="005272DF"/>
    <w:rsid w:val="00547111"/>
    <w:rsid w:val="00563C2D"/>
    <w:rsid w:val="00592D74"/>
    <w:rsid w:val="005E0714"/>
    <w:rsid w:val="005E2C44"/>
    <w:rsid w:val="005F6999"/>
    <w:rsid w:val="00621188"/>
    <w:rsid w:val="006257ED"/>
    <w:rsid w:val="00683852"/>
    <w:rsid w:val="00695808"/>
    <w:rsid w:val="006B46FB"/>
    <w:rsid w:val="006C6670"/>
    <w:rsid w:val="006E21FB"/>
    <w:rsid w:val="00730F6F"/>
    <w:rsid w:val="007511F9"/>
    <w:rsid w:val="00754BAF"/>
    <w:rsid w:val="00770ECD"/>
    <w:rsid w:val="00792342"/>
    <w:rsid w:val="007977A8"/>
    <w:rsid w:val="007A2E91"/>
    <w:rsid w:val="007B512A"/>
    <w:rsid w:val="007C2097"/>
    <w:rsid w:val="007D6A07"/>
    <w:rsid w:val="007F7259"/>
    <w:rsid w:val="008040A8"/>
    <w:rsid w:val="008279FA"/>
    <w:rsid w:val="00831AC2"/>
    <w:rsid w:val="008626E7"/>
    <w:rsid w:val="00870EE7"/>
    <w:rsid w:val="008863B9"/>
    <w:rsid w:val="008A45A6"/>
    <w:rsid w:val="008F1559"/>
    <w:rsid w:val="008F686C"/>
    <w:rsid w:val="009148DE"/>
    <w:rsid w:val="00941E30"/>
    <w:rsid w:val="009777D9"/>
    <w:rsid w:val="00991B88"/>
    <w:rsid w:val="009A5753"/>
    <w:rsid w:val="009A579D"/>
    <w:rsid w:val="009B7BAE"/>
    <w:rsid w:val="009E3297"/>
    <w:rsid w:val="009F734F"/>
    <w:rsid w:val="00A246B6"/>
    <w:rsid w:val="00A47E70"/>
    <w:rsid w:val="00A50CF0"/>
    <w:rsid w:val="00A7671C"/>
    <w:rsid w:val="00AA2CBC"/>
    <w:rsid w:val="00AC5820"/>
    <w:rsid w:val="00AD1CD8"/>
    <w:rsid w:val="00B258BB"/>
    <w:rsid w:val="00B61519"/>
    <w:rsid w:val="00B67B97"/>
    <w:rsid w:val="00B968C8"/>
    <w:rsid w:val="00BA3EC5"/>
    <w:rsid w:val="00BA51D9"/>
    <w:rsid w:val="00BB5DFC"/>
    <w:rsid w:val="00BD0A80"/>
    <w:rsid w:val="00BD279D"/>
    <w:rsid w:val="00BD6BB8"/>
    <w:rsid w:val="00C071EB"/>
    <w:rsid w:val="00C66BA2"/>
    <w:rsid w:val="00C73887"/>
    <w:rsid w:val="00C906E5"/>
    <w:rsid w:val="00C95985"/>
    <w:rsid w:val="00CC072B"/>
    <w:rsid w:val="00CC5026"/>
    <w:rsid w:val="00CC68D0"/>
    <w:rsid w:val="00CE04F5"/>
    <w:rsid w:val="00D03F9A"/>
    <w:rsid w:val="00D06D51"/>
    <w:rsid w:val="00D24991"/>
    <w:rsid w:val="00D302D0"/>
    <w:rsid w:val="00D44936"/>
    <w:rsid w:val="00D50255"/>
    <w:rsid w:val="00D66520"/>
    <w:rsid w:val="00D73756"/>
    <w:rsid w:val="00DA608D"/>
    <w:rsid w:val="00DC38B5"/>
    <w:rsid w:val="00DE2625"/>
    <w:rsid w:val="00DE34CF"/>
    <w:rsid w:val="00E06F0B"/>
    <w:rsid w:val="00E13F3D"/>
    <w:rsid w:val="00E34898"/>
    <w:rsid w:val="00EB09B7"/>
    <w:rsid w:val="00EE7D7C"/>
    <w:rsid w:val="00EF7278"/>
    <w:rsid w:val="00F25D98"/>
    <w:rsid w:val="00F300FB"/>
    <w:rsid w:val="00F62382"/>
    <w:rsid w:val="00FA6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B80C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C071EB"/>
    <w:rPr>
      <w:rFonts w:ascii="Arial" w:hAnsi="Arial"/>
      <w:sz w:val="18"/>
      <w:lang w:val="en-GB" w:eastAsia="en-US"/>
    </w:rPr>
  </w:style>
  <w:style w:type="character" w:customStyle="1" w:styleId="TAHCar">
    <w:name w:val="TAH Car"/>
    <w:link w:val="TAH"/>
    <w:qFormat/>
    <w:rsid w:val="00C071EB"/>
    <w:rPr>
      <w:rFonts w:ascii="Arial" w:hAnsi="Arial"/>
      <w:b/>
      <w:sz w:val="18"/>
      <w:lang w:val="en-GB" w:eastAsia="en-US"/>
    </w:rPr>
  </w:style>
  <w:style w:type="character" w:customStyle="1" w:styleId="THChar">
    <w:name w:val="TH Char"/>
    <w:link w:val="TH"/>
    <w:qFormat/>
    <w:rsid w:val="00C071EB"/>
    <w:rPr>
      <w:rFonts w:ascii="Arial" w:hAnsi="Arial"/>
      <w:b/>
      <w:lang w:val="en-GB" w:eastAsia="en-US"/>
    </w:rPr>
  </w:style>
  <w:style w:type="character" w:styleId="PlaceholderText">
    <w:name w:val="Placeholder Text"/>
    <w:basedOn w:val="DefaultParagraphFont"/>
    <w:uiPriority w:val="99"/>
    <w:semiHidden/>
    <w:rsid w:val="00055140"/>
    <w:rPr>
      <w:color w:val="808080"/>
    </w:rPr>
  </w:style>
  <w:style w:type="character" w:customStyle="1" w:styleId="B10">
    <w:name w:val="B1 (文字)"/>
    <w:link w:val="B1"/>
    <w:uiPriority w:val="99"/>
    <w:qFormat/>
    <w:locked/>
    <w:rsid w:val="00730F6F"/>
    <w:rPr>
      <w:rFonts w:ascii="Times New Roman" w:hAnsi="Times New Roman"/>
      <w:lang w:val="en-GB" w:eastAsia="en-US"/>
    </w:rPr>
  </w:style>
  <w:style w:type="character" w:customStyle="1" w:styleId="B1Zchn">
    <w:name w:val="B1 Zchn"/>
    <w:rsid w:val="003D3807"/>
    <w:rPr>
      <w:lang w:eastAsia="en-US"/>
    </w:rPr>
  </w:style>
  <w:style w:type="character" w:customStyle="1" w:styleId="B2Char">
    <w:name w:val="B2 Char"/>
    <w:link w:val="B2"/>
    <w:qFormat/>
    <w:rsid w:val="003D3807"/>
    <w:rPr>
      <w:rFonts w:ascii="Times New Roman" w:hAnsi="Times New Roman"/>
      <w:lang w:val="en-GB" w:eastAsia="en-US"/>
    </w:rPr>
  </w:style>
  <w:style w:type="character" w:customStyle="1" w:styleId="NOChar">
    <w:name w:val="NO Char"/>
    <w:link w:val="NO"/>
    <w:qFormat/>
    <w:rsid w:val="00DE2625"/>
    <w:rPr>
      <w:rFonts w:ascii="Times New Roman" w:hAnsi="Times New Roman"/>
      <w:lang w:val="en-GB" w:eastAsia="en-US"/>
    </w:rPr>
  </w:style>
  <w:style w:type="table" w:styleId="TableGrid">
    <w:name w:val="Table Grid"/>
    <w:basedOn w:val="TableNormal"/>
    <w:rsid w:val="00476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image" Target="media/image23.wmf"/><Relationship Id="rId76" Type="http://schemas.openxmlformats.org/officeDocument/2006/relationships/oleObject" Target="embeddings/oleObject40.bin"/><Relationship Id="rId84" Type="http://schemas.openxmlformats.org/officeDocument/2006/relationships/oleObject" Target="embeddings/oleObject46.bin"/><Relationship Id="rId89"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49.bin"/><Relationship Id="rId5" Type="http://schemas.openxmlformats.org/officeDocument/2006/relationships/webSettings" Target="webSettings.xml"/><Relationship Id="rId61" Type="http://schemas.openxmlformats.org/officeDocument/2006/relationships/image" Target="media/image21.wmf"/><Relationship Id="rId82" Type="http://schemas.openxmlformats.org/officeDocument/2006/relationships/image" Target="media/image27.wmf"/><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oleObject" Target="embeddings/oleObject41.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image" Target="media/image25.wmf"/><Relationship Id="rId80" Type="http://schemas.openxmlformats.org/officeDocument/2006/relationships/image" Target="media/image26.wmf"/><Relationship Id="rId85" Type="http://schemas.openxmlformats.org/officeDocument/2006/relationships/oleObject" Target="embeddings/oleObject47.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image" Target="media/image20.wmf"/><Relationship Id="rId67" Type="http://schemas.openxmlformats.org/officeDocument/2006/relationships/oleObject" Target="embeddings/oleObject34.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4.wmf"/><Relationship Id="rId75" Type="http://schemas.openxmlformats.org/officeDocument/2006/relationships/oleObject" Target="embeddings/oleObject39.bin"/><Relationship Id="rId83" Type="http://schemas.openxmlformats.org/officeDocument/2006/relationships/oleObject" Target="embeddings/oleObject45.bin"/><Relationship Id="rId88" Type="http://schemas.openxmlformats.org/officeDocument/2006/relationships/image" Target="media/image28.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image" Target="media/image1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oleObject" Target="embeddings/oleObject48.bin"/><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EB4EF-680C-4A71-B58B-DCFAF2974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Pages>
  <Words>1712</Words>
  <Characters>9765</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29</cp:revision>
  <cp:lastPrinted>1899-12-31T23:00:00Z</cp:lastPrinted>
  <dcterms:created xsi:type="dcterms:W3CDTF">2018-11-05T09:14:00Z</dcterms:created>
  <dcterms:modified xsi:type="dcterms:W3CDTF">2019-09-10T11:37:00Z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