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r w:rsidR="00376326" w:rsidRPr="00376326">
        <w:rPr>
          <w:b/>
          <w:i/>
          <w:sz w:val="24"/>
          <w:szCs w:val="24"/>
          <w:lang w:eastAsia="zh-CN"/>
        </w:rPr>
        <w:t>R1-</w:t>
      </w:r>
      <w:r w:rsidR="009D6757" w:rsidRPr="00376326">
        <w:rPr>
          <w:b/>
          <w:i/>
          <w:sz w:val="24"/>
          <w:szCs w:val="24"/>
          <w:lang w:eastAsia="zh-CN"/>
        </w:rPr>
        <w:t>1909</w:t>
      </w:r>
      <w:r w:rsidR="009D6757">
        <w:rPr>
          <w:rFonts w:hint="eastAsia"/>
          <w:b/>
          <w:i/>
          <w:sz w:val="24"/>
          <w:szCs w:val="24"/>
          <w:lang w:eastAsia="zh-CN"/>
        </w:rPr>
        <w:t>899</w:t>
      </w:r>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00934B20">
        <w:rPr>
          <w:rFonts w:hint="eastAsia"/>
          <w:b/>
          <w:sz w:val="24"/>
          <w:szCs w:val="24"/>
          <w:vertAlign w:val="superscript"/>
          <w:lang w:eastAsia="zh-CN"/>
        </w:rPr>
        <w:t xml:space="preserve"> </w:t>
      </w:r>
      <w:r w:rsidR="00934B20" w:rsidRPr="006167CB">
        <w:rPr>
          <w:rFonts w:hint="eastAsia"/>
          <w:b/>
          <w:sz w:val="24"/>
          <w:szCs w:val="24"/>
          <w:lang w:eastAsia="zh-CN"/>
        </w:rPr>
        <w:t>August</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F3178" w:rsidP="00934B20">
            <w:pPr>
              <w:pStyle w:val="CRCoverPage"/>
              <w:spacing w:after="0"/>
              <w:jc w:val="center"/>
              <w:rPr>
                <w:b/>
                <w:noProof/>
                <w:sz w:val="28"/>
                <w:szCs w:val="28"/>
                <w:lang w:eastAsia="zh-CN"/>
              </w:rPr>
            </w:pPr>
            <w:r>
              <w:rPr>
                <w:rFonts w:hint="eastAsia"/>
                <w:b/>
                <w:sz w:val="28"/>
                <w:szCs w:val="28"/>
                <w:lang w:eastAsia="zh-CN"/>
              </w:rPr>
              <w:t>0059</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D3E31">
            <w:pPr>
              <w:pStyle w:val="CRCoverPage"/>
              <w:spacing w:after="0"/>
              <w:ind w:left="100"/>
              <w:rPr>
                <w:noProof/>
              </w:rPr>
            </w:pPr>
            <w:r w:rsidRPr="002D3E31">
              <w:t>Correction on slot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E73F2" w:rsidP="00547111">
            <w:pPr>
              <w:pStyle w:val="CRCoverPage"/>
              <w:spacing w:after="0"/>
              <w:ind w:left="100"/>
              <w:rPr>
                <w:noProof/>
              </w:rPr>
            </w:pPr>
            <w:r>
              <w:rPr>
                <w:noProof/>
              </w:rPr>
              <w:t>R</w:t>
            </w:r>
            <w:bookmarkStart w:id="1" w:name="_GoBack"/>
            <w:bookmarkEnd w:id="1"/>
            <w:r>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r w:rsidRPr="00061AD0">
              <w:t>NR_newRAT-Core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9D6757">
            <w:pPr>
              <w:pStyle w:val="CRCoverPage"/>
              <w:spacing w:after="0"/>
              <w:ind w:left="100"/>
              <w:rPr>
                <w:noProof/>
                <w:lang w:eastAsia="zh-CN"/>
              </w:rPr>
            </w:pPr>
            <w:r>
              <w:rPr>
                <w:lang w:eastAsia="zh-CN"/>
              </w:rPr>
              <w:t>2019-0</w:t>
            </w:r>
            <w:r>
              <w:rPr>
                <w:rFonts w:hint="eastAsia"/>
                <w:lang w:eastAsia="zh-CN"/>
              </w:rPr>
              <w:t>8</w:t>
            </w:r>
            <w:r>
              <w:rPr>
                <w:lang w:eastAsia="zh-CN"/>
              </w:rPr>
              <w:t>-</w:t>
            </w:r>
            <w:r w:rsidR="009D6757">
              <w:rPr>
                <w:rFonts w:hint="eastAsia"/>
                <w:lang w:eastAsia="zh-CN"/>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42B01" w:rsidRPr="003D026F" w:rsidRDefault="00AA07F2" w:rsidP="005C32DA">
            <w:pPr>
              <w:pStyle w:val="CRCoverPage"/>
              <w:numPr>
                <w:ilvl w:val="0"/>
                <w:numId w:val="23"/>
              </w:numPr>
              <w:spacing w:after="0"/>
              <w:rPr>
                <w:noProof/>
                <w:lang w:eastAsia="zh-CN"/>
              </w:rPr>
            </w:pPr>
            <w:r>
              <w:rPr>
                <w:rFonts w:hint="eastAsia"/>
                <w:noProof/>
                <w:lang w:eastAsia="zh-CN"/>
              </w:rPr>
              <w:t xml:space="preserve">In section 11.1, </w:t>
            </w:r>
            <w:bookmarkStart w:id="3" w:name="OLE_LINK2"/>
            <w:bookmarkStart w:id="4" w:name="OLE_LINK3"/>
            <w:r w:rsidR="00310DFD">
              <w:rPr>
                <w:noProof/>
                <w:lang w:eastAsia="zh-CN"/>
              </w:rPr>
              <w:t>“</w:t>
            </w:r>
            <w:r w:rsidR="00310DFD">
              <w:rPr>
                <w:rFonts w:hint="eastAsia"/>
                <w:noProof/>
                <w:lang w:eastAsia="zh-CN"/>
              </w:rPr>
              <w:t>or</w:t>
            </w:r>
            <w:r w:rsidR="00310DFD">
              <w:rPr>
                <w:noProof/>
                <w:lang w:eastAsia="zh-CN"/>
              </w:rPr>
              <w:t>”</w:t>
            </w:r>
            <w:r w:rsidR="00310DFD">
              <w:rPr>
                <w:rFonts w:hint="eastAsia"/>
                <w:noProof/>
                <w:lang w:eastAsia="zh-CN"/>
              </w:rPr>
              <w:t xml:space="preserve"> in </w:t>
            </w:r>
            <w:r w:rsidR="00310DFD">
              <w:rPr>
                <w:noProof/>
                <w:lang w:eastAsia="zh-CN"/>
              </w:rPr>
              <w:t>“</w:t>
            </w:r>
            <w:r w:rsidR="00310DFD" w:rsidRPr="00934B20">
              <w:rPr>
                <w:rFonts w:eastAsia="DengXian"/>
              </w:rPr>
              <w:t xml:space="preserve">a set of symbols of a slot that are indicated as flexible by </w:t>
            </w:r>
            <w:r w:rsidR="00310DFD" w:rsidRPr="00934B20">
              <w:rPr>
                <w:rFonts w:eastAsia="DengXian"/>
                <w:i/>
                <w:lang w:val="en-US"/>
              </w:rPr>
              <w:t>tdd-</w:t>
            </w:r>
            <w:r w:rsidR="00310DFD" w:rsidRPr="00934B20">
              <w:rPr>
                <w:rFonts w:eastAsia="DengXian"/>
                <w:i/>
              </w:rPr>
              <w:t>UL-DL-</w:t>
            </w:r>
            <w:r w:rsidR="00310DFD" w:rsidRPr="00934B20">
              <w:rPr>
                <w:rFonts w:eastAsia="DengXian"/>
                <w:i/>
                <w:lang w:val="en-US"/>
              </w:rPr>
              <w:t>C</w:t>
            </w:r>
            <w:r w:rsidR="00310DFD" w:rsidRPr="00934B20">
              <w:rPr>
                <w:rFonts w:eastAsia="DengXian"/>
                <w:i/>
              </w:rPr>
              <w:t>onfiguration</w:t>
            </w:r>
            <w:r w:rsidR="00310DFD" w:rsidRPr="00934B20">
              <w:rPr>
                <w:rFonts w:eastAsia="DengXian"/>
                <w:i/>
                <w:lang w:val="en-US"/>
              </w:rPr>
              <w:t>C</w:t>
            </w:r>
            <w:r w:rsidR="00310DFD" w:rsidRPr="00934B20">
              <w:rPr>
                <w:rFonts w:eastAsia="DengXian"/>
                <w:i/>
              </w:rPr>
              <w:t>ommon</w:t>
            </w:r>
            <w:r w:rsidR="00310DFD" w:rsidRPr="00934B20">
              <w:rPr>
                <w:rFonts w:eastAsia="DengXian"/>
              </w:rPr>
              <w:t xml:space="preserve"> or </w:t>
            </w:r>
            <w:r w:rsidR="00310DFD" w:rsidRPr="00934B20">
              <w:rPr>
                <w:rFonts w:eastAsia="DengXian"/>
                <w:i/>
                <w:lang w:val="en-US"/>
              </w:rPr>
              <w:t>tdd</w:t>
            </w:r>
            <w:r w:rsidR="00310DFD" w:rsidRPr="00934B20">
              <w:rPr>
                <w:rFonts w:eastAsia="DengXian"/>
                <w:lang w:val="en-US"/>
              </w:rPr>
              <w:t>-</w:t>
            </w:r>
            <w:r w:rsidR="00310DFD" w:rsidRPr="00934B20">
              <w:rPr>
                <w:rFonts w:eastAsia="DengXian"/>
                <w:i/>
              </w:rPr>
              <w:t>UL-DL-</w:t>
            </w:r>
            <w:r w:rsidR="00310DFD" w:rsidRPr="00934B20">
              <w:rPr>
                <w:rFonts w:eastAsia="DengXian"/>
                <w:i/>
                <w:lang w:val="en-US"/>
              </w:rPr>
              <w:t>C</w:t>
            </w:r>
            <w:r w:rsidR="00310DFD" w:rsidRPr="00934B20">
              <w:rPr>
                <w:rFonts w:eastAsia="DengXian"/>
                <w:i/>
              </w:rPr>
              <w:t>onfiguration</w:t>
            </w:r>
            <w:r w:rsidR="00310DFD" w:rsidRPr="00934B20">
              <w:rPr>
                <w:rFonts w:eastAsia="DengXian"/>
                <w:i/>
                <w:lang w:val="en-US"/>
              </w:rPr>
              <w:t>D</w:t>
            </w:r>
            <w:r w:rsidR="00310DFD" w:rsidRPr="00934B20">
              <w:rPr>
                <w:rFonts w:eastAsia="DengXian"/>
                <w:i/>
              </w:rPr>
              <w:t>edicated</w:t>
            </w:r>
            <w:r w:rsidR="00310DFD">
              <w:rPr>
                <w:noProof/>
                <w:lang w:eastAsia="zh-CN"/>
              </w:rPr>
              <w:t>”</w:t>
            </w:r>
            <w:bookmarkEnd w:id="3"/>
            <w:bookmarkEnd w:id="4"/>
            <w:r w:rsidR="00310DFD" w:rsidRPr="00310DFD">
              <w:rPr>
                <w:rFonts w:hint="eastAsia"/>
                <w:noProof/>
                <w:lang w:eastAsia="zh-CN"/>
              </w:rPr>
              <w:t xml:space="preserve"> is not correct </w:t>
            </w:r>
            <w:r w:rsidR="00310DFD">
              <w:rPr>
                <w:rFonts w:hint="eastAsia"/>
                <w:noProof/>
                <w:lang w:eastAsia="zh-CN"/>
              </w:rPr>
              <w:t>since</w:t>
            </w:r>
            <w:r w:rsidR="00310DFD">
              <w:rPr>
                <w:rFonts w:hint="eastAsia"/>
                <w:i/>
                <w:noProof/>
                <w:lang w:eastAsia="zh-CN"/>
              </w:rPr>
              <w:t xml:space="preserve"> </w:t>
            </w:r>
            <w:r w:rsidRPr="003D026F">
              <w:rPr>
                <w:rFonts w:hint="eastAsia"/>
                <w:noProof/>
                <w:lang w:eastAsia="zh-CN"/>
              </w:rPr>
              <w:t>the symbols(s)</w:t>
            </w:r>
            <w:r w:rsidR="003D026F">
              <w:rPr>
                <w:rFonts w:hint="eastAsia"/>
                <w:noProof/>
                <w:lang w:eastAsia="zh-CN"/>
              </w:rPr>
              <w:t xml:space="preserve"> indicated as flexible by </w:t>
            </w:r>
            <w:r w:rsidR="003D026F" w:rsidRPr="00934B20">
              <w:rPr>
                <w:rFonts w:eastAsia="DengXian"/>
                <w:i/>
                <w:lang w:val="en-US"/>
              </w:rPr>
              <w:t>tdd-</w:t>
            </w:r>
            <w:r w:rsidR="003D026F" w:rsidRPr="00934B20">
              <w:rPr>
                <w:rFonts w:eastAsia="DengXian"/>
                <w:i/>
              </w:rPr>
              <w:t>UL-DL-</w:t>
            </w:r>
            <w:r w:rsidR="003D026F" w:rsidRPr="00934B20">
              <w:rPr>
                <w:rFonts w:eastAsia="DengXian"/>
                <w:i/>
                <w:lang w:val="en-US"/>
              </w:rPr>
              <w:t>C</w:t>
            </w:r>
            <w:r w:rsidR="003D026F" w:rsidRPr="00934B20">
              <w:rPr>
                <w:rFonts w:eastAsia="DengXian"/>
                <w:i/>
              </w:rPr>
              <w:t>onfiguration</w:t>
            </w:r>
            <w:r w:rsidR="003D026F" w:rsidRPr="00934B20">
              <w:rPr>
                <w:rFonts w:eastAsia="DengXian"/>
                <w:i/>
                <w:lang w:val="en-US"/>
              </w:rPr>
              <w:t>C</w:t>
            </w:r>
            <w:r w:rsidR="003D026F" w:rsidRPr="00934B20">
              <w:rPr>
                <w:rFonts w:eastAsia="DengXian"/>
                <w:i/>
              </w:rPr>
              <w:t>ommon</w:t>
            </w:r>
            <w:r w:rsidR="003D026F">
              <w:rPr>
                <w:rFonts w:hint="eastAsia"/>
                <w:noProof/>
                <w:lang w:eastAsia="zh-CN"/>
              </w:rPr>
              <w:t xml:space="preserve"> </w:t>
            </w:r>
            <w:r w:rsidR="00EF17C9">
              <w:rPr>
                <w:rFonts w:hint="eastAsia"/>
                <w:noProof/>
                <w:lang w:eastAsia="zh-CN"/>
              </w:rPr>
              <w:t>can be</w:t>
            </w:r>
            <w:r w:rsidR="003D026F">
              <w:rPr>
                <w:rFonts w:hint="eastAsia"/>
                <w:noProof/>
                <w:lang w:eastAsia="zh-CN"/>
              </w:rPr>
              <w:t xml:space="preserve"> overridden by </w:t>
            </w:r>
            <w:r w:rsidR="00310DFD" w:rsidRPr="00042B01">
              <w:rPr>
                <w:rFonts w:hint="eastAsia"/>
                <w:i/>
                <w:noProof/>
                <w:lang w:eastAsia="zh-CN"/>
              </w:rPr>
              <w:t>tdd-UL-DL-ConfigurationDedicated</w:t>
            </w:r>
            <w:r w:rsidR="00310DFD" w:rsidRPr="00042B01">
              <w:rPr>
                <w:rFonts w:hint="eastAsia"/>
                <w:noProof/>
                <w:lang w:eastAsia="zh-CN"/>
              </w:rPr>
              <w:t xml:space="preserve"> </w:t>
            </w:r>
            <w:r w:rsidR="00EF17C9">
              <w:rPr>
                <w:rFonts w:hint="eastAsia"/>
                <w:noProof/>
                <w:lang w:eastAsia="zh-CN"/>
              </w:rPr>
              <w:t>to be UL or DL symbol(s)</w:t>
            </w:r>
            <w:r w:rsidR="00310DFD" w:rsidRPr="00934B20">
              <w:rPr>
                <w:rFonts w:eastAsia="DengXian"/>
              </w:rPr>
              <w:t>.</w:t>
            </w:r>
            <w:r w:rsidR="00A639A0">
              <w:rPr>
                <w:rFonts w:eastAsia="DengXian" w:hint="eastAsia"/>
                <w:lang w:eastAsia="zh-CN"/>
              </w:rPr>
              <w:t xml:space="preserve"> </w:t>
            </w:r>
            <w:r w:rsidR="00555205">
              <w:rPr>
                <w:rFonts w:eastAsia="DengXian" w:hint="eastAsia"/>
                <w:lang w:eastAsia="zh-CN"/>
              </w:rPr>
              <w:t>Furthermore, i</w:t>
            </w:r>
            <w:r w:rsidR="00A639A0">
              <w:rPr>
                <w:rFonts w:eastAsia="DengXian" w:hint="eastAsia"/>
                <w:lang w:eastAsia="zh-CN"/>
              </w:rPr>
              <w:t xml:space="preserve">n section </w:t>
            </w:r>
            <w:r w:rsidR="00555205">
              <w:rPr>
                <w:rFonts w:eastAsia="DengXian" w:hint="eastAsia"/>
                <w:lang w:eastAsia="zh-CN"/>
              </w:rPr>
              <w:t xml:space="preserve">11.1 and </w:t>
            </w:r>
            <w:r w:rsidR="00A639A0">
              <w:rPr>
                <w:rFonts w:eastAsia="DengXian" w:hint="eastAsia"/>
                <w:lang w:eastAsia="zh-CN"/>
              </w:rPr>
              <w:t xml:space="preserve">11.1.1, a set of symbols of a slot can be indicated as flexible either by </w:t>
            </w:r>
            <w:r w:rsidR="00A639A0" w:rsidRPr="00934B20">
              <w:rPr>
                <w:rFonts w:eastAsia="DengXian"/>
                <w:i/>
                <w:lang w:val="en-US"/>
              </w:rPr>
              <w:t>tdd-</w:t>
            </w:r>
            <w:r w:rsidR="00A639A0" w:rsidRPr="00934B20">
              <w:rPr>
                <w:rFonts w:eastAsia="DengXian"/>
                <w:i/>
              </w:rPr>
              <w:t>UL-DL-</w:t>
            </w:r>
            <w:r w:rsidR="00A639A0" w:rsidRPr="00934B20">
              <w:rPr>
                <w:rFonts w:eastAsia="DengXian"/>
                <w:i/>
                <w:lang w:val="en-US"/>
              </w:rPr>
              <w:t>C</w:t>
            </w:r>
            <w:r w:rsidR="00A639A0" w:rsidRPr="00934B20">
              <w:rPr>
                <w:rFonts w:eastAsia="DengXian"/>
                <w:i/>
              </w:rPr>
              <w:t>onfiguration</w:t>
            </w:r>
            <w:r w:rsidR="00A639A0" w:rsidRPr="00934B20">
              <w:rPr>
                <w:rFonts w:eastAsia="DengXian"/>
                <w:i/>
                <w:lang w:val="en-US"/>
              </w:rPr>
              <w:t>C</w:t>
            </w:r>
            <w:r w:rsidR="00A639A0" w:rsidRPr="00934B20">
              <w:rPr>
                <w:rFonts w:eastAsia="DengXian"/>
                <w:i/>
              </w:rPr>
              <w:t>ommon</w:t>
            </w:r>
            <w:r w:rsidR="00A639A0" w:rsidRPr="00934B20">
              <w:rPr>
                <w:rFonts w:eastAsia="DengXian"/>
              </w:rPr>
              <w:t xml:space="preserve"> </w:t>
            </w:r>
            <w:r w:rsidR="00A639A0">
              <w:rPr>
                <w:rFonts w:eastAsia="DengXian" w:hint="eastAsia"/>
                <w:lang w:eastAsia="zh-CN"/>
              </w:rPr>
              <w:t>and</w:t>
            </w:r>
            <w:r w:rsidR="00A639A0" w:rsidRPr="00934B20">
              <w:rPr>
                <w:rFonts w:eastAsia="DengXian"/>
              </w:rPr>
              <w:t xml:space="preserve"> </w:t>
            </w:r>
            <w:r w:rsidR="00A639A0" w:rsidRPr="00934B20">
              <w:rPr>
                <w:rFonts w:eastAsia="DengXian"/>
                <w:i/>
                <w:lang w:val="en-US"/>
              </w:rPr>
              <w:t>tdd</w:t>
            </w:r>
            <w:r w:rsidR="00A639A0" w:rsidRPr="00934B20">
              <w:rPr>
                <w:rFonts w:eastAsia="DengXian"/>
                <w:lang w:val="en-US"/>
              </w:rPr>
              <w:t>-</w:t>
            </w:r>
            <w:r w:rsidR="00A639A0" w:rsidRPr="00934B20">
              <w:rPr>
                <w:rFonts w:eastAsia="DengXian"/>
                <w:i/>
              </w:rPr>
              <w:t>UL-DL-</w:t>
            </w:r>
            <w:r w:rsidR="00A639A0" w:rsidRPr="00934B20">
              <w:rPr>
                <w:rFonts w:eastAsia="DengXian"/>
                <w:i/>
                <w:lang w:val="en-US"/>
              </w:rPr>
              <w:t>C</w:t>
            </w:r>
            <w:r w:rsidR="00A639A0" w:rsidRPr="00934B20">
              <w:rPr>
                <w:rFonts w:eastAsia="DengXian"/>
                <w:i/>
              </w:rPr>
              <w:t>onfiguration</w:t>
            </w:r>
            <w:r w:rsidR="00A639A0" w:rsidRPr="00934B20">
              <w:rPr>
                <w:rFonts w:eastAsia="DengXian"/>
                <w:i/>
                <w:lang w:val="en-US"/>
              </w:rPr>
              <w:t>D</w:t>
            </w:r>
            <w:r w:rsidR="00A639A0" w:rsidRPr="00934B20">
              <w:rPr>
                <w:rFonts w:eastAsia="DengXian"/>
                <w:i/>
              </w:rPr>
              <w:t>edicated</w:t>
            </w:r>
            <w:r w:rsidR="00A639A0">
              <w:rPr>
                <w:rFonts w:eastAsia="DengXian" w:hint="eastAsia"/>
                <w:i/>
                <w:lang w:eastAsia="zh-CN"/>
              </w:rPr>
              <w:t xml:space="preserve"> </w:t>
            </w:r>
            <w:r w:rsidR="00A639A0">
              <w:rPr>
                <w:rFonts w:eastAsia="DengXian" w:hint="eastAsia"/>
                <w:lang w:eastAsia="zh-CN"/>
              </w:rPr>
              <w:t xml:space="preserve">or by </w:t>
            </w:r>
            <w:r w:rsidR="00A639A0" w:rsidRPr="00934B20">
              <w:rPr>
                <w:rFonts w:eastAsia="DengXian"/>
                <w:i/>
                <w:lang w:val="en-US"/>
              </w:rPr>
              <w:t>tdd-</w:t>
            </w:r>
            <w:r w:rsidR="00A639A0" w:rsidRPr="00934B20">
              <w:rPr>
                <w:rFonts w:eastAsia="DengXian"/>
                <w:i/>
              </w:rPr>
              <w:t>UL-DL-</w:t>
            </w:r>
            <w:r w:rsidR="00A639A0" w:rsidRPr="00934B20">
              <w:rPr>
                <w:rFonts w:eastAsia="DengXian"/>
                <w:i/>
                <w:lang w:val="en-US"/>
              </w:rPr>
              <w:t>C</w:t>
            </w:r>
            <w:r w:rsidR="00A639A0" w:rsidRPr="00934B20">
              <w:rPr>
                <w:rFonts w:eastAsia="DengXian"/>
                <w:i/>
              </w:rPr>
              <w:t>onfiguration</w:t>
            </w:r>
            <w:r w:rsidR="00A639A0" w:rsidRPr="00934B20">
              <w:rPr>
                <w:rFonts w:eastAsia="DengXian"/>
                <w:i/>
                <w:lang w:val="en-US"/>
              </w:rPr>
              <w:t>C</w:t>
            </w:r>
            <w:r w:rsidR="00A639A0" w:rsidRPr="00934B20">
              <w:rPr>
                <w:rFonts w:eastAsia="DengXian"/>
                <w:i/>
              </w:rPr>
              <w:t>ommon</w:t>
            </w:r>
            <w:r w:rsidR="00A639A0">
              <w:rPr>
                <w:rFonts w:eastAsia="DengXian" w:hint="eastAsia"/>
                <w:lang w:eastAsia="zh-CN"/>
              </w:rPr>
              <w:t xml:space="preserve"> only.</w:t>
            </w:r>
          </w:p>
          <w:p w:rsidR="00907791" w:rsidRDefault="000460E4" w:rsidP="00D4495C">
            <w:pPr>
              <w:pStyle w:val="CRCoverPage"/>
              <w:numPr>
                <w:ilvl w:val="0"/>
                <w:numId w:val="23"/>
              </w:numPr>
              <w:spacing w:after="0"/>
              <w:rPr>
                <w:noProof/>
                <w:lang w:eastAsia="zh-CN"/>
              </w:rPr>
            </w:pPr>
            <w:r>
              <w:rPr>
                <w:rFonts w:hint="eastAsia"/>
                <w:noProof/>
                <w:lang w:eastAsia="zh-CN"/>
              </w:rPr>
              <w:t>For uplink configured transmission overriden by dynamic scheduled downlink reception</w:t>
            </w:r>
            <w:r w:rsidR="00A377E8">
              <w:rPr>
                <w:rFonts w:hint="eastAsia"/>
                <w:noProof/>
                <w:lang w:eastAsia="zh-CN"/>
              </w:rPr>
              <w:t xml:space="preserve"> in section 11.1</w:t>
            </w:r>
            <w:r w:rsidR="00A4452B">
              <w:rPr>
                <w:rFonts w:hint="eastAsia"/>
                <w:noProof/>
                <w:lang w:eastAsia="zh-CN"/>
              </w:rPr>
              <w:t xml:space="preserve"> and 11.1.1</w:t>
            </w:r>
            <w:r>
              <w:rPr>
                <w:rFonts w:hint="eastAsia"/>
                <w:noProof/>
                <w:lang w:eastAsia="zh-CN"/>
              </w:rPr>
              <w:t>, UE does not expect to cancel the transmissio</w:t>
            </w:r>
            <w:r w:rsidR="00A377E8">
              <w:rPr>
                <w:rFonts w:hint="eastAsia"/>
                <w:noProof/>
                <w:lang w:eastAsia="zh-CN"/>
              </w:rPr>
              <w:t>n in symbols</w:t>
            </w:r>
            <w:r>
              <w:rPr>
                <w:rFonts w:hint="eastAsia"/>
                <w:noProof/>
                <w:lang w:eastAsia="zh-CN"/>
              </w:rPr>
              <w:t xml:space="preserve"> within T</w:t>
            </w:r>
            <w:r w:rsidRPr="008B4931">
              <w:rPr>
                <w:rFonts w:hint="eastAsia"/>
                <w:noProof/>
                <w:vertAlign w:val="subscript"/>
                <w:lang w:eastAsia="zh-CN"/>
              </w:rPr>
              <w:t>proc,2</w:t>
            </w:r>
            <w:r>
              <w:rPr>
                <w:rFonts w:hint="eastAsia"/>
                <w:noProof/>
                <w:lang w:eastAsia="zh-CN"/>
              </w:rPr>
              <w:t xml:space="preserve"> after the end of DCI</w:t>
            </w:r>
            <w:r w:rsidR="00EA01F2">
              <w:rPr>
                <w:rFonts w:hint="eastAsia"/>
                <w:noProof/>
                <w:lang w:eastAsia="zh-CN"/>
              </w:rPr>
              <w:t>, which is used to</w:t>
            </w:r>
            <w:r>
              <w:rPr>
                <w:rFonts w:hint="eastAsia"/>
                <w:noProof/>
                <w:lang w:eastAsia="zh-CN"/>
              </w:rPr>
              <w:t xml:space="preserve"> </w:t>
            </w:r>
            <w:r w:rsidR="00EA01F2">
              <w:rPr>
                <w:rFonts w:hint="eastAsia"/>
                <w:noProof/>
                <w:lang w:eastAsia="zh-CN"/>
              </w:rPr>
              <w:t xml:space="preserve">schedule </w:t>
            </w:r>
            <w:r>
              <w:rPr>
                <w:rFonts w:hint="eastAsia"/>
                <w:noProof/>
                <w:lang w:eastAsia="zh-CN"/>
              </w:rPr>
              <w:t>downlink reception</w:t>
            </w:r>
            <w:r w:rsidR="00A377E8">
              <w:rPr>
                <w:rFonts w:hint="eastAsia"/>
                <w:noProof/>
                <w:lang w:eastAsia="zh-CN"/>
              </w:rPr>
              <w:t xml:space="preserve"> </w:t>
            </w:r>
            <w:r w:rsidR="00EA01F2">
              <w:rPr>
                <w:rFonts w:hint="eastAsia"/>
                <w:noProof/>
                <w:lang w:eastAsia="zh-CN"/>
              </w:rPr>
              <w:t xml:space="preserve">or indicate a SFI, </w:t>
            </w:r>
            <w:r w:rsidR="008B4931">
              <w:rPr>
                <w:rFonts w:hint="eastAsia"/>
                <w:noProof/>
                <w:lang w:eastAsia="zh-CN"/>
              </w:rPr>
              <w:t xml:space="preserve">due to lack of processing time </w:t>
            </w:r>
            <w:r w:rsidR="00A377E8">
              <w:rPr>
                <w:rFonts w:hint="eastAsia"/>
                <w:noProof/>
                <w:lang w:eastAsia="zh-CN"/>
              </w:rPr>
              <w:t>regardless whether the symbols are scheduled to receive downlink signal</w:t>
            </w:r>
            <w:r w:rsidR="008B4931">
              <w:rPr>
                <w:rFonts w:hint="eastAsia"/>
                <w:noProof/>
                <w:lang w:eastAsia="zh-CN"/>
              </w:rPr>
              <w:t xml:space="preserve"> or not</w:t>
            </w:r>
            <w:r>
              <w:rPr>
                <w:rFonts w:hint="eastAsia"/>
                <w:noProof/>
                <w:lang w:eastAsia="zh-CN"/>
              </w:rPr>
              <w:t>.</w:t>
            </w:r>
            <w:r w:rsidR="00A377E8">
              <w:rPr>
                <w:rFonts w:hint="eastAsia"/>
                <w:noProof/>
                <w:lang w:eastAsia="zh-CN"/>
              </w:rPr>
              <w:t xml:space="preserve"> However, the current description of </w:t>
            </w:r>
            <w:r w:rsidR="00A377E8">
              <w:rPr>
                <w:noProof/>
                <w:lang w:eastAsia="zh-CN"/>
              </w:rPr>
              <w:t>“</w:t>
            </w:r>
            <w:r w:rsidR="00A377E8">
              <w:rPr>
                <w:rFonts w:hint="eastAsia"/>
                <w:noProof/>
                <w:lang w:eastAsia="zh-CN"/>
              </w:rPr>
              <w:t>the subset of symbols</w:t>
            </w:r>
            <w:r w:rsidR="00A377E8">
              <w:rPr>
                <w:noProof/>
                <w:lang w:eastAsia="zh-CN"/>
              </w:rPr>
              <w:t>”</w:t>
            </w:r>
            <w:r w:rsidR="00A377E8">
              <w:rPr>
                <w:rFonts w:hint="eastAsia"/>
                <w:noProof/>
                <w:lang w:eastAsia="zh-CN"/>
              </w:rPr>
              <w:t xml:space="preserve"> </w:t>
            </w:r>
            <w:r w:rsidR="003A34DD">
              <w:rPr>
                <w:rFonts w:hint="eastAsia"/>
                <w:noProof/>
                <w:lang w:eastAsia="zh-CN"/>
              </w:rPr>
              <w:t xml:space="preserve">in section 11.1 </w:t>
            </w:r>
            <w:r w:rsidR="00A377E8">
              <w:rPr>
                <w:rFonts w:hint="eastAsia"/>
                <w:noProof/>
                <w:lang w:eastAsia="zh-CN"/>
              </w:rPr>
              <w:t>includes the symbols in which UE is indicated to received CSI-RS or PDSCH only</w:t>
            </w:r>
            <w:r w:rsidR="005E4CD0">
              <w:rPr>
                <w:rFonts w:hint="eastAsia"/>
                <w:noProof/>
                <w:lang w:eastAsia="zh-CN"/>
              </w:rPr>
              <w:t xml:space="preserve"> and results in the situation wherein UE has to cancel UL transmission within T</w:t>
            </w:r>
            <w:r w:rsidR="005E4CD0" w:rsidRPr="008B4931">
              <w:rPr>
                <w:rFonts w:hint="eastAsia"/>
                <w:noProof/>
                <w:vertAlign w:val="subscript"/>
                <w:lang w:eastAsia="zh-CN"/>
              </w:rPr>
              <w:t>proc,2</w:t>
            </w:r>
            <w:r w:rsidR="005E4CD0">
              <w:rPr>
                <w:rFonts w:hint="eastAsia"/>
                <w:noProof/>
                <w:vertAlign w:val="subscript"/>
                <w:lang w:eastAsia="zh-CN"/>
              </w:rPr>
              <w:t xml:space="preserve"> </w:t>
            </w:r>
            <w:r w:rsidR="005E4CD0">
              <w:rPr>
                <w:rFonts w:hint="eastAsia"/>
                <w:noProof/>
                <w:lang w:eastAsia="zh-CN"/>
              </w:rPr>
              <w:t>after the end of DCI scheduling downlink reception</w:t>
            </w:r>
            <w:r w:rsidR="00A377E8">
              <w:rPr>
                <w:rFonts w:hint="eastAsia"/>
                <w:noProof/>
                <w:lang w:eastAsia="zh-CN"/>
              </w:rPr>
              <w:t>.</w:t>
            </w:r>
            <w:r w:rsidR="003A34DD">
              <w:rPr>
                <w:rFonts w:hint="eastAsia"/>
                <w:noProof/>
                <w:lang w:eastAsia="zh-CN"/>
              </w:rPr>
              <w:t xml:space="preserve">   Similarly, the current description of </w:t>
            </w:r>
            <w:r w:rsidR="003A34DD">
              <w:rPr>
                <w:noProof/>
                <w:lang w:eastAsia="zh-CN"/>
              </w:rPr>
              <w:t>“</w:t>
            </w:r>
            <w:r w:rsidR="003A34DD">
              <w:rPr>
                <w:rFonts w:hint="eastAsia"/>
                <w:noProof/>
                <w:lang w:eastAsia="zh-CN"/>
              </w:rPr>
              <w:t>the subset of symbols</w:t>
            </w:r>
            <w:r w:rsidR="003A34DD">
              <w:rPr>
                <w:noProof/>
                <w:lang w:eastAsia="zh-CN"/>
              </w:rPr>
              <w:t>”</w:t>
            </w:r>
            <w:r w:rsidR="003A34DD">
              <w:rPr>
                <w:rFonts w:hint="eastAsia"/>
                <w:noProof/>
                <w:lang w:eastAsia="zh-CN"/>
              </w:rPr>
              <w:t xml:space="preserve"> in section 11.1.1 includes the symbols which are indicated  as downlink or flexible only and results in the situation wherein UE has to cancel UL transmission within T</w:t>
            </w:r>
            <w:r w:rsidR="003A34DD" w:rsidRPr="008B4931">
              <w:rPr>
                <w:rFonts w:hint="eastAsia"/>
                <w:noProof/>
                <w:vertAlign w:val="subscript"/>
                <w:lang w:eastAsia="zh-CN"/>
              </w:rPr>
              <w:t>proc,2</w:t>
            </w:r>
            <w:r w:rsidR="003A34DD">
              <w:rPr>
                <w:rFonts w:hint="eastAsia"/>
                <w:noProof/>
                <w:vertAlign w:val="subscript"/>
                <w:lang w:eastAsia="zh-CN"/>
              </w:rPr>
              <w:t xml:space="preserve"> </w:t>
            </w:r>
            <w:r w:rsidR="003A34DD">
              <w:rPr>
                <w:rFonts w:hint="eastAsia"/>
                <w:noProof/>
                <w:lang w:eastAsia="zh-CN"/>
              </w:rPr>
              <w:t>after the end of DCI carrying SFI.</w:t>
            </w:r>
            <w:r w:rsidR="003B4B81">
              <w:object w:dxaOrig="5327" w:dyaOrig="3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79.25pt" o:ole="">
                  <v:imagedata r:id="rId12" o:title=""/>
                </v:shape>
                <o:OLEObject Type="Embed" ProgID="Visio.Drawing.11" ShapeID="_x0000_i1025" DrawAspect="Content" ObjectID="_1629630172" r:id="rId13"/>
              </w:object>
            </w:r>
          </w:p>
          <w:p w:rsidR="005277B9" w:rsidRDefault="005277B9" w:rsidP="005C32DA">
            <w:pPr>
              <w:pStyle w:val="CRCoverPage"/>
              <w:numPr>
                <w:ilvl w:val="0"/>
                <w:numId w:val="23"/>
              </w:numPr>
              <w:spacing w:after="0"/>
              <w:rPr>
                <w:noProof/>
                <w:lang w:eastAsia="zh-CN"/>
              </w:rPr>
            </w:pPr>
            <w:r>
              <w:rPr>
                <w:rFonts w:hint="eastAsia"/>
                <w:noProof/>
                <w:lang w:eastAsia="zh-CN"/>
              </w:rPr>
              <w:t>According to the agreements in RAN1#93, UE is not expected to receive DL signals during any valid RACH occasion and N symbols before valid RO occasions. However, PDCCH reception</w:t>
            </w:r>
            <w:r w:rsidR="008B4931">
              <w:rPr>
                <w:rFonts w:hint="eastAsia"/>
                <w:noProof/>
                <w:lang w:eastAsia="zh-CN"/>
              </w:rPr>
              <w:t xml:space="preserve"> skipping</w:t>
            </w:r>
            <w:r>
              <w:rPr>
                <w:rFonts w:hint="eastAsia"/>
                <w:noProof/>
                <w:lang w:eastAsia="zh-CN"/>
              </w:rPr>
              <w:t xml:space="preserve"> is restricted to </w:t>
            </w:r>
            <w:bookmarkStart w:id="5" w:name="OLE_LINK4"/>
            <w:r>
              <w:rPr>
                <w:rFonts w:hint="eastAsia"/>
                <w:noProof/>
                <w:lang w:eastAsia="zh-CN"/>
              </w:rPr>
              <w:t>Type1-PDCCH CSS set</w:t>
            </w:r>
            <w:bookmarkEnd w:id="5"/>
            <w:r>
              <w:rPr>
                <w:rFonts w:hint="eastAsia"/>
                <w:noProof/>
                <w:lang w:eastAsia="zh-CN"/>
              </w:rPr>
              <w:t xml:space="preserve"> in section 11.1.</w:t>
            </w:r>
          </w:p>
          <w:p w:rsidR="00AE6AC9" w:rsidRDefault="00AE6AC9" w:rsidP="00AE6AC9">
            <w:r>
              <w:rPr>
                <w:highlight w:val="green"/>
              </w:rPr>
              <w:t>Agreements</w:t>
            </w:r>
            <w:r>
              <w:t>:</w:t>
            </w:r>
          </w:p>
          <w:p w:rsidR="00AE6AC9" w:rsidRDefault="00AE6AC9" w:rsidP="005C32DA">
            <w:pPr>
              <w:numPr>
                <w:ilvl w:val="0"/>
                <w:numId w:val="25"/>
              </w:numPr>
              <w:overflowPunct w:val="0"/>
              <w:autoSpaceDE w:val="0"/>
              <w:autoSpaceDN w:val="0"/>
              <w:textAlignment w:val="baseline"/>
              <w:rPr>
                <w:color w:val="000000"/>
              </w:rPr>
            </w:pPr>
            <w:r>
              <w:rPr>
                <w:color w:val="000000"/>
              </w:rPr>
              <w:t>Confirm the following working assumption with updates</w:t>
            </w:r>
          </w:p>
          <w:p w:rsidR="00AE6AC9" w:rsidRDefault="00AE6AC9" w:rsidP="005C32DA">
            <w:pPr>
              <w:numPr>
                <w:ilvl w:val="0"/>
                <w:numId w:val="26"/>
              </w:numPr>
              <w:spacing w:after="0"/>
              <w:ind w:left="1080"/>
              <w:contextualSpacing/>
              <w:rPr>
                <w:color w:val="000000"/>
              </w:rPr>
            </w:pPr>
            <w:r>
              <w:rPr>
                <w:color w:val="FF0000"/>
              </w:rPr>
              <w:t xml:space="preserve">If a UE is provided higher layer parameter </w:t>
            </w:r>
            <w:r>
              <w:rPr>
                <w:i/>
                <w:iCs/>
                <w:color w:val="FF0000"/>
              </w:rPr>
              <w:t>tdd-UL-DL-ConfigurationCommon</w:t>
            </w:r>
            <w:r>
              <w:rPr>
                <w:color w:val="FF0000"/>
              </w:rPr>
              <w:t xml:space="preserve">, or is also provided higher layer parameter </w:t>
            </w:r>
            <w:r>
              <w:rPr>
                <w:i/>
                <w:iCs/>
                <w:color w:val="FF0000"/>
              </w:rPr>
              <w:t>tdd-UL-DL-ConfigurationCommon2</w:t>
            </w:r>
            <w:r>
              <w:rPr>
                <w:strike/>
                <w:color w:val="FF0000"/>
              </w:rPr>
              <w:t>For the Semi-static UL/DL configuration in RMSI</w:t>
            </w:r>
            <w:r>
              <w:rPr>
                <w:color w:val="000000"/>
              </w:rPr>
              <w:t xml:space="preserve">, </w:t>
            </w:r>
            <w:r>
              <w:rPr>
                <w:color w:val="FF0000"/>
              </w:rPr>
              <w:t>PRACH occasions in the UL part are always valid, and</w:t>
            </w:r>
            <w:r>
              <w:rPr>
                <w:strike/>
                <w:color w:val="FF0000"/>
              </w:rPr>
              <w:t xml:space="preserve"> only</w:t>
            </w:r>
            <w:r>
              <w:rPr>
                <w:color w:val="FF0000"/>
              </w:rPr>
              <w:t xml:space="preserve"> a </w:t>
            </w:r>
            <w:r>
              <w:rPr>
                <w:color w:val="000000"/>
              </w:rPr>
              <w:t>PRACH occasion</w:t>
            </w:r>
            <w:r>
              <w:rPr>
                <w:strike/>
                <w:color w:val="FF0000"/>
              </w:rPr>
              <w:t>s</w:t>
            </w:r>
            <w:r>
              <w:rPr>
                <w:color w:val="000000"/>
              </w:rPr>
              <w:t xml:space="preserve"> within the </w:t>
            </w:r>
            <w:r>
              <w:rPr>
                <w:strike/>
                <w:color w:val="FF0000"/>
              </w:rPr>
              <w:t>UL part and</w:t>
            </w:r>
            <w:r>
              <w:rPr>
                <w:strike/>
                <w:color w:val="000000"/>
              </w:rPr>
              <w:t xml:space="preserve"> </w:t>
            </w:r>
            <w:r>
              <w:rPr>
                <w:color w:val="000000"/>
              </w:rPr>
              <w:t xml:space="preserve">X part </w:t>
            </w:r>
            <w:r>
              <w:rPr>
                <w:color w:val="FF0000"/>
              </w:rPr>
              <w:t xml:space="preserve">is </w:t>
            </w:r>
            <w:r>
              <w:rPr>
                <w:strike/>
                <w:color w:val="FF0000"/>
              </w:rPr>
              <w:t>are</w:t>
            </w:r>
            <w:r>
              <w:rPr>
                <w:color w:val="000000"/>
              </w:rPr>
              <w:t xml:space="preserve"> valid as long as </w:t>
            </w:r>
            <w:r>
              <w:rPr>
                <w:color w:val="000000"/>
                <w:lang w:val="sv-SE"/>
              </w:rPr>
              <w:t>it does not precede or collide with an SSB in the RACH slot</w:t>
            </w:r>
            <w:r>
              <w:rPr>
                <w:b/>
                <w:bCs/>
                <w:i/>
                <w:iCs/>
                <w:color w:val="000000"/>
                <w:lang w:val="sv-SE"/>
              </w:rPr>
              <w:t xml:space="preserve"> </w:t>
            </w:r>
            <w:r>
              <w:rPr>
                <w:color w:val="000000"/>
              </w:rPr>
              <w:t xml:space="preserve">and it is at least N symbols after </w:t>
            </w:r>
            <w:r>
              <w:rPr>
                <w:color w:val="FF0000"/>
              </w:rPr>
              <w:t xml:space="preserve">the </w:t>
            </w:r>
            <w:r>
              <w:rPr>
                <w:color w:val="000000"/>
              </w:rPr>
              <w:t>DL part and</w:t>
            </w:r>
            <w:r>
              <w:rPr>
                <w:strike/>
                <w:color w:val="FF0000"/>
              </w:rPr>
              <w:t>/or</w:t>
            </w:r>
            <w:r>
              <w:rPr>
                <w:color w:val="000000"/>
              </w:rPr>
              <w:t xml:space="preserve"> the last symbol of an SSB. </w:t>
            </w:r>
          </w:p>
          <w:p w:rsidR="00AE6AC9" w:rsidRDefault="00AE6AC9" w:rsidP="005C32DA">
            <w:pPr>
              <w:numPr>
                <w:ilvl w:val="1"/>
                <w:numId w:val="26"/>
              </w:numPr>
              <w:spacing w:after="0"/>
              <w:ind w:left="1800"/>
              <w:contextualSpacing/>
              <w:rPr>
                <w:color w:val="000000"/>
              </w:rPr>
            </w:pPr>
            <w:r>
              <w:rPr>
                <w:color w:val="000000"/>
              </w:rPr>
              <w:t xml:space="preserve">N = 0 for Msg1 SCS = 1.25kHz, 5kHz </w:t>
            </w:r>
          </w:p>
          <w:p w:rsidR="00AE6AC9" w:rsidRDefault="00AE6AC9" w:rsidP="005C32DA">
            <w:pPr>
              <w:numPr>
                <w:ilvl w:val="1"/>
                <w:numId w:val="26"/>
              </w:numPr>
              <w:spacing w:after="0"/>
              <w:ind w:left="1800"/>
              <w:contextualSpacing/>
              <w:rPr>
                <w:color w:val="000000"/>
              </w:rPr>
            </w:pPr>
            <w:r>
              <w:rPr>
                <w:color w:val="000000"/>
              </w:rPr>
              <w:t>N = 2 for Msg1 SCS = 15kHz</w:t>
            </w:r>
          </w:p>
          <w:p w:rsidR="00AE6AC9" w:rsidRDefault="00AE6AC9" w:rsidP="005C32DA">
            <w:pPr>
              <w:numPr>
                <w:ilvl w:val="1"/>
                <w:numId w:val="26"/>
              </w:numPr>
              <w:spacing w:after="0"/>
              <w:ind w:left="1800"/>
              <w:contextualSpacing/>
              <w:rPr>
                <w:color w:val="000000"/>
              </w:rPr>
            </w:pPr>
            <w:r>
              <w:rPr>
                <w:color w:val="000000"/>
              </w:rPr>
              <w:t>N = 2 for Msg1 CS = 30kHz</w:t>
            </w:r>
          </w:p>
          <w:p w:rsidR="00AE6AC9" w:rsidRDefault="00AE6AC9" w:rsidP="005C32DA">
            <w:pPr>
              <w:numPr>
                <w:ilvl w:val="1"/>
                <w:numId w:val="26"/>
              </w:numPr>
              <w:spacing w:after="0"/>
              <w:ind w:left="1800"/>
              <w:contextualSpacing/>
              <w:rPr>
                <w:color w:val="000000"/>
              </w:rPr>
            </w:pPr>
            <w:r>
              <w:rPr>
                <w:color w:val="000000"/>
              </w:rPr>
              <w:t xml:space="preserve">N = 2 for Msg1 SCS = 60kHz </w:t>
            </w:r>
          </w:p>
          <w:p w:rsidR="00AE6AC9" w:rsidRDefault="00AE6AC9" w:rsidP="005C32DA">
            <w:pPr>
              <w:numPr>
                <w:ilvl w:val="1"/>
                <w:numId w:val="26"/>
              </w:numPr>
              <w:spacing w:after="0"/>
              <w:ind w:left="1800"/>
              <w:contextualSpacing/>
              <w:rPr>
                <w:color w:val="000000"/>
              </w:rPr>
            </w:pPr>
            <w:r>
              <w:rPr>
                <w:color w:val="000000"/>
              </w:rPr>
              <w:t xml:space="preserve">N = 2 </w:t>
            </w:r>
            <w:r>
              <w:rPr>
                <w:strike/>
                <w:color w:val="FF0000"/>
              </w:rPr>
              <w:t>or 3</w:t>
            </w:r>
            <w:r>
              <w:rPr>
                <w:color w:val="000000"/>
              </w:rPr>
              <w:t xml:space="preserve"> for Msg1 SCS = 120kHz</w:t>
            </w:r>
          </w:p>
          <w:p w:rsidR="00AE6AC9" w:rsidRDefault="00AE6AC9" w:rsidP="005C32DA">
            <w:pPr>
              <w:numPr>
                <w:ilvl w:val="1"/>
                <w:numId w:val="26"/>
              </w:numPr>
              <w:spacing w:after="0"/>
              <w:ind w:left="1800"/>
              <w:contextualSpacing/>
              <w:rPr>
                <w:color w:val="000000"/>
              </w:rPr>
            </w:pPr>
            <w:r>
              <w:rPr>
                <w:color w:val="000000"/>
              </w:rPr>
              <w:t>Note for format B4, N = 0 irrespectively of Msg1 SCS</w:t>
            </w:r>
          </w:p>
          <w:p w:rsidR="00AE6AC9" w:rsidRPr="00AE6AC9" w:rsidRDefault="00AE6AC9" w:rsidP="005C32DA">
            <w:pPr>
              <w:numPr>
                <w:ilvl w:val="0"/>
                <w:numId w:val="27"/>
              </w:numPr>
              <w:overflowPunct w:val="0"/>
              <w:autoSpaceDE w:val="0"/>
              <w:autoSpaceDN w:val="0"/>
              <w:spacing w:after="200" w:line="276" w:lineRule="auto"/>
              <w:ind w:left="2160"/>
              <w:textAlignment w:val="baseline"/>
              <w:rPr>
                <w:color w:val="000000"/>
              </w:rPr>
            </w:pPr>
            <w:r w:rsidRPr="00AE6AC9">
              <w:rPr>
                <w:color w:val="000000"/>
                <w:lang w:val="sv-SE"/>
              </w:rPr>
              <w:t>UE is not expected to receive DL signals during any valid RACH occasion</w:t>
            </w:r>
            <w:r w:rsidRPr="00AE6AC9">
              <w:rPr>
                <w:color w:val="C00000"/>
                <w:lang w:val="sv-SE"/>
              </w:rPr>
              <w:t xml:space="preserve"> </w:t>
            </w:r>
            <w:r w:rsidRPr="00AE6AC9">
              <w:rPr>
                <w:color w:val="FF0000"/>
                <w:lang w:val="sv-SE"/>
              </w:rPr>
              <w:t>and N symbols before valid RO occasions</w:t>
            </w:r>
          </w:p>
          <w:p w:rsidR="00AE6AC9" w:rsidRPr="00AE6AC9" w:rsidRDefault="00AE6AC9" w:rsidP="005C32DA">
            <w:pPr>
              <w:numPr>
                <w:ilvl w:val="0"/>
                <w:numId w:val="27"/>
              </w:numPr>
              <w:overflowPunct w:val="0"/>
              <w:autoSpaceDE w:val="0"/>
              <w:autoSpaceDN w:val="0"/>
              <w:spacing w:after="200" w:line="276" w:lineRule="auto"/>
              <w:ind w:left="2160"/>
              <w:textAlignment w:val="baseline"/>
              <w:rPr>
                <w:color w:val="000000"/>
              </w:rPr>
            </w:pPr>
            <w:r>
              <w:rPr>
                <w:color w:val="000000"/>
                <w:lang w:val="sv-SE"/>
              </w:rPr>
              <w:t>The SSB to RO association pattern period shall repeat at most every 160 ms</w:t>
            </w:r>
          </w:p>
          <w:p w:rsidR="00AE6AC9" w:rsidRDefault="00AE53C5" w:rsidP="00BE33C9">
            <w:pPr>
              <w:pStyle w:val="CRCoverPage"/>
              <w:numPr>
                <w:ilvl w:val="0"/>
                <w:numId w:val="23"/>
              </w:numPr>
              <w:spacing w:after="0"/>
              <w:rPr>
                <w:noProof/>
                <w:lang w:eastAsia="zh-CN"/>
              </w:rPr>
            </w:pPr>
            <w:r>
              <w:rPr>
                <w:rFonts w:hint="eastAsia"/>
                <w:noProof/>
                <w:lang w:eastAsia="zh-CN"/>
              </w:rPr>
              <w:t xml:space="preserve">The set of symbols in PRACH occasions and the gap before the PRACH occasions that are not expected to be indicated as DL are different in section 11.1 and section 11.1.1. In section 11.1, only valid </w:t>
            </w:r>
            <w:r w:rsidR="00D4495C">
              <w:rPr>
                <w:rFonts w:hint="eastAsia"/>
                <w:noProof/>
                <w:lang w:eastAsia="zh-CN"/>
              </w:rPr>
              <w:t xml:space="preserve">RO </w:t>
            </w:r>
            <w:r>
              <w:rPr>
                <w:rFonts w:hint="eastAsia"/>
                <w:noProof/>
                <w:lang w:eastAsia="zh-CN"/>
              </w:rPr>
              <w:t xml:space="preserve">is included while in section 11.1.1, invalid </w:t>
            </w:r>
            <w:r w:rsidR="00D4495C">
              <w:rPr>
                <w:rFonts w:hint="eastAsia"/>
                <w:noProof/>
                <w:lang w:eastAsia="zh-CN"/>
              </w:rPr>
              <w:t>RO</w:t>
            </w:r>
            <w:r>
              <w:rPr>
                <w:rFonts w:hint="eastAsia"/>
                <w:noProof/>
                <w:lang w:eastAsia="zh-CN"/>
              </w:rPr>
              <w:t xml:space="preserve"> is also included. </w:t>
            </w:r>
            <w:r w:rsidR="005A0082">
              <w:rPr>
                <w:rFonts w:hint="eastAsia"/>
                <w:noProof/>
                <w:lang w:eastAsia="zh-CN"/>
              </w:rPr>
              <w:t>Accordingly, there are two cases needed to be clarified</w:t>
            </w:r>
            <w:r w:rsidR="009125A6">
              <w:rPr>
                <w:rFonts w:hint="eastAsia"/>
                <w:noProof/>
                <w:lang w:eastAsia="zh-CN"/>
              </w:rPr>
              <w:t xml:space="preserve"> in section 11.1.1</w:t>
            </w:r>
            <w:r w:rsidR="005A0082">
              <w:rPr>
                <w:rFonts w:hint="eastAsia"/>
                <w:noProof/>
                <w:lang w:eastAsia="zh-CN"/>
              </w:rPr>
              <w:t xml:space="preserve">: 1) </w:t>
            </w:r>
            <w:r w:rsidR="00756742">
              <w:rPr>
                <w:rFonts w:hint="eastAsia"/>
                <w:noProof/>
                <w:lang w:eastAsia="zh-CN"/>
              </w:rPr>
              <w:t xml:space="preserve">For an invalid RO, gNB </w:t>
            </w:r>
            <w:r w:rsidR="005A0082">
              <w:rPr>
                <w:rFonts w:hint="eastAsia"/>
                <w:noProof/>
                <w:lang w:eastAsia="zh-CN"/>
              </w:rPr>
              <w:t>can</w:t>
            </w:r>
            <w:r w:rsidR="00756742">
              <w:rPr>
                <w:rFonts w:hint="eastAsia"/>
                <w:noProof/>
                <w:lang w:eastAsia="zh-CN"/>
              </w:rPr>
              <w:t xml:space="preserve"> indicate</w:t>
            </w:r>
            <w:r>
              <w:rPr>
                <w:rFonts w:hint="eastAsia"/>
                <w:noProof/>
                <w:lang w:eastAsia="zh-CN"/>
              </w:rPr>
              <w:t xml:space="preserve"> </w:t>
            </w:r>
            <w:r w:rsidR="005A0082">
              <w:rPr>
                <w:rFonts w:hint="eastAsia"/>
                <w:noProof/>
                <w:lang w:eastAsia="zh-CN"/>
              </w:rPr>
              <w:t xml:space="preserve">the set of symbols in RO as DL/Flexible and UE will not transmit PRACH on it. It is has been captured by </w:t>
            </w:r>
            <w:r w:rsidR="005A0082">
              <w:rPr>
                <w:noProof/>
                <w:lang w:eastAsia="zh-CN"/>
              </w:rPr>
              <w:t>‘</w:t>
            </w:r>
            <w:r w:rsidR="00B16CA0" w:rsidRPr="00B16CA0">
              <w:rPr>
                <w:rFonts w:eastAsia="DengXian"/>
                <w:i/>
                <w:highlight w:val="cyan"/>
                <w:lang w:val="en-US"/>
              </w:rPr>
              <w:t>if</w:t>
            </w:r>
            <w:r w:rsidR="00B16CA0" w:rsidRPr="00B16CA0">
              <w:rPr>
                <w:rFonts w:eastAsia="DengXian"/>
                <w:i/>
                <w:highlight w:val="cyan"/>
                <w:lang w:val="x-none"/>
              </w:rPr>
              <w:t xml:space="preserve"> the UE </w:t>
            </w:r>
            <w:r w:rsidR="00B16CA0" w:rsidRPr="00B16CA0">
              <w:rPr>
                <w:rFonts w:eastAsia="DengXian"/>
                <w:i/>
                <w:highlight w:val="cyan"/>
                <w:lang w:val="en-US"/>
              </w:rPr>
              <w:t xml:space="preserve">is </w:t>
            </w:r>
            <w:r w:rsidR="00B16CA0" w:rsidRPr="00B16CA0">
              <w:rPr>
                <w:rFonts w:eastAsia="DengXian"/>
                <w:i/>
                <w:highlight w:val="cyan"/>
                <w:lang w:val="x-none"/>
              </w:rPr>
              <w:t xml:space="preserve">configured </w:t>
            </w:r>
            <w:r w:rsidR="00B16CA0" w:rsidRPr="00B16CA0">
              <w:rPr>
                <w:rFonts w:eastAsia="DengXian"/>
                <w:i/>
                <w:highlight w:val="cyan"/>
                <w:lang w:val="en-US"/>
              </w:rPr>
              <w:t>by higher layers to transmit</w:t>
            </w:r>
            <w:r w:rsidR="00B16CA0" w:rsidRPr="00B16CA0">
              <w:rPr>
                <w:rFonts w:eastAsia="DengXian"/>
                <w:i/>
                <w:lang w:val="x-none"/>
              </w:rPr>
              <w:t xml:space="preserve"> PUCCH, </w:t>
            </w:r>
            <w:r w:rsidR="00B16CA0" w:rsidRPr="00B16CA0">
              <w:rPr>
                <w:rFonts w:eastAsia="DengXian"/>
                <w:i/>
                <w:lang w:val="en-US"/>
              </w:rPr>
              <w:t xml:space="preserve">or PUSCH, or </w:t>
            </w:r>
            <w:r w:rsidR="00B16CA0" w:rsidRPr="00B16CA0">
              <w:rPr>
                <w:rFonts w:eastAsia="DengXian"/>
                <w:i/>
                <w:highlight w:val="cyan"/>
                <w:lang w:val="en-US"/>
              </w:rPr>
              <w:t>PRACH</w:t>
            </w:r>
            <w:r w:rsidR="00B16CA0" w:rsidRPr="00B16CA0">
              <w:rPr>
                <w:rFonts w:eastAsia="DengXian"/>
                <w:i/>
                <w:lang w:val="en-US"/>
              </w:rPr>
              <w:t xml:space="preserve"> </w:t>
            </w:r>
            <w:r w:rsidR="00B16CA0" w:rsidRPr="00B16CA0">
              <w:rPr>
                <w:rFonts w:eastAsia="DengXian"/>
                <w:i/>
                <w:lang w:val="x-none"/>
              </w:rPr>
              <w:t xml:space="preserve">in the set of symbols </w:t>
            </w:r>
            <w:r w:rsidR="00B16CA0" w:rsidRPr="00B16CA0">
              <w:rPr>
                <w:rFonts w:eastAsia="DengXian"/>
                <w:i/>
                <w:lang w:val="en-US"/>
              </w:rPr>
              <w:t>of</w:t>
            </w:r>
            <w:r w:rsidR="00B16CA0" w:rsidRPr="00B16CA0">
              <w:rPr>
                <w:rFonts w:eastAsia="DengXian"/>
                <w:i/>
                <w:lang w:val="x-none"/>
              </w:rPr>
              <w:t xml:space="preserve"> </w:t>
            </w:r>
            <w:r w:rsidR="00B16CA0" w:rsidRPr="00B16CA0">
              <w:rPr>
                <w:rFonts w:eastAsia="DengXian"/>
                <w:i/>
                <w:lang w:val="en-US"/>
              </w:rPr>
              <w:t xml:space="preserve">the </w:t>
            </w:r>
            <w:r w:rsidR="00B16CA0" w:rsidRPr="00B16CA0">
              <w:rPr>
                <w:rFonts w:eastAsia="DengXian"/>
                <w:i/>
                <w:lang w:val="x-none"/>
              </w:rPr>
              <w:t xml:space="preserve">slot, </w:t>
            </w:r>
            <w:r w:rsidR="00B16CA0" w:rsidRPr="00B16CA0">
              <w:rPr>
                <w:rFonts w:eastAsia="DengXian"/>
                <w:i/>
                <w:highlight w:val="cyan"/>
                <w:lang w:val="en-US"/>
              </w:rPr>
              <w:t xml:space="preserve">the UE </w:t>
            </w:r>
            <w:r w:rsidR="00B16CA0" w:rsidRPr="00B16CA0">
              <w:rPr>
                <w:rFonts w:eastAsia="DengXian"/>
                <w:i/>
                <w:highlight w:val="cyan"/>
                <w:lang w:val="x-none"/>
              </w:rPr>
              <w:t>transmit</w:t>
            </w:r>
            <w:r w:rsidR="00B16CA0" w:rsidRPr="00B16CA0">
              <w:rPr>
                <w:rFonts w:eastAsia="DengXian"/>
                <w:i/>
                <w:highlight w:val="cyan"/>
                <w:lang w:val="en-US"/>
              </w:rPr>
              <w:t>s</w:t>
            </w:r>
            <w:r w:rsidR="00B16CA0" w:rsidRPr="00B16CA0">
              <w:rPr>
                <w:rFonts w:eastAsia="DengXian"/>
                <w:i/>
                <w:lang w:val="x-none"/>
              </w:rPr>
              <w:t xml:space="preserve"> the PUCCH, </w:t>
            </w:r>
            <w:r w:rsidR="00B16CA0" w:rsidRPr="00B16CA0">
              <w:rPr>
                <w:rFonts w:eastAsia="DengXian"/>
                <w:i/>
                <w:lang w:val="en-US"/>
              </w:rPr>
              <w:t xml:space="preserve">or the PUSCH, or </w:t>
            </w:r>
            <w:r w:rsidR="00B16CA0" w:rsidRPr="00B16CA0">
              <w:rPr>
                <w:rFonts w:eastAsia="DengXian"/>
                <w:i/>
                <w:highlight w:val="cyan"/>
                <w:lang w:val="en-US"/>
              </w:rPr>
              <w:t xml:space="preserve">the PRACH </w:t>
            </w:r>
            <w:r w:rsidR="00B16CA0" w:rsidRPr="00B16CA0">
              <w:rPr>
                <w:rFonts w:eastAsia="DengXian"/>
                <w:i/>
                <w:highlight w:val="cyan"/>
                <w:lang w:val="x-none"/>
              </w:rPr>
              <w:t xml:space="preserve">in </w:t>
            </w:r>
            <w:r w:rsidR="00B16CA0" w:rsidRPr="00B16CA0">
              <w:rPr>
                <w:rFonts w:eastAsia="DengXian"/>
                <w:i/>
                <w:highlight w:val="cyan"/>
                <w:lang w:val="en-US"/>
              </w:rPr>
              <w:t xml:space="preserve">the </w:t>
            </w:r>
            <w:r w:rsidR="00B16CA0" w:rsidRPr="00B16CA0">
              <w:rPr>
                <w:rFonts w:eastAsia="DengXian"/>
                <w:i/>
                <w:highlight w:val="cyan"/>
                <w:lang w:val="x-none"/>
              </w:rPr>
              <w:t>slot only if</w:t>
            </w:r>
            <w:r w:rsidR="00B16CA0" w:rsidRPr="00B16CA0">
              <w:rPr>
                <w:rFonts w:eastAsia="DengXian"/>
                <w:i/>
                <w:highlight w:val="cyan"/>
                <w:lang w:val="en-US"/>
              </w:rPr>
              <w:t xml:space="preserve"> an SFI-index field value in</w:t>
            </w:r>
            <w:r w:rsidR="00B16CA0" w:rsidRPr="00B16CA0">
              <w:rPr>
                <w:rFonts w:eastAsia="DengXian"/>
                <w:i/>
                <w:highlight w:val="cyan"/>
                <w:lang w:val="x-none"/>
              </w:rPr>
              <w:t xml:space="preserve"> DCI format </w:t>
            </w:r>
            <w:r w:rsidR="00B16CA0" w:rsidRPr="00B16CA0">
              <w:rPr>
                <w:rFonts w:eastAsia="DengXian"/>
                <w:i/>
                <w:highlight w:val="cyan"/>
                <w:lang w:val="en-US"/>
              </w:rPr>
              <w:t>2_0</w:t>
            </w:r>
            <w:r w:rsidR="00B16CA0" w:rsidRPr="00B16CA0">
              <w:rPr>
                <w:rFonts w:eastAsia="SimSun"/>
                <w:i/>
                <w:highlight w:val="cyan"/>
                <w:lang w:val="x-none" w:eastAsia="zh-CN"/>
              </w:rPr>
              <w:t xml:space="preserve"> indicates the set of </w:t>
            </w:r>
            <w:r w:rsidR="00B16CA0" w:rsidRPr="00B16CA0">
              <w:rPr>
                <w:rFonts w:eastAsia="DengXian"/>
                <w:i/>
                <w:highlight w:val="cyan"/>
                <w:lang w:val="x-none"/>
              </w:rPr>
              <w:t xml:space="preserve">symbols </w:t>
            </w:r>
            <w:r w:rsidR="00B16CA0" w:rsidRPr="00B16CA0">
              <w:rPr>
                <w:rFonts w:eastAsia="DengXian"/>
                <w:i/>
                <w:highlight w:val="cyan"/>
                <w:lang w:val="en-US"/>
              </w:rPr>
              <w:t>of</w:t>
            </w:r>
            <w:r w:rsidR="00B16CA0" w:rsidRPr="00B16CA0">
              <w:rPr>
                <w:rFonts w:eastAsia="DengXian"/>
                <w:i/>
                <w:highlight w:val="cyan"/>
                <w:lang w:val="x-none"/>
              </w:rPr>
              <w:t xml:space="preserve"> </w:t>
            </w:r>
            <w:r w:rsidR="00B16CA0" w:rsidRPr="00B16CA0">
              <w:rPr>
                <w:rFonts w:eastAsia="DengXian"/>
                <w:i/>
                <w:highlight w:val="cyan"/>
                <w:lang w:val="en-US"/>
              </w:rPr>
              <w:t xml:space="preserve">the </w:t>
            </w:r>
            <w:r w:rsidR="00B16CA0" w:rsidRPr="00B16CA0">
              <w:rPr>
                <w:rFonts w:eastAsia="DengXian"/>
                <w:i/>
                <w:highlight w:val="cyan"/>
                <w:lang w:val="x-none"/>
              </w:rPr>
              <w:t>slot as uplink</w:t>
            </w:r>
            <w:r w:rsidR="005A0082">
              <w:rPr>
                <w:noProof/>
                <w:lang w:eastAsia="zh-CN"/>
              </w:rPr>
              <w:t>’</w:t>
            </w:r>
            <w:r w:rsidR="005A0082">
              <w:rPr>
                <w:rFonts w:hint="eastAsia"/>
                <w:noProof/>
                <w:lang w:eastAsia="zh-CN"/>
              </w:rPr>
              <w:t>.</w:t>
            </w:r>
            <w:r w:rsidR="005A0082">
              <w:rPr>
                <w:rFonts w:hint="eastAsia"/>
                <w:noProof/>
                <w:vanish/>
                <w:lang w:eastAsia="zh-CN"/>
              </w:rPr>
              <w:t xml:space="preserve"> is has been captured by 'it PRACH on it. be clarified: 1) </w:t>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Pr>
                <w:rFonts w:hint="eastAsia"/>
                <w:noProof/>
                <w:lang w:eastAsia="zh-CN"/>
              </w:rPr>
              <w:t xml:space="preserve">But according to current specification, SFI is not expected to indicate these symbols in invalid </w:t>
            </w:r>
            <w:r w:rsidR="00D4495C">
              <w:rPr>
                <w:rFonts w:hint="eastAsia"/>
                <w:noProof/>
                <w:lang w:eastAsia="zh-CN"/>
              </w:rPr>
              <w:t xml:space="preserve">RO </w:t>
            </w:r>
            <w:r>
              <w:rPr>
                <w:rFonts w:hint="eastAsia"/>
                <w:noProof/>
                <w:lang w:eastAsia="zh-CN"/>
              </w:rPr>
              <w:t>as DL.</w:t>
            </w:r>
            <w:r w:rsidR="00B16CA0">
              <w:rPr>
                <w:rFonts w:hint="eastAsia"/>
                <w:noProof/>
                <w:lang w:eastAsia="zh-CN"/>
              </w:rPr>
              <w:t xml:space="preserve"> 2) For a valid RO, neither the set of symbols in RO </w:t>
            </w:r>
            <w:r w:rsidR="00BE33C9">
              <w:rPr>
                <w:rFonts w:hint="eastAsia"/>
                <w:noProof/>
                <w:lang w:eastAsia="zh-CN"/>
              </w:rPr>
              <w:t>n</w:t>
            </w:r>
            <w:r w:rsidR="00B16CA0">
              <w:rPr>
                <w:rFonts w:hint="eastAsia"/>
                <w:noProof/>
                <w:lang w:eastAsia="zh-CN"/>
              </w:rPr>
              <w:t>or the gap before the RO are expected to be indicated as DL. But the current specification only capture</w:t>
            </w:r>
            <w:r w:rsidR="00CD5400">
              <w:rPr>
                <w:rFonts w:hint="eastAsia"/>
                <w:noProof/>
                <w:lang w:eastAsia="zh-CN"/>
              </w:rPr>
              <w:t>s</w:t>
            </w:r>
            <w:r w:rsidR="00B16CA0">
              <w:rPr>
                <w:rFonts w:hint="eastAsia"/>
                <w:noProof/>
                <w:lang w:eastAsia="zh-CN"/>
              </w:rPr>
              <w:t xml:space="preserve"> </w:t>
            </w:r>
            <w:r w:rsidR="00CD5400">
              <w:rPr>
                <w:rFonts w:hint="eastAsia"/>
                <w:noProof/>
                <w:lang w:eastAsia="zh-CN"/>
              </w:rPr>
              <w:t xml:space="preserve">the set of </w:t>
            </w:r>
            <w:r w:rsidR="00CD5400">
              <w:rPr>
                <w:rFonts w:hint="eastAsia"/>
                <w:noProof/>
                <w:lang w:eastAsia="zh-CN"/>
              </w:rPr>
              <w:lastRenderedPageBreak/>
              <w:t>symbols in RO are not expected to be indicated as DL.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42B01" w:rsidRDefault="003D026F" w:rsidP="005C32DA">
            <w:pPr>
              <w:pStyle w:val="CRCoverPage"/>
              <w:numPr>
                <w:ilvl w:val="0"/>
                <w:numId w:val="24"/>
              </w:numPr>
              <w:spacing w:after="0"/>
              <w:rPr>
                <w:noProof/>
                <w:lang w:eastAsia="zh-CN"/>
              </w:rPr>
            </w:pPr>
            <w:r>
              <w:rPr>
                <w:noProof/>
                <w:lang w:eastAsia="zh-CN"/>
              </w:rPr>
              <w:t>C</w:t>
            </w:r>
            <w:r>
              <w:rPr>
                <w:rFonts w:hint="eastAsia"/>
                <w:noProof/>
                <w:lang w:eastAsia="zh-CN"/>
              </w:rPr>
              <w:t>hange</w:t>
            </w:r>
            <w:r w:rsidRPr="00042B01">
              <w:rPr>
                <w:rFonts w:hint="eastAsia"/>
                <w:i/>
                <w:noProof/>
                <w:lang w:eastAsia="zh-CN"/>
              </w:rPr>
              <w:t xml:space="preserve"> </w:t>
            </w:r>
            <w:r>
              <w:rPr>
                <w:noProof/>
                <w:lang w:eastAsia="zh-CN"/>
              </w:rPr>
              <w:t>“</w:t>
            </w:r>
            <w:r>
              <w:rPr>
                <w:rFonts w:hint="eastAsia"/>
                <w:noProof/>
                <w:lang w:eastAsia="zh-CN"/>
              </w:rPr>
              <w:t>or</w:t>
            </w:r>
            <w:r>
              <w:rPr>
                <w:noProof/>
                <w:lang w:eastAsia="zh-CN"/>
              </w:rPr>
              <w:t>”</w:t>
            </w:r>
            <w:r>
              <w:rPr>
                <w:rFonts w:hint="eastAsia"/>
                <w:noProof/>
                <w:lang w:eastAsia="zh-CN"/>
              </w:rPr>
              <w:t xml:space="preserve"> to </w:t>
            </w:r>
            <w:r>
              <w:rPr>
                <w:noProof/>
                <w:lang w:eastAsia="zh-CN"/>
              </w:rPr>
              <w:t>“</w:t>
            </w:r>
            <w:r>
              <w:rPr>
                <w:rFonts w:hint="eastAsia"/>
                <w:noProof/>
                <w:lang w:eastAsia="zh-CN"/>
              </w:rPr>
              <w:t>and</w:t>
            </w:r>
            <w:r>
              <w:rPr>
                <w:noProof/>
                <w:lang w:eastAsia="zh-CN"/>
              </w:rPr>
              <w:t>”</w:t>
            </w:r>
            <w:r>
              <w:rPr>
                <w:rFonts w:hint="eastAsia"/>
                <w:noProof/>
                <w:lang w:eastAsia="zh-CN"/>
              </w:rPr>
              <w:t xml:space="preserve"> in </w:t>
            </w:r>
            <w:r>
              <w:rPr>
                <w:noProof/>
                <w:lang w:eastAsia="zh-CN"/>
              </w:rPr>
              <w:t>“</w:t>
            </w:r>
            <w:r w:rsidRPr="00934B20">
              <w:rPr>
                <w:rFonts w:eastAsia="DengXian"/>
              </w:rPr>
              <w:t xml:space="preserve">a set of symbols of a slot that are indicated as flexible by </w:t>
            </w:r>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C</w:t>
            </w:r>
            <w:r w:rsidRPr="00934B20">
              <w:rPr>
                <w:rFonts w:eastAsia="DengXian"/>
                <w:i/>
              </w:rPr>
              <w:t>ommon</w:t>
            </w:r>
            <w:r w:rsidRPr="00934B20">
              <w:rPr>
                <w:rFonts w:eastAsia="DengXian"/>
              </w:rPr>
              <w:t xml:space="preserve"> or </w:t>
            </w:r>
            <w:r w:rsidRPr="00934B20">
              <w:rPr>
                <w:rFonts w:eastAsia="DengXian"/>
                <w:i/>
                <w:lang w:val="en-US"/>
              </w:rPr>
              <w:t>tdd</w:t>
            </w:r>
            <w:r w:rsidRPr="00934B20">
              <w:rPr>
                <w:rFonts w:eastAsia="DengXian"/>
                <w:lang w:val="en-US"/>
              </w:rPr>
              <w:t>-</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D</w:t>
            </w:r>
            <w:r w:rsidRPr="00934B20">
              <w:rPr>
                <w:rFonts w:eastAsia="DengXian"/>
                <w:i/>
              </w:rPr>
              <w:t>edicated</w:t>
            </w:r>
            <w:r>
              <w:rPr>
                <w:noProof/>
                <w:lang w:eastAsia="zh-CN"/>
              </w:rPr>
              <w:t>”</w:t>
            </w:r>
            <w:r>
              <w:rPr>
                <w:rFonts w:hint="eastAsia"/>
                <w:noProof/>
                <w:lang w:eastAsia="zh-CN"/>
              </w:rPr>
              <w:t xml:space="preserve"> in section 11.1 to align with </w:t>
            </w:r>
            <w:r w:rsidR="00EF17C9">
              <w:rPr>
                <w:rFonts w:hint="eastAsia"/>
                <w:noProof/>
                <w:lang w:eastAsia="zh-CN"/>
              </w:rPr>
              <w:t xml:space="preserve">the </w:t>
            </w:r>
            <w:r w:rsidR="00C86116">
              <w:rPr>
                <w:rFonts w:hint="eastAsia"/>
                <w:noProof/>
                <w:lang w:eastAsia="zh-CN"/>
              </w:rPr>
              <w:t xml:space="preserve">descriptions in </w:t>
            </w:r>
            <w:r>
              <w:rPr>
                <w:rFonts w:hint="eastAsia"/>
                <w:noProof/>
                <w:lang w:eastAsia="zh-CN"/>
              </w:rPr>
              <w:t>section 11.1.1.</w:t>
            </w:r>
          </w:p>
          <w:p w:rsidR="00A377E8" w:rsidRDefault="00A377E8" w:rsidP="005C32DA">
            <w:pPr>
              <w:pStyle w:val="CRCoverPage"/>
              <w:numPr>
                <w:ilvl w:val="0"/>
                <w:numId w:val="24"/>
              </w:numPr>
              <w:spacing w:after="0"/>
              <w:rPr>
                <w:noProof/>
                <w:lang w:eastAsia="zh-CN"/>
              </w:rPr>
            </w:pPr>
            <w:r>
              <w:rPr>
                <w:noProof/>
                <w:lang w:eastAsia="zh-CN"/>
              </w:rPr>
              <w:t>C</w:t>
            </w:r>
            <w:r>
              <w:rPr>
                <w:rFonts w:hint="eastAsia"/>
                <w:noProof/>
                <w:lang w:eastAsia="zh-CN"/>
              </w:rPr>
              <w:t xml:space="preserve">hange </w:t>
            </w:r>
            <w:r>
              <w:rPr>
                <w:noProof/>
                <w:lang w:eastAsia="zh-CN"/>
              </w:rPr>
              <w:t>“</w:t>
            </w:r>
            <w:r>
              <w:rPr>
                <w:rFonts w:hint="eastAsia"/>
                <w:noProof/>
                <w:lang w:eastAsia="zh-CN"/>
              </w:rPr>
              <w:t>subset</w:t>
            </w:r>
            <w:r>
              <w:rPr>
                <w:noProof/>
                <w:lang w:eastAsia="zh-CN"/>
              </w:rPr>
              <w:t>”</w:t>
            </w:r>
            <w:r>
              <w:rPr>
                <w:rFonts w:hint="eastAsia"/>
                <w:noProof/>
                <w:lang w:eastAsia="zh-CN"/>
              </w:rPr>
              <w:t xml:space="preserve"> to </w:t>
            </w:r>
            <w:r>
              <w:rPr>
                <w:noProof/>
                <w:lang w:eastAsia="zh-CN"/>
              </w:rPr>
              <w:t>“</w:t>
            </w:r>
            <w:r>
              <w:rPr>
                <w:rFonts w:hint="eastAsia"/>
                <w:noProof/>
                <w:lang w:eastAsia="zh-CN"/>
              </w:rPr>
              <w:t>set</w:t>
            </w:r>
            <w:r>
              <w:rPr>
                <w:noProof/>
                <w:lang w:eastAsia="zh-CN"/>
              </w:rPr>
              <w:t>”</w:t>
            </w:r>
            <w:r>
              <w:rPr>
                <w:rFonts w:hint="eastAsia"/>
                <w:noProof/>
                <w:lang w:eastAsia="zh-CN"/>
              </w:rPr>
              <w:t xml:space="preserve"> to include the symbols in which UE is not indicated to receive CSI-RS or PDSCH but within T</w:t>
            </w:r>
            <w:r w:rsidRPr="00A377E8">
              <w:rPr>
                <w:rFonts w:hint="eastAsia"/>
                <w:noProof/>
                <w:vertAlign w:val="subscript"/>
                <w:lang w:eastAsia="zh-CN"/>
              </w:rPr>
              <w:t>proc,2</w:t>
            </w:r>
            <w:r>
              <w:rPr>
                <w:rFonts w:hint="eastAsia"/>
                <w:noProof/>
                <w:lang w:eastAsia="zh-CN"/>
              </w:rPr>
              <w:t xml:space="preserve"> after the end of DCI scheduling downlink reception.</w:t>
            </w:r>
          </w:p>
          <w:p w:rsidR="005277B9" w:rsidRDefault="005277B9" w:rsidP="005C32DA">
            <w:pPr>
              <w:pStyle w:val="CRCoverPage"/>
              <w:numPr>
                <w:ilvl w:val="0"/>
                <w:numId w:val="24"/>
              </w:numPr>
              <w:spacing w:after="0"/>
              <w:rPr>
                <w:noProof/>
                <w:lang w:eastAsia="zh-CN"/>
              </w:rPr>
            </w:pPr>
            <w:r>
              <w:rPr>
                <w:rFonts w:hint="eastAsia"/>
                <w:noProof/>
                <w:lang w:eastAsia="zh-CN"/>
              </w:rPr>
              <w:t xml:space="preserve">Remove </w:t>
            </w:r>
            <w:r>
              <w:rPr>
                <w:noProof/>
                <w:lang w:eastAsia="zh-CN"/>
              </w:rPr>
              <w:t>“</w:t>
            </w:r>
            <w:r>
              <w:rPr>
                <w:rFonts w:hint="eastAsia"/>
                <w:noProof/>
                <w:lang w:eastAsia="zh-CN"/>
              </w:rPr>
              <w:t>Type1-PDCCH CSS set</w:t>
            </w:r>
            <w:r>
              <w:rPr>
                <w:noProof/>
                <w:lang w:eastAsia="zh-CN"/>
              </w:rPr>
              <w:t>”</w:t>
            </w:r>
            <w:r>
              <w:rPr>
                <w:rFonts w:hint="eastAsia"/>
                <w:noProof/>
                <w:lang w:eastAsia="zh-CN"/>
              </w:rPr>
              <w:t xml:space="preserve"> to include all the PDCCH in section 11.1</w:t>
            </w:r>
          </w:p>
          <w:p w:rsidR="005277B9" w:rsidRDefault="00AE53C5" w:rsidP="005C32DA">
            <w:pPr>
              <w:pStyle w:val="CRCoverPage"/>
              <w:numPr>
                <w:ilvl w:val="0"/>
                <w:numId w:val="24"/>
              </w:numPr>
              <w:spacing w:after="0"/>
              <w:rPr>
                <w:noProof/>
                <w:lang w:eastAsia="zh-CN"/>
              </w:rPr>
            </w:pPr>
            <w:r>
              <w:rPr>
                <w:rFonts w:hint="eastAsia"/>
                <w:noProof/>
                <w:lang w:eastAsia="zh-CN"/>
              </w:rPr>
              <w:t>Align the set of symbols in PO which are not expected to be indicated as DL in section 11.1.1 with that in section 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3FD" w:rsidRDefault="007F43FD" w:rsidP="005C32DA">
            <w:pPr>
              <w:pStyle w:val="CRCoverPage"/>
              <w:numPr>
                <w:ilvl w:val="0"/>
                <w:numId w:val="28"/>
              </w:numPr>
              <w:spacing w:after="0"/>
              <w:rPr>
                <w:noProof/>
                <w:lang w:eastAsia="zh-CN"/>
              </w:rPr>
            </w:pPr>
            <w:r>
              <w:rPr>
                <w:noProof/>
                <w:lang w:eastAsia="zh-CN"/>
              </w:rPr>
              <w:t>I</w:t>
            </w:r>
            <w:r>
              <w:rPr>
                <w:rFonts w:hint="eastAsia"/>
                <w:noProof/>
                <w:lang w:eastAsia="zh-CN"/>
              </w:rPr>
              <w:t>ncorrect description regarding the flexible symbols configured by higher layer parameters.</w:t>
            </w:r>
          </w:p>
          <w:p w:rsidR="007F43FD" w:rsidRDefault="007F43FD" w:rsidP="005C32DA">
            <w:pPr>
              <w:pStyle w:val="CRCoverPage"/>
              <w:numPr>
                <w:ilvl w:val="0"/>
                <w:numId w:val="28"/>
              </w:numPr>
              <w:spacing w:after="0"/>
              <w:rPr>
                <w:noProof/>
                <w:lang w:eastAsia="zh-CN"/>
              </w:rPr>
            </w:pPr>
            <w:r>
              <w:rPr>
                <w:rFonts w:hint="eastAsia"/>
                <w:noProof/>
                <w:lang w:eastAsia="zh-CN"/>
              </w:rPr>
              <w:t xml:space="preserve">UE </w:t>
            </w:r>
            <w:r w:rsidR="00C44500">
              <w:rPr>
                <w:rFonts w:hint="eastAsia"/>
                <w:noProof/>
                <w:lang w:eastAsia="zh-CN"/>
              </w:rPr>
              <w:t>is required to cancel UL transmission in some of the symbols without sufficient processing time.</w:t>
            </w:r>
          </w:p>
          <w:p w:rsidR="00C44500" w:rsidRDefault="00C44500" w:rsidP="005C32DA">
            <w:pPr>
              <w:pStyle w:val="CRCoverPage"/>
              <w:numPr>
                <w:ilvl w:val="0"/>
                <w:numId w:val="28"/>
              </w:numPr>
              <w:spacing w:after="0"/>
              <w:rPr>
                <w:noProof/>
                <w:lang w:eastAsia="zh-CN"/>
              </w:rPr>
            </w:pPr>
            <w:r>
              <w:rPr>
                <w:rFonts w:hint="eastAsia"/>
                <w:noProof/>
                <w:lang w:eastAsia="zh-CN"/>
              </w:rPr>
              <w:t xml:space="preserve">UE is required to monitor PDCCH for other SS set than Type1-PDCCH CSS set in the symbols corresponding to a valide PO and </w:t>
            </w:r>
            <w:r w:rsidRPr="00892059">
              <w:rPr>
                <w:rFonts w:ascii="Times New Roman" w:eastAsia="DengXian" w:hAnsi="Times New Roman"/>
                <w:position w:val="-12"/>
              </w:rPr>
              <w:object w:dxaOrig="400" w:dyaOrig="320">
                <v:shape id="_x0000_i1026" type="#_x0000_t75" style="width:21pt;height:16.5pt" o:ole="">
                  <v:imagedata r:id="rId14" o:title=""/>
                </v:shape>
                <o:OLEObject Type="Embed" ProgID="Equation.3" ShapeID="_x0000_i1026" DrawAspect="Content" ObjectID="_1629630173" r:id="rId15"/>
              </w:object>
            </w:r>
            <w:r>
              <w:rPr>
                <w:rFonts w:ascii="Times New Roman" w:eastAsia="DengXian" w:hAnsi="Times New Roman" w:hint="eastAsia"/>
                <w:position w:val="-12"/>
                <w:lang w:eastAsia="zh-CN"/>
              </w:rPr>
              <w:t xml:space="preserve"> </w:t>
            </w:r>
            <w:r>
              <w:rPr>
                <w:rFonts w:hint="eastAsia"/>
                <w:noProof/>
                <w:lang w:eastAsia="zh-CN"/>
              </w:rPr>
              <w:t>symbols before the valide PO.</w:t>
            </w:r>
          </w:p>
          <w:p w:rsidR="00C44500" w:rsidRDefault="007F2CE1" w:rsidP="005C32DA">
            <w:pPr>
              <w:pStyle w:val="CRCoverPage"/>
              <w:numPr>
                <w:ilvl w:val="0"/>
                <w:numId w:val="28"/>
              </w:numPr>
              <w:spacing w:after="0"/>
              <w:rPr>
                <w:noProof/>
                <w:lang w:eastAsia="zh-CN"/>
              </w:rPr>
            </w:pPr>
            <w:r>
              <w:rPr>
                <w:noProof/>
                <w:lang w:eastAsia="zh-CN"/>
              </w:rPr>
              <w:t>C</w:t>
            </w:r>
            <w:r>
              <w:rPr>
                <w:rFonts w:hint="eastAsia"/>
                <w:noProof/>
                <w:lang w:eastAsia="zh-CN"/>
              </w:rPr>
              <w:t>onflict requirements regarding the SFI setting for the symbols in invalid PO.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4B20">
            <w:pPr>
              <w:pStyle w:val="CRCoverPage"/>
              <w:spacing w:after="0"/>
              <w:ind w:left="100"/>
              <w:rPr>
                <w:noProof/>
                <w:lang w:eastAsia="zh-CN"/>
              </w:rPr>
            </w:pPr>
            <w:r>
              <w:rPr>
                <w:rFonts w:hint="eastAsia"/>
                <w:noProof/>
                <w:lang w:eastAsia="zh-CN"/>
              </w:rPr>
              <w:t>11.1, 11.1.1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5415E1" w:rsidRDefault="005415E1" w:rsidP="005415E1">
            <w:pPr>
              <w:pStyle w:val="CRCoverPage"/>
              <w:spacing w:after="0"/>
              <w:ind w:left="100" w:hangingChars="50" w:hanging="100"/>
              <w:rPr>
                <w:noProof/>
                <w:lang w:eastAsia="zh-CN"/>
              </w:rPr>
            </w:pPr>
            <w:r>
              <w:rPr>
                <w:rFonts w:hint="eastAsia"/>
                <w:noProof/>
                <w:lang w:eastAsia="zh-CN"/>
              </w:rPr>
              <w:t xml:space="preserve">  It is commonly understood in RAN1 that this CR should not change UE implementation.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B91F2C" w:rsidRPr="00B91F2C" w:rsidRDefault="00B91F2C" w:rsidP="00B91F2C">
      <w:bookmarkStart w:id="6" w:name="_Ref500831375"/>
      <w:bookmarkStart w:id="7" w:name="_Toc12021489"/>
    </w:p>
    <w:p w:rsidR="00934B20" w:rsidRPr="00934B20" w:rsidRDefault="00934B20" w:rsidP="00934B20">
      <w:pPr>
        <w:keepNext/>
        <w:keepLines/>
        <w:spacing w:before="180"/>
        <w:ind w:left="1134" w:hanging="1134"/>
        <w:outlineLvl w:val="1"/>
        <w:rPr>
          <w:rFonts w:ascii="Arial" w:eastAsia="SimSun" w:hAnsi="Arial"/>
          <w:sz w:val="32"/>
          <w:lang w:eastAsia="zh-CN"/>
        </w:rPr>
      </w:pPr>
      <w:r w:rsidRPr="00934B20">
        <w:rPr>
          <w:rFonts w:ascii="Arial" w:eastAsia="SimSun" w:hAnsi="Arial"/>
          <w:sz w:val="32"/>
          <w:lang w:eastAsia="zh-CN"/>
        </w:rPr>
        <w:t>11.1</w:t>
      </w:r>
      <w:r w:rsidRPr="00934B20">
        <w:rPr>
          <w:rFonts w:ascii="Arial" w:eastAsia="SimSun" w:hAnsi="Arial"/>
          <w:sz w:val="32"/>
          <w:lang w:eastAsia="zh-CN"/>
        </w:rPr>
        <w:tab/>
        <w:t>Slot configuration</w:t>
      </w:r>
      <w:bookmarkEnd w:id="6"/>
      <w:bookmarkEnd w:id="7"/>
    </w:p>
    <w:p w:rsidR="00934B20" w:rsidRPr="00934B20" w:rsidRDefault="00934B20" w:rsidP="00934B20">
      <w:pPr>
        <w:rPr>
          <w:rFonts w:eastAsia="SimSun"/>
          <w:lang w:eastAsia="zh-CN"/>
        </w:rPr>
      </w:pPr>
      <w:r w:rsidRPr="00934B20">
        <w:rPr>
          <w:rFonts w:eastAsia="SimSun"/>
          <w:lang w:eastAsia="zh-CN"/>
        </w:rPr>
        <w:t xml:space="preserve">A slot format includes downlink symbols, uplink symbols, and flexible symbols. </w:t>
      </w:r>
    </w:p>
    <w:p w:rsidR="00934B20" w:rsidRPr="00934B20" w:rsidRDefault="00934B20" w:rsidP="00934B20">
      <w:pPr>
        <w:rPr>
          <w:rFonts w:eastAsia="SimSun"/>
          <w:lang w:eastAsia="zh-CN"/>
        </w:rPr>
      </w:pPr>
      <w:r w:rsidRPr="00934B20">
        <w:rPr>
          <w:rFonts w:eastAsia="SimSun"/>
          <w:lang w:eastAsia="zh-CN"/>
        </w:rPr>
        <w:t>The following are applicable for each serving cell</w:t>
      </w:r>
      <w:r w:rsidRPr="00192D9E">
        <w:rPr>
          <w:rFonts w:eastAsia="SimSun"/>
          <w:lang w:eastAsia="zh-CN"/>
        </w:rPr>
        <w:t>.</w:t>
      </w:r>
    </w:p>
    <w:p w:rsidR="00934B20" w:rsidRPr="00934B20" w:rsidRDefault="00934B20" w:rsidP="00934B20">
      <w:pPr>
        <w:rPr>
          <w:rFonts w:eastAsia="DengXian"/>
        </w:rPr>
      </w:pPr>
      <w:r w:rsidRPr="00934B20">
        <w:rPr>
          <w:rFonts w:eastAsia="DengXian"/>
        </w:rPr>
        <w:t xml:space="preserve">If a UE is provided </w:t>
      </w:r>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C</w:t>
      </w:r>
      <w:r w:rsidRPr="00934B20">
        <w:rPr>
          <w:rFonts w:eastAsia="DengXian"/>
          <w:i/>
        </w:rPr>
        <w:t>ommon</w:t>
      </w:r>
      <w:r w:rsidRPr="00934B20">
        <w:rPr>
          <w:rFonts w:eastAsia="DengXian"/>
        </w:rPr>
        <w:t>, the UE set</w:t>
      </w:r>
      <w:r w:rsidRPr="00934B20">
        <w:rPr>
          <w:rFonts w:eastAsia="DengXian"/>
          <w:lang w:val="en-US"/>
        </w:rPr>
        <w:t>s</w:t>
      </w:r>
      <w:r w:rsidRPr="00934B20">
        <w:rPr>
          <w:rFonts w:eastAsia="DengXian"/>
        </w:rPr>
        <w:t xml:space="preserve"> the slot format per slot over a number of slots as indicated by </w:t>
      </w:r>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C</w:t>
      </w:r>
      <w:r w:rsidRPr="00934B20">
        <w:rPr>
          <w:rFonts w:eastAsia="DengXian"/>
          <w:i/>
        </w:rPr>
        <w:t>ommon</w:t>
      </w:r>
      <w:r w:rsidRPr="00934B20">
        <w:rPr>
          <w:rFonts w:eastAsia="DengXian"/>
        </w:rPr>
        <w:t xml:space="preserve">. </w:t>
      </w:r>
    </w:p>
    <w:p w:rsidR="00934B20" w:rsidRPr="00934B20" w:rsidRDefault="00934B20" w:rsidP="00934B20">
      <w:pPr>
        <w:rPr>
          <w:rFonts w:eastAsia="DengXian"/>
          <w:lang w:val="en-US"/>
        </w:rPr>
      </w:pPr>
      <w:r w:rsidRPr="00934B20">
        <w:rPr>
          <w:rFonts w:eastAsia="DengXian"/>
          <w:lang w:val="en-US"/>
        </w:rPr>
        <w:t xml:space="preserve">The </w:t>
      </w:r>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C</w:t>
      </w:r>
      <w:r w:rsidRPr="00934B20">
        <w:rPr>
          <w:rFonts w:eastAsia="DengXian"/>
          <w:i/>
        </w:rPr>
        <w:t>ommon</w:t>
      </w:r>
      <w:r w:rsidRPr="00934B20">
        <w:rPr>
          <w:rFonts w:eastAsia="DengXian"/>
          <w:lang w:val="en-US"/>
        </w:rPr>
        <w:t xml:space="preserve"> provides</w:t>
      </w:r>
    </w:p>
    <w:p w:rsidR="00934B20" w:rsidRPr="00934B20" w:rsidRDefault="00934B20" w:rsidP="00934B20">
      <w:pPr>
        <w:ind w:firstLine="270"/>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a</w:t>
      </w:r>
      <w:r w:rsidRPr="00934B20">
        <w:rPr>
          <w:rFonts w:eastAsia="DengXian"/>
          <w:lang w:val="x-none" w:eastAsia="zh-CN"/>
        </w:rPr>
        <w:t xml:space="preserve"> reference SCS</w:t>
      </w:r>
      <w:r w:rsidRPr="00934B20">
        <w:rPr>
          <w:rFonts w:eastAsia="DengXian"/>
          <w:lang w:val="en-US" w:eastAsia="zh-CN"/>
        </w:rPr>
        <w:t xml:space="preserve"> configuration </w:t>
      </w:r>
      <w:r w:rsidRPr="00934B20">
        <w:rPr>
          <w:rFonts w:eastAsia="DengXian"/>
          <w:position w:val="-10"/>
          <w:lang w:val="x-none"/>
        </w:rPr>
        <w:object w:dxaOrig="360" w:dyaOrig="300">
          <v:shape id="_x0000_i1027" type="#_x0000_t75" style="width:21.75pt;height:16.5pt" o:ole="">
            <v:imagedata r:id="rId17" o:title=""/>
          </v:shape>
          <o:OLEObject Type="Embed" ProgID="Equation.3" ShapeID="_x0000_i1027" DrawAspect="Content" ObjectID="_1629630174" r:id="rId18"/>
        </w:object>
      </w:r>
      <w:r w:rsidRPr="00934B20">
        <w:rPr>
          <w:rFonts w:eastAsia="DengXian"/>
          <w:lang w:val="en-US" w:eastAsia="zh-CN"/>
        </w:rPr>
        <w:t xml:space="preserve"> by </w:t>
      </w:r>
      <w:r w:rsidRPr="00934B20">
        <w:rPr>
          <w:rFonts w:eastAsia="DengXian"/>
          <w:i/>
          <w:lang w:val="x-none"/>
        </w:rPr>
        <w:t>referenceSubcarrierSpacing</w:t>
      </w:r>
    </w:p>
    <w:p w:rsidR="00934B20" w:rsidRPr="00934B20" w:rsidRDefault="00934B20" w:rsidP="00934B20">
      <w:pPr>
        <w:ind w:left="270"/>
        <w:rPr>
          <w:rFonts w:eastAsia="DengXian"/>
          <w:lang w:val="en-US" w:eastAsia="zh-CN"/>
        </w:rPr>
      </w:pPr>
      <w:r w:rsidRPr="00934B20">
        <w:rPr>
          <w:rFonts w:eastAsia="DengXian"/>
          <w:lang w:val="x-none"/>
        </w:rPr>
        <w:t>-</w:t>
      </w:r>
      <w:r w:rsidRPr="00934B20">
        <w:rPr>
          <w:rFonts w:eastAsia="DengXian"/>
          <w:lang w:val="x-none"/>
        </w:rPr>
        <w:tab/>
        <w:t>a</w:t>
      </w:r>
      <w:r w:rsidRPr="00934B20">
        <w:rPr>
          <w:rFonts w:eastAsia="DengXian"/>
          <w:lang w:val="en-US"/>
        </w:rPr>
        <w:t xml:space="preserve"> </w:t>
      </w:r>
      <w:r w:rsidRPr="00934B20">
        <w:rPr>
          <w:rFonts w:eastAsia="DengXian"/>
          <w:i/>
          <w:lang w:val="en-US" w:eastAsia="zh-CN"/>
        </w:rPr>
        <w:t>pattern1</w:t>
      </w:r>
      <w:r w:rsidRPr="00934B20">
        <w:rPr>
          <w:rFonts w:eastAsia="DengXian"/>
          <w:lang w:val="en-US" w:eastAsia="zh-CN"/>
        </w:rPr>
        <w:t xml:space="preserve">. </w:t>
      </w:r>
    </w:p>
    <w:p w:rsidR="00934B20" w:rsidRPr="00934B20" w:rsidRDefault="00934B20" w:rsidP="00934B20">
      <w:pPr>
        <w:ind w:left="270" w:hanging="270"/>
        <w:rPr>
          <w:rFonts w:eastAsia="DengXian"/>
          <w:lang w:val="en-US"/>
        </w:rPr>
      </w:pPr>
      <w:r w:rsidRPr="00934B20">
        <w:rPr>
          <w:rFonts w:eastAsia="DengXian"/>
          <w:lang w:val="en-US" w:eastAsia="zh-CN"/>
        </w:rPr>
        <w:t xml:space="preserve">The </w:t>
      </w:r>
      <w:r w:rsidRPr="00934B20">
        <w:rPr>
          <w:rFonts w:eastAsia="DengXian"/>
          <w:i/>
          <w:lang w:val="en-US" w:eastAsia="zh-CN"/>
        </w:rPr>
        <w:t>pattern1</w:t>
      </w:r>
      <w:r w:rsidRPr="00934B20">
        <w:rPr>
          <w:rFonts w:eastAsia="DengXian"/>
          <w:lang w:val="en-US" w:eastAsia="zh-CN"/>
        </w:rPr>
        <w:t xml:space="preserve"> provides</w:t>
      </w:r>
    </w:p>
    <w:p w:rsidR="00934B20" w:rsidRPr="00934B20" w:rsidRDefault="00934B20" w:rsidP="00934B20">
      <w:pPr>
        <w:ind w:firstLine="270"/>
        <w:rPr>
          <w:rFonts w:eastAsia="DengXian"/>
          <w:lang w:val="x-none"/>
        </w:rPr>
      </w:pPr>
      <w:r w:rsidRPr="00934B20">
        <w:rPr>
          <w:rFonts w:eastAsia="DengXian"/>
          <w:lang w:val="x-none" w:eastAsia="zh-CN"/>
        </w:rPr>
        <w:t>-</w:t>
      </w:r>
      <w:r w:rsidRPr="00934B20">
        <w:rPr>
          <w:rFonts w:eastAsia="DengXian"/>
          <w:lang w:val="x-none" w:eastAsia="zh-CN"/>
        </w:rPr>
        <w:tab/>
      </w:r>
      <w:r w:rsidRPr="00934B20">
        <w:rPr>
          <w:rFonts w:eastAsia="DengXian"/>
          <w:lang w:val="en-US" w:eastAsia="zh-CN"/>
        </w:rPr>
        <w:t>a</w:t>
      </w:r>
      <w:r w:rsidRPr="00934B20">
        <w:rPr>
          <w:rFonts w:eastAsia="DengXian"/>
          <w:lang w:val="x-none" w:eastAsia="zh-CN"/>
        </w:rPr>
        <w:t xml:space="preserve"> slot configuration period </w:t>
      </w:r>
      <w:r w:rsidRPr="00934B20">
        <w:rPr>
          <w:rFonts w:eastAsia="DengXian"/>
          <w:lang w:val="en-US" w:eastAsia="zh-CN"/>
        </w:rPr>
        <w:t xml:space="preserve">of </w:t>
      </w:r>
      <w:r w:rsidRPr="00934B20">
        <w:rPr>
          <w:rFonts w:eastAsia="DengXian"/>
          <w:position w:val="-4"/>
          <w:lang w:val="x-none"/>
        </w:rPr>
        <w:object w:dxaOrig="220" w:dyaOrig="220">
          <v:shape id="_x0000_i1028" type="#_x0000_t75" style="width:13.5pt;height:10.5pt" o:ole="">
            <v:imagedata r:id="rId19" o:title=""/>
          </v:shape>
          <o:OLEObject Type="Embed" ProgID="Equation.3" ShapeID="_x0000_i1028" DrawAspect="Content" ObjectID="_1629630175" r:id="rId20"/>
        </w:object>
      </w:r>
      <w:r w:rsidRPr="00934B20">
        <w:rPr>
          <w:rFonts w:eastAsia="DengXian"/>
          <w:lang w:val="en-US" w:eastAsia="zh-CN"/>
        </w:rPr>
        <w:t xml:space="preserve"> msec </w:t>
      </w:r>
      <w:r w:rsidRPr="00934B20">
        <w:rPr>
          <w:rFonts w:eastAsia="DengXian"/>
          <w:lang w:val="x-none" w:eastAsia="zh-CN"/>
        </w:rPr>
        <w:t>by</w:t>
      </w:r>
      <w:r w:rsidRPr="00934B20">
        <w:rPr>
          <w:rFonts w:eastAsia="DengXian"/>
          <w:lang w:val="en-US" w:eastAsia="zh-CN"/>
        </w:rPr>
        <w:t xml:space="preserve"> </w:t>
      </w:r>
      <w:r w:rsidRPr="00934B20">
        <w:rPr>
          <w:rFonts w:eastAsia="DengXian"/>
          <w:i/>
          <w:lang w:val="x-none"/>
        </w:rPr>
        <w:t>dl-UL-TransmissionPeriodicity</w:t>
      </w:r>
    </w:p>
    <w:p w:rsidR="00934B20" w:rsidRPr="00934B20" w:rsidRDefault="00934B20" w:rsidP="00934B20">
      <w:pPr>
        <w:ind w:firstLine="270"/>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a</w:t>
      </w:r>
      <w:r w:rsidRPr="00934B20">
        <w:rPr>
          <w:rFonts w:eastAsia="DengXian"/>
          <w:lang w:val="x-none"/>
        </w:rPr>
        <w:t xml:space="preserve"> number of </w:t>
      </w:r>
      <w:r w:rsidRPr="00934B20">
        <w:rPr>
          <w:rFonts w:eastAsia="DengXian"/>
          <w:lang w:val="en-US"/>
        </w:rPr>
        <w:t xml:space="preserve">slots </w:t>
      </w:r>
      <w:r w:rsidRPr="00934B20">
        <w:rPr>
          <w:rFonts w:eastAsia="DengXian"/>
          <w:position w:val="-10"/>
          <w:lang w:val="x-none"/>
        </w:rPr>
        <w:object w:dxaOrig="420" w:dyaOrig="300">
          <v:shape id="_x0000_i1029" type="#_x0000_t75" style="width:21.75pt;height:15.75pt" o:ole="">
            <v:imagedata r:id="rId21" o:title=""/>
          </v:shape>
          <o:OLEObject Type="Embed" ProgID="Equation.3" ShapeID="_x0000_i1029" DrawAspect="Content" ObjectID="_1629630176" r:id="rId22"/>
        </w:object>
      </w:r>
      <w:r w:rsidRPr="00934B20">
        <w:rPr>
          <w:rFonts w:eastAsia="DengXian"/>
          <w:lang w:val="en-US"/>
        </w:rPr>
        <w:t xml:space="preserve"> with</w:t>
      </w:r>
      <w:r w:rsidRPr="00934B20">
        <w:rPr>
          <w:rFonts w:eastAsia="DengXian"/>
          <w:lang w:val="x-none"/>
        </w:rPr>
        <w:t xml:space="preserve"> only downlink symbols by </w:t>
      </w:r>
      <w:r w:rsidRPr="00934B20">
        <w:rPr>
          <w:rFonts w:eastAsia="DengXian"/>
          <w:i/>
          <w:lang w:val="x-none"/>
        </w:rPr>
        <w:t>nrofDownlinkSlots</w:t>
      </w:r>
    </w:p>
    <w:p w:rsidR="00934B20" w:rsidRPr="00934B20" w:rsidRDefault="00934B20" w:rsidP="00934B20">
      <w:pPr>
        <w:ind w:firstLine="270"/>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a</w:t>
      </w:r>
      <w:r w:rsidRPr="00934B20">
        <w:rPr>
          <w:rFonts w:eastAsia="DengXian"/>
          <w:lang w:val="x-none"/>
        </w:rPr>
        <w:t xml:space="preserve"> number of downlink </w:t>
      </w:r>
      <w:r w:rsidRPr="00934B20">
        <w:rPr>
          <w:rFonts w:eastAsia="DengXian"/>
          <w:lang w:val="en-US"/>
        </w:rPr>
        <w:t xml:space="preserve">symbols </w:t>
      </w:r>
      <w:r w:rsidRPr="00934B20">
        <w:rPr>
          <w:rFonts w:eastAsia="DengXian"/>
          <w:position w:val="-12"/>
          <w:lang w:val="x-none"/>
        </w:rPr>
        <w:object w:dxaOrig="400" w:dyaOrig="320">
          <v:shape id="_x0000_i1030" type="#_x0000_t75" style="width:21.75pt;height:16.5pt" o:ole="">
            <v:imagedata r:id="rId23" o:title=""/>
          </v:shape>
          <o:OLEObject Type="Embed" ProgID="Equation.3" ShapeID="_x0000_i1030" DrawAspect="Content" ObjectID="_1629630177" r:id="rId24"/>
        </w:object>
      </w:r>
      <w:r w:rsidRPr="00934B20">
        <w:rPr>
          <w:rFonts w:eastAsia="DengXian"/>
          <w:lang w:val="en-US"/>
        </w:rPr>
        <w:t xml:space="preserve"> by </w:t>
      </w:r>
      <w:r w:rsidRPr="00934B20">
        <w:rPr>
          <w:rFonts w:eastAsia="DengXian"/>
          <w:i/>
          <w:lang w:val="x-none"/>
        </w:rPr>
        <w:t>nrofDownlinkSymbols</w:t>
      </w:r>
    </w:p>
    <w:p w:rsidR="00934B20" w:rsidRPr="00934B20" w:rsidRDefault="00934B20" w:rsidP="00934B20">
      <w:pPr>
        <w:ind w:firstLine="270"/>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a</w:t>
      </w:r>
      <w:r w:rsidRPr="00934B20">
        <w:rPr>
          <w:rFonts w:eastAsia="DengXian"/>
          <w:lang w:val="x-none"/>
        </w:rPr>
        <w:t xml:space="preserve"> number of </w:t>
      </w:r>
      <w:r w:rsidRPr="00934B20">
        <w:rPr>
          <w:rFonts w:eastAsia="DengXian"/>
          <w:lang w:val="en-US"/>
        </w:rPr>
        <w:t xml:space="preserve">slots </w:t>
      </w:r>
      <w:r w:rsidRPr="00934B20">
        <w:rPr>
          <w:rFonts w:eastAsia="DengXian"/>
          <w:position w:val="-10"/>
          <w:lang w:val="x-none"/>
        </w:rPr>
        <w:object w:dxaOrig="400" w:dyaOrig="300">
          <v:shape id="_x0000_i1031" type="#_x0000_t75" style="width:21.75pt;height:16.5pt" o:ole="">
            <v:imagedata r:id="rId25" o:title=""/>
          </v:shape>
          <o:OLEObject Type="Embed" ProgID="Equation.3" ShapeID="_x0000_i1031" DrawAspect="Content" ObjectID="_1629630178" r:id="rId26"/>
        </w:object>
      </w:r>
      <w:r w:rsidRPr="00934B20">
        <w:rPr>
          <w:rFonts w:eastAsia="DengXian"/>
          <w:lang w:val="en-US"/>
        </w:rPr>
        <w:t xml:space="preserve"> with</w:t>
      </w:r>
      <w:r w:rsidRPr="00934B20">
        <w:rPr>
          <w:rFonts w:eastAsia="DengXian"/>
          <w:lang w:val="x-none"/>
        </w:rPr>
        <w:t xml:space="preserve"> only uplink symbols by </w:t>
      </w:r>
      <w:r w:rsidRPr="00934B20">
        <w:rPr>
          <w:rFonts w:eastAsia="DengXian"/>
          <w:i/>
          <w:lang w:val="x-none"/>
        </w:rPr>
        <w:t>nrofUplinkSlots</w:t>
      </w:r>
    </w:p>
    <w:p w:rsidR="00934B20" w:rsidRPr="00934B20" w:rsidRDefault="00934B20" w:rsidP="00934B20">
      <w:pPr>
        <w:ind w:firstLine="270"/>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a</w:t>
      </w:r>
      <w:r w:rsidRPr="00934B20">
        <w:rPr>
          <w:rFonts w:eastAsia="DengXian"/>
          <w:lang w:val="x-none"/>
        </w:rPr>
        <w:t xml:space="preserve"> number of uplink </w:t>
      </w:r>
      <w:r w:rsidRPr="00934B20">
        <w:rPr>
          <w:rFonts w:eastAsia="DengXian"/>
          <w:lang w:val="en-US"/>
        </w:rPr>
        <w:t xml:space="preserve">symbols </w:t>
      </w:r>
      <w:r w:rsidRPr="00934B20">
        <w:rPr>
          <w:rFonts w:eastAsia="DengXian"/>
          <w:position w:val="-12"/>
          <w:lang w:val="x-none"/>
        </w:rPr>
        <w:object w:dxaOrig="380" w:dyaOrig="320">
          <v:shape id="_x0000_i1032" type="#_x0000_t75" style="width:16.5pt;height:18.75pt" o:ole="">
            <v:imagedata r:id="rId27" o:title=""/>
          </v:shape>
          <o:OLEObject Type="Embed" ProgID="Equation.3" ShapeID="_x0000_i1032" DrawAspect="Content" ObjectID="_1629630179" r:id="rId28"/>
        </w:object>
      </w:r>
      <w:r w:rsidRPr="00934B20">
        <w:rPr>
          <w:rFonts w:eastAsia="DengXian"/>
          <w:lang w:val="en-US"/>
        </w:rPr>
        <w:t xml:space="preserve"> by</w:t>
      </w:r>
      <w:r w:rsidRPr="00934B20">
        <w:rPr>
          <w:rFonts w:eastAsia="DengXian"/>
          <w:lang w:val="x-none"/>
        </w:rPr>
        <w:t xml:space="preserve"> </w:t>
      </w:r>
      <w:r w:rsidRPr="00934B20">
        <w:rPr>
          <w:rFonts w:eastAsia="DengXian"/>
          <w:i/>
          <w:lang w:val="x-none"/>
        </w:rPr>
        <w:t>nrofUplinkSymbols</w:t>
      </w:r>
    </w:p>
    <w:p w:rsidR="00934B20" w:rsidRPr="00934B20" w:rsidRDefault="00934B20" w:rsidP="00934B20">
      <w:pPr>
        <w:rPr>
          <w:rFonts w:eastAsia="DengXian"/>
          <w:lang w:val="x-none"/>
        </w:rPr>
      </w:pPr>
      <w:r w:rsidRPr="00934B20">
        <w:rPr>
          <w:rFonts w:eastAsia="DengXian"/>
          <w:lang w:val="en-US"/>
        </w:rPr>
        <w:t xml:space="preserve">A value </w:t>
      </w:r>
      <w:r w:rsidRPr="00934B20">
        <w:rPr>
          <w:rFonts w:eastAsia="DengXian"/>
          <w:position w:val="-6"/>
          <w:lang w:val="x-none"/>
        </w:rPr>
        <w:object w:dxaOrig="859" w:dyaOrig="240">
          <v:shape id="_x0000_i1033" type="#_x0000_t75" style="width:46.5pt;height:12.75pt" o:ole="">
            <v:imagedata r:id="rId29" o:title=""/>
          </v:shape>
          <o:OLEObject Type="Embed" ProgID="Equation.3" ShapeID="_x0000_i1033" DrawAspect="Content" ObjectID="_1629630180" r:id="rId30"/>
        </w:object>
      </w:r>
      <w:r w:rsidRPr="00934B20">
        <w:rPr>
          <w:rFonts w:eastAsia="DengXian"/>
          <w:lang w:val="x-none"/>
        </w:rPr>
        <w:t xml:space="preserve"> </w:t>
      </w:r>
      <w:r w:rsidRPr="00934B20">
        <w:rPr>
          <w:rFonts w:eastAsia="DengXian"/>
          <w:lang w:val="en-US"/>
        </w:rPr>
        <w:t xml:space="preserve">msec is valid only for </w:t>
      </w:r>
      <w:r w:rsidRPr="00934B20">
        <w:rPr>
          <w:rFonts w:eastAsia="DengXian"/>
          <w:position w:val="-10"/>
          <w:lang w:val="x-none"/>
        </w:rPr>
        <w:object w:dxaOrig="639" w:dyaOrig="300">
          <v:shape id="_x0000_i1034" type="#_x0000_t75" style="width:28.5pt;height:15.75pt" o:ole="">
            <v:imagedata r:id="rId31" o:title=""/>
          </v:shape>
          <o:OLEObject Type="Embed" ProgID="Equation.3" ShapeID="_x0000_i1034" DrawAspect="Content" ObjectID="_1629630181" r:id="rId32"/>
        </w:object>
      </w:r>
      <w:r w:rsidRPr="00934B20">
        <w:rPr>
          <w:rFonts w:eastAsia="DengXian"/>
          <w:lang w:val="en-US"/>
        </w:rPr>
        <w:t xml:space="preserve">. </w:t>
      </w:r>
      <w:r w:rsidRPr="00934B20">
        <w:rPr>
          <w:rFonts w:eastAsia="DengXian"/>
          <w:lang w:val="x-none"/>
        </w:rPr>
        <w:t xml:space="preserve"> </w:t>
      </w:r>
      <w:r w:rsidRPr="00934B20">
        <w:rPr>
          <w:rFonts w:eastAsia="DengXian"/>
          <w:lang w:val="en-US"/>
        </w:rPr>
        <w:t xml:space="preserve">A value </w:t>
      </w:r>
      <w:r w:rsidRPr="00934B20">
        <w:rPr>
          <w:rFonts w:eastAsia="DengXian"/>
          <w:position w:val="-6"/>
          <w:lang w:val="x-none"/>
        </w:rPr>
        <w:object w:dxaOrig="740" w:dyaOrig="240">
          <v:shape id="_x0000_i1035" type="#_x0000_t75" style="width:36pt;height:12.75pt" o:ole="">
            <v:imagedata r:id="rId33" o:title=""/>
          </v:shape>
          <o:OLEObject Type="Embed" ProgID="Equation.3" ShapeID="_x0000_i1035" DrawAspect="Content" ObjectID="_1629630182" r:id="rId34"/>
        </w:object>
      </w:r>
      <w:r w:rsidRPr="00934B20">
        <w:rPr>
          <w:rFonts w:eastAsia="DengXian"/>
          <w:lang w:val="x-none"/>
        </w:rPr>
        <w:t xml:space="preserve"> </w:t>
      </w:r>
      <w:r w:rsidRPr="00934B20">
        <w:rPr>
          <w:rFonts w:eastAsia="DengXian"/>
          <w:lang w:val="en-US"/>
        </w:rPr>
        <w:t xml:space="preserve">msec is valid only for </w:t>
      </w:r>
      <w:r w:rsidRPr="00934B20">
        <w:rPr>
          <w:rFonts w:eastAsia="DengXian"/>
          <w:position w:val="-10"/>
          <w:lang w:val="x-none"/>
        </w:rPr>
        <w:object w:dxaOrig="660" w:dyaOrig="300">
          <v:shape id="_x0000_i1036" type="#_x0000_t75" style="width:28.5pt;height:15.75pt" o:ole="">
            <v:imagedata r:id="rId35" o:title=""/>
          </v:shape>
          <o:OLEObject Type="Embed" ProgID="Equation.3" ShapeID="_x0000_i1036" DrawAspect="Content" ObjectID="_1629630183" r:id="rId36"/>
        </w:object>
      </w:r>
      <w:r w:rsidRPr="00934B20">
        <w:rPr>
          <w:rFonts w:eastAsia="DengXian"/>
          <w:lang w:val="x-none"/>
        </w:rPr>
        <w:t xml:space="preserve"> or </w:t>
      </w:r>
      <w:r w:rsidRPr="00934B20">
        <w:rPr>
          <w:rFonts w:eastAsia="DengXian"/>
          <w:position w:val="-10"/>
          <w:lang w:val="x-none"/>
        </w:rPr>
        <w:object w:dxaOrig="639" w:dyaOrig="300">
          <v:shape id="_x0000_i1037" type="#_x0000_t75" style="width:28.5pt;height:16.5pt" o:ole="">
            <v:imagedata r:id="rId37" o:title=""/>
          </v:shape>
          <o:OLEObject Type="Embed" ProgID="Equation.3" ShapeID="_x0000_i1037" DrawAspect="Content" ObjectID="_1629630184" r:id="rId38"/>
        </w:object>
      </w:r>
      <w:r w:rsidRPr="00934B20">
        <w:rPr>
          <w:rFonts w:eastAsia="DengXian"/>
          <w:lang w:val="en-US"/>
        </w:rPr>
        <w:t xml:space="preserve">. </w:t>
      </w:r>
      <w:r w:rsidRPr="00934B20">
        <w:rPr>
          <w:rFonts w:eastAsia="DengXian"/>
          <w:lang w:val="x-none"/>
        </w:rPr>
        <w:t xml:space="preserve"> A </w:t>
      </w:r>
      <w:r w:rsidRPr="00934B20">
        <w:rPr>
          <w:rFonts w:eastAsia="DengXian"/>
          <w:lang w:val="en-US"/>
        </w:rPr>
        <w:t xml:space="preserve">value </w:t>
      </w:r>
      <w:r w:rsidRPr="00934B20">
        <w:rPr>
          <w:rFonts w:eastAsia="DengXian"/>
          <w:position w:val="-6"/>
          <w:lang w:val="x-none"/>
        </w:rPr>
        <w:object w:dxaOrig="660" w:dyaOrig="240">
          <v:shape id="_x0000_i1038" type="#_x0000_t75" style="width:33pt;height:13.5pt" o:ole="">
            <v:imagedata r:id="rId39" o:title=""/>
          </v:shape>
          <o:OLEObject Type="Embed" ProgID="Equation.3" ShapeID="_x0000_i1038" DrawAspect="Content" ObjectID="_1629630185" r:id="rId40"/>
        </w:object>
      </w:r>
      <w:r w:rsidRPr="00934B20">
        <w:rPr>
          <w:rFonts w:eastAsia="DengXian"/>
          <w:lang w:val="en-US"/>
        </w:rPr>
        <w:t xml:space="preserve"> msec is valid only for </w:t>
      </w:r>
      <w:r w:rsidRPr="00934B20">
        <w:rPr>
          <w:rFonts w:eastAsia="DengXian"/>
          <w:position w:val="-10"/>
          <w:lang w:val="x-none"/>
        </w:rPr>
        <w:object w:dxaOrig="620" w:dyaOrig="300">
          <v:shape id="_x0000_i1039" type="#_x0000_t75" style="width:28.5pt;height:15.75pt" o:ole="">
            <v:imagedata r:id="rId41" o:title=""/>
          </v:shape>
          <o:OLEObject Type="Embed" ProgID="Equation.3" ShapeID="_x0000_i1039" DrawAspect="Content" ObjectID="_1629630186" r:id="rId42"/>
        </w:object>
      </w:r>
      <w:r w:rsidRPr="00934B20">
        <w:rPr>
          <w:rFonts w:eastAsia="DengXian"/>
          <w:lang w:val="x-none"/>
        </w:rPr>
        <w:t xml:space="preserve">, or </w:t>
      </w:r>
      <w:r w:rsidRPr="00934B20">
        <w:rPr>
          <w:rFonts w:eastAsia="DengXian"/>
          <w:position w:val="-10"/>
          <w:lang w:val="x-none"/>
        </w:rPr>
        <w:object w:dxaOrig="660" w:dyaOrig="300">
          <v:shape id="_x0000_i1040" type="#_x0000_t75" style="width:28.5pt;height:15.75pt" o:ole="">
            <v:imagedata r:id="rId43" o:title=""/>
          </v:shape>
          <o:OLEObject Type="Embed" ProgID="Equation.3" ShapeID="_x0000_i1040" DrawAspect="Content" ObjectID="_1629630187" r:id="rId44"/>
        </w:object>
      </w:r>
      <w:r w:rsidRPr="00934B20">
        <w:rPr>
          <w:rFonts w:eastAsia="DengXian"/>
          <w:lang w:val="x-none"/>
        </w:rPr>
        <w:t xml:space="preserve">, or </w:t>
      </w:r>
      <w:r w:rsidRPr="00934B20">
        <w:rPr>
          <w:rFonts w:eastAsia="DengXian"/>
          <w:position w:val="-10"/>
          <w:lang w:val="x-none"/>
        </w:rPr>
        <w:object w:dxaOrig="620" w:dyaOrig="300">
          <v:shape id="_x0000_i1041" type="#_x0000_t75" style="width:28.5pt;height:15.75pt" o:ole="">
            <v:imagedata r:id="rId45" o:title=""/>
          </v:shape>
          <o:OLEObject Type="Embed" ProgID="Equation.3" ShapeID="_x0000_i1041" DrawAspect="Content" ObjectID="_1629630188" r:id="rId46"/>
        </w:object>
      </w:r>
      <w:r w:rsidRPr="00934B20">
        <w:rPr>
          <w:rFonts w:eastAsia="DengXian"/>
          <w:lang w:val="x-none"/>
        </w:rPr>
        <w:t>.</w:t>
      </w:r>
    </w:p>
    <w:p w:rsidR="00934B20" w:rsidRPr="00934B20" w:rsidRDefault="00934B20" w:rsidP="00934B20">
      <w:pPr>
        <w:tabs>
          <w:tab w:val="left" w:pos="720"/>
        </w:tabs>
        <w:rPr>
          <w:rFonts w:eastAsia="DengXian"/>
        </w:rPr>
      </w:pPr>
      <w:r w:rsidRPr="00934B20">
        <w:rPr>
          <w:rFonts w:eastAsia="DengXian"/>
          <w:lang w:val="en-US"/>
        </w:rPr>
        <w:t xml:space="preserve">A </w:t>
      </w:r>
      <w:r w:rsidRPr="00934B20">
        <w:rPr>
          <w:rFonts w:eastAsia="DengXian"/>
          <w:lang w:val="en-US" w:eastAsia="zh-CN"/>
        </w:rPr>
        <w:t xml:space="preserve">slot configuration period of </w:t>
      </w:r>
      <w:r w:rsidRPr="00934B20">
        <w:rPr>
          <w:rFonts w:eastAsia="DengXian"/>
          <w:position w:val="-4"/>
        </w:rPr>
        <w:object w:dxaOrig="220" w:dyaOrig="220">
          <v:shape id="_x0000_i1042" type="#_x0000_t75" style="width:13.5pt;height:12.75pt" o:ole="">
            <v:imagedata r:id="rId19" o:title=""/>
          </v:shape>
          <o:OLEObject Type="Embed" ProgID="Equation.3" ShapeID="_x0000_i1042" DrawAspect="Content" ObjectID="_1629630189" r:id="rId47"/>
        </w:object>
      </w:r>
      <w:r w:rsidRPr="00934B20">
        <w:rPr>
          <w:rFonts w:eastAsia="DengXian"/>
          <w:lang w:val="en-US" w:eastAsia="zh-CN"/>
        </w:rPr>
        <w:t xml:space="preserve"> msec includes </w:t>
      </w:r>
      <w:r w:rsidRPr="00934B20">
        <w:rPr>
          <w:rFonts w:eastAsia="DengXian"/>
          <w:position w:val="-6"/>
        </w:rPr>
        <w:object w:dxaOrig="960" w:dyaOrig="300">
          <v:shape id="_x0000_i1043" type="#_x0000_t75" style="width:44.25pt;height:15pt" o:ole="">
            <v:imagedata r:id="rId48" o:title=""/>
          </v:shape>
          <o:OLEObject Type="Embed" ProgID="Equation.3" ShapeID="_x0000_i1043" DrawAspect="Content" ObjectID="_1629630190" r:id="rId49"/>
        </w:object>
      </w:r>
      <w:r w:rsidRPr="00934B20">
        <w:rPr>
          <w:rFonts w:eastAsia="DengXian"/>
          <w:lang w:val="en-US" w:eastAsia="zh-CN"/>
        </w:rPr>
        <w:t xml:space="preserve"> </w:t>
      </w:r>
      <w:r w:rsidRPr="00934B20">
        <w:rPr>
          <w:rFonts w:eastAsia="DengXian"/>
          <w:lang w:val="en-US"/>
        </w:rPr>
        <w:t xml:space="preserve">slots with SCS configuration </w:t>
      </w:r>
      <w:r w:rsidRPr="00934B20">
        <w:rPr>
          <w:rFonts w:eastAsia="DengXian"/>
          <w:position w:val="-10"/>
        </w:rPr>
        <w:object w:dxaOrig="360" w:dyaOrig="300">
          <v:shape id="_x0000_i1044" type="#_x0000_t75" style="width:21.75pt;height:16.5pt" o:ole="">
            <v:imagedata r:id="rId50" o:title=""/>
          </v:shape>
          <o:OLEObject Type="Embed" ProgID="Equation.3" ShapeID="_x0000_i1044" DrawAspect="Content" ObjectID="_1629630191" r:id="rId51"/>
        </w:object>
      </w:r>
      <w:r w:rsidRPr="00934B20">
        <w:rPr>
          <w:rFonts w:eastAsia="DengXian"/>
          <w:lang w:val="en-US"/>
        </w:rPr>
        <w:t xml:space="preserve">. From the </w:t>
      </w:r>
      <w:r w:rsidRPr="00934B20">
        <w:rPr>
          <w:rFonts w:eastAsia="DengXian"/>
          <w:position w:val="-6"/>
        </w:rPr>
        <w:object w:dxaOrig="200" w:dyaOrig="240">
          <v:shape id="_x0000_i1045" type="#_x0000_t75" style="width:13.5pt;height:12.75pt" o:ole="">
            <v:imagedata r:id="rId52" o:title=""/>
          </v:shape>
          <o:OLEObject Type="Embed" ProgID="Equation.3" ShapeID="_x0000_i1045" DrawAspect="Content" ObjectID="_1629630192" r:id="rId53"/>
        </w:object>
      </w:r>
      <w:r w:rsidRPr="00934B20">
        <w:rPr>
          <w:rFonts w:eastAsia="DengXian"/>
        </w:rPr>
        <w:t xml:space="preserve"> slots, a </w:t>
      </w:r>
      <w:r w:rsidRPr="00934B20">
        <w:rPr>
          <w:rFonts w:eastAsia="DengXian"/>
          <w:lang w:val="en-US"/>
        </w:rPr>
        <w:t xml:space="preserve">first </w:t>
      </w:r>
      <w:r w:rsidRPr="00934B20">
        <w:rPr>
          <w:rFonts w:eastAsia="DengXian"/>
          <w:position w:val="-10"/>
        </w:rPr>
        <w:object w:dxaOrig="420" w:dyaOrig="300">
          <v:shape id="_x0000_i1046" type="#_x0000_t75" style="width:21.75pt;height:18.75pt" o:ole="">
            <v:imagedata r:id="rId54" o:title=""/>
          </v:shape>
          <o:OLEObject Type="Embed" ProgID="Equation.3" ShapeID="_x0000_i1046" DrawAspect="Content" ObjectID="_1629630193" r:id="rId55"/>
        </w:object>
      </w:r>
      <w:r w:rsidRPr="00934B20">
        <w:rPr>
          <w:rFonts w:eastAsia="DengXian"/>
        </w:rPr>
        <w:t xml:space="preserve"> slots include only downlink symbols</w:t>
      </w:r>
      <w:r w:rsidRPr="00934B20">
        <w:rPr>
          <w:rFonts w:eastAsia="DengXian"/>
          <w:lang w:val="en-US"/>
        </w:rPr>
        <w:t xml:space="preserve"> and a last </w:t>
      </w:r>
      <w:r w:rsidRPr="00934B20">
        <w:rPr>
          <w:rFonts w:eastAsia="DengXian"/>
          <w:position w:val="-10"/>
        </w:rPr>
        <w:object w:dxaOrig="400" w:dyaOrig="300">
          <v:shape id="_x0000_i1047" type="#_x0000_t75" style="width:21.75pt;height:16.5pt" o:ole="">
            <v:imagedata r:id="rId25" o:title=""/>
          </v:shape>
          <o:OLEObject Type="Embed" ProgID="Equation.3" ShapeID="_x0000_i1047" DrawAspect="Content" ObjectID="_1629630194" r:id="rId56"/>
        </w:object>
      </w:r>
      <w:r w:rsidRPr="00934B20">
        <w:rPr>
          <w:rFonts w:eastAsia="DengXian"/>
        </w:rPr>
        <w:t xml:space="preserve"> slots include only uplink symbols. </w:t>
      </w:r>
      <w:r w:rsidRPr="00934B20">
        <w:rPr>
          <w:rFonts w:eastAsia="DengXian"/>
          <w:lang w:val="en-US"/>
        </w:rPr>
        <w:t xml:space="preserve">The </w:t>
      </w:r>
      <w:r w:rsidRPr="00934B20">
        <w:rPr>
          <w:rFonts w:eastAsia="DengXian"/>
          <w:position w:val="-12"/>
        </w:rPr>
        <w:object w:dxaOrig="400" w:dyaOrig="320">
          <v:shape id="_x0000_i1048" type="#_x0000_t75" style="width:21.75pt;height:18.75pt" o:ole="">
            <v:imagedata r:id="rId57" o:title=""/>
          </v:shape>
          <o:OLEObject Type="Embed" ProgID="Equation.3" ShapeID="_x0000_i1048" DrawAspect="Content" ObjectID="_1629630195" r:id="rId58"/>
        </w:object>
      </w:r>
      <w:r w:rsidRPr="00934B20">
        <w:rPr>
          <w:rFonts w:eastAsia="DengXian"/>
          <w:lang w:val="en-US"/>
        </w:rPr>
        <w:t xml:space="preserve"> symbols after the first </w:t>
      </w:r>
      <w:r w:rsidRPr="00934B20">
        <w:rPr>
          <w:rFonts w:eastAsia="DengXian"/>
          <w:position w:val="-10"/>
        </w:rPr>
        <w:object w:dxaOrig="420" w:dyaOrig="300">
          <v:shape id="_x0000_i1049" type="#_x0000_t75" style="width:21.75pt;height:18.75pt" o:ole="">
            <v:imagedata r:id="rId54" o:title=""/>
          </v:shape>
          <o:OLEObject Type="Embed" ProgID="Equation.3" ShapeID="_x0000_i1049" DrawAspect="Content" ObjectID="_1629630196" r:id="rId59"/>
        </w:object>
      </w:r>
      <w:r w:rsidRPr="00934B20">
        <w:rPr>
          <w:rFonts w:eastAsia="DengXian"/>
          <w:lang w:val="en-US"/>
        </w:rPr>
        <w:t xml:space="preserve"> slots are downlink symbols. The </w:t>
      </w:r>
      <w:r w:rsidRPr="00934B20">
        <w:rPr>
          <w:rFonts w:eastAsia="DengXian"/>
          <w:position w:val="-12"/>
        </w:rPr>
        <w:object w:dxaOrig="380" w:dyaOrig="320">
          <v:shape id="_x0000_i1050" type="#_x0000_t75" style="width:18.75pt;height:18.75pt" o:ole="">
            <v:imagedata r:id="rId27" o:title=""/>
          </v:shape>
          <o:OLEObject Type="Embed" ProgID="Equation.3" ShapeID="_x0000_i1050" DrawAspect="Content" ObjectID="_1629630197" r:id="rId60"/>
        </w:object>
      </w:r>
      <w:r w:rsidRPr="00934B20">
        <w:rPr>
          <w:rFonts w:eastAsia="DengXian"/>
          <w:lang w:val="en-US"/>
        </w:rPr>
        <w:t xml:space="preserve"> symbols before the last </w:t>
      </w:r>
      <w:r w:rsidRPr="00934B20">
        <w:rPr>
          <w:rFonts w:eastAsia="DengXian"/>
          <w:position w:val="-10"/>
        </w:rPr>
        <w:object w:dxaOrig="400" w:dyaOrig="300">
          <v:shape id="_x0000_i1051" type="#_x0000_t75" style="width:21.75pt;height:16.5pt" o:ole="">
            <v:imagedata r:id="rId25" o:title=""/>
          </v:shape>
          <o:OLEObject Type="Embed" ProgID="Equation.3" ShapeID="_x0000_i1051" DrawAspect="Content" ObjectID="_1629630198" r:id="rId61"/>
        </w:object>
      </w:r>
      <w:r w:rsidRPr="00934B20">
        <w:rPr>
          <w:rFonts w:eastAsia="DengXian"/>
          <w:lang w:val="en-US"/>
        </w:rPr>
        <w:t xml:space="preserve"> slots are uplink symbols. The remaining </w:t>
      </w:r>
      <w:r w:rsidRPr="00934B20">
        <w:rPr>
          <w:rFonts w:eastAsia="DengXian"/>
          <w:position w:val="-12"/>
        </w:rPr>
        <w:object w:dxaOrig="2740" w:dyaOrig="360">
          <v:shape id="_x0000_i1052" type="#_x0000_t75" style="width:129.75pt;height:18.75pt" o:ole="">
            <v:imagedata r:id="rId62" o:title=""/>
          </v:shape>
          <o:OLEObject Type="Embed" ProgID="Equation.3" ShapeID="_x0000_i1052" DrawAspect="Content" ObjectID="_1629630199" r:id="rId63"/>
        </w:object>
      </w:r>
      <w:r w:rsidRPr="00934B20">
        <w:rPr>
          <w:rFonts w:eastAsia="DengXian"/>
        </w:rPr>
        <w:t xml:space="preserve"> are flexible symbols. </w:t>
      </w:r>
    </w:p>
    <w:p w:rsidR="00934B20" w:rsidRPr="00934B20" w:rsidRDefault="00934B20" w:rsidP="00934B20">
      <w:pPr>
        <w:tabs>
          <w:tab w:val="left" w:pos="720"/>
        </w:tabs>
        <w:rPr>
          <w:rFonts w:eastAsia="DengXian"/>
          <w:lang w:val="en-US"/>
        </w:rPr>
      </w:pPr>
      <w:r w:rsidRPr="00934B20">
        <w:rPr>
          <w:rFonts w:eastAsia="DengXian"/>
          <w:lang w:val="en-US"/>
        </w:rPr>
        <w:t xml:space="preserve">The first symbol every </w:t>
      </w:r>
      <w:r w:rsidRPr="00934B20">
        <w:rPr>
          <w:rFonts w:eastAsia="DengXian"/>
          <w:position w:val="-10"/>
        </w:rPr>
        <w:object w:dxaOrig="480" w:dyaOrig="300">
          <v:shape id="_x0000_i1053" type="#_x0000_t75" style="width:21.75pt;height:13.5pt" o:ole="">
            <v:imagedata r:id="rId64" o:title=""/>
          </v:shape>
          <o:OLEObject Type="Embed" ProgID="Equation.3" ShapeID="_x0000_i1053" DrawAspect="Content" ObjectID="_1629630200" r:id="rId65"/>
        </w:object>
      </w:r>
      <w:r w:rsidRPr="00934B20">
        <w:rPr>
          <w:rFonts w:eastAsia="DengXian"/>
        </w:rPr>
        <w:t xml:space="preserve"> </w:t>
      </w:r>
      <w:r w:rsidRPr="00934B20">
        <w:rPr>
          <w:rFonts w:eastAsia="DengXian"/>
          <w:lang w:val="en-US"/>
        </w:rPr>
        <w:t>periods is a first symbol in an even frame.</w:t>
      </w:r>
    </w:p>
    <w:p w:rsidR="00934B20" w:rsidRPr="00934B20" w:rsidRDefault="00934B20" w:rsidP="00934B20">
      <w:pPr>
        <w:rPr>
          <w:rFonts w:eastAsia="DengXian"/>
          <w:lang w:val="x-none"/>
        </w:rPr>
      </w:pPr>
      <w:r w:rsidRPr="00934B20">
        <w:rPr>
          <w:rFonts w:eastAsia="DengXian"/>
          <w:lang w:val="x-none"/>
        </w:rPr>
        <w:t>If</w:t>
      </w:r>
      <w:r w:rsidRPr="00934B20">
        <w:rPr>
          <w:rFonts w:eastAsia="DengXian"/>
          <w:lang w:val="en-US"/>
        </w:rPr>
        <w:t xml:space="preserve"> </w:t>
      </w:r>
      <w:r w:rsidRPr="00934B20">
        <w:rPr>
          <w:rFonts w:eastAsia="DengXian"/>
          <w:i/>
          <w:lang w:val="en-US"/>
        </w:rPr>
        <w:t>tdd-</w:t>
      </w:r>
      <w:r w:rsidRPr="00934B20">
        <w:rPr>
          <w:rFonts w:eastAsia="DengXian"/>
          <w:i/>
          <w:lang w:val="x-none"/>
        </w:rPr>
        <w:t>UL-DL-</w:t>
      </w:r>
      <w:r w:rsidRPr="00934B20">
        <w:rPr>
          <w:rFonts w:eastAsia="DengXian"/>
          <w:i/>
          <w:lang w:val="en-US"/>
        </w:rPr>
        <w:t>C</w:t>
      </w:r>
      <w:r w:rsidRPr="00934B20">
        <w:rPr>
          <w:rFonts w:eastAsia="DengXian"/>
          <w:i/>
          <w:lang w:val="x-none"/>
        </w:rPr>
        <w:t>onfiguration</w:t>
      </w:r>
      <w:r w:rsidRPr="00934B20">
        <w:rPr>
          <w:rFonts w:eastAsia="DengXian"/>
          <w:i/>
          <w:lang w:val="en-US"/>
        </w:rPr>
        <w:t>C</w:t>
      </w:r>
      <w:r w:rsidRPr="00934B20">
        <w:rPr>
          <w:rFonts w:eastAsia="DengXian"/>
          <w:i/>
          <w:lang w:val="x-none"/>
        </w:rPr>
        <w:t>ommon</w:t>
      </w:r>
      <w:r w:rsidRPr="00934B20">
        <w:rPr>
          <w:rFonts w:eastAsia="DengXian"/>
          <w:lang w:val="x-none"/>
        </w:rPr>
        <w:t xml:space="preserve"> provide</w:t>
      </w:r>
      <w:r w:rsidRPr="00934B20">
        <w:rPr>
          <w:rFonts w:eastAsia="DengXian"/>
          <w:lang w:val="en-US"/>
        </w:rPr>
        <w:t>s both</w:t>
      </w:r>
      <w:r w:rsidRPr="00934B20">
        <w:rPr>
          <w:rFonts w:eastAsia="DengXian"/>
          <w:lang w:val="x-none"/>
        </w:rPr>
        <w:t xml:space="preserve"> </w:t>
      </w:r>
      <w:r w:rsidRPr="00934B20">
        <w:rPr>
          <w:rFonts w:eastAsia="DengXian"/>
          <w:i/>
          <w:lang w:val="en-US"/>
        </w:rPr>
        <w:t>pattern1</w:t>
      </w:r>
      <w:r w:rsidRPr="00934B20">
        <w:rPr>
          <w:rFonts w:eastAsia="DengXian"/>
          <w:lang w:val="x-none"/>
        </w:rPr>
        <w:t xml:space="preserve"> and </w:t>
      </w:r>
      <w:r w:rsidRPr="00934B20">
        <w:rPr>
          <w:rFonts w:eastAsia="DengXian"/>
          <w:i/>
          <w:lang w:val="en-US"/>
        </w:rPr>
        <w:t>pattern2</w:t>
      </w:r>
      <w:r w:rsidRPr="00934B20">
        <w:rPr>
          <w:rFonts w:eastAsia="DengXian"/>
          <w:lang w:val="x-none"/>
        </w:rPr>
        <w:t xml:space="preserve">, the UE sets the slot format per slot over a first number of slots as indicated by </w:t>
      </w:r>
      <w:r w:rsidRPr="00934B20">
        <w:rPr>
          <w:rFonts w:eastAsia="DengXian"/>
          <w:i/>
          <w:lang w:val="en-US"/>
        </w:rPr>
        <w:t>pattern1</w:t>
      </w:r>
      <w:r w:rsidRPr="00934B20">
        <w:rPr>
          <w:rFonts w:eastAsia="DengXian"/>
          <w:lang w:val="x-none"/>
        </w:rPr>
        <w:t xml:space="preserve"> and the UE sets the slot format per slot over a second number of slots as indicated by</w:t>
      </w:r>
      <w:r w:rsidRPr="00934B20">
        <w:rPr>
          <w:rFonts w:eastAsia="DengXian"/>
          <w:i/>
          <w:lang w:val="x-none"/>
        </w:rPr>
        <w:t xml:space="preserve"> </w:t>
      </w:r>
      <w:r w:rsidRPr="00934B20">
        <w:rPr>
          <w:rFonts w:eastAsia="DengXian"/>
          <w:i/>
          <w:lang w:val="en-US"/>
        </w:rPr>
        <w:t>pattern2</w:t>
      </w:r>
      <w:r w:rsidRPr="00934B20">
        <w:rPr>
          <w:rFonts w:eastAsia="DengXian"/>
          <w:lang w:val="x-none"/>
        </w:rPr>
        <w:t xml:space="preserve">. </w:t>
      </w:r>
    </w:p>
    <w:p w:rsidR="00934B20" w:rsidRPr="00934B20" w:rsidRDefault="00934B20" w:rsidP="00934B20">
      <w:pPr>
        <w:rPr>
          <w:rFonts w:eastAsia="DengXian"/>
          <w:lang w:val="x-none"/>
        </w:rPr>
      </w:pPr>
      <w:r w:rsidRPr="00934B20">
        <w:rPr>
          <w:rFonts w:eastAsia="DengXian"/>
          <w:lang w:val="x-none"/>
        </w:rPr>
        <w:t xml:space="preserve">The </w:t>
      </w:r>
      <w:r w:rsidRPr="00934B20">
        <w:rPr>
          <w:rFonts w:eastAsia="DengXian"/>
          <w:i/>
          <w:lang w:val="en-US"/>
        </w:rPr>
        <w:t>pattern2</w:t>
      </w:r>
      <w:r w:rsidRPr="00934B20">
        <w:rPr>
          <w:rFonts w:eastAsia="DengXian"/>
          <w:lang w:val="x-none"/>
        </w:rPr>
        <w:t xml:space="preserve"> provides</w:t>
      </w:r>
    </w:p>
    <w:p w:rsidR="00934B20" w:rsidRPr="00934B20" w:rsidRDefault="00934B20" w:rsidP="00934B20">
      <w:pPr>
        <w:ind w:firstLine="284"/>
        <w:rPr>
          <w:rFonts w:eastAsia="DengXian"/>
          <w:lang w:val="x-none"/>
        </w:rPr>
      </w:pPr>
      <w:r w:rsidRPr="00934B20">
        <w:rPr>
          <w:rFonts w:eastAsia="DengXian"/>
          <w:lang w:val="x-none" w:eastAsia="zh-CN"/>
        </w:rPr>
        <w:t>-</w:t>
      </w:r>
      <w:r w:rsidRPr="00934B20">
        <w:rPr>
          <w:rFonts w:eastAsia="DengXian"/>
          <w:lang w:val="x-none" w:eastAsia="zh-CN"/>
        </w:rPr>
        <w:tab/>
      </w:r>
      <w:r w:rsidRPr="00934B20">
        <w:rPr>
          <w:rFonts w:eastAsia="DengXian"/>
          <w:lang w:val="en-US" w:eastAsia="zh-CN"/>
        </w:rPr>
        <w:t xml:space="preserve">a slot configuration period of </w:t>
      </w:r>
      <w:r w:rsidRPr="00934B20">
        <w:rPr>
          <w:rFonts w:eastAsia="DengXian"/>
          <w:position w:val="-10"/>
          <w:lang w:val="x-none"/>
        </w:rPr>
        <w:object w:dxaOrig="240" w:dyaOrig="300">
          <v:shape id="_x0000_i1054" type="#_x0000_t75" style="width:12.75pt;height:13.5pt" o:ole="">
            <v:imagedata r:id="rId66" o:title=""/>
          </v:shape>
          <o:OLEObject Type="Embed" ProgID="Equation.3" ShapeID="_x0000_i1054" DrawAspect="Content" ObjectID="_1629630201" r:id="rId67"/>
        </w:object>
      </w:r>
      <w:r w:rsidRPr="00934B20">
        <w:rPr>
          <w:rFonts w:eastAsia="DengXian"/>
          <w:lang w:val="en-US" w:eastAsia="zh-CN"/>
        </w:rPr>
        <w:t xml:space="preserve"> msec by </w:t>
      </w:r>
      <w:r w:rsidRPr="00934B20">
        <w:rPr>
          <w:rFonts w:eastAsia="DengXian"/>
          <w:i/>
          <w:lang w:val="x-none"/>
        </w:rPr>
        <w:t>dl-UL-TransmissionPeriodicity</w:t>
      </w:r>
    </w:p>
    <w:p w:rsidR="00934B20" w:rsidRPr="00934B20" w:rsidRDefault="00934B20" w:rsidP="00934B20">
      <w:pPr>
        <w:ind w:firstLine="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 xml:space="preserve">a number of slots </w:t>
      </w:r>
      <w:r w:rsidRPr="00934B20">
        <w:rPr>
          <w:rFonts w:eastAsia="DengXian"/>
          <w:position w:val="-12"/>
          <w:lang w:val="x-none"/>
        </w:rPr>
        <w:object w:dxaOrig="499" w:dyaOrig="320">
          <v:shape id="_x0000_i1055" type="#_x0000_t75" style="width:26.25pt;height:18.75pt" o:ole="">
            <v:imagedata r:id="rId68" o:title=""/>
          </v:shape>
          <o:OLEObject Type="Embed" ProgID="Equation.3" ShapeID="_x0000_i1055" DrawAspect="Content" ObjectID="_1629630202" r:id="rId69"/>
        </w:object>
      </w:r>
      <w:r w:rsidRPr="00934B20">
        <w:rPr>
          <w:rFonts w:eastAsia="DengXian"/>
          <w:lang w:val="en-US"/>
        </w:rPr>
        <w:t xml:space="preserve"> with only downlink symbols by </w:t>
      </w:r>
      <w:r w:rsidRPr="00934B20">
        <w:rPr>
          <w:rFonts w:eastAsia="DengXian"/>
          <w:i/>
          <w:lang w:val="x-none"/>
        </w:rPr>
        <w:t>nrofDownlinkSlots</w:t>
      </w:r>
    </w:p>
    <w:p w:rsidR="00934B20" w:rsidRPr="00934B20" w:rsidRDefault="00934B20" w:rsidP="00934B20">
      <w:pPr>
        <w:ind w:firstLine="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 xml:space="preserve">a number of downlink symbols </w:t>
      </w:r>
      <w:r w:rsidRPr="00934B20">
        <w:rPr>
          <w:rFonts w:eastAsia="DengXian"/>
          <w:position w:val="-12"/>
          <w:lang w:val="x-none"/>
        </w:rPr>
        <w:object w:dxaOrig="480" w:dyaOrig="320">
          <v:shape id="_x0000_i1056" type="#_x0000_t75" style="width:26.25pt;height:18.75pt" o:ole="">
            <v:imagedata r:id="rId70" o:title=""/>
          </v:shape>
          <o:OLEObject Type="Embed" ProgID="Equation.3" ShapeID="_x0000_i1056" DrawAspect="Content" ObjectID="_1629630203" r:id="rId71"/>
        </w:object>
      </w:r>
      <w:r w:rsidRPr="00934B20">
        <w:rPr>
          <w:rFonts w:eastAsia="DengXian"/>
          <w:lang w:val="en-US"/>
        </w:rPr>
        <w:t xml:space="preserve"> by </w:t>
      </w:r>
      <w:r w:rsidRPr="00934B20">
        <w:rPr>
          <w:rFonts w:eastAsia="DengXian"/>
          <w:i/>
          <w:lang w:val="x-none"/>
        </w:rPr>
        <w:t>nrofDownlinkSymbols</w:t>
      </w:r>
    </w:p>
    <w:p w:rsidR="00934B20" w:rsidRPr="00934B20" w:rsidRDefault="00934B20" w:rsidP="00934B20">
      <w:pPr>
        <w:ind w:firstLine="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 xml:space="preserve">a number of slots </w:t>
      </w:r>
      <w:r w:rsidRPr="00934B20">
        <w:rPr>
          <w:rFonts w:eastAsia="DengXian"/>
          <w:position w:val="-12"/>
          <w:lang w:val="x-none"/>
        </w:rPr>
        <w:object w:dxaOrig="480" w:dyaOrig="320">
          <v:shape id="_x0000_i1057" type="#_x0000_t75" style="width:27.75pt;height:18.75pt" o:ole="">
            <v:imagedata r:id="rId72" o:title=""/>
          </v:shape>
          <o:OLEObject Type="Embed" ProgID="Equation.3" ShapeID="_x0000_i1057" DrawAspect="Content" ObjectID="_1629630204" r:id="rId73"/>
        </w:object>
      </w:r>
      <w:r w:rsidRPr="00934B20">
        <w:rPr>
          <w:rFonts w:eastAsia="DengXian"/>
          <w:lang w:val="en-US"/>
        </w:rPr>
        <w:t xml:space="preserve"> with only uplink symbols by </w:t>
      </w:r>
      <w:r w:rsidRPr="00934B20">
        <w:rPr>
          <w:rFonts w:eastAsia="DengXian"/>
          <w:i/>
          <w:lang w:val="x-none"/>
        </w:rPr>
        <w:t>nrofUplinkSlots</w:t>
      </w:r>
    </w:p>
    <w:p w:rsidR="00934B20" w:rsidRPr="00934B20" w:rsidRDefault="00934B20" w:rsidP="00934B20">
      <w:pPr>
        <w:ind w:firstLine="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 xml:space="preserve">a number of uplink symbols </w:t>
      </w:r>
      <w:r w:rsidRPr="00934B20">
        <w:rPr>
          <w:rFonts w:eastAsia="DengXian"/>
          <w:position w:val="-12"/>
          <w:lang w:val="x-none"/>
        </w:rPr>
        <w:object w:dxaOrig="460" w:dyaOrig="320">
          <v:shape id="_x0000_i1058" type="#_x0000_t75" style="width:21.75pt;height:18.75pt" o:ole="">
            <v:imagedata r:id="rId74" o:title=""/>
          </v:shape>
          <o:OLEObject Type="Embed" ProgID="Equation.3" ShapeID="_x0000_i1058" DrawAspect="Content" ObjectID="_1629630205" r:id="rId75"/>
        </w:object>
      </w:r>
      <w:r w:rsidRPr="00934B20">
        <w:rPr>
          <w:rFonts w:eastAsia="DengXian"/>
          <w:lang w:val="en-US"/>
        </w:rPr>
        <w:t xml:space="preserve"> by </w:t>
      </w:r>
      <w:r w:rsidRPr="00934B20">
        <w:rPr>
          <w:rFonts w:eastAsia="DengXian"/>
          <w:i/>
          <w:lang w:val="x-none"/>
        </w:rPr>
        <w:t>nrofUplinkSymbols</w:t>
      </w:r>
    </w:p>
    <w:p w:rsidR="00934B20" w:rsidRPr="00934B20" w:rsidRDefault="00934B20" w:rsidP="00934B20">
      <w:pPr>
        <w:rPr>
          <w:rFonts w:eastAsia="DengXian"/>
          <w:lang w:val="x-none"/>
        </w:rPr>
      </w:pPr>
      <w:r w:rsidRPr="00934B20">
        <w:rPr>
          <w:rFonts w:eastAsia="DengXian"/>
          <w:lang w:val="x-none"/>
        </w:rPr>
        <w:t xml:space="preserve">The applicable values of </w:t>
      </w:r>
      <w:r w:rsidRPr="00934B20">
        <w:rPr>
          <w:rFonts w:eastAsia="DengXian"/>
          <w:position w:val="-10"/>
          <w:lang w:val="x-none"/>
        </w:rPr>
        <w:object w:dxaOrig="240" w:dyaOrig="300">
          <v:shape id="_x0000_i1059" type="#_x0000_t75" style="width:12.75pt;height:13.5pt" o:ole="">
            <v:imagedata r:id="rId76" o:title=""/>
          </v:shape>
          <o:OLEObject Type="Embed" ProgID="Equation.3" ShapeID="_x0000_i1059" DrawAspect="Content" ObjectID="_1629630206" r:id="rId77"/>
        </w:object>
      </w:r>
      <w:r w:rsidRPr="00934B20">
        <w:rPr>
          <w:rFonts w:eastAsia="DengXian"/>
          <w:lang w:val="x-none"/>
        </w:rPr>
        <w:t xml:space="preserve"> are same as the applicable values for</w:t>
      </w:r>
      <w:r w:rsidRPr="00934B20">
        <w:rPr>
          <w:rFonts w:eastAsia="DengXian"/>
          <w:lang w:val="en-US"/>
        </w:rPr>
        <w:t xml:space="preserve"> </w:t>
      </w:r>
      <w:r w:rsidRPr="00934B20">
        <w:rPr>
          <w:rFonts w:eastAsia="DengXian"/>
          <w:position w:val="-4"/>
          <w:lang w:val="x-none"/>
        </w:rPr>
        <w:object w:dxaOrig="220" w:dyaOrig="220">
          <v:shape id="_x0000_i1060" type="#_x0000_t75" style="width:13.5pt;height:12.75pt" o:ole="">
            <v:imagedata r:id="rId19" o:title=""/>
          </v:shape>
          <o:OLEObject Type="Embed" ProgID="Equation.3" ShapeID="_x0000_i1060" DrawAspect="Content" ObjectID="_1629630207" r:id="rId78"/>
        </w:object>
      </w:r>
      <w:r w:rsidRPr="00934B20">
        <w:rPr>
          <w:rFonts w:eastAsia="DengXian"/>
          <w:lang w:val="x-none"/>
        </w:rPr>
        <w:t>.</w:t>
      </w:r>
    </w:p>
    <w:p w:rsidR="00934B20" w:rsidRPr="00934B20" w:rsidRDefault="00934B20" w:rsidP="00934B20">
      <w:pPr>
        <w:tabs>
          <w:tab w:val="left" w:pos="720"/>
        </w:tabs>
        <w:rPr>
          <w:rFonts w:eastAsia="DengXian"/>
          <w:lang w:val="en-US"/>
        </w:rPr>
      </w:pPr>
      <w:r w:rsidRPr="00934B20">
        <w:rPr>
          <w:rFonts w:eastAsia="DengXian"/>
          <w:lang w:val="en-US"/>
        </w:rPr>
        <w:lastRenderedPageBreak/>
        <w:t xml:space="preserve">A </w:t>
      </w:r>
      <w:r w:rsidRPr="00934B20">
        <w:rPr>
          <w:rFonts w:eastAsia="DengXian"/>
          <w:lang w:val="en-US" w:eastAsia="zh-CN"/>
        </w:rPr>
        <w:t xml:space="preserve">slot configuration period of </w:t>
      </w:r>
      <w:r w:rsidRPr="00934B20">
        <w:rPr>
          <w:rFonts w:eastAsia="DengXian"/>
          <w:position w:val="-10"/>
        </w:rPr>
        <w:object w:dxaOrig="560" w:dyaOrig="300">
          <v:shape id="_x0000_i1061" type="#_x0000_t75" style="width:27.75pt;height:13.5pt" o:ole="">
            <v:imagedata r:id="rId79" o:title=""/>
          </v:shape>
          <o:OLEObject Type="Embed" ProgID="Equation.3" ShapeID="_x0000_i1061" DrawAspect="Content" ObjectID="_1629630208" r:id="rId80"/>
        </w:object>
      </w:r>
      <w:r w:rsidRPr="00934B20">
        <w:rPr>
          <w:rFonts w:eastAsia="DengXian"/>
          <w:lang w:val="en-US" w:eastAsia="zh-CN"/>
        </w:rPr>
        <w:t xml:space="preserve"> msec includes first </w:t>
      </w:r>
      <w:r w:rsidRPr="00934B20">
        <w:rPr>
          <w:rFonts w:eastAsia="DengXian"/>
          <w:position w:val="-6"/>
        </w:rPr>
        <w:object w:dxaOrig="960" w:dyaOrig="300">
          <v:shape id="_x0000_i1062" type="#_x0000_t75" style="width:44.25pt;height:13.5pt" o:ole="">
            <v:imagedata r:id="rId81" o:title=""/>
          </v:shape>
          <o:OLEObject Type="Embed" ProgID="Equation.3" ShapeID="_x0000_i1062" DrawAspect="Content" ObjectID="_1629630209" r:id="rId82"/>
        </w:object>
      </w:r>
      <w:r w:rsidRPr="00934B20">
        <w:rPr>
          <w:rFonts w:eastAsia="DengXian"/>
          <w:lang w:val="en-US" w:eastAsia="zh-CN"/>
        </w:rPr>
        <w:t xml:space="preserve"> </w:t>
      </w:r>
      <w:r w:rsidRPr="00934B20">
        <w:rPr>
          <w:rFonts w:eastAsia="DengXian"/>
          <w:lang w:val="en-US"/>
        </w:rPr>
        <w:t xml:space="preserve">slots and second </w:t>
      </w:r>
      <w:r w:rsidRPr="00934B20">
        <w:rPr>
          <w:rFonts w:eastAsia="DengXian"/>
          <w:position w:val="-10"/>
        </w:rPr>
        <w:object w:dxaOrig="1080" w:dyaOrig="340">
          <v:shape id="_x0000_i1063" type="#_x0000_t75" style="width:50.25pt;height:15.75pt" o:ole="">
            <v:imagedata r:id="rId83" o:title=""/>
          </v:shape>
          <o:OLEObject Type="Embed" ProgID="Equation.3" ShapeID="_x0000_i1063" DrawAspect="Content" ObjectID="_1629630210" r:id="rId84"/>
        </w:object>
      </w:r>
      <w:r w:rsidRPr="00934B20">
        <w:rPr>
          <w:rFonts w:eastAsia="DengXian"/>
          <w:lang w:val="en-US" w:eastAsia="zh-CN"/>
        </w:rPr>
        <w:t xml:space="preserve"> </w:t>
      </w:r>
      <w:r w:rsidRPr="00934B20">
        <w:rPr>
          <w:rFonts w:eastAsia="DengXian"/>
          <w:lang w:val="en-US"/>
        </w:rPr>
        <w:t xml:space="preserve">slots. </w:t>
      </w:r>
    </w:p>
    <w:p w:rsidR="00934B20" w:rsidRPr="00934B20" w:rsidRDefault="00934B20" w:rsidP="00934B20">
      <w:pPr>
        <w:tabs>
          <w:tab w:val="left" w:pos="720"/>
        </w:tabs>
        <w:rPr>
          <w:rFonts w:eastAsia="DengXian"/>
        </w:rPr>
      </w:pPr>
      <w:r w:rsidRPr="00934B20">
        <w:rPr>
          <w:rFonts w:eastAsia="DengXian"/>
          <w:lang w:val="en-US"/>
        </w:rPr>
        <w:t xml:space="preserve">From the </w:t>
      </w:r>
      <w:r w:rsidRPr="00934B20">
        <w:rPr>
          <w:rFonts w:eastAsia="DengXian"/>
          <w:position w:val="-10"/>
        </w:rPr>
        <w:object w:dxaOrig="260" w:dyaOrig="300">
          <v:shape id="_x0000_i1064" type="#_x0000_t75" style="width:11.25pt;height:13.5pt" o:ole="">
            <v:imagedata r:id="rId85" o:title=""/>
          </v:shape>
          <o:OLEObject Type="Embed" ProgID="Equation.3" ShapeID="_x0000_i1064" DrawAspect="Content" ObjectID="_1629630211" r:id="rId86"/>
        </w:object>
      </w:r>
      <w:r w:rsidRPr="00934B20">
        <w:rPr>
          <w:rFonts w:eastAsia="DengXian"/>
        </w:rPr>
        <w:t xml:space="preserve"> slots, a </w:t>
      </w:r>
      <w:r w:rsidRPr="00934B20">
        <w:rPr>
          <w:rFonts w:eastAsia="DengXian"/>
          <w:lang w:val="en-US"/>
        </w:rPr>
        <w:t xml:space="preserve">first </w:t>
      </w:r>
      <w:r w:rsidRPr="00934B20">
        <w:rPr>
          <w:rFonts w:eastAsia="DengXian"/>
          <w:position w:val="-12"/>
        </w:rPr>
        <w:object w:dxaOrig="499" w:dyaOrig="320">
          <v:shape id="_x0000_i1065" type="#_x0000_t75" style="width:26.25pt;height:18.75pt" o:ole="">
            <v:imagedata r:id="rId87" o:title=""/>
          </v:shape>
          <o:OLEObject Type="Embed" ProgID="Equation.3" ShapeID="_x0000_i1065" DrawAspect="Content" ObjectID="_1629630212" r:id="rId88"/>
        </w:object>
      </w:r>
      <w:r w:rsidRPr="00934B20">
        <w:rPr>
          <w:rFonts w:eastAsia="DengXian"/>
        </w:rPr>
        <w:t xml:space="preserve"> slots include only downlink symbols</w:t>
      </w:r>
      <w:r w:rsidRPr="00934B20">
        <w:rPr>
          <w:rFonts w:eastAsia="DengXian"/>
          <w:lang w:val="en-US"/>
        </w:rPr>
        <w:t xml:space="preserve"> and a last </w:t>
      </w:r>
      <w:r w:rsidRPr="00934B20">
        <w:rPr>
          <w:rFonts w:eastAsia="DengXian"/>
          <w:position w:val="-12"/>
        </w:rPr>
        <w:object w:dxaOrig="480" w:dyaOrig="320">
          <v:shape id="_x0000_i1066" type="#_x0000_t75" style="width:27.75pt;height:18.75pt" o:ole="">
            <v:imagedata r:id="rId72" o:title=""/>
          </v:shape>
          <o:OLEObject Type="Embed" ProgID="Equation.3" ShapeID="_x0000_i1066" DrawAspect="Content" ObjectID="_1629630213" r:id="rId89"/>
        </w:object>
      </w:r>
      <w:r w:rsidRPr="00934B20">
        <w:rPr>
          <w:rFonts w:eastAsia="DengXian"/>
        </w:rPr>
        <w:t xml:space="preserve"> include only uplink symbols. </w:t>
      </w:r>
      <w:r w:rsidRPr="00934B20">
        <w:rPr>
          <w:rFonts w:eastAsia="DengXian"/>
          <w:lang w:val="en-US"/>
        </w:rPr>
        <w:t xml:space="preserve">The </w:t>
      </w:r>
      <w:r w:rsidRPr="00934B20">
        <w:rPr>
          <w:rFonts w:eastAsia="DengXian"/>
          <w:position w:val="-12"/>
        </w:rPr>
        <w:object w:dxaOrig="480" w:dyaOrig="320">
          <v:shape id="_x0000_i1067" type="#_x0000_t75" style="width:23.25pt;height:18.75pt" o:ole="">
            <v:imagedata r:id="rId90" o:title=""/>
          </v:shape>
          <o:OLEObject Type="Embed" ProgID="Equation.3" ShapeID="_x0000_i1067" DrawAspect="Content" ObjectID="_1629630214" r:id="rId91"/>
        </w:object>
      </w:r>
      <w:r w:rsidRPr="00934B20">
        <w:rPr>
          <w:rFonts w:eastAsia="DengXian"/>
          <w:lang w:val="en-US"/>
        </w:rPr>
        <w:t xml:space="preserve"> symbols after the first </w:t>
      </w:r>
      <w:r w:rsidRPr="00934B20">
        <w:rPr>
          <w:rFonts w:eastAsia="DengXian"/>
          <w:position w:val="-12"/>
        </w:rPr>
        <w:object w:dxaOrig="499" w:dyaOrig="320">
          <v:shape id="_x0000_i1068" type="#_x0000_t75" style="width:26.25pt;height:18.75pt" o:ole="">
            <v:imagedata r:id="rId87" o:title=""/>
          </v:shape>
          <o:OLEObject Type="Embed" ProgID="Equation.3" ShapeID="_x0000_i1068" DrawAspect="Content" ObjectID="_1629630215" r:id="rId92"/>
        </w:object>
      </w:r>
      <w:r w:rsidRPr="00934B20">
        <w:rPr>
          <w:rFonts w:eastAsia="DengXian"/>
          <w:lang w:val="en-US"/>
        </w:rPr>
        <w:t xml:space="preserve"> slots are downlink symbols. The </w:t>
      </w:r>
      <w:r w:rsidRPr="00934B20">
        <w:rPr>
          <w:rFonts w:eastAsia="DengXian"/>
          <w:position w:val="-12"/>
        </w:rPr>
        <w:object w:dxaOrig="460" w:dyaOrig="320">
          <v:shape id="_x0000_i1069" type="#_x0000_t75" style="width:21.75pt;height:18.75pt" o:ole="">
            <v:imagedata r:id="rId93" o:title=""/>
          </v:shape>
          <o:OLEObject Type="Embed" ProgID="Equation.3" ShapeID="_x0000_i1069" DrawAspect="Content" ObjectID="_1629630216" r:id="rId94"/>
        </w:object>
      </w:r>
      <w:r w:rsidRPr="00934B20">
        <w:rPr>
          <w:rFonts w:eastAsia="DengXian"/>
          <w:lang w:val="en-US"/>
        </w:rPr>
        <w:t xml:space="preserve"> symbols before the last </w:t>
      </w:r>
      <w:r w:rsidRPr="00934B20">
        <w:rPr>
          <w:rFonts w:eastAsia="DengXian"/>
          <w:position w:val="-12"/>
        </w:rPr>
        <w:object w:dxaOrig="480" w:dyaOrig="320">
          <v:shape id="_x0000_i1070" type="#_x0000_t75" style="width:27.75pt;height:18.75pt" o:ole="">
            <v:imagedata r:id="rId72" o:title=""/>
          </v:shape>
          <o:OLEObject Type="Embed" ProgID="Equation.3" ShapeID="_x0000_i1070" DrawAspect="Content" ObjectID="_1629630217" r:id="rId95"/>
        </w:object>
      </w:r>
      <w:r w:rsidRPr="00934B20">
        <w:rPr>
          <w:rFonts w:eastAsia="DengXian"/>
          <w:lang w:val="en-US"/>
        </w:rPr>
        <w:t xml:space="preserve"> slots are uplink symbols. The remaining </w:t>
      </w:r>
      <w:r w:rsidRPr="00934B20">
        <w:rPr>
          <w:rFonts w:eastAsia="DengXian"/>
          <w:position w:val="-12"/>
        </w:rPr>
        <w:object w:dxaOrig="3120" w:dyaOrig="360">
          <v:shape id="_x0000_i1071" type="#_x0000_t75" style="width:143.25pt;height:18.75pt" o:ole="">
            <v:imagedata r:id="rId96" o:title=""/>
          </v:shape>
          <o:OLEObject Type="Embed" ProgID="Equation.3" ShapeID="_x0000_i1071" DrawAspect="Content" ObjectID="_1629630218" r:id="rId97"/>
        </w:object>
      </w:r>
      <w:r w:rsidRPr="00934B20">
        <w:rPr>
          <w:rFonts w:eastAsia="DengXian"/>
        </w:rPr>
        <w:t xml:space="preserve"> are flexible symbols. </w:t>
      </w:r>
    </w:p>
    <w:p w:rsidR="00934B20" w:rsidRPr="00934B20" w:rsidRDefault="00934B20" w:rsidP="00934B20">
      <w:pPr>
        <w:rPr>
          <w:rFonts w:eastAsia="DengXian"/>
        </w:rPr>
      </w:pPr>
      <w:r w:rsidRPr="00934B20">
        <w:rPr>
          <w:rFonts w:eastAsia="DengXian"/>
        </w:rPr>
        <w:t xml:space="preserve">A UE expects that </w:t>
      </w:r>
      <w:r w:rsidRPr="00934B20">
        <w:rPr>
          <w:rFonts w:eastAsia="DengXian"/>
          <w:position w:val="-10"/>
        </w:rPr>
        <w:object w:dxaOrig="560" w:dyaOrig="300">
          <v:shape id="_x0000_i1072" type="#_x0000_t75" style="width:27.75pt;height:15pt" o:ole="">
            <v:imagedata r:id="rId79" o:title=""/>
          </v:shape>
          <o:OLEObject Type="Embed" ProgID="Equation.3" ShapeID="_x0000_i1072" DrawAspect="Content" ObjectID="_1629630219" r:id="rId98"/>
        </w:object>
      </w:r>
      <w:r w:rsidRPr="00934B20">
        <w:rPr>
          <w:rFonts w:eastAsia="DengXian"/>
        </w:rPr>
        <w:t xml:space="preserve"> divides 20 msec.</w:t>
      </w:r>
    </w:p>
    <w:p w:rsidR="00934B20" w:rsidRPr="00934B20" w:rsidRDefault="00934B20" w:rsidP="00934B20">
      <w:pPr>
        <w:rPr>
          <w:rFonts w:eastAsia="DengXian"/>
        </w:rPr>
      </w:pPr>
      <w:r w:rsidRPr="00934B20">
        <w:rPr>
          <w:rFonts w:eastAsia="DengXian"/>
          <w:lang w:val="en-US"/>
        </w:rPr>
        <w:t xml:space="preserve">The first symbol every </w:t>
      </w:r>
      <w:r w:rsidRPr="00934B20">
        <w:rPr>
          <w:rFonts w:eastAsia="DengXian"/>
          <w:position w:val="-10"/>
        </w:rPr>
        <w:object w:dxaOrig="980" w:dyaOrig="300">
          <v:shape id="_x0000_i1073" type="#_x0000_t75" style="width:50.25pt;height:13.5pt" o:ole="">
            <v:imagedata r:id="rId99" o:title=""/>
          </v:shape>
          <o:OLEObject Type="Embed" ProgID="Equation.3" ShapeID="_x0000_i1073" DrawAspect="Content" ObjectID="_1629630220" r:id="rId100"/>
        </w:object>
      </w:r>
      <w:r w:rsidRPr="00934B20">
        <w:rPr>
          <w:rFonts w:eastAsia="DengXian"/>
        </w:rPr>
        <w:t xml:space="preserve"> </w:t>
      </w:r>
      <w:r w:rsidRPr="00934B20">
        <w:rPr>
          <w:rFonts w:eastAsia="DengXian"/>
          <w:lang w:val="en-US"/>
        </w:rPr>
        <w:t>periods is a first symbol in an even frame</w:t>
      </w:r>
      <w:r w:rsidRPr="00934B20">
        <w:rPr>
          <w:rFonts w:eastAsia="DengXian"/>
        </w:rPr>
        <w:t>.</w:t>
      </w:r>
    </w:p>
    <w:p w:rsidR="00934B20" w:rsidRPr="00934B20" w:rsidRDefault="00934B20" w:rsidP="00934B20">
      <w:pPr>
        <w:rPr>
          <w:rFonts w:eastAsia="DengXian"/>
        </w:rPr>
      </w:pPr>
      <w:r w:rsidRPr="00934B20">
        <w:rPr>
          <w:rFonts w:eastAsia="DengXian"/>
          <w:lang w:val="en-US"/>
        </w:rPr>
        <w:t xml:space="preserve">A UE expects that the reference SCS configuration </w:t>
      </w:r>
      <w:r w:rsidRPr="00934B20">
        <w:rPr>
          <w:rFonts w:eastAsia="DengXian"/>
          <w:position w:val="-10"/>
        </w:rPr>
        <w:object w:dxaOrig="360" w:dyaOrig="300">
          <v:shape id="_x0000_i1074" type="#_x0000_t75" style="width:21.75pt;height:15.75pt" o:ole="">
            <v:imagedata r:id="rId101" o:title=""/>
          </v:shape>
          <o:OLEObject Type="Embed" ProgID="Equation.3" ShapeID="_x0000_i1074" DrawAspect="Content" ObjectID="_1629630221" r:id="rId102"/>
        </w:object>
      </w:r>
      <w:r w:rsidRPr="00934B20">
        <w:rPr>
          <w:rFonts w:eastAsia="DengXian"/>
        </w:rPr>
        <w:t xml:space="preserve"> is smaller than or equal to a SCS configuration </w:t>
      </w:r>
      <w:r w:rsidRPr="00934B20">
        <w:rPr>
          <w:rFonts w:eastAsia="DengXian"/>
          <w:position w:val="-10"/>
        </w:rPr>
        <w:object w:dxaOrig="220" w:dyaOrig="240">
          <v:shape id="_x0000_i1075" type="#_x0000_t75" style="width:13.5pt;height:12.75pt" o:ole="">
            <v:imagedata r:id="rId103" o:title=""/>
          </v:shape>
          <o:OLEObject Type="Embed" ProgID="Equation.3" ShapeID="_x0000_i1075" DrawAspect="Content" ObjectID="_1629630222" r:id="rId104"/>
        </w:object>
      </w:r>
      <w:r w:rsidRPr="00934B20">
        <w:rPr>
          <w:rFonts w:eastAsia="DengXian"/>
        </w:rPr>
        <w:t xml:space="preserve"> for any configured DL BWP or UL BWP. </w:t>
      </w:r>
      <w:r w:rsidRPr="00934B20">
        <w:rPr>
          <w:rFonts w:eastAsia="DengXian"/>
          <w:lang w:val="en-US" w:eastAsia="zh-CN"/>
        </w:rPr>
        <w:t xml:space="preserve">Each slot provided by </w:t>
      </w:r>
      <w:r w:rsidRPr="00934B20">
        <w:rPr>
          <w:rFonts w:eastAsia="DengXian"/>
          <w:i/>
          <w:lang w:val="en-US" w:eastAsia="zh-CN"/>
        </w:rPr>
        <w:t>pattern1</w:t>
      </w:r>
      <w:r w:rsidRPr="00934B20">
        <w:rPr>
          <w:rFonts w:eastAsia="DengXian"/>
          <w:lang w:val="en-US" w:eastAsia="zh-CN"/>
        </w:rPr>
        <w:t xml:space="preserve"> or </w:t>
      </w:r>
      <w:r w:rsidRPr="00934B20">
        <w:rPr>
          <w:rFonts w:eastAsia="DengXian"/>
          <w:i/>
          <w:lang w:val="en-US" w:eastAsia="zh-CN"/>
        </w:rPr>
        <w:t>pattern2</w:t>
      </w:r>
      <w:r w:rsidRPr="00934B20">
        <w:rPr>
          <w:rFonts w:eastAsia="DengXian"/>
          <w:lang w:val="en-US" w:eastAsia="zh-CN"/>
        </w:rPr>
        <w:t xml:space="preserve"> is applicable to </w:t>
      </w:r>
      <w:r w:rsidRPr="00934B20">
        <w:rPr>
          <w:rFonts w:eastAsia="DengXian"/>
          <w:position w:val="-4"/>
        </w:rPr>
        <w:object w:dxaOrig="639" w:dyaOrig="279">
          <v:shape id="_x0000_i1076" type="#_x0000_t75" style="width:28.5pt;height:13.5pt" o:ole="">
            <v:imagedata r:id="rId105" o:title=""/>
          </v:shape>
          <o:OLEObject Type="Embed" ProgID="Equation.3" ShapeID="_x0000_i1076" DrawAspect="Content" ObjectID="_1629630223" r:id="rId106"/>
        </w:object>
      </w:r>
      <w:r w:rsidRPr="00934B20">
        <w:rPr>
          <w:rFonts w:eastAsia="DengXian"/>
          <w:lang w:val="en-US"/>
        </w:rPr>
        <w:t xml:space="preserve"> consecutive slots in the active DL BWP or the active UL BWP where the first slot starts at a same time as a first slot for the reference SCS configuration </w:t>
      </w:r>
      <w:r w:rsidRPr="00934B20">
        <w:rPr>
          <w:rFonts w:eastAsia="DengXian"/>
          <w:position w:val="-10"/>
        </w:rPr>
        <w:object w:dxaOrig="360" w:dyaOrig="300">
          <v:shape id="_x0000_i1077" type="#_x0000_t75" style="width:21.75pt;height:15.75pt" o:ole="">
            <v:imagedata r:id="rId101" o:title=""/>
          </v:shape>
          <o:OLEObject Type="Embed" ProgID="Equation.3" ShapeID="_x0000_i1077" DrawAspect="Content" ObjectID="_1629630224" r:id="rId107"/>
        </w:object>
      </w:r>
      <w:r w:rsidRPr="00934B20">
        <w:rPr>
          <w:rFonts w:eastAsia="DengXian"/>
          <w:lang w:val="en-US"/>
        </w:rPr>
        <w:t xml:space="preserve"> </w:t>
      </w:r>
      <w:r w:rsidRPr="00934B20">
        <w:rPr>
          <w:rFonts w:eastAsia="DengXian"/>
        </w:rPr>
        <w:t xml:space="preserve">and each downlink or flexible or uplink symbol for the reference SCS configuration </w:t>
      </w:r>
      <w:r w:rsidRPr="00934B20">
        <w:rPr>
          <w:rFonts w:eastAsia="DengXian"/>
          <w:position w:val="-10"/>
        </w:rPr>
        <w:object w:dxaOrig="360" w:dyaOrig="300">
          <v:shape id="_x0000_i1078" type="#_x0000_t75" style="width:21.75pt;height:15.75pt" o:ole="">
            <v:imagedata r:id="rId101" o:title=""/>
          </v:shape>
          <o:OLEObject Type="Embed" ProgID="Equation.3" ShapeID="_x0000_i1078" DrawAspect="Content" ObjectID="_1629630225" r:id="rId108"/>
        </w:object>
      </w:r>
      <w:r w:rsidRPr="00934B20">
        <w:rPr>
          <w:rFonts w:eastAsia="DengXian"/>
        </w:rPr>
        <w:t xml:space="preserve"> corresponds to </w:t>
      </w:r>
      <w:r w:rsidRPr="00934B20">
        <w:rPr>
          <w:rFonts w:eastAsia="DengXian"/>
          <w:position w:val="-4"/>
        </w:rPr>
        <w:object w:dxaOrig="639" w:dyaOrig="279">
          <v:shape id="_x0000_i1079" type="#_x0000_t75" style="width:28.5pt;height:13.5pt" o:ole="">
            <v:imagedata r:id="rId109" o:title=""/>
          </v:shape>
          <o:OLEObject Type="Embed" ProgID="Equation.3" ShapeID="_x0000_i1079" DrawAspect="Content" ObjectID="_1629630226" r:id="rId110"/>
        </w:object>
      </w:r>
      <w:r w:rsidRPr="00934B20">
        <w:rPr>
          <w:rFonts w:eastAsia="DengXian"/>
        </w:rPr>
        <w:t xml:space="preserve"> consecutive downlink or flexible or uplink symbols for the SCS configuration </w:t>
      </w:r>
      <w:r w:rsidRPr="00934B20">
        <w:rPr>
          <w:rFonts w:eastAsia="DengXian"/>
          <w:position w:val="-10"/>
        </w:rPr>
        <w:object w:dxaOrig="220" w:dyaOrig="240">
          <v:shape id="_x0000_i1080" type="#_x0000_t75" style="width:13.5pt;height:12.75pt" o:ole="">
            <v:imagedata r:id="rId103" o:title=""/>
          </v:shape>
          <o:OLEObject Type="Embed" ProgID="Equation.3" ShapeID="_x0000_i1080" DrawAspect="Content" ObjectID="_1629630227" r:id="rId111"/>
        </w:object>
      </w:r>
      <w:r w:rsidRPr="00934B20">
        <w:rPr>
          <w:rFonts w:eastAsia="DengXian"/>
          <w:lang w:val="en-US"/>
        </w:rPr>
        <w:t xml:space="preserve">. </w:t>
      </w:r>
    </w:p>
    <w:p w:rsidR="00934B20" w:rsidRPr="00934B20" w:rsidRDefault="00934B20" w:rsidP="00934B20">
      <w:pPr>
        <w:rPr>
          <w:rFonts w:eastAsia="DengXian"/>
        </w:rPr>
      </w:pPr>
      <w:r w:rsidRPr="00934B20">
        <w:rPr>
          <w:rFonts w:eastAsia="DengXian"/>
        </w:rPr>
        <w:t xml:space="preserve">If the UE is additionally provided </w:t>
      </w:r>
      <w:r w:rsidRPr="00A4452B">
        <w:rPr>
          <w:rFonts w:eastAsia="DengXian"/>
          <w:i/>
        </w:rPr>
        <w:t>tdd-UL-DL-ConfigDedicated</w:t>
      </w:r>
      <w:r w:rsidRPr="00A4452B">
        <w:rPr>
          <w:rFonts w:eastAsia="DengXian"/>
        </w:rPr>
        <w:t>,</w:t>
      </w:r>
      <w:r w:rsidRPr="00934B20">
        <w:rPr>
          <w:rFonts w:eastAsia="DengXian"/>
        </w:rPr>
        <w:t xml:space="preserve"> the parameter </w:t>
      </w:r>
      <w:r w:rsidRPr="00934B20">
        <w:rPr>
          <w:rFonts w:eastAsia="DengXian"/>
          <w:i/>
        </w:rPr>
        <w:t>tdd-UL-DL-ConfigurationDedicated</w:t>
      </w:r>
      <w:r w:rsidRPr="00934B20">
        <w:rPr>
          <w:rFonts w:eastAsia="DengXian"/>
        </w:rPr>
        <w:t xml:space="preserve"> overrides only flexible symbols per slot over the number of slots as provided by </w:t>
      </w:r>
      <w:r w:rsidRPr="00934B20">
        <w:rPr>
          <w:rFonts w:eastAsia="DengXian"/>
          <w:i/>
        </w:rPr>
        <w:t>tdd-UL-DL-ConfigurationCommon</w:t>
      </w:r>
      <w:r w:rsidRPr="00934B20">
        <w:rPr>
          <w:rFonts w:eastAsia="DengXian"/>
        </w:rPr>
        <w:t xml:space="preserve">. </w:t>
      </w:r>
    </w:p>
    <w:p w:rsidR="00934B20" w:rsidRPr="00934B20" w:rsidRDefault="00934B20" w:rsidP="00934B20">
      <w:pPr>
        <w:rPr>
          <w:rFonts w:eastAsia="DengXian"/>
        </w:rPr>
      </w:pPr>
      <w:r w:rsidRPr="00934B20">
        <w:rPr>
          <w:rFonts w:eastAsia="DengXian"/>
        </w:rPr>
        <w:t xml:space="preserve">The </w:t>
      </w:r>
      <w:r w:rsidRPr="00934B20">
        <w:rPr>
          <w:rFonts w:eastAsia="DengXian"/>
          <w:i/>
          <w:lang w:val="en-US"/>
        </w:rPr>
        <w:t>tdd</w:t>
      </w:r>
      <w:r w:rsidRPr="00934B20">
        <w:rPr>
          <w:rFonts w:eastAsia="DengXian"/>
          <w:i/>
        </w:rPr>
        <w:t>-UL-DL-ConfigurationDedicated</w:t>
      </w:r>
      <w:r w:rsidRPr="00934B20">
        <w:rPr>
          <w:rFonts w:eastAsia="DengXian"/>
        </w:rPr>
        <w:t xml:space="preserve"> provides</w:t>
      </w:r>
    </w:p>
    <w:p w:rsidR="00934B20" w:rsidRPr="00934B20" w:rsidRDefault="00934B20" w:rsidP="00934B20">
      <w:pPr>
        <w:ind w:left="568" w:hanging="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a</w:t>
      </w:r>
      <w:r w:rsidRPr="00934B20">
        <w:rPr>
          <w:rFonts w:eastAsia="DengXian"/>
          <w:lang w:val="x-none"/>
        </w:rPr>
        <w:t xml:space="preserve"> set of slot configurations by </w:t>
      </w:r>
      <w:r w:rsidRPr="00934B20">
        <w:rPr>
          <w:rFonts w:eastAsia="DengXian"/>
          <w:i/>
          <w:lang w:val="x-none"/>
        </w:rPr>
        <w:t>slotSpecificConfigurationsToAddModList</w:t>
      </w:r>
    </w:p>
    <w:p w:rsidR="00934B20" w:rsidRPr="00934B20" w:rsidRDefault="00934B20" w:rsidP="00934B20">
      <w:pPr>
        <w:ind w:left="568" w:hanging="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f</w:t>
      </w:r>
      <w:r w:rsidRPr="00934B20">
        <w:rPr>
          <w:rFonts w:eastAsia="DengXian"/>
          <w:lang w:val="x-none"/>
        </w:rPr>
        <w:t>or each slot configuration from the set of slot configurations</w:t>
      </w:r>
    </w:p>
    <w:p w:rsidR="00934B20" w:rsidRPr="00934B20" w:rsidRDefault="00934B20" w:rsidP="00934B20">
      <w:pPr>
        <w:ind w:left="568" w:hanging="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a</w:t>
      </w:r>
      <w:r w:rsidRPr="00934B20">
        <w:rPr>
          <w:rFonts w:eastAsia="DengXian"/>
          <w:lang w:val="x-none"/>
        </w:rPr>
        <w:t xml:space="preserve"> slot index for a slot provided by </w:t>
      </w:r>
      <w:r w:rsidRPr="00934B20">
        <w:rPr>
          <w:rFonts w:eastAsia="DengXian"/>
          <w:i/>
          <w:lang w:val="x-none"/>
        </w:rPr>
        <w:t>slotIndex</w:t>
      </w:r>
    </w:p>
    <w:p w:rsidR="00934B20" w:rsidRPr="00934B20" w:rsidRDefault="00934B20" w:rsidP="00934B20">
      <w:pPr>
        <w:ind w:left="568" w:hanging="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a</w:t>
      </w:r>
      <w:r w:rsidRPr="00934B20">
        <w:rPr>
          <w:rFonts w:eastAsia="DengXian"/>
          <w:lang w:val="x-none"/>
        </w:rPr>
        <w:t xml:space="preserve"> set of symbols for a slot by </w:t>
      </w:r>
      <w:r w:rsidRPr="00934B20">
        <w:rPr>
          <w:rFonts w:eastAsia="DengXian"/>
          <w:i/>
          <w:lang w:val="x-none"/>
        </w:rPr>
        <w:t>symbols</w:t>
      </w:r>
      <w:r w:rsidRPr="00934B20">
        <w:rPr>
          <w:rFonts w:eastAsia="DengXian"/>
          <w:lang w:val="x-none"/>
        </w:rPr>
        <w:t xml:space="preserve"> where </w:t>
      </w:r>
    </w:p>
    <w:p w:rsidR="00934B20" w:rsidRPr="00934B20" w:rsidRDefault="00934B20" w:rsidP="00934B20">
      <w:pPr>
        <w:ind w:left="851" w:hanging="284"/>
        <w:rPr>
          <w:rFonts w:eastAsia="DengXian"/>
          <w:lang w:val="x-none"/>
        </w:rPr>
      </w:pPr>
      <w:r w:rsidRPr="00934B20">
        <w:rPr>
          <w:rFonts w:eastAsia="DengXian"/>
          <w:lang w:val="x-none"/>
        </w:rPr>
        <w:t>-</w:t>
      </w:r>
      <w:r w:rsidRPr="00934B20">
        <w:rPr>
          <w:rFonts w:eastAsia="DengXian"/>
          <w:lang w:val="x-none"/>
        </w:rPr>
        <w:tab/>
        <w:t xml:space="preserve">if </w:t>
      </w:r>
      <w:r w:rsidRPr="00934B20">
        <w:rPr>
          <w:rFonts w:eastAsia="DengXian"/>
          <w:i/>
          <w:lang w:val="x-none"/>
        </w:rPr>
        <w:t>symbols</w:t>
      </w:r>
      <w:r w:rsidRPr="00934B20">
        <w:rPr>
          <w:rFonts w:eastAsia="DengXian"/>
          <w:lang w:val="x-none"/>
        </w:rPr>
        <w:t xml:space="preserve"> = </w:t>
      </w:r>
      <w:r w:rsidRPr="00934B20">
        <w:rPr>
          <w:rFonts w:eastAsia="DengXian"/>
          <w:i/>
          <w:lang w:val="x-none"/>
        </w:rPr>
        <w:t>allDownlink</w:t>
      </w:r>
      <w:r w:rsidRPr="00934B20">
        <w:rPr>
          <w:rFonts w:eastAsia="DengXian"/>
          <w:lang w:val="x-none"/>
        </w:rPr>
        <w:t>, all symbols in the slot are downlink</w:t>
      </w:r>
    </w:p>
    <w:p w:rsidR="00934B20" w:rsidRPr="00934B20" w:rsidRDefault="00934B20" w:rsidP="00934B20">
      <w:pPr>
        <w:ind w:left="851" w:hanging="284"/>
        <w:rPr>
          <w:rFonts w:eastAsia="DengXian"/>
          <w:lang w:val="x-none"/>
        </w:rPr>
      </w:pPr>
      <w:r w:rsidRPr="00934B20">
        <w:rPr>
          <w:rFonts w:eastAsia="DengXian"/>
          <w:lang w:val="x-none"/>
        </w:rPr>
        <w:t>-</w:t>
      </w:r>
      <w:r w:rsidRPr="00934B20">
        <w:rPr>
          <w:rFonts w:eastAsia="DengXian"/>
          <w:lang w:val="x-none"/>
        </w:rPr>
        <w:tab/>
        <w:t xml:space="preserve">if </w:t>
      </w:r>
      <w:r w:rsidRPr="00934B20">
        <w:rPr>
          <w:rFonts w:eastAsia="DengXian"/>
          <w:i/>
          <w:lang w:val="x-none"/>
        </w:rPr>
        <w:t>symbols</w:t>
      </w:r>
      <w:r w:rsidRPr="00934B20">
        <w:rPr>
          <w:rFonts w:eastAsia="DengXian"/>
          <w:lang w:val="x-none"/>
        </w:rPr>
        <w:t xml:space="preserve"> = </w:t>
      </w:r>
      <w:r w:rsidRPr="00934B20">
        <w:rPr>
          <w:rFonts w:eastAsia="DengXian"/>
          <w:i/>
          <w:lang w:val="x-none"/>
        </w:rPr>
        <w:t>allUplink</w:t>
      </w:r>
      <w:r w:rsidRPr="00934B20">
        <w:rPr>
          <w:rFonts w:eastAsia="DengXian"/>
          <w:lang w:val="x-none"/>
        </w:rPr>
        <w:t>, all symbols in the slot are uplink</w:t>
      </w:r>
    </w:p>
    <w:p w:rsidR="00934B20" w:rsidRPr="00934B20" w:rsidRDefault="00934B20" w:rsidP="00934B20">
      <w:pPr>
        <w:ind w:left="851" w:hanging="284"/>
        <w:rPr>
          <w:rFonts w:eastAsia="DengXian"/>
          <w:lang w:val="x-none"/>
        </w:rPr>
      </w:pPr>
      <w:r w:rsidRPr="00934B20">
        <w:rPr>
          <w:rFonts w:eastAsia="DengXian"/>
          <w:lang w:val="x-none"/>
        </w:rPr>
        <w:t>-</w:t>
      </w:r>
      <w:r w:rsidRPr="00934B20">
        <w:rPr>
          <w:rFonts w:eastAsia="DengXian"/>
          <w:lang w:val="x-none"/>
        </w:rPr>
        <w:tab/>
        <w:t xml:space="preserve">if </w:t>
      </w:r>
      <w:r w:rsidRPr="00934B20">
        <w:rPr>
          <w:rFonts w:eastAsia="DengXian"/>
          <w:i/>
          <w:lang w:val="x-none"/>
        </w:rPr>
        <w:t>symbols</w:t>
      </w:r>
      <w:r w:rsidRPr="00934B20">
        <w:rPr>
          <w:rFonts w:eastAsia="DengXian"/>
          <w:lang w:val="x-none"/>
        </w:rPr>
        <w:t xml:space="preserve"> = </w:t>
      </w:r>
      <w:r w:rsidRPr="00934B20">
        <w:rPr>
          <w:rFonts w:eastAsia="DengXian"/>
          <w:i/>
          <w:lang w:val="x-none"/>
        </w:rPr>
        <w:t>explicit</w:t>
      </w:r>
      <w:r w:rsidRPr="00934B20">
        <w:rPr>
          <w:rFonts w:eastAsia="DengXian"/>
          <w:lang w:val="en-US"/>
        </w:rPr>
        <w:t>,</w:t>
      </w:r>
      <w:r w:rsidRPr="00934B20">
        <w:rPr>
          <w:rFonts w:eastAsia="DengXian"/>
          <w:lang w:val="x-none"/>
        </w:rPr>
        <w:t xml:space="preserve"> </w:t>
      </w:r>
      <w:r w:rsidRPr="00934B20">
        <w:rPr>
          <w:rFonts w:eastAsia="DengXian"/>
          <w:i/>
          <w:lang w:val="x-none"/>
        </w:rPr>
        <w:t>nrofDownlinkSymbols</w:t>
      </w:r>
      <w:r w:rsidRPr="00934B20">
        <w:rPr>
          <w:rFonts w:eastAsia="DengXian"/>
          <w:lang w:val="x-none"/>
        </w:rPr>
        <w:t xml:space="preserve"> provides a number of downlink first symbols in the slot and </w:t>
      </w:r>
      <w:r w:rsidRPr="00934B20">
        <w:rPr>
          <w:rFonts w:eastAsia="DengXian"/>
          <w:i/>
          <w:lang w:val="x-none"/>
        </w:rPr>
        <w:t>nrofUplinkSymbols</w:t>
      </w:r>
      <w:r w:rsidRPr="00934B20">
        <w:rPr>
          <w:rFonts w:eastAsia="DengXian"/>
          <w:lang w:val="x-none"/>
        </w:rPr>
        <w:t xml:space="preserve"> provides a number of uplink last symbols in the slot. If </w:t>
      </w:r>
      <w:r w:rsidRPr="00934B20">
        <w:rPr>
          <w:rFonts w:eastAsia="DengXian"/>
          <w:i/>
          <w:lang w:val="x-none"/>
        </w:rPr>
        <w:t>nrofDownlinkSymbols</w:t>
      </w:r>
      <w:r w:rsidRPr="00934B20">
        <w:rPr>
          <w:rFonts w:eastAsia="DengXian"/>
          <w:lang w:val="x-none"/>
        </w:rPr>
        <w:t xml:space="preserve"> is not provided, there are no downlink first symbols in the slot and if </w:t>
      </w:r>
      <w:r w:rsidRPr="00934B20">
        <w:rPr>
          <w:rFonts w:eastAsia="DengXian"/>
          <w:i/>
          <w:lang w:val="x-none"/>
        </w:rPr>
        <w:t>nrofUplinkSymbols</w:t>
      </w:r>
      <w:r w:rsidRPr="00934B20">
        <w:rPr>
          <w:rFonts w:eastAsia="DengXian"/>
          <w:lang w:val="x-none"/>
        </w:rPr>
        <w:t xml:space="preserve"> is not provided, there are no uplink last symbols in the slot. The remaining symbols in the slot are flexible</w:t>
      </w:r>
    </w:p>
    <w:p w:rsidR="00934B20" w:rsidRPr="00934B20" w:rsidRDefault="00934B20" w:rsidP="00934B20">
      <w:pPr>
        <w:rPr>
          <w:rFonts w:eastAsia="DengXian"/>
        </w:rPr>
      </w:pPr>
      <w:r w:rsidRPr="00934B20">
        <w:rPr>
          <w:rFonts w:eastAsia="DengXian"/>
        </w:rPr>
        <w:t xml:space="preserve">For each slot having a corresponding index provided by </w:t>
      </w:r>
      <w:r w:rsidRPr="00934B20">
        <w:rPr>
          <w:rFonts w:eastAsia="DengXian"/>
          <w:i/>
        </w:rPr>
        <w:t>slotIndex</w:t>
      </w:r>
      <w:r w:rsidRPr="00934B20">
        <w:rPr>
          <w:rFonts w:eastAsia="DengXian"/>
        </w:rPr>
        <w:t xml:space="preserve">, the UE applies a format provided by a corresponding </w:t>
      </w:r>
      <w:r w:rsidRPr="00934B20">
        <w:rPr>
          <w:rFonts w:eastAsia="DengXian"/>
          <w:i/>
        </w:rPr>
        <w:t>symbols</w:t>
      </w:r>
      <w:r w:rsidRPr="00934B20">
        <w:rPr>
          <w:rFonts w:eastAsia="DengXian"/>
        </w:rPr>
        <w:t xml:space="preserve">. The UE does not expect </w:t>
      </w:r>
      <w:r w:rsidRPr="00934B20">
        <w:rPr>
          <w:rFonts w:eastAsia="DengXian"/>
          <w:i/>
          <w:lang w:val="en-US"/>
        </w:rPr>
        <w:t>tdd</w:t>
      </w:r>
      <w:r w:rsidRPr="00934B20">
        <w:rPr>
          <w:rFonts w:eastAsia="DengXian"/>
          <w:i/>
        </w:rPr>
        <w:t>-UL-DL-ConfigurationDedicated</w:t>
      </w:r>
      <w:r w:rsidRPr="00934B20">
        <w:rPr>
          <w:rFonts w:eastAsia="DengXian"/>
        </w:rPr>
        <w:t xml:space="preserve"> to indicate as uplink or as downlink a symbol that </w:t>
      </w:r>
      <w:r w:rsidRPr="00934B20">
        <w:rPr>
          <w:rFonts w:eastAsia="DengXian"/>
          <w:i/>
          <w:lang w:val="en-US"/>
        </w:rPr>
        <w:t>tdd</w:t>
      </w:r>
      <w:r w:rsidRPr="00934B20">
        <w:rPr>
          <w:rFonts w:eastAsia="DengXian"/>
          <w:i/>
        </w:rPr>
        <w:t>-UL-DL-ConfigurationCommon</w:t>
      </w:r>
      <w:r w:rsidRPr="00934B20">
        <w:rPr>
          <w:rFonts w:eastAsia="DengXian"/>
        </w:rPr>
        <w:t xml:space="preserve"> indicates as a downlink or as an uplink symbol, respectively.</w:t>
      </w:r>
    </w:p>
    <w:p w:rsidR="00934B20" w:rsidRPr="00934B20" w:rsidRDefault="00934B20" w:rsidP="00934B20">
      <w:pPr>
        <w:rPr>
          <w:rFonts w:eastAsia="DengXian"/>
        </w:rPr>
      </w:pPr>
      <w:r w:rsidRPr="00934B20">
        <w:rPr>
          <w:rFonts w:eastAsia="DengXian"/>
        </w:rPr>
        <w:t xml:space="preserve">For each slot configuration provided by </w:t>
      </w:r>
      <w:r w:rsidRPr="00A4452B">
        <w:rPr>
          <w:rFonts w:eastAsia="DengXian"/>
          <w:i/>
          <w:lang w:val="en-US"/>
        </w:rPr>
        <w:t>tdd</w:t>
      </w:r>
      <w:r w:rsidRPr="00A4452B">
        <w:rPr>
          <w:rFonts w:eastAsia="DengXian"/>
          <w:i/>
        </w:rPr>
        <w:t>-UL-DL-ConfigDedicated</w:t>
      </w:r>
      <w:r w:rsidRPr="00A4452B">
        <w:rPr>
          <w:rFonts w:eastAsia="DengXian"/>
        </w:rPr>
        <w:t>,</w:t>
      </w:r>
      <w:r w:rsidRPr="00934B20">
        <w:rPr>
          <w:rFonts w:eastAsia="DengXian"/>
        </w:rPr>
        <w:t xml:space="preserve"> a reference SCS </w:t>
      </w:r>
      <w:r w:rsidRPr="00934B20">
        <w:rPr>
          <w:rFonts w:eastAsia="DengXian"/>
          <w:lang w:val="en-US"/>
        </w:rPr>
        <w:t xml:space="preserve">configuration </w:t>
      </w:r>
      <w:r w:rsidRPr="00934B20">
        <w:rPr>
          <w:rFonts w:eastAsia="DengXian"/>
        </w:rPr>
        <w:t>is the reference SCS</w:t>
      </w:r>
      <w:r w:rsidRPr="00934B20">
        <w:rPr>
          <w:rFonts w:eastAsia="DengXian"/>
          <w:lang w:val="en-US"/>
        </w:rPr>
        <w:t xml:space="preserve"> configuration</w:t>
      </w:r>
      <w:r w:rsidRPr="00934B20">
        <w:rPr>
          <w:rFonts w:eastAsia="DengXian"/>
        </w:rPr>
        <w:t xml:space="preserve"> </w:t>
      </w:r>
      <w:r w:rsidRPr="00934B20">
        <w:rPr>
          <w:rFonts w:eastAsia="DengXian"/>
          <w:noProof/>
          <w:position w:val="-10"/>
          <w:lang w:val="en-US" w:eastAsia="zh-CN"/>
        </w:rPr>
        <w:drawing>
          <wp:inline distT="0" distB="0" distL="0" distR="0" wp14:anchorId="35B9B9A8" wp14:editId="31143727">
            <wp:extent cx="231140" cy="200660"/>
            <wp:effectExtent l="0" t="0" r="0" b="8890"/>
            <wp:docPr id="1"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rsidRPr="00934B20">
        <w:rPr>
          <w:rFonts w:eastAsia="DengXian"/>
        </w:rPr>
        <w:t xml:space="preserve"> provided by </w:t>
      </w:r>
      <w:r w:rsidRPr="00934B20">
        <w:rPr>
          <w:rFonts w:eastAsia="DengXian"/>
          <w:i/>
          <w:lang w:val="en-US"/>
        </w:rPr>
        <w:t>tdd</w:t>
      </w:r>
      <w:r w:rsidRPr="00934B20">
        <w:rPr>
          <w:rFonts w:eastAsia="DengXian"/>
          <w:i/>
        </w:rPr>
        <w:t>-UL-DL-ConfigurationCommon</w:t>
      </w:r>
      <w:r w:rsidRPr="00934B20">
        <w:rPr>
          <w:rFonts w:eastAsia="DengXian"/>
        </w:rPr>
        <w:t>.</w:t>
      </w:r>
    </w:p>
    <w:p w:rsidR="00934B20" w:rsidRPr="00934B20" w:rsidRDefault="00934B20" w:rsidP="00934B20">
      <w:pPr>
        <w:rPr>
          <w:rFonts w:eastAsia="DengXian"/>
        </w:rPr>
      </w:pPr>
      <w:r w:rsidRPr="00934B20">
        <w:rPr>
          <w:rFonts w:eastAsia="DengXian"/>
        </w:rPr>
        <w:t xml:space="preserve">A slot configuration period and a number of downlink symbols, uplink symbols, and flexible symbols in each slot of the slot configuration period are determined from </w:t>
      </w:r>
      <w:r w:rsidRPr="00934B20">
        <w:rPr>
          <w:rFonts w:eastAsia="DengXian"/>
          <w:i/>
          <w:lang w:val="en-US"/>
        </w:rPr>
        <w:t>tdd</w:t>
      </w:r>
      <w:r w:rsidRPr="00934B20">
        <w:rPr>
          <w:rFonts w:eastAsia="DengXian"/>
          <w:i/>
        </w:rPr>
        <w:t xml:space="preserve">-UL-DL-ConfigurationCommon </w:t>
      </w:r>
      <w:r w:rsidRPr="00934B20">
        <w:rPr>
          <w:rFonts w:eastAsia="DengXian"/>
        </w:rPr>
        <w:t xml:space="preserve">and </w:t>
      </w:r>
      <w:r w:rsidRPr="00934B20">
        <w:rPr>
          <w:rFonts w:eastAsia="DengXian"/>
          <w:i/>
          <w:lang w:val="en-US"/>
        </w:rPr>
        <w:t>tdd</w:t>
      </w:r>
      <w:r w:rsidRPr="00934B20">
        <w:rPr>
          <w:rFonts w:eastAsia="DengXian"/>
          <w:i/>
        </w:rPr>
        <w:t>-UL-DL-ConfigurationDedicated</w:t>
      </w:r>
      <w:r w:rsidRPr="00934B20">
        <w:rPr>
          <w:rFonts w:eastAsia="DengXian"/>
        </w:rPr>
        <w:t xml:space="preserve"> and are common to each configured BWP. </w:t>
      </w:r>
    </w:p>
    <w:p w:rsidR="00934B20" w:rsidRPr="00934B20" w:rsidRDefault="00934B20" w:rsidP="00934B20">
      <w:pPr>
        <w:rPr>
          <w:rFonts w:eastAsia="DengXian"/>
        </w:rPr>
      </w:pPr>
      <w:r w:rsidRPr="00934B20">
        <w:rPr>
          <w:rFonts w:eastAsia="DengXian"/>
          <w:lang w:val="en-US"/>
        </w:rPr>
        <w:t>A</w:t>
      </w:r>
      <w:r w:rsidRPr="00934B20">
        <w:rPr>
          <w:rFonts w:eastAsia="DengXian"/>
        </w:rPr>
        <w:t xml:space="preserve"> UE considers symbols in a slot indicated as downlink by </w:t>
      </w:r>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C</w:t>
      </w:r>
      <w:r w:rsidRPr="00934B20">
        <w:rPr>
          <w:rFonts w:eastAsia="DengXian"/>
          <w:i/>
        </w:rPr>
        <w:t>ommon</w:t>
      </w:r>
      <w:r w:rsidRPr="00934B20">
        <w:rPr>
          <w:rFonts w:eastAsia="DengXian"/>
        </w:rPr>
        <w:t xml:space="preserve">, or </w:t>
      </w:r>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D</w:t>
      </w:r>
      <w:r w:rsidRPr="00934B20">
        <w:rPr>
          <w:rFonts w:eastAsia="DengXian"/>
          <w:i/>
        </w:rPr>
        <w:t>edicated</w:t>
      </w:r>
      <w:r w:rsidRPr="00934B20">
        <w:rPr>
          <w:rFonts w:eastAsia="DengXian"/>
        </w:rPr>
        <w:t xml:space="preserve"> </w:t>
      </w:r>
      <w:r w:rsidRPr="00934B20">
        <w:rPr>
          <w:rFonts w:eastAsia="DengXian"/>
          <w:lang w:val="en-US"/>
        </w:rPr>
        <w:t>to be</w:t>
      </w:r>
      <w:r w:rsidRPr="00934B20">
        <w:rPr>
          <w:rFonts w:eastAsia="DengXian"/>
        </w:rPr>
        <w:t xml:space="preserve"> available for receptions</w:t>
      </w:r>
      <w:r w:rsidRPr="00934B20">
        <w:rPr>
          <w:rFonts w:eastAsia="DengXian"/>
          <w:lang w:val="en-US"/>
        </w:rPr>
        <w:t xml:space="preserve"> and</w:t>
      </w:r>
      <w:r w:rsidRPr="00934B20">
        <w:rPr>
          <w:rFonts w:eastAsia="DengXian"/>
        </w:rPr>
        <w:t xml:space="preserve"> considers symbols in a slot indicated as uplink by </w:t>
      </w:r>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C</w:t>
      </w:r>
      <w:r w:rsidRPr="00934B20">
        <w:rPr>
          <w:rFonts w:eastAsia="DengXian"/>
          <w:i/>
        </w:rPr>
        <w:t>ommon</w:t>
      </w:r>
      <w:r w:rsidRPr="00934B20">
        <w:rPr>
          <w:rFonts w:eastAsia="DengXian"/>
        </w:rPr>
        <w:t xml:space="preserve">, or by </w:t>
      </w:r>
      <w:r w:rsidRPr="00934B20">
        <w:rPr>
          <w:rFonts w:eastAsia="DengXian"/>
          <w:i/>
          <w:lang w:val="en-US"/>
        </w:rPr>
        <w:t>tdd</w:t>
      </w:r>
      <w:r w:rsidRPr="00934B20">
        <w:rPr>
          <w:rFonts w:eastAsia="DengXian"/>
          <w:lang w:val="en-US"/>
        </w:rPr>
        <w:t>-</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D</w:t>
      </w:r>
      <w:r w:rsidRPr="00934B20">
        <w:rPr>
          <w:rFonts w:eastAsia="DengXian"/>
          <w:i/>
        </w:rPr>
        <w:t>edicated</w:t>
      </w:r>
      <w:r w:rsidRPr="00934B20">
        <w:rPr>
          <w:rFonts w:eastAsia="DengXian"/>
        </w:rPr>
        <w:t xml:space="preserve"> </w:t>
      </w:r>
      <w:r w:rsidRPr="00934B20">
        <w:rPr>
          <w:rFonts w:eastAsia="DengXian"/>
          <w:lang w:val="en-US"/>
        </w:rPr>
        <w:t>to be</w:t>
      </w:r>
      <w:r w:rsidRPr="00934B20">
        <w:rPr>
          <w:rFonts w:eastAsia="DengXian"/>
        </w:rPr>
        <w:t xml:space="preserve"> available for transmissions. </w:t>
      </w:r>
    </w:p>
    <w:p w:rsidR="00934B20" w:rsidRPr="00934B20" w:rsidRDefault="00934B20" w:rsidP="00934B20">
      <w:pPr>
        <w:rPr>
          <w:rFonts w:eastAsia="DengXian"/>
          <w:lang w:val="en-US"/>
        </w:rPr>
      </w:pPr>
      <w:r w:rsidRPr="00934B20">
        <w:rPr>
          <w:rFonts w:eastAsia="DengXian"/>
          <w:lang w:val="en-US"/>
        </w:rPr>
        <w:t>If a UE is not configured to monitor PDCCH for DCI format 2_0, f</w:t>
      </w:r>
      <w:r w:rsidRPr="00934B20">
        <w:rPr>
          <w:rFonts w:eastAsia="DengXian"/>
        </w:rPr>
        <w:t xml:space="preserve">or a set of symbols of a slot that are indicated as flexible by </w:t>
      </w:r>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C</w:t>
      </w:r>
      <w:r w:rsidRPr="00934B20">
        <w:rPr>
          <w:rFonts w:eastAsia="DengXian"/>
          <w:i/>
        </w:rPr>
        <w:t>ommon</w:t>
      </w:r>
      <w:r w:rsidRPr="00934B20">
        <w:rPr>
          <w:rFonts w:eastAsia="DengXian"/>
        </w:rPr>
        <w:t xml:space="preserve"> </w:t>
      </w:r>
      <w:del w:id="8" w:author="CATT" w:date="2019-07-17T08:56:00Z">
        <w:r w:rsidRPr="00934B20" w:rsidDel="00973DE3">
          <w:rPr>
            <w:rFonts w:eastAsia="DengXian"/>
          </w:rPr>
          <w:delText xml:space="preserve">or </w:delText>
        </w:r>
      </w:del>
      <w:ins w:id="9" w:author="CATT" w:date="2019-07-17T08:56:00Z">
        <w:r w:rsidR="00973DE3">
          <w:rPr>
            <w:rFonts w:eastAsia="DengXian" w:hint="eastAsia"/>
            <w:lang w:eastAsia="zh-CN"/>
          </w:rPr>
          <w:t>and</w:t>
        </w:r>
        <w:r w:rsidR="00973DE3" w:rsidRPr="00934B20">
          <w:rPr>
            <w:rFonts w:eastAsia="DengXian"/>
          </w:rPr>
          <w:t xml:space="preserve"> </w:t>
        </w:r>
      </w:ins>
      <w:r w:rsidRPr="00934B20">
        <w:rPr>
          <w:rFonts w:eastAsia="DengXian"/>
          <w:i/>
          <w:lang w:val="en-US"/>
        </w:rPr>
        <w:t>tdd</w:t>
      </w:r>
      <w:r w:rsidRPr="00934B20">
        <w:rPr>
          <w:rFonts w:eastAsia="DengXian"/>
          <w:lang w:val="en-US"/>
        </w:rPr>
        <w:t>-</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D</w:t>
      </w:r>
      <w:r w:rsidRPr="00934B20">
        <w:rPr>
          <w:rFonts w:eastAsia="DengXian"/>
          <w:i/>
        </w:rPr>
        <w:t>edicated</w:t>
      </w:r>
      <w:ins w:id="10" w:author="CATT" w:date="2019-08-27T22:12:00Z">
        <w:r w:rsidR="003A34DD">
          <w:rPr>
            <w:rFonts w:eastAsia="DengXian" w:hint="eastAsia"/>
            <w:i/>
            <w:lang w:eastAsia="zh-CN"/>
          </w:rPr>
          <w:t xml:space="preserve"> </w:t>
        </w:r>
        <w:r w:rsidR="003A34DD" w:rsidRPr="00376326">
          <w:rPr>
            <w:rFonts w:eastAsia="DengXian" w:hint="eastAsia"/>
            <w:lang w:eastAsia="zh-CN"/>
          </w:rPr>
          <w:t>if provided</w:t>
        </w:r>
      </w:ins>
      <w:r w:rsidRPr="00376326">
        <w:rPr>
          <w:rFonts w:eastAsia="DengXian"/>
        </w:rPr>
        <w:t>,</w:t>
      </w:r>
      <w:r w:rsidRPr="00934B20">
        <w:rPr>
          <w:rFonts w:eastAsia="DengXian"/>
        </w:rPr>
        <w:t xml:space="preserve"> or when </w:t>
      </w:r>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C</w:t>
      </w:r>
      <w:r w:rsidRPr="00934B20">
        <w:rPr>
          <w:rFonts w:eastAsia="DengXian"/>
          <w:i/>
        </w:rPr>
        <w:t>ommon</w:t>
      </w:r>
      <w:r w:rsidRPr="00934B20">
        <w:rPr>
          <w:rFonts w:eastAsia="DengXian"/>
        </w:rPr>
        <w:t xml:space="preserve"> and </w:t>
      </w:r>
      <w:r w:rsidRPr="00934B20">
        <w:rPr>
          <w:rFonts w:eastAsia="DengXian"/>
          <w:i/>
          <w:lang w:val="en-US"/>
        </w:rPr>
        <w:t>tdd</w:t>
      </w:r>
      <w:r w:rsidRPr="00934B20">
        <w:rPr>
          <w:rFonts w:eastAsia="DengXian"/>
          <w:lang w:val="en-US"/>
        </w:rPr>
        <w:t>-</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D</w:t>
      </w:r>
      <w:r w:rsidRPr="00934B20">
        <w:rPr>
          <w:rFonts w:eastAsia="DengXian"/>
          <w:i/>
        </w:rPr>
        <w:t>edicated</w:t>
      </w:r>
      <w:r w:rsidRPr="00934B20">
        <w:rPr>
          <w:rFonts w:eastAsia="DengXian"/>
        </w:rPr>
        <w:t xml:space="preserve"> are not provided to the UE</w:t>
      </w:r>
    </w:p>
    <w:p w:rsidR="00934B20" w:rsidRPr="00934B20" w:rsidRDefault="00934B20" w:rsidP="00934B20">
      <w:pPr>
        <w:ind w:left="568" w:hanging="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t</w:t>
      </w:r>
      <w:r w:rsidRPr="00934B20">
        <w:rPr>
          <w:rFonts w:eastAsia="DengXian"/>
          <w:lang w:val="x-none"/>
        </w:rPr>
        <w:t>he UE receive</w:t>
      </w:r>
      <w:r w:rsidRPr="00934B20">
        <w:rPr>
          <w:rFonts w:eastAsia="DengXian"/>
          <w:lang w:val="en-US"/>
        </w:rPr>
        <w:t>s</w:t>
      </w:r>
      <w:r w:rsidRPr="00934B20">
        <w:rPr>
          <w:rFonts w:eastAsia="DengXian"/>
          <w:lang w:val="x-none"/>
        </w:rPr>
        <w:t xml:space="preserve"> PDSCH or CSI-RS in the set of symbols of the slot if the UE receives a corresponding indication by a DCI format </w:t>
      </w:r>
      <w:r w:rsidRPr="00934B20">
        <w:rPr>
          <w:rFonts w:eastAsia="DengXian"/>
          <w:lang w:val="en-US"/>
        </w:rPr>
        <w:t>1_0, DCI format 1_1, or DCI format 0_1</w:t>
      </w:r>
      <w:r w:rsidRPr="00934B20">
        <w:rPr>
          <w:rFonts w:eastAsia="DengXian"/>
          <w:lang w:val="x-none"/>
        </w:rPr>
        <w:t xml:space="preserve"> </w:t>
      </w:r>
    </w:p>
    <w:p w:rsidR="00934B20" w:rsidRPr="00934B20" w:rsidRDefault="00934B20" w:rsidP="00934B20">
      <w:pPr>
        <w:ind w:left="568" w:hanging="284"/>
        <w:rPr>
          <w:rFonts w:eastAsia="DengXian"/>
          <w:lang w:val="x-none"/>
        </w:rPr>
      </w:pPr>
      <w:r w:rsidRPr="00934B20">
        <w:rPr>
          <w:rFonts w:eastAsia="DengXian"/>
          <w:lang w:val="x-none"/>
        </w:rPr>
        <w:lastRenderedPageBreak/>
        <w:t>-</w:t>
      </w:r>
      <w:r w:rsidRPr="00934B20">
        <w:rPr>
          <w:rFonts w:eastAsia="DengXian"/>
          <w:lang w:val="x-none"/>
        </w:rPr>
        <w:tab/>
      </w:r>
      <w:r w:rsidRPr="00934B20">
        <w:rPr>
          <w:rFonts w:eastAsia="DengXian"/>
          <w:lang w:val="en-US"/>
        </w:rPr>
        <w:t>t</w:t>
      </w:r>
      <w:r w:rsidRPr="00934B20">
        <w:rPr>
          <w:rFonts w:eastAsia="DengXian"/>
          <w:lang w:val="x-none"/>
        </w:rPr>
        <w:t>he UE transmit</w:t>
      </w:r>
      <w:r w:rsidRPr="00934B20">
        <w:rPr>
          <w:rFonts w:eastAsia="DengXian"/>
          <w:lang w:val="en-US"/>
        </w:rPr>
        <w:t>s</w:t>
      </w:r>
      <w:r w:rsidRPr="00934B20">
        <w:rPr>
          <w:rFonts w:eastAsia="DengXian"/>
          <w:lang w:val="x-none"/>
        </w:rPr>
        <w:t xml:space="preserve"> PUSCH, PUCCH, PRACH, or SRS in the set of symbols of the slot if the UE receives a corresponding indication by a DCI format </w:t>
      </w:r>
      <w:r w:rsidRPr="00934B20">
        <w:rPr>
          <w:rFonts w:eastAsia="DengXian"/>
          <w:lang w:val="en-US"/>
        </w:rPr>
        <w:t>0_0, DCI format 0_1, DCI format 1_0, DCI format 1_1, or DCI format 2_3</w:t>
      </w:r>
      <w:r w:rsidRPr="00934B20">
        <w:rPr>
          <w:rFonts w:eastAsia="DengXian"/>
          <w:lang w:val="x-none"/>
        </w:rPr>
        <w:t xml:space="preserve"> </w:t>
      </w:r>
    </w:p>
    <w:p w:rsidR="00934B20" w:rsidRPr="00934B20" w:rsidRDefault="00934B20" w:rsidP="00934B20">
      <w:pPr>
        <w:rPr>
          <w:rFonts w:eastAsia="DengXian"/>
        </w:rPr>
      </w:pPr>
      <w:r w:rsidRPr="00934B20">
        <w:rPr>
          <w:rFonts w:eastAsia="DengXian"/>
        </w:rPr>
        <w:t xml:space="preserve">For </w:t>
      </w:r>
      <w:r w:rsidRPr="00934B20">
        <w:rPr>
          <w:rFonts w:eastAsia="DengXian"/>
          <w:lang w:val="fi-FI"/>
        </w:rPr>
        <w:t xml:space="preserve">operation on a single carrier in unpaired spectrum, </w:t>
      </w:r>
      <w:r w:rsidRPr="00934B20">
        <w:rPr>
          <w:rFonts w:eastAsia="DengXian"/>
        </w:rPr>
        <w:t xml:space="preserve">if </w:t>
      </w:r>
      <w:r w:rsidRPr="00934B20">
        <w:rPr>
          <w:rFonts w:eastAsia="DengXian"/>
          <w:lang w:val="en-US"/>
        </w:rPr>
        <w:t>a</w:t>
      </w:r>
      <w:r w:rsidRPr="00934B20">
        <w:rPr>
          <w:rFonts w:eastAsia="DengXian"/>
        </w:rPr>
        <w:t xml:space="preserve"> UE is configured by higher layers to receive a PDCCH, or a PDSCH, or a CSI-RS in a set of symbols of a slot, the UE receive</w:t>
      </w:r>
      <w:r w:rsidRPr="00934B20">
        <w:rPr>
          <w:rFonts w:eastAsia="DengXian"/>
          <w:lang w:val="en-US"/>
        </w:rPr>
        <w:t>s</w:t>
      </w:r>
      <w:r w:rsidRPr="00934B20">
        <w:rPr>
          <w:rFonts w:eastAsia="DengXian"/>
        </w:rPr>
        <w:t xml:space="preserve"> the PDCCH, the PDSCH, or the CSI-RS if the UE does not detect a DCI format 0_0, DCI format 0_1, </w:t>
      </w:r>
      <w:r w:rsidRPr="00934B20">
        <w:rPr>
          <w:rFonts w:eastAsia="DengXian"/>
          <w:lang w:val="en-US"/>
        </w:rPr>
        <w:t xml:space="preserve">DCI format 1_0, DCI format 1_1, </w:t>
      </w:r>
      <w:r w:rsidRPr="00934B20">
        <w:rPr>
          <w:rFonts w:eastAsia="DengXian"/>
        </w:rPr>
        <w:t xml:space="preserve">or DCI format 2_3 </w:t>
      </w:r>
      <w:r w:rsidRPr="00934B20">
        <w:rPr>
          <w:rFonts w:eastAsia="SimSun"/>
          <w:lang w:eastAsia="zh-CN"/>
        </w:rPr>
        <w:t xml:space="preserve">that indicates to the UE to transmit a PUSCH, a PUCCH, a PRACH, or a SRS in at least one symbol of the set of </w:t>
      </w:r>
      <w:r w:rsidRPr="00934B20">
        <w:rPr>
          <w:rFonts w:eastAsia="DengXian"/>
        </w:rPr>
        <w:t>symbols of the slot</w:t>
      </w:r>
      <w:r w:rsidRPr="00934B20">
        <w:rPr>
          <w:rFonts w:eastAsia="DengXian"/>
          <w:lang w:val="en-US"/>
        </w:rPr>
        <w:t>; o</w:t>
      </w:r>
      <w:r w:rsidRPr="00934B20">
        <w:rPr>
          <w:rFonts w:eastAsia="DengXian"/>
        </w:rPr>
        <w:t xml:space="preserve">therwise, the UE </w:t>
      </w:r>
      <w:r w:rsidRPr="00934B20">
        <w:rPr>
          <w:rFonts w:eastAsia="DengXian"/>
          <w:lang w:val="en-US"/>
        </w:rPr>
        <w:t>does</w:t>
      </w:r>
      <w:r w:rsidRPr="00934B20">
        <w:rPr>
          <w:rFonts w:eastAsia="DengXian"/>
        </w:rPr>
        <w:t xml:space="preserve"> not receive the PDCCH, or the PDSCH, or the CSI-RS in the set of symbols of the slot. </w:t>
      </w:r>
    </w:p>
    <w:p w:rsidR="00934B20" w:rsidRPr="00934B20" w:rsidRDefault="00934B20" w:rsidP="00934B20">
      <w:pPr>
        <w:rPr>
          <w:rFonts w:eastAsia="DengXian"/>
        </w:rPr>
      </w:pPr>
      <w:r w:rsidRPr="00934B20">
        <w:rPr>
          <w:rFonts w:eastAsia="DengXian"/>
        </w:rPr>
        <w:t xml:space="preserve">For </w:t>
      </w:r>
      <w:r w:rsidRPr="00934B20">
        <w:rPr>
          <w:rFonts w:eastAsia="DengXian"/>
          <w:lang w:val="fi-FI"/>
        </w:rPr>
        <w:t xml:space="preserve">operation on a single carrier in unpaired spectrum, </w:t>
      </w:r>
      <w:r w:rsidRPr="00934B20">
        <w:rPr>
          <w:rFonts w:eastAsia="DengXian"/>
        </w:rP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rsidR="00934B20" w:rsidRPr="00934B20" w:rsidRDefault="00934B20" w:rsidP="00934B20">
      <w:pPr>
        <w:ind w:left="568" w:hanging="284"/>
        <w:rPr>
          <w:rFonts w:eastAsia="DengXian"/>
          <w:lang w:val="x-none" w:eastAsia="zh-CN"/>
        </w:rPr>
      </w:pPr>
      <w:r w:rsidRPr="00934B20">
        <w:rPr>
          <w:rFonts w:eastAsia="DengXian"/>
          <w:lang w:val="x-none"/>
        </w:rPr>
        <w:t>-</w:t>
      </w:r>
      <w:r w:rsidRPr="00934B20">
        <w:rPr>
          <w:rFonts w:eastAsia="DengXian"/>
          <w:lang w:val="x-none"/>
        </w:rPr>
        <w:tab/>
      </w:r>
      <w:r w:rsidRPr="00934B20">
        <w:rPr>
          <w:rFonts w:eastAsia="DengXian" w:hint="eastAsia"/>
          <w:lang w:val="x-none"/>
        </w:rPr>
        <w:t>the UE does not expect to cancel the transmission in</w:t>
      </w:r>
      <w:r w:rsidRPr="00934B20">
        <w:rPr>
          <w:rFonts w:eastAsia="DengXian"/>
          <w:lang w:val="en-US"/>
        </w:rPr>
        <w:t xml:space="preserve"> </w:t>
      </w:r>
      <w:r w:rsidRPr="00934B20">
        <w:rPr>
          <w:rFonts w:eastAsia="DengXian" w:hint="eastAsia"/>
          <w:lang w:val="x-none"/>
        </w:rPr>
        <w:t xml:space="preserve">symbols </w:t>
      </w:r>
      <w:r w:rsidRPr="00934B20">
        <w:rPr>
          <w:rFonts w:eastAsia="DengXian"/>
          <w:lang w:val="en-US"/>
        </w:rPr>
        <w:t xml:space="preserve">from the </w:t>
      </w:r>
      <w:del w:id="11" w:author="CATT" w:date="2019-07-17T11:19:00Z">
        <w:r w:rsidRPr="00934B20" w:rsidDel="00810561">
          <w:rPr>
            <w:rFonts w:eastAsia="DengXian"/>
            <w:lang w:val="en-US"/>
          </w:rPr>
          <w:delText>sub</w:delText>
        </w:r>
      </w:del>
      <w:r w:rsidRPr="00934B20">
        <w:rPr>
          <w:rFonts w:eastAsia="DengXian"/>
          <w:lang w:val="en-US"/>
        </w:rPr>
        <w:t xml:space="preserve">set of symbols </w:t>
      </w:r>
      <w:r w:rsidRPr="00934B20">
        <w:rPr>
          <w:rFonts w:eastAsia="DengXian" w:hint="eastAsia"/>
          <w:lang w:val="x-none"/>
        </w:rPr>
        <w:t>that occur</w:t>
      </w:r>
      <w:r w:rsidRPr="00934B20">
        <w:rPr>
          <w:rFonts w:eastAsia="DengXian"/>
          <w:lang w:val="en-US"/>
        </w:rPr>
        <w:t>,</w:t>
      </w:r>
      <w:r w:rsidRPr="00934B20">
        <w:rPr>
          <w:rFonts w:eastAsia="DengXian" w:hint="eastAsia"/>
          <w:lang w:val="x-none"/>
        </w:rPr>
        <w:t xml:space="preserve"> relative to a last symbol of a CORESET where the UE detects the DCI format 1_0 or </w:t>
      </w:r>
      <w:r w:rsidRPr="00934B20">
        <w:rPr>
          <w:rFonts w:eastAsia="DengXian"/>
          <w:lang w:val="en-US"/>
        </w:rPr>
        <w:t xml:space="preserve">the </w:t>
      </w:r>
      <w:r w:rsidRPr="00934B20">
        <w:rPr>
          <w:rFonts w:eastAsia="DengXian" w:hint="eastAsia"/>
          <w:lang w:val="x-none"/>
        </w:rPr>
        <w:t xml:space="preserve">DCI format 1_1 or </w:t>
      </w:r>
      <w:r w:rsidRPr="00934B20">
        <w:rPr>
          <w:rFonts w:eastAsia="DengXian"/>
          <w:lang w:val="en-US"/>
        </w:rPr>
        <w:t xml:space="preserve">the </w:t>
      </w:r>
      <w:r w:rsidRPr="00934B20">
        <w:rPr>
          <w:rFonts w:eastAsia="DengXian" w:hint="eastAsia"/>
          <w:lang w:val="x-none"/>
        </w:rPr>
        <w:t>DCI format 0_1</w:t>
      </w:r>
      <w:r w:rsidRPr="00934B20">
        <w:rPr>
          <w:rFonts w:eastAsia="DengXian"/>
          <w:lang w:val="en-US"/>
        </w:rPr>
        <w:t>,</w:t>
      </w:r>
      <w:r w:rsidRPr="00934B20">
        <w:rPr>
          <w:rFonts w:eastAsia="DengXian" w:hint="eastAsia"/>
          <w:lang w:val="x-none"/>
        </w:rPr>
        <w:t xml:space="preserve"> after a number of symbols that is smaller than the PUSCH preparation time </w:t>
      </w:r>
      <w:r w:rsidRPr="00934B20">
        <w:rPr>
          <w:rFonts w:eastAsia="DengXian"/>
          <w:position w:val="-12"/>
          <w:lang w:val="x-none"/>
        </w:rPr>
        <w:object w:dxaOrig="480" w:dyaOrig="320">
          <v:shape id="_x0000_i1081" type="#_x0000_t75" style="width:27.75pt;height:13.5pt" o:ole="">
            <v:imagedata r:id="rId113" o:title=""/>
          </v:shape>
          <o:OLEObject Type="Embed" ProgID="Equation.3" ShapeID="_x0000_i1081" DrawAspect="Content" ObjectID="_1629630228" r:id="rId114"/>
        </w:object>
      </w:r>
      <w:r w:rsidRPr="00934B20">
        <w:rPr>
          <w:rFonts w:eastAsia="DengXian"/>
          <w:lang w:val="en-US"/>
        </w:rPr>
        <w:t xml:space="preserve"> </w:t>
      </w:r>
      <w:r w:rsidRPr="00934B20">
        <w:rPr>
          <w:rFonts w:eastAsia="DengXian" w:hint="eastAsia"/>
          <w:lang w:val="x-none"/>
        </w:rPr>
        <w:t xml:space="preserve">for the corresponding </w:t>
      </w:r>
      <w:r w:rsidRPr="00934B20">
        <w:rPr>
          <w:rFonts w:eastAsia="DengXian"/>
          <w:lang w:val="en-US"/>
        </w:rPr>
        <w:t>UE processing</w:t>
      </w:r>
      <w:r w:rsidRPr="00934B20">
        <w:rPr>
          <w:rFonts w:eastAsia="DengXian" w:hint="eastAsia"/>
          <w:lang w:val="x-none"/>
        </w:rPr>
        <w:t xml:space="preserve"> capability [6, TS 38.214]</w:t>
      </w:r>
      <w:r w:rsidRPr="00934B20">
        <w:rPr>
          <w:rFonts w:eastAsia="DengXian"/>
          <w:lang w:val="x-none"/>
        </w:rPr>
        <w:t xml:space="preserve"> assuming</w:t>
      </w:r>
      <w:r w:rsidR="00314ACF">
        <w:rPr>
          <w:rFonts w:eastAsia="DengXian" w:hint="eastAsia"/>
          <w:lang w:val="x-none" w:eastAsia="zh-CN"/>
        </w:rPr>
        <w:t xml:space="preserve"> </w:t>
      </w:r>
      <w:r w:rsidR="00314ACF" w:rsidRPr="00934B20">
        <w:rPr>
          <w:rFonts w:eastAsia="DengXian"/>
          <w:position w:val="-12"/>
          <w:lang w:val="x-none"/>
        </w:rPr>
        <w:object w:dxaOrig="620" w:dyaOrig="320">
          <v:shape id="_x0000_i1082" type="#_x0000_t75" style="width:28.5pt;height:13.5pt" o:ole="">
            <v:imagedata r:id="rId115" o:title=""/>
          </v:shape>
          <o:OLEObject Type="Embed" ProgID="Equation.3" ShapeID="_x0000_i1082" DrawAspect="Content" ObjectID="_1629630229" r:id="rId116"/>
        </w:object>
      </w:r>
      <w:r w:rsidR="00314ACF" w:rsidRPr="00C93FFC">
        <w:rPr>
          <w:position w:val="-10"/>
        </w:rPr>
        <w:fldChar w:fldCharType="begin"/>
      </w:r>
      <w:r w:rsidR="00314ACF" w:rsidRPr="00C93FFC">
        <w:rPr>
          <w:position w:val="-10"/>
        </w:rPr>
        <w:fldChar w:fldCharType="end"/>
      </w:r>
      <w:r w:rsidR="00314ACF">
        <w:rPr>
          <w:rFonts w:eastAsia="DengXian" w:hint="eastAsia"/>
          <w:lang w:val="x-none" w:eastAsia="zh-CN"/>
        </w:rPr>
        <w:t xml:space="preserve"> </w:t>
      </w:r>
    </w:p>
    <w:p w:rsidR="00934B20" w:rsidRPr="00934B20" w:rsidRDefault="00934B20" w:rsidP="00934B20">
      <w:pPr>
        <w:ind w:left="568" w:hanging="284"/>
        <w:rPr>
          <w:rFonts w:eastAsia="DengXian"/>
          <w:lang w:val="x-none"/>
        </w:rPr>
      </w:pPr>
      <w:r w:rsidRPr="00934B20">
        <w:rPr>
          <w:rFonts w:eastAsia="DengXian"/>
          <w:lang w:val="x-none"/>
        </w:rPr>
        <w:t>-</w:t>
      </w:r>
      <w:r w:rsidRPr="00934B20">
        <w:rPr>
          <w:rFonts w:eastAsia="DengXian"/>
          <w:lang w:val="x-none"/>
        </w:rPr>
        <w:tab/>
        <w:t xml:space="preserve">the UE </w:t>
      </w:r>
      <w:r w:rsidRPr="00934B20">
        <w:rPr>
          <w:rFonts w:eastAsia="DengXian" w:hint="eastAsia"/>
          <w:lang w:val="x-none"/>
        </w:rPr>
        <w:t xml:space="preserve">cancels the PUCCH, or PUSCH, or PRACH transmission in remaining symbols </w:t>
      </w:r>
      <w:r w:rsidRPr="00934B20">
        <w:rPr>
          <w:rFonts w:eastAsia="DengXian"/>
          <w:lang w:val="en-US"/>
        </w:rPr>
        <w:t xml:space="preserve">from the set of symbols </w:t>
      </w:r>
      <w:r w:rsidRPr="00934B20">
        <w:rPr>
          <w:rFonts w:eastAsia="DengXian" w:hint="eastAsia"/>
          <w:lang w:val="x-none"/>
        </w:rPr>
        <w:t xml:space="preserve">and cancels the SRS transmission in </w:t>
      </w:r>
      <w:r w:rsidRPr="00934B20">
        <w:rPr>
          <w:rFonts w:eastAsia="DengXian"/>
          <w:lang w:val="en-US"/>
        </w:rPr>
        <w:t xml:space="preserve">remaining symbols </w:t>
      </w:r>
      <w:r w:rsidRPr="00934B20">
        <w:rPr>
          <w:rFonts w:eastAsia="DengXian" w:hint="eastAsia"/>
          <w:lang w:val="x-none"/>
        </w:rPr>
        <w:t xml:space="preserve">from the </w:t>
      </w:r>
      <w:r w:rsidRPr="00934B20">
        <w:rPr>
          <w:rFonts w:eastAsia="DengXian"/>
          <w:lang w:val="en-US"/>
        </w:rPr>
        <w:t>sub</w:t>
      </w:r>
      <w:r w:rsidRPr="00934B20">
        <w:rPr>
          <w:rFonts w:eastAsia="DengXian" w:hint="eastAsia"/>
          <w:lang w:val="x-none"/>
        </w:rPr>
        <w:t xml:space="preserve">set of symbols </w:t>
      </w:r>
    </w:p>
    <w:p w:rsidR="00934B20" w:rsidRPr="00934B20" w:rsidRDefault="00934B20" w:rsidP="00934B20">
      <w:pPr>
        <w:rPr>
          <w:rFonts w:eastAsia="DengXian"/>
          <w:lang w:eastAsia="ja-JP"/>
        </w:rPr>
      </w:pPr>
      <w:r w:rsidRPr="00934B20">
        <w:rPr>
          <w:rFonts w:eastAsia="DengXian"/>
          <w:lang w:val="en-US" w:eastAsia="ja-JP"/>
        </w:rPr>
        <w:t>A</w:t>
      </w:r>
      <w:r w:rsidRPr="00934B20">
        <w:rPr>
          <w:rFonts w:eastAsia="DengXian"/>
          <w:lang w:eastAsia="ja-JP"/>
        </w:rPr>
        <w:t xml:space="preserve"> PUSCH preparation time throughout Subclause 11.1 is </w:t>
      </w:r>
      <w:r w:rsidRPr="00934B20">
        <w:rPr>
          <w:rFonts w:eastAsia="DengXian"/>
          <w:lang w:val="en-US" w:eastAsia="ja-JP"/>
        </w:rPr>
        <w:t>as described in [6, TS 38.214]</w:t>
      </w:r>
      <w:r w:rsidRPr="00934B20">
        <w:rPr>
          <w:rFonts w:eastAsia="DengXian"/>
          <w:lang w:eastAsia="ja-JP"/>
        </w:rPr>
        <w:t>.</w:t>
      </w:r>
    </w:p>
    <w:p w:rsidR="00934B20" w:rsidRPr="00934B20" w:rsidRDefault="00934B20" w:rsidP="00934B20">
      <w:pPr>
        <w:rPr>
          <w:rFonts w:eastAsia="DengXian"/>
        </w:rPr>
      </w:pPr>
      <w:r w:rsidRPr="00934B20">
        <w:rPr>
          <w:rFonts w:eastAsia="DengXian"/>
        </w:rPr>
        <w:t>For a set of symbols of a slot that are indicated</w:t>
      </w:r>
      <w:r w:rsidRPr="00934B20">
        <w:rPr>
          <w:rFonts w:eastAsia="DengXian"/>
          <w:lang w:val="en-US"/>
        </w:rPr>
        <w:t xml:space="preserve"> to a UE</w:t>
      </w:r>
      <w:r w:rsidRPr="00934B20">
        <w:rPr>
          <w:rFonts w:eastAsia="DengXian"/>
        </w:rPr>
        <w:t xml:space="preserve"> as uplink by </w:t>
      </w:r>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C</w:t>
      </w:r>
      <w:r w:rsidRPr="00934B20">
        <w:rPr>
          <w:rFonts w:eastAsia="DengXian"/>
          <w:i/>
        </w:rPr>
        <w:t>ommon</w:t>
      </w:r>
      <w:r w:rsidRPr="00934B20">
        <w:rPr>
          <w:rFonts w:eastAsia="DengXian"/>
        </w:rPr>
        <w:t xml:space="preserve">, or </w:t>
      </w:r>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D</w:t>
      </w:r>
      <w:r w:rsidRPr="00934B20">
        <w:rPr>
          <w:rFonts w:eastAsia="DengXian"/>
          <w:i/>
        </w:rPr>
        <w:t>edicated</w:t>
      </w:r>
      <w:r w:rsidRPr="00934B20">
        <w:rPr>
          <w:rFonts w:eastAsia="DengXian"/>
        </w:rPr>
        <w:t>, the UE does not receive PDCCH, PDSCH, or CSI-RS in the set of symbols of the slot.</w:t>
      </w:r>
    </w:p>
    <w:p w:rsidR="00934B20" w:rsidRPr="00934B20" w:rsidRDefault="00934B20" w:rsidP="00934B20">
      <w:pPr>
        <w:rPr>
          <w:rFonts w:eastAsia="DengXian"/>
        </w:rPr>
      </w:pPr>
      <w:r w:rsidRPr="00934B20">
        <w:rPr>
          <w:rFonts w:eastAsia="DengXian"/>
        </w:rPr>
        <w:t xml:space="preserve">For a set of symbols of a slot that are indicated to a UE as downlink by </w:t>
      </w:r>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C</w:t>
      </w:r>
      <w:r w:rsidRPr="00934B20">
        <w:rPr>
          <w:rFonts w:eastAsia="DengXian"/>
          <w:i/>
        </w:rPr>
        <w:t>ommon</w:t>
      </w:r>
      <w:r w:rsidRPr="00934B20">
        <w:rPr>
          <w:rFonts w:eastAsia="DengXian"/>
        </w:rPr>
        <w:t xml:space="preserve">, or </w:t>
      </w:r>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D</w:t>
      </w:r>
      <w:r w:rsidRPr="00934B20">
        <w:rPr>
          <w:rFonts w:eastAsia="DengXian"/>
          <w:i/>
        </w:rPr>
        <w:t>edicated</w:t>
      </w:r>
      <w:r w:rsidRPr="00934B20">
        <w:rPr>
          <w:rFonts w:eastAsia="DengXian"/>
        </w:rPr>
        <w:t>, the UE does not transmit PUSCH, PUCCH, PRACH, or SRS in the set of symbols of the slot.</w:t>
      </w:r>
    </w:p>
    <w:p w:rsidR="00934B20" w:rsidRPr="00934B20" w:rsidRDefault="00934B20" w:rsidP="00934B20">
      <w:pPr>
        <w:rPr>
          <w:rFonts w:eastAsia="DengXian"/>
          <w:lang w:val="en-US"/>
        </w:rPr>
      </w:pPr>
      <w:r w:rsidRPr="00934B20">
        <w:rPr>
          <w:rFonts w:eastAsia="DengXian"/>
        </w:rPr>
        <w:t xml:space="preserve">For a set of symbols of a slot that are indicated to a UE as </w:t>
      </w:r>
      <w:r w:rsidRPr="00934B20">
        <w:rPr>
          <w:rFonts w:eastAsia="DengXian"/>
          <w:lang w:val="en-US"/>
        </w:rPr>
        <w:t>flexible</w:t>
      </w:r>
      <w:r w:rsidRPr="00934B20">
        <w:rPr>
          <w:rFonts w:eastAsia="DengXian"/>
        </w:rPr>
        <w:t xml:space="preserve"> by </w:t>
      </w:r>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C</w:t>
      </w:r>
      <w:r w:rsidRPr="00934B20">
        <w:rPr>
          <w:rFonts w:eastAsia="DengXian"/>
          <w:i/>
        </w:rPr>
        <w:t>ommon</w:t>
      </w:r>
      <w:r w:rsidRPr="00934B20">
        <w:rPr>
          <w:rFonts w:eastAsia="DengXian"/>
        </w:rPr>
        <w:t xml:space="preserve">, </w:t>
      </w:r>
      <w:del w:id="12" w:author="CATT" w:date="2019-07-17T08:59:00Z">
        <w:r w:rsidRPr="00934B20" w:rsidDel="00973DE3">
          <w:rPr>
            <w:rFonts w:eastAsia="DengXian"/>
          </w:rPr>
          <w:delText xml:space="preserve">or </w:delText>
        </w:r>
      </w:del>
      <w:ins w:id="13" w:author="CATT" w:date="2019-07-17T08:59:00Z">
        <w:r w:rsidR="00973DE3">
          <w:rPr>
            <w:rFonts w:eastAsia="DengXian" w:hint="eastAsia"/>
            <w:lang w:eastAsia="zh-CN"/>
          </w:rPr>
          <w:t>and</w:t>
        </w:r>
        <w:r w:rsidR="00973DE3" w:rsidRPr="00934B20">
          <w:rPr>
            <w:rFonts w:eastAsia="DengXian"/>
          </w:rPr>
          <w:t xml:space="preserve"> </w:t>
        </w:r>
      </w:ins>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D</w:t>
      </w:r>
      <w:r w:rsidRPr="00934B20">
        <w:rPr>
          <w:rFonts w:eastAsia="DengXian"/>
          <w:i/>
        </w:rPr>
        <w:t>edicated</w:t>
      </w:r>
      <w:ins w:id="14" w:author="CATT" w:date="2019-08-27T22:13:00Z">
        <w:r w:rsidR="003A34DD">
          <w:rPr>
            <w:rFonts w:eastAsia="DengXian" w:hint="eastAsia"/>
            <w:i/>
            <w:lang w:eastAsia="zh-CN"/>
          </w:rPr>
          <w:t xml:space="preserve"> </w:t>
        </w:r>
        <w:r w:rsidR="003A34DD" w:rsidRPr="00376326">
          <w:rPr>
            <w:rFonts w:eastAsia="DengXian" w:hint="eastAsia"/>
            <w:lang w:eastAsia="zh-CN"/>
          </w:rPr>
          <w:t>if provided</w:t>
        </w:r>
      </w:ins>
      <w:r w:rsidRPr="00934B20">
        <w:rPr>
          <w:rFonts w:eastAsia="DengXian"/>
        </w:rPr>
        <w:t xml:space="preserve">, the UE does not </w:t>
      </w:r>
      <w:r w:rsidRPr="00934B20">
        <w:rPr>
          <w:rFonts w:eastAsia="DengXian"/>
          <w:lang w:val="en-US"/>
        </w:rPr>
        <w:t xml:space="preserve">expect to receive both dedicated configuring transmission from the UE in the set of symbols of the slot and dedicated configuring reception by the UE in the set of symbols of the slot. </w:t>
      </w:r>
    </w:p>
    <w:p w:rsidR="00934B20" w:rsidRPr="00934B20" w:rsidRDefault="00934B20" w:rsidP="00934B20">
      <w:pPr>
        <w:rPr>
          <w:rFonts w:eastAsia="DengXian"/>
          <w:lang w:val="en-US"/>
        </w:rPr>
      </w:pPr>
      <w:r w:rsidRPr="00934B20">
        <w:rPr>
          <w:rFonts w:eastAsia="DengXian"/>
        </w:rPr>
        <w:t xml:space="preserve">For </w:t>
      </w:r>
      <w:r w:rsidRPr="00934B20">
        <w:rPr>
          <w:rFonts w:eastAsia="DengXian"/>
          <w:lang w:val="fi-FI"/>
        </w:rPr>
        <w:t xml:space="preserve">operation on a single carrier in unpaired spectrum, for </w:t>
      </w:r>
      <w:r w:rsidRPr="00934B20">
        <w:rPr>
          <w:rFonts w:eastAsia="DengXian"/>
        </w:rPr>
        <w:t xml:space="preserve">a set of symbols of a slot that are indicated to a UE by </w:t>
      </w:r>
      <w:r w:rsidRPr="00934B20">
        <w:rPr>
          <w:rFonts w:eastAsia="DengXian"/>
          <w:i/>
        </w:rPr>
        <w:t>ssb-PositionsInBurst</w:t>
      </w:r>
      <w:r w:rsidRPr="00934B20">
        <w:rPr>
          <w:rFonts w:eastAsia="DengXian"/>
        </w:rPr>
        <w:t xml:space="preserve"> </w:t>
      </w:r>
      <w:r w:rsidRPr="00934B20">
        <w:rPr>
          <w:rFonts w:eastAsia="DengXian"/>
          <w:lang w:val="en-US"/>
        </w:rPr>
        <w:t xml:space="preserve">in </w:t>
      </w:r>
      <w:r w:rsidRPr="00934B20">
        <w:rPr>
          <w:rFonts w:eastAsia="DengXian"/>
          <w:i/>
        </w:rPr>
        <w:t>SIB1</w:t>
      </w:r>
      <w:r w:rsidRPr="00934B20">
        <w:rPr>
          <w:rFonts w:eastAsia="DengXian"/>
        </w:rPr>
        <w:t xml:space="preserve"> or </w:t>
      </w:r>
      <w:r w:rsidRPr="00934B20">
        <w:rPr>
          <w:rFonts w:eastAsia="DengXian"/>
          <w:i/>
        </w:rPr>
        <w:t>ssb-PositionsInBurst</w:t>
      </w:r>
      <w:r w:rsidRPr="00934B20">
        <w:rPr>
          <w:rFonts w:eastAsia="DengXian"/>
        </w:rPr>
        <w:t xml:space="preserve"> </w:t>
      </w:r>
      <w:r w:rsidRPr="00934B20">
        <w:rPr>
          <w:rFonts w:eastAsia="DengXian"/>
          <w:lang w:val="en-US"/>
        </w:rPr>
        <w:t xml:space="preserve">in </w:t>
      </w:r>
      <w:r w:rsidRPr="00934B20">
        <w:rPr>
          <w:rFonts w:eastAsia="DengXian"/>
          <w:i/>
        </w:rPr>
        <w:t>ServingCellConfigCommon</w:t>
      </w:r>
      <w:r w:rsidRPr="00934B20">
        <w:rPr>
          <w:rFonts w:eastAsia="DengXian"/>
        </w:rPr>
        <w:t>, for reception of SS/PBCH blocks, the UE does not transmit PUSCH, PUCCH, PRACH</w:t>
      </w:r>
      <w:r w:rsidRPr="00934B20">
        <w:rPr>
          <w:rFonts w:eastAsia="DengXian"/>
          <w:lang w:val="en-US"/>
        </w:rPr>
        <w:t xml:space="preserve"> in the slot if a transmission would overlap with any symbol from </w:t>
      </w:r>
      <w:r w:rsidRPr="00934B20">
        <w:rPr>
          <w:rFonts w:eastAsia="DengXian"/>
        </w:rPr>
        <w:t xml:space="preserve">the set of symbols </w:t>
      </w:r>
      <w:r w:rsidRPr="00934B20">
        <w:rPr>
          <w:rFonts w:eastAsia="DengXian"/>
          <w:lang w:val="en-US"/>
        </w:rPr>
        <w:t>and the UE does not transmit</w:t>
      </w:r>
      <w:r w:rsidRPr="00934B20">
        <w:rPr>
          <w:rFonts w:eastAsia="DengXian"/>
        </w:rPr>
        <w:t xml:space="preserve"> SRS in the set of symbols of the slot.</w:t>
      </w:r>
      <w:r w:rsidRPr="00934B20">
        <w:rPr>
          <w:rFonts w:eastAsia="DengXian"/>
          <w:lang w:val="en-US"/>
        </w:rPr>
        <w:t xml:space="preserve"> The UE does not expect the set of symbols of the slot to be indicated as uplink by</w:t>
      </w:r>
      <w:r w:rsidRPr="00934B20">
        <w:rPr>
          <w:rFonts w:eastAsia="DengXian"/>
        </w:rPr>
        <w:t xml:space="preserve"> </w:t>
      </w:r>
      <w:r w:rsidRPr="00934B20">
        <w:rPr>
          <w:rFonts w:eastAsia="DengXian"/>
          <w:i/>
          <w:lang w:val="en-US"/>
        </w:rPr>
        <w:t>tdd-</w:t>
      </w:r>
      <w:r w:rsidRPr="00934B20">
        <w:rPr>
          <w:rFonts w:eastAsia="DengXian"/>
          <w:i/>
        </w:rPr>
        <w:t>UL-DL-</w:t>
      </w:r>
      <w:r w:rsidRPr="00934B20">
        <w:rPr>
          <w:rFonts w:eastAsia="DengXian"/>
          <w:i/>
          <w:lang w:val="en-US"/>
        </w:rPr>
        <w:t>ConfigurationCommon</w:t>
      </w:r>
      <w:r w:rsidRPr="00934B20">
        <w:rPr>
          <w:rFonts w:eastAsia="DengXian"/>
          <w:lang w:val="en-US"/>
        </w:rPr>
        <w:t xml:space="preserve">, or </w:t>
      </w:r>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D</w:t>
      </w:r>
      <w:r w:rsidRPr="00934B20">
        <w:rPr>
          <w:rFonts w:eastAsia="DengXian"/>
          <w:i/>
        </w:rPr>
        <w:t>edicated</w:t>
      </w:r>
      <w:r w:rsidRPr="00934B20">
        <w:rPr>
          <w:rFonts w:eastAsia="DengXian"/>
        </w:rPr>
        <w:t xml:space="preserve">, </w:t>
      </w:r>
      <w:r w:rsidRPr="00934B20">
        <w:rPr>
          <w:rFonts w:eastAsia="DengXian"/>
          <w:lang w:val="en-US"/>
        </w:rPr>
        <w:t>when provided to the UE.</w:t>
      </w:r>
    </w:p>
    <w:p w:rsidR="00934B20" w:rsidRPr="00934B20" w:rsidRDefault="00934B20" w:rsidP="00934B20">
      <w:pPr>
        <w:rPr>
          <w:rFonts w:eastAsia="DengXian"/>
        </w:rPr>
      </w:pPr>
      <w:r w:rsidRPr="00934B20">
        <w:rPr>
          <w:rFonts w:eastAsia="DengXian"/>
        </w:rPr>
        <w:t xml:space="preserve">For a set of symbols of a slot corresponding to a valid PRACH occasion and </w:t>
      </w:r>
      <w:r w:rsidRPr="00934B20">
        <w:rPr>
          <w:rFonts w:eastAsia="DengXian"/>
          <w:position w:val="-12"/>
        </w:rPr>
        <w:object w:dxaOrig="400" w:dyaOrig="320">
          <v:shape id="_x0000_i1083" type="#_x0000_t75" style="width:21pt;height:16.5pt" o:ole="">
            <v:imagedata r:id="rId14" o:title=""/>
          </v:shape>
          <o:OLEObject Type="Embed" ProgID="Equation.3" ShapeID="_x0000_i1083" DrawAspect="Content" ObjectID="_1629630230" r:id="rId117"/>
        </w:object>
      </w:r>
      <w:r w:rsidRPr="00934B20">
        <w:rPr>
          <w:rFonts w:eastAsia="SimSun"/>
          <w:lang w:val="en-US"/>
        </w:rPr>
        <w:t xml:space="preserve"> symbols before the valid PRACH occasion</w:t>
      </w:r>
      <w:r w:rsidRPr="00934B20">
        <w:rPr>
          <w:rFonts w:eastAsia="DengXian"/>
        </w:rPr>
        <w:t xml:space="preserve">, as described in Sublcause 8.1, the UE does not receive </w:t>
      </w:r>
      <w:r w:rsidRPr="00934B20">
        <w:rPr>
          <w:rFonts w:eastAsia="DengXian"/>
          <w:lang w:val="en-US"/>
        </w:rPr>
        <w:t>PDCCH</w:t>
      </w:r>
      <w:del w:id="15" w:author="CATT" w:date="2019-07-17T13:27:00Z">
        <w:r w:rsidRPr="00934B20" w:rsidDel="005277B9">
          <w:rPr>
            <w:rFonts w:eastAsia="DengXian"/>
            <w:lang w:val="en-US"/>
          </w:rPr>
          <w:delText xml:space="preserve"> for Type1-PDCCH CSS set</w:delText>
        </w:r>
      </w:del>
      <w:r w:rsidRPr="00934B20">
        <w:rPr>
          <w:rFonts w:eastAsia="DengXian"/>
          <w:lang w:val="en-US"/>
        </w:rPr>
        <w:t xml:space="preserve">, PDSCH, or CSI-RS in the slot if a reception would overlap with any symbol from </w:t>
      </w:r>
      <w:r w:rsidRPr="00934B20">
        <w:rPr>
          <w:rFonts w:eastAsia="DengXian"/>
        </w:rPr>
        <w:t>the set of symbols</w:t>
      </w:r>
      <w:r w:rsidRPr="00934B20">
        <w:rPr>
          <w:rFonts w:eastAsia="DengXian"/>
          <w:lang w:val="en-US"/>
        </w:rPr>
        <w:t>.</w:t>
      </w:r>
      <w:r w:rsidRPr="00934B20">
        <w:rPr>
          <w:rFonts w:eastAsia="DengXian"/>
        </w:rPr>
        <w:t xml:space="preserve"> The UE does not expect</w:t>
      </w:r>
      <w:r w:rsidRPr="00934B20">
        <w:rPr>
          <w:rFonts w:eastAsia="DengXian"/>
          <w:lang w:val="en-US"/>
        </w:rPr>
        <w:t xml:space="preserve"> the set of symbols of the slot to be indicated as downlink by</w:t>
      </w:r>
      <w:r w:rsidRPr="00934B20">
        <w:rPr>
          <w:rFonts w:eastAsia="DengXian"/>
        </w:rPr>
        <w:t xml:space="preserve"> </w:t>
      </w:r>
      <w:r w:rsidRPr="00934B20">
        <w:rPr>
          <w:rFonts w:eastAsia="DengXian"/>
          <w:i/>
          <w:lang w:val="en-US"/>
        </w:rPr>
        <w:t>tdd-</w:t>
      </w:r>
      <w:r w:rsidRPr="00934B20">
        <w:rPr>
          <w:rFonts w:eastAsia="DengXian"/>
          <w:i/>
        </w:rPr>
        <w:t>UL-DL-</w:t>
      </w:r>
      <w:r w:rsidRPr="00934B20">
        <w:rPr>
          <w:rFonts w:eastAsia="DengXian"/>
          <w:i/>
          <w:lang w:val="en-US"/>
        </w:rPr>
        <w:t>ConfigurationCommon</w:t>
      </w:r>
      <w:r w:rsidRPr="00934B20">
        <w:rPr>
          <w:rFonts w:eastAsia="DengXian"/>
          <w:lang w:val="en-US"/>
        </w:rPr>
        <w:t xml:space="preserve"> or </w:t>
      </w:r>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D</w:t>
      </w:r>
      <w:r w:rsidRPr="00934B20">
        <w:rPr>
          <w:rFonts w:eastAsia="DengXian"/>
          <w:i/>
        </w:rPr>
        <w:t>edicated</w:t>
      </w:r>
      <w:r w:rsidRPr="00934B20">
        <w:rPr>
          <w:rFonts w:eastAsia="DengXian"/>
        </w:rPr>
        <w:t xml:space="preserve">. </w:t>
      </w:r>
    </w:p>
    <w:p w:rsidR="00934B20" w:rsidRPr="00934B20" w:rsidRDefault="00934B20" w:rsidP="00934B20">
      <w:pPr>
        <w:rPr>
          <w:rFonts w:eastAsia="DengXian"/>
        </w:rPr>
      </w:pPr>
      <w:r w:rsidRPr="00934B20">
        <w:rPr>
          <w:rFonts w:eastAsia="DengXian"/>
        </w:rPr>
        <w:t xml:space="preserve">For a set of symbols of a slot indicated to a UE by </w:t>
      </w:r>
      <w:r w:rsidRPr="00934B20">
        <w:rPr>
          <w:rFonts w:eastAsia="DengXian"/>
          <w:i/>
        </w:rPr>
        <w:t>pdcch-ConfigSIB1</w:t>
      </w:r>
      <w:r w:rsidRPr="00934B20">
        <w:rPr>
          <w:rFonts w:eastAsia="DengXian"/>
          <w:lang w:val="en-US"/>
        </w:rPr>
        <w:t xml:space="preserve"> </w:t>
      </w:r>
      <w:r w:rsidRPr="00934B20">
        <w:rPr>
          <w:rFonts w:eastAsia="MS Mincho"/>
        </w:rPr>
        <w:t xml:space="preserve">in </w:t>
      </w:r>
      <w:r w:rsidRPr="00934B20">
        <w:rPr>
          <w:rFonts w:eastAsia="DengXian"/>
          <w:i/>
          <w:lang w:val="en-US"/>
        </w:rPr>
        <w:t>MIB</w:t>
      </w:r>
      <w:r w:rsidRPr="00934B20">
        <w:rPr>
          <w:rFonts w:eastAsia="DengXian"/>
          <w:lang w:val="en-US"/>
        </w:rPr>
        <w:t xml:space="preserve"> </w:t>
      </w:r>
      <w:r w:rsidRPr="00934B20">
        <w:rPr>
          <w:rFonts w:eastAsia="DengXian"/>
        </w:rPr>
        <w:t xml:space="preserve">for a CORESET for Type0-PDCCH CSS set, the UE does not expect </w:t>
      </w:r>
      <w:r w:rsidRPr="00934B20">
        <w:rPr>
          <w:rFonts w:eastAsia="DengXian"/>
          <w:lang w:val="en-US"/>
        </w:rPr>
        <w:t>the set of symbols to be indicated as uplink by</w:t>
      </w:r>
      <w:r w:rsidRPr="00934B20">
        <w:rPr>
          <w:rFonts w:eastAsia="DengXian"/>
        </w:rPr>
        <w:t xml:space="preserve"> </w:t>
      </w:r>
      <w:r w:rsidRPr="00934B20">
        <w:rPr>
          <w:rFonts w:eastAsia="DengXian"/>
          <w:i/>
          <w:lang w:val="en-US"/>
        </w:rPr>
        <w:t>tdd-</w:t>
      </w:r>
      <w:r w:rsidRPr="00934B20">
        <w:rPr>
          <w:rFonts w:eastAsia="DengXian"/>
          <w:i/>
        </w:rPr>
        <w:t>UL-DL-</w:t>
      </w:r>
      <w:r w:rsidRPr="00934B20">
        <w:rPr>
          <w:rFonts w:eastAsia="DengXian"/>
          <w:i/>
          <w:lang w:val="en-US"/>
        </w:rPr>
        <w:t>ConfigurationCommon</w:t>
      </w:r>
      <w:r w:rsidRPr="00934B20">
        <w:rPr>
          <w:rFonts w:eastAsia="DengXian"/>
          <w:lang w:val="en-US"/>
        </w:rPr>
        <w:t xml:space="preserve">, or </w:t>
      </w:r>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D</w:t>
      </w:r>
      <w:r w:rsidRPr="00934B20">
        <w:rPr>
          <w:rFonts w:eastAsia="DengXian"/>
          <w:i/>
        </w:rPr>
        <w:t>edicated</w:t>
      </w:r>
      <w:r w:rsidRPr="00934B20">
        <w:rPr>
          <w:rFonts w:eastAsia="DengXian"/>
        </w:rPr>
        <w:t>.</w:t>
      </w:r>
    </w:p>
    <w:p w:rsidR="00934B20" w:rsidRPr="00934B20" w:rsidRDefault="00934B20" w:rsidP="00934B20">
      <w:pPr>
        <w:rPr>
          <w:rFonts w:eastAsia="DengXian"/>
        </w:rPr>
      </w:pPr>
      <w:r w:rsidRPr="00934B20">
        <w:rPr>
          <w:rFonts w:eastAsia="DengXian"/>
        </w:rPr>
        <w:t xml:space="preserve">If a UE is scheduled by a DCI format 1_1 to receive PDSCH over multiple slots, and if </w:t>
      </w:r>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C</w:t>
      </w:r>
      <w:r w:rsidRPr="00934B20">
        <w:rPr>
          <w:rFonts w:eastAsia="DengXian"/>
          <w:i/>
        </w:rPr>
        <w:t>ommon</w:t>
      </w:r>
      <w:r w:rsidRPr="00934B20">
        <w:rPr>
          <w:rFonts w:eastAsia="DengXian"/>
        </w:rPr>
        <w:t xml:space="preserve">, or </w:t>
      </w:r>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D</w:t>
      </w:r>
      <w:r w:rsidRPr="00934B20">
        <w:rPr>
          <w:rFonts w:eastAsia="DengXian"/>
          <w:i/>
        </w:rPr>
        <w:t>edicated</w:t>
      </w:r>
      <w:r w:rsidRPr="00934B20">
        <w:rPr>
          <w:rFonts w:eastAsia="DengXian"/>
        </w:rPr>
        <w:t xml:space="preserve">, indicate that, for a slot from the multiple slots, at least one symbol from a set of symbols where the UE is scheduled PDSCH reception in the slot is an uplink symbol, the UE does not receive the PDSCH in the slot. </w:t>
      </w:r>
    </w:p>
    <w:p w:rsidR="00934B20" w:rsidRPr="00934B20" w:rsidRDefault="00934B20" w:rsidP="00934B20">
      <w:pPr>
        <w:rPr>
          <w:rFonts w:eastAsia="DengXian"/>
        </w:rPr>
      </w:pPr>
      <w:r w:rsidRPr="00934B20">
        <w:rPr>
          <w:rFonts w:eastAsia="DengXian"/>
        </w:rPr>
        <w:t xml:space="preserve">If a UE is scheduled by a DCI format 0_1 </w:t>
      </w:r>
      <w:r w:rsidRPr="00934B20">
        <w:rPr>
          <w:rFonts w:eastAsia="DengXian"/>
          <w:lang w:val="en-US"/>
        </w:rPr>
        <w:t>to transmit</w:t>
      </w:r>
      <w:r w:rsidRPr="00934B20">
        <w:rPr>
          <w:rFonts w:eastAsia="DengXian"/>
        </w:rPr>
        <w:t xml:space="preserve"> PUSCH over multiple slots, and if </w:t>
      </w:r>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C</w:t>
      </w:r>
      <w:r w:rsidRPr="00934B20">
        <w:rPr>
          <w:rFonts w:eastAsia="DengXian"/>
          <w:i/>
        </w:rPr>
        <w:t>ommon</w:t>
      </w:r>
      <w:r w:rsidRPr="00934B20">
        <w:rPr>
          <w:rFonts w:eastAsia="DengXian"/>
        </w:rPr>
        <w:t xml:space="preserve">, or </w:t>
      </w:r>
      <w:r w:rsidRPr="00934B20">
        <w:rPr>
          <w:rFonts w:eastAsia="DengXian"/>
          <w:i/>
          <w:lang w:val="en-US"/>
        </w:rPr>
        <w:t>tdd-</w:t>
      </w:r>
      <w:r w:rsidRPr="00934B20">
        <w:rPr>
          <w:rFonts w:eastAsia="DengXian"/>
          <w:i/>
        </w:rPr>
        <w:t>UL-DL-</w:t>
      </w:r>
      <w:r w:rsidRPr="00934B20">
        <w:rPr>
          <w:rFonts w:eastAsia="DengXian"/>
          <w:i/>
          <w:lang w:val="en-US"/>
        </w:rPr>
        <w:t>C</w:t>
      </w:r>
      <w:r w:rsidRPr="00934B20">
        <w:rPr>
          <w:rFonts w:eastAsia="DengXian"/>
          <w:i/>
        </w:rPr>
        <w:t>onfiguration</w:t>
      </w:r>
      <w:r w:rsidRPr="00934B20">
        <w:rPr>
          <w:rFonts w:eastAsia="DengXian"/>
          <w:i/>
          <w:lang w:val="en-US"/>
        </w:rPr>
        <w:t>D</w:t>
      </w:r>
      <w:r w:rsidRPr="00934B20">
        <w:rPr>
          <w:rFonts w:eastAsia="DengXian"/>
          <w:i/>
        </w:rPr>
        <w:t>edicated</w:t>
      </w:r>
      <w:r w:rsidRPr="00934B20">
        <w:rPr>
          <w:rFonts w:eastAsia="DengXian"/>
        </w:rPr>
        <w:t>, indicate</w:t>
      </w:r>
      <w:r w:rsidRPr="00934B20">
        <w:rPr>
          <w:rFonts w:eastAsia="DengXian"/>
          <w:lang w:val="en-US"/>
        </w:rPr>
        <w:t>s</w:t>
      </w:r>
      <w:r w:rsidRPr="00934B20">
        <w:rPr>
          <w:rFonts w:eastAsia="DengXian"/>
        </w:rPr>
        <w:t xml:space="preserve"> that, for a slot from the multiple slots, at least one symbol from a set of symbols where the UE is scheduled PUSCH transmission in the slot is a downlink symbol, the UE does not transmit the PUSCH in the slot.</w:t>
      </w:r>
      <w:bookmarkStart w:id="16" w:name="_Ref500453000"/>
    </w:p>
    <w:p w:rsidR="00934B20" w:rsidRPr="00934B20" w:rsidRDefault="00934B20" w:rsidP="00934B20">
      <w:pPr>
        <w:keepNext/>
        <w:keepLines/>
        <w:spacing w:before="120"/>
        <w:ind w:left="1134" w:hanging="1134"/>
        <w:outlineLvl w:val="2"/>
        <w:rPr>
          <w:rFonts w:ascii="Arial" w:eastAsia="DengXian" w:hAnsi="Arial"/>
          <w:sz w:val="28"/>
        </w:rPr>
      </w:pPr>
      <w:bookmarkStart w:id="17" w:name="_Toc12021490"/>
      <w:r w:rsidRPr="00934B20">
        <w:rPr>
          <w:rFonts w:ascii="Arial" w:eastAsia="DengXian" w:hAnsi="Arial"/>
          <w:sz w:val="28"/>
        </w:rPr>
        <w:lastRenderedPageBreak/>
        <w:t>11.1.1</w:t>
      </w:r>
      <w:r w:rsidRPr="00934B20">
        <w:rPr>
          <w:rFonts w:ascii="Arial" w:eastAsia="DengXian" w:hAnsi="Arial"/>
          <w:sz w:val="28"/>
        </w:rPr>
        <w:tab/>
        <w:t xml:space="preserve">UE procedure for determining slot </w:t>
      </w:r>
      <w:bookmarkEnd w:id="16"/>
      <w:r w:rsidRPr="00934B20">
        <w:rPr>
          <w:rFonts w:ascii="Arial" w:eastAsia="DengXian" w:hAnsi="Arial"/>
          <w:sz w:val="28"/>
        </w:rPr>
        <w:t>format</w:t>
      </w:r>
      <w:bookmarkEnd w:id="17"/>
    </w:p>
    <w:p w:rsidR="00934B20" w:rsidRPr="00934B20" w:rsidRDefault="00934B20" w:rsidP="00934B20">
      <w:pPr>
        <w:rPr>
          <w:rFonts w:eastAsia="DengXian"/>
          <w:lang w:eastAsia="zh-CN"/>
        </w:rPr>
      </w:pPr>
      <w:r w:rsidRPr="00934B20">
        <w:rPr>
          <w:rFonts w:eastAsia="DengXian"/>
          <w:lang w:val="en-US" w:eastAsia="zh-CN"/>
        </w:rPr>
        <w:t xml:space="preserve">This subclause applies for a serving cell that is included in a set of serving cells configured to a UE by </w:t>
      </w:r>
      <w:r w:rsidRPr="00934B20">
        <w:rPr>
          <w:rFonts w:eastAsia="DengXian"/>
          <w:i/>
        </w:rPr>
        <w:t>slotFormatCombToAddModList</w:t>
      </w:r>
      <w:r w:rsidRPr="00934B20">
        <w:rPr>
          <w:rFonts w:eastAsia="DengXian"/>
        </w:rPr>
        <w:t xml:space="preserve"> and</w:t>
      </w:r>
      <w:r w:rsidRPr="00934B20">
        <w:rPr>
          <w:rFonts w:eastAsia="DengXian"/>
          <w:lang w:val="en-US" w:eastAsia="zh-CN"/>
        </w:rPr>
        <w:t xml:space="preserve"> </w:t>
      </w:r>
      <w:r w:rsidRPr="00934B20">
        <w:rPr>
          <w:rFonts w:eastAsia="DengXian"/>
          <w:i/>
        </w:rPr>
        <w:t>slotFormatCombToReleaseList</w:t>
      </w:r>
      <w:r w:rsidRPr="00934B20">
        <w:rPr>
          <w:rFonts w:eastAsia="DengXian" w:cs="Arial"/>
          <w:lang w:eastAsia="zh-CN"/>
        </w:rPr>
        <w:t>.</w:t>
      </w:r>
    </w:p>
    <w:p w:rsidR="00934B20" w:rsidRPr="00934B20" w:rsidRDefault="00934B20" w:rsidP="00934B20">
      <w:pPr>
        <w:rPr>
          <w:rFonts w:eastAsia="DengXian"/>
          <w:lang w:val="en-US"/>
        </w:rPr>
      </w:pPr>
      <w:r w:rsidRPr="00934B20">
        <w:rPr>
          <w:rFonts w:eastAsia="SimSun"/>
          <w:lang w:eastAsia="zh-CN"/>
        </w:rPr>
        <w:t xml:space="preserve">If a UE is configured by higher layers with parameter </w:t>
      </w:r>
      <w:r w:rsidRPr="00934B20">
        <w:rPr>
          <w:rFonts w:eastAsia="DengXian"/>
          <w:i/>
        </w:rPr>
        <w:t>SlotFormatIndicator</w:t>
      </w:r>
      <w:r w:rsidRPr="00934B20">
        <w:rPr>
          <w:rFonts w:eastAsia="DengXian"/>
          <w:lang w:val="en-US"/>
        </w:rPr>
        <w:t xml:space="preserve">, the UE is provided </w:t>
      </w:r>
      <w:r w:rsidRPr="00934B20">
        <w:rPr>
          <w:rFonts w:eastAsia="DengXian"/>
        </w:rPr>
        <w:t xml:space="preserve">a </w:t>
      </w:r>
      <w:r w:rsidRPr="00934B20">
        <w:rPr>
          <w:rFonts w:eastAsia="DengXian"/>
          <w:lang w:val="en-US"/>
        </w:rPr>
        <w:t xml:space="preserve">SFI-RNTI by </w:t>
      </w:r>
      <w:r w:rsidRPr="00934B20">
        <w:rPr>
          <w:rFonts w:eastAsia="DengXian"/>
          <w:i/>
          <w:lang w:val="en-US"/>
        </w:rPr>
        <w:t>sfi-RNTI</w:t>
      </w:r>
      <w:r w:rsidRPr="00934B20">
        <w:rPr>
          <w:rFonts w:eastAsia="DengXian"/>
          <w:lang w:val="en-US"/>
        </w:rPr>
        <w:t xml:space="preserve"> and with a payload size of DCI format 2_0 by </w:t>
      </w:r>
      <w:r w:rsidRPr="00934B20">
        <w:rPr>
          <w:rFonts w:eastAsia="DengXian"/>
          <w:i/>
        </w:rPr>
        <w:t>dci-PayloadSize</w:t>
      </w:r>
      <w:r w:rsidRPr="00934B20">
        <w:rPr>
          <w:rFonts w:eastAsia="DengXian"/>
          <w:lang w:val="en-US"/>
        </w:rPr>
        <w:t xml:space="preserve">. </w:t>
      </w:r>
    </w:p>
    <w:p w:rsidR="00934B20" w:rsidRPr="00934B20" w:rsidRDefault="00934B20" w:rsidP="00934B20">
      <w:pPr>
        <w:rPr>
          <w:rFonts w:eastAsia="SimSun"/>
          <w:lang w:val="en-US" w:eastAsia="zh-CN"/>
        </w:rPr>
      </w:pPr>
      <w:r w:rsidRPr="00934B20">
        <w:rPr>
          <w:rFonts w:eastAsia="DengXian"/>
        </w:rPr>
        <w:t xml:space="preserve">The UE is also provided in one or more serving cells with a configuration for a search space set </w:t>
      </w:r>
      <w:r w:rsidRPr="00934B20">
        <w:rPr>
          <w:rFonts w:eastAsia="DengXian"/>
          <w:position w:val="-6"/>
        </w:rPr>
        <w:object w:dxaOrig="160" w:dyaOrig="200">
          <v:shape id="_x0000_i1084" type="#_x0000_t75" style="width:11.25pt;height:11.25pt" o:ole="">
            <v:imagedata r:id="rId118" o:title=""/>
          </v:shape>
          <o:OLEObject Type="Embed" ProgID="Equation.3" ShapeID="_x0000_i1084" DrawAspect="Content" ObjectID="_1629630231" r:id="rId119"/>
        </w:object>
      </w:r>
      <w:r w:rsidRPr="00934B20">
        <w:rPr>
          <w:rFonts w:eastAsia="DengXian"/>
          <w:i/>
        </w:rPr>
        <w:t xml:space="preserve"> </w:t>
      </w:r>
      <w:r w:rsidRPr="00934B20">
        <w:rPr>
          <w:rFonts w:eastAsia="DengXian"/>
        </w:rPr>
        <w:t xml:space="preserve">and a corresponding CORESET </w:t>
      </w:r>
      <w:r w:rsidRPr="00934B20">
        <w:rPr>
          <w:rFonts w:eastAsia="DengXian"/>
          <w:position w:val="-10"/>
        </w:rPr>
        <w:object w:dxaOrig="200" w:dyaOrig="240">
          <v:shape id="_x0000_i1085" type="#_x0000_t75" style="width:13.5pt;height:13.5pt" o:ole="">
            <v:imagedata r:id="rId120" o:title=""/>
          </v:shape>
          <o:OLEObject Type="Embed" ProgID="Equation.3" ShapeID="_x0000_i1085" DrawAspect="Content" ObjectID="_1629630232" r:id="rId121"/>
        </w:object>
      </w:r>
      <w:r w:rsidRPr="00934B20">
        <w:rPr>
          <w:rFonts w:eastAsia="DengXian"/>
        </w:rPr>
        <w:t xml:space="preserve"> for monitoring </w:t>
      </w:r>
      <w:r w:rsidRPr="00934B20">
        <w:rPr>
          <w:rFonts w:eastAsia="DengXian"/>
          <w:position w:val="-12"/>
        </w:rPr>
        <w:object w:dxaOrig="580" w:dyaOrig="360">
          <v:shape id="_x0000_i1086" type="#_x0000_t75" style="width:27.75pt;height:18.75pt" o:ole="">
            <v:imagedata r:id="rId122" o:title=""/>
          </v:shape>
          <o:OLEObject Type="Embed" ProgID="Equation.3" ShapeID="_x0000_i1086" DrawAspect="Content" ObjectID="_1629630233" r:id="rId123"/>
        </w:object>
      </w:r>
      <w:r w:rsidRPr="00934B20">
        <w:rPr>
          <w:rFonts w:eastAsia="DengXian"/>
        </w:rPr>
        <w:t xml:space="preserve"> PDCCH candidates for DCI format 2_0 with a CCE aggregation level of </w:t>
      </w:r>
      <w:r w:rsidRPr="00934B20">
        <w:rPr>
          <w:rFonts w:eastAsia="DengXian"/>
          <w:position w:val="-10"/>
        </w:rPr>
        <w:object w:dxaOrig="360" w:dyaOrig="300">
          <v:shape id="_x0000_i1087" type="#_x0000_t75" style="width:13.5pt;height:13.5pt" o:ole="">
            <v:imagedata r:id="rId124" o:title=""/>
          </v:shape>
          <o:OLEObject Type="Embed" ProgID="Equation.3" ShapeID="_x0000_i1087" DrawAspect="Content" ObjectID="_1629630234" r:id="rId125"/>
        </w:object>
      </w:r>
      <w:r w:rsidRPr="00934B20">
        <w:rPr>
          <w:rFonts w:eastAsia="DengXian"/>
        </w:rPr>
        <w:t xml:space="preserve"> CCEs as described in Subclause 10.1. </w:t>
      </w:r>
      <w:r w:rsidRPr="00934B20">
        <w:rPr>
          <w:rFonts w:eastAsia="SimSun"/>
          <w:lang w:eastAsia="zh-CN"/>
        </w:rPr>
        <w:t xml:space="preserve">The </w:t>
      </w:r>
      <w:r w:rsidRPr="00934B20">
        <w:rPr>
          <w:rFonts w:eastAsia="DengXian"/>
          <w:position w:val="-12"/>
        </w:rPr>
        <w:object w:dxaOrig="580" w:dyaOrig="360">
          <v:shape id="_x0000_i1088" type="#_x0000_t75" style="width:27.75pt;height:18.75pt" o:ole="">
            <v:imagedata r:id="rId122" o:title=""/>
          </v:shape>
          <o:OLEObject Type="Embed" ProgID="Equation.3" ShapeID="_x0000_i1088" DrawAspect="Content" ObjectID="_1629630235" r:id="rId126"/>
        </w:object>
      </w:r>
      <w:r w:rsidRPr="00934B20">
        <w:rPr>
          <w:rFonts w:eastAsia="DengXian"/>
          <w:lang w:val="en-US"/>
        </w:rPr>
        <w:t xml:space="preserve"> </w:t>
      </w:r>
      <w:r w:rsidRPr="00934B20">
        <w:rPr>
          <w:rFonts w:eastAsia="SimSun"/>
          <w:lang w:eastAsia="zh-CN"/>
        </w:rPr>
        <w:t xml:space="preserve">PDCCH candidates are the first </w:t>
      </w:r>
      <w:r w:rsidRPr="00934B20">
        <w:rPr>
          <w:rFonts w:eastAsia="DengXian"/>
          <w:position w:val="-12"/>
        </w:rPr>
        <w:object w:dxaOrig="580" w:dyaOrig="360">
          <v:shape id="_x0000_i1089" type="#_x0000_t75" style="width:27.75pt;height:18.75pt" o:ole="">
            <v:imagedata r:id="rId122" o:title=""/>
          </v:shape>
          <o:OLEObject Type="Embed" ProgID="Equation.3" ShapeID="_x0000_i1089" DrawAspect="Content" ObjectID="_1629630236" r:id="rId127"/>
        </w:object>
      </w:r>
      <w:r w:rsidRPr="00934B20">
        <w:rPr>
          <w:rFonts w:eastAsia="DengXian"/>
          <w:lang w:val="en-US"/>
        </w:rPr>
        <w:t xml:space="preserve"> PDCCH candidates </w:t>
      </w:r>
      <w:r w:rsidRPr="00934B20">
        <w:rPr>
          <w:rFonts w:eastAsia="Yu Mincho"/>
          <w:iCs/>
          <w:lang w:val="en-US" w:eastAsia="ja-JP"/>
        </w:rPr>
        <w:t xml:space="preserve">for CCE aggregation level </w:t>
      </w:r>
      <w:r w:rsidRPr="00934B20">
        <w:rPr>
          <w:rFonts w:eastAsia="DengXian"/>
          <w:position w:val="-10"/>
        </w:rPr>
        <w:object w:dxaOrig="360" w:dyaOrig="300">
          <v:shape id="_x0000_i1090" type="#_x0000_t75" style="width:15.75pt;height:13.5pt" o:ole="">
            <v:imagedata r:id="rId124" o:title=""/>
          </v:shape>
          <o:OLEObject Type="Embed" ProgID="Equation.3" ShapeID="_x0000_i1090" DrawAspect="Content" ObjectID="_1629630237" r:id="rId128"/>
        </w:object>
      </w:r>
      <w:r w:rsidRPr="00934B20">
        <w:rPr>
          <w:rFonts w:eastAsia="DengXian"/>
          <w:lang w:val="en-US"/>
        </w:rPr>
        <w:t xml:space="preserve"> for search space set </w:t>
      </w:r>
      <w:r w:rsidRPr="00934B20">
        <w:rPr>
          <w:rFonts w:eastAsia="DengXian"/>
          <w:position w:val="-6"/>
        </w:rPr>
        <w:object w:dxaOrig="160" w:dyaOrig="200">
          <v:shape id="_x0000_i1091" type="#_x0000_t75" style="width:11.25pt;height:11.25pt" o:ole="">
            <v:imagedata r:id="rId118" o:title=""/>
          </v:shape>
          <o:OLEObject Type="Embed" ProgID="Equation.3" ShapeID="_x0000_i1091" DrawAspect="Content" ObjectID="_1629630238" r:id="rId129"/>
        </w:object>
      </w:r>
      <w:r w:rsidRPr="00934B20">
        <w:rPr>
          <w:rFonts w:eastAsia="DengXian"/>
          <w:lang w:val="en-US"/>
        </w:rPr>
        <w:t xml:space="preserve"> in </w:t>
      </w:r>
      <w:r w:rsidRPr="00934B20">
        <w:rPr>
          <w:rFonts w:eastAsia="DengXian"/>
        </w:rPr>
        <w:t>CORESET</w:t>
      </w:r>
      <w:r w:rsidRPr="00934B20">
        <w:rPr>
          <w:rFonts w:eastAsia="DengXian"/>
          <w:lang w:val="en-US"/>
        </w:rPr>
        <w:t xml:space="preserve"> </w:t>
      </w:r>
      <w:r w:rsidRPr="00934B20">
        <w:rPr>
          <w:rFonts w:eastAsia="DengXian"/>
          <w:position w:val="-10"/>
        </w:rPr>
        <w:object w:dxaOrig="200" w:dyaOrig="240">
          <v:shape id="_x0000_i1092" type="#_x0000_t75" style="width:13.5pt;height:13.5pt" o:ole="">
            <v:imagedata r:id="rId120" o:title=""/>
          </v:shape>
          <o:OLEObject Type="Embed" ProgID="Equation.3" ShapeID="_x0000_i1092" DrawAspect="Content" ObjectID="_1629630239" r:id="rId130"/>
        </w:object>
      </w:r>
      <w:r w:rsidRPr="00934B20">
        <w:rPr>
          <w:rFonts w:eastAsia="DengXian"/>
          <w:lang w:val="en-US"/>
        </w:rPr>
        <w:t>.</w:t>
      </w:r>
    </w:p>
    <w:p w:rsidR="00934B20" w:rsidRPr="00934B20" w:rsidRDefault="00934B20" w:rsidP="00934B20">
      <w:pPr>
        <w:rPr>
          <w:rFonts w:eastAsia="DengXian"/>
          <w:lang w:val="en-US"/>
        </w:rPr>
      </w:pPr>
      <w:r w:rsidRPr="00934B20">
        <w:rPr>
          <w:rFonts w:eastAsia="DengXian"/>
          <w:lang w:val="en-US"/>
        </w:rPr>
        <w:t xml:space="preserve">For each serving cell in the set of serving cells, the UE can be provided: </w:t>
      </w:r>
    </w:p>
    <w:p w:rsidR="00934B20" w:rsidRPr="00934B20" w:rsidRDefault="00934B20" w:rsidP="00934B20">
      <w:pPr>
        <w:ind w:left="568" w:hanging="284"/>
        <w:rPr>
          <w:rFonts w:eastAsia="DengXian"/>
          <w:lang w:val="x-none"/>
        </w:rPr>
      </w:pPr>
      <w:r w:rsidRPr="00934B20">
        <w:rPr>
          <w:rFonts w:eastAsia="DengXian"/>
          <w:lang w:val="x-none"/>
        </w:rPr>
        <w:t>-</w:t>
      </w:r>
      <w:r w:rsidRPr="00934B20">
        <w:rPr>
          <w:rFonts w:eastAsia="DengXian"/>
          <w:lang w:val="x-none"/>
        </w:rPr>
        <w:tab/>
        <w:t xml:space="preserve">an identity of the serving cell by </w:t>
      </w:r>
      <w:r w:rsidRPr="00934B20">
        <w:rPr>
          <w:rFonts w:eastAsia="DengXian"/>
          <w:i/>
          <w:lang w:val="x-none"/>
        </w:rPr>
        <w:t>servingCellId</w:t>
      </w:r>
    </w:p>
    <w:p w:rsidR="00934B20" w:rsidRPr="00934B20" w:rsidRDefault="00934B20" w:rsidP="00934B20">
      <w:pPr>
        <w:ind w:left="568" w:hanging="284"/>
        <w:rPr>
          <w:rFonts w:eastAsia="DengXian"/>
          <w:lang w:val="x-none"/>
        </w:rPr>
      </w:pPr>
      <w:r w:rsidRPr="00934B20">
        <w:rPr>
          <w:rFonts w:eastAsia="DengXian"/>
          <w:lang w:val="x-none"/>
        </w:rPr>
        <w:t>-</w:t>
      </w:r>
      <w:r w:rsidRPr="00934B20">
        <w:rPr>
          <w:rFonts w:eastAsia="DengXian"/>
          <w:lang w:val="x-none"/>
        </w:rPr>
        <w:tab/>
        <w:t xml:space="preserve">a location of a SFI-index field in DCI format 2_0 by </w:t>
      </w:r>
      <w:r w:rsidRPr="00934B20">
        <w:rPr>
          <w:rFonts w:eastAsia="DengXian"/>
          <w:i/>
          <w:lang w:val="x-none"/>
        </w:rPr>
        <w:t>positionInDCI</w:t>
      </w:r>
    </w:p>
    <w:p w:rsidR="00934B20" w:rsidRPr="00934B20" w:rsidRDefault="00934B20" w:rsidP="00934B20">
      <w:pPr>
        <w:ind w:left="568" w:hanging="284"/>
        <w:rPr>
          <w:rFonts w:eastAsia="DengXian"/>
          <w:lang w:val="x-none"/>
        </w:rPr>
      </w:pPr>
      <w:r w:rsidRPr="00934B20">
        <w:rPr>
          <w:rFonts w:eastAsia="DengXian"/>
          <w:lang w:val="x-none"/>
        </w:rPr>
        <w:t>-</w:t>
      </w:r>
      <w:r w:rsidRPr="00934B20">
        <w:rPr>
          <w:rFonts w:eastAsia="DengXian"/>
          <w:lang w:val="x-none"/>
        </w:rPr>
        <w:tab/>
        <w:t xml:space="preserve">a set of slot format combinations by </w:t>
      </w:r>
      <w:r w:rsidRPr="00934B20">
        <w:rPr>
          <w:rFonts w:eastAsia="DengXian"/>
          <w:i/>
          <w:lang w:val="x-none"/>
        </w:rPr>
        <w:t>slotFormatCombinations</w:t>
      </w:r>
      <w:r w:rsidRPr="00934B20">
        <w:rPr>
          <w:rFonts w:eastAsia="DengXian"/>
          <w:lang w:val="x-none"/>
        </w:rPr>
        <w:t xml:space="preserve">, where each slot format combination in the set of slot format combinations includes </w:t>
      </w:r>
    </w:p>
    <w:p w:rsidR="00934B20" w:rsidRPr="00934B20" w:rsidRDefault="00934B20" w:rsidP="00934B20">
      <w:pPr>
        <w:ind w:left="851" w:hanging="284"/>
        <w:rPr>
          <w:rFonts w:eastAsia="DengXian"/>
          <w:lang w:val="x-none"/>
        </w:rPr>
      </w:pPr>
      <w:r w:rsidRPr="00934B20">
        <w:rPr>
          <w:rFonts w:eastAsia="DengXian"/>
          <w:lang w:val="x-none"/>
        </w:rPr>
        <w:t>-</w:t>
      </w:r>
      <w:r w:rsidRPr="00934B20">
        <w:rPr>
          <w:rFonts w:eastAsia="DengXian"/>
          <w:lang w:val="x-none"/>
        </w:rPr>
        <w:tab/>
        <w:t xml:space="preserve">one or more slot formats indicated by a respective </w:t>
      </w:r>
      <w:r w:rsidRPr="00934B20">
        <w:rPr>
          <w:rFonts w:eastAsia="DengXian"/>
          <w:i/>
          <w:lang w:val="x-none"/>
        </w:rPr>
        <w:t>slotFormats</w:t>
      </w:r>
      <w:r w:rsidRPr="00934B20">
        <w:rPr>
          <w:rFonts w:eastAsia="DengXian"/>
          <w:lang w:val="x-none"/>
        </w:rPr>
        <w:t xml:space="preserve"> for the slot format combination, and </w:t>
      </w:r>
    </w:p>
    <w:p w:rsidR="00934B20" w:rsidRPr="00934B20" w:rsidRDefault="00934B20" w:rsidP="00934B20">
      <w:pPr>
        <w:ind w:left="851" w:hanging="284"/>
        <w:rPr>
          <w:rFonts w:eastAsia="DengXian"/>
          <w:lang w:val="x-none"/>
        </w:rPr>
      </w:pPr>
      <w:r w:rsidRPr="00934B20">
        <w:rPr>
          <w:rFonts w:eastAsia="DengXian"/>
          <w:lang w:val="x-none"/>
        </w:rPr>
        <w:t>-</w:t>
      </w:r>
      <w:r w:rsidRPr="00934B20">
        <w:rPr>
          <w:rFonts w:eastAsia="DengXian"/>
          <w:lang w:val="x-none"/>
        </w:rPr>
        <w:tab/>
        <w:t xml:space="preserve">a mapping for the slot format combination provided by </w:t>
      </w:r>
      <w:r w:rsidRPr="00934B20">
        <w:rPr>
          <w:rFonts w:eastAsia="DengXian"/>
          <w:i/>
          <w:lang w:val="x-none"/>
        </w:rPr>
        <w:t>slotFormats</w:t>
      </w:r>
      <w:r w:rsidRPr="00934B20">
        <w:rPr>
          <w:rFonts w:eastAsia="DengXian"/>
          <w:lang w:val="x-none"/>
        </w:rPr>
        <w:t xml:space="preserve"> to a corresponding SFI-index field value in DCI format 2_0 provided by </w:t>
      </w:r>
      <w:r w:rsidRPr="00934B20">
        <w:rPr>
          <w:rFonts w:eastAsia="DengXian"/>
          <w:i/>
          <w:lang w:val="x-none"/>
        </w:rPr>
        <w:t>slotFormatCombinationId</w:t>
      </w:r>
    </w:p>
    <w:p w:rsidR="00934B20" w:rsidRPr="00934B20" w:rsidRDefault="00934B20" w:rsidP="00934B20">
      <w:pPr>
        <w:ind w:left="568" w:hanging="284"/>
        <w:rPr>
          <w:rFonts w:eastAsia="DengXian"/>
          <w:lang w:val="x-none"/>
        </w:rPr>
      </w:pPr>
      <w:r w:rsidRPr="00934B20">
        <w:rPr>
          <w:rFonts w:eastAsia="DengXian"/>
          <w:lang w:val="x-none"/>
        </w:rPr>
        <w:t>-</w:t>
      </w:r>
      <w:r w:rsidRPr="00934B20">
        <w:rPr>
          <w:rFonts w:eastAsia="DengXian"/>
          <w:lang w:val="x-none"/>
        </w:rPr>
        <w:tab/>
        <w:t xml:space="preserve">for unpaired spectrum operation, a reference SCS </w:t>
      </w:r>
      <w:r w:rsidRPr="00934B20">
        <w:rPr>
          <w:rFonts w:eastAsia="DengXian"/>
          <w:lang w:val="en-US"/>
        </w:rPr>
        <w:t>configuration</w:t>
      </w:r>
      <w:r w:rsidRPr="00934B20">
        <w:rPr>
          <w:rFonts w:eastAsia="DengXian"/>
          <w:lang w:val="x-none"/>
        </w:rPr>
        <w:t xml:space="preserve"> </w:t>
      </w:r>
      <w:r w:rsidRPr="00934B20">
        <w:rPr>
          <w:rFonts w:eastAsia="DengXian"/>
          <w:position w:val="-10"/>
          <w:lang w:val="x-none"/>
        </w:rPr>
        <w:object w:dxaOrig="380" w:dyaOrig="300">
          <v:shape id="_x0000_i1093" type="#_x0000_t75" style="width:21.75pt;height:15.75pt" o:ole="">
            <v:imagedata r:id="rId131" o:title=""/>
          </v:shape>
          <o:OLEObject Type="Embed" ProgID="Equation.3" ShapeID="_x0000_i1093" DrawAspect="Content" ObjectID="_1629630240" r:id="rId132"/>
        </w:object>
      </w:r>
      <w:r w:rsidRPr="00934B20">
        <w:rPr>
          <w:rFonts w:eastAsia="DengXian"/>
          <w:lang w:val="x-none"/>
        </w:rPr>
        <w:t xml:space="preserve"> by </w:t>
      </w:r>
      <w:r w:rsidRPr="00934B20">
        <w:rPr>
          <w:rFonts w:eastAsia="DengXian"/>
          <w:i/>
          <w:lang w:val="x-none"/>
        </w:rPr>
        <w:t>subcarrierSpacing</w:t>
      </w:r>
      <w:r w:rsidRPr="00934B20">
        <w:rPr>
          <w:rFonts w:eastAsia="DengXian"/>
          <w:lang w:val="x-none"/>
        </w:rPr>
        <w:t xml:space="preserve"> and, when a supplementary UL carrier is configured for the serving cell, a reference SCS </w:t>
      </w:r>
      <w:r w:rsidRPr="00934B20">
        <w:rPr>
          <w:rFonts w:eastAsia="DengXian"/>
          <w:lang w:val="en-US"/>
        </w:rPr>
        <w:t>configuration</w:t>
      </w:r>
      <w:r w:rsidRPr="00934B20">
        <w:rPr>
          <w:rFonts w:eastAsia="DengXian"/>
          <w:lang w:val="x-none"/>
        </w:rPr>
        <w:t xml:space="preserve"> </w:t>
      </w:r>
      <w:r w:rsidRPr="00934B20">
        <w:rPr>
          <w:rFonts w:eastAsia="DengXian"/>
          <w:position w:val="-12"/>
          <w:lang w:val="x-none"/>
        </w:rPr>
        <w:object w:dxaOrig="639" w:dyaOrig="320">
          <v:shape id="_x0000_i1094" type="#_x0000_t75" style="width:36pt;height:16.5pt" o:ole="">
            <v:imagedata r:id="rId133" o:title=""/>
          </v:shape>
          <o:OLEObject Type="Embed" ProgID="Equation.3" ShapeID="_x0000_i1094" DrawAspect="Content" ObjectID="_1629630241" r:id="rId134"/>
        </w:object>
      </w:r>
      <w:r w:rsidRPr="00934B20">
        <w:rPr>
          <w:rFonts w:eastAsia="DengXian"/>
          <w:lang w:val="x-none"/>
        </w:rPr>
        <w:t xml:space="preserve"> by </w:t>
      </w:r>
      <w:r w:rsidRPr="00934B20">
        <w:rPr>
          <w:rFonts w:eastAsia="DengXian"/>
          <w:i/>
          <w:lang w:val="x-none"/>
        </w:rPr>
        <w:t>subcarrierSpacing2</w:t>
      </w:r>
      <w:r w:rsidRPr="00934B20">
        <w:rPr>
          <w:rFonts w:eastAsia="DengXian"/>
          <w:lang w:val="x-none"/>
        </w:rPr>
        <w:t xml:space="preserve"> for the supplementary UL carrier</w:t>
      </w:r>
    </w:p>
    <w:p w:rsidR="00934B20" w:rsidRPr="00934B20" w:rsidRDefault="00934B20" w:rsidP="00934B20">
      <w:pPr>
        <w:ind w:left="568" w:hanging="284"/>
        <w:rPr>
          <w:rFonts w:eastAsia="DengXian"/>
          <w:lang w:val="x-none"/>
        </w:rPr>
      </w:pPr>
      <w:r w:rsidRPr="00934B20">
        <w:rPr>
          <w:rFonts w:eastAsia="DengXian"/>
          <w:lang w:val="x-none"/>
        </w:rPr>
        <w:t>-</w:t>
      </w:r>
      <w:r w:rsidRPr="00934B20">
        <w:rPr>
          <w:rFonts w:eastAsia="DengXian"/>
          <w:lang w:val="x-none"/>
        </w:rPr>
        <w:tab/>
        <w:t xml:space="preserve">for paired spectrum operation, a reference SCS </w:t>
      </w:r>
      <w:r w:rsidRPr="00934B20">
        <w:rPr>
          <w:rFonts w:eastAsia="DengXian"/>
          <w:lang w:val="en-US"/>
        </w:rPr>
        <w:t xml:space="preserve">configuration </w:t>
      </w:r>
      <w:r w:rsidRPr="00934B20">
        <w:rPr>
          <w:rFonts w:eastAsia="DengXian"/>
          <w:position w:val="-12"/>
          <w:lang w:val="x-none"/>
        </w:rPr>
        <w:object w:dxaOrig="580" w:dyaOrig="320">
          <v:shape id="_x0000_i1095" type="#_x0000_t75" style="width:27.75pt;height:15.75pt" o:ole="">
            <v:imagedata r:id="rId135" o:title=""/>
          </v:shape>
          <o:OLEObject Type="Embed" ProgID="Equation.3" ShapeID="_x0000_i1095" DrawAspect="Content" ObjectID="_1629630242" r:id="rId136"/>
        </w:object>
      </w:r>
      <w:r w:rsidRPr="00934B20">
        <w:rPr>
          <w:rFonts w:eastAsia="DengXian"/>
          <w:lang w:val="x-none"/>
        </w:rPr>
        <w:t xml:space="preserve"> for a DL BWP by </w:t>
      </w:r>
      <w:r w:rsidRPr="00934B20">
        <w:rPr>
          <w:rFonts w:eastAsia="DengXian"/>
          <w:i/>
          <w:lang w:val="x-none"/>
        </w:rPr>
        <w:t>subcarrierSpacing</w:t>
      </w:r>
      <w:r w:rsidRPr="00934B20">
        <w:rPr>
          <w:rFonts w:eastAsia="DengXian"/>
          <w:lang w:val="x-none"/>
        </w:rPr>
        <w:t xml:space="preserve"> and a reference SCS </w:t>
      </w:r>
      <w:r w:rsidRPr="00934B20">
        <w:rPr>
          <w:rFonts w:eastAsia="DengXian"/>
          <w:lang w:val="en-US"/>
        </w:rPr>
        <w:t>configuration</w:t>
      </w:r>
      <w:r w:rsidRPr="00934B20">
        <w:rPr>
          <w:rFonts w:eastAsia="DengXian"/>
          <w:lang w:val="x-none"/>
        </w:rPr>
        <w:t xml:space="preserve"> </w:t>
      </w:r>
      <w:r w:rsidRPr="00934B20">
        <w:rPr>
          <w:rFonts w:eastAsia="DengXian"/>
          <w:position w:val="-12"/>
          <w:lang w:val="x-none"/>
        </w:rPr>
        <w:object w:dxaOrig="600" w:dyaOrig="320">
          <v:shape id="_x0000_i1096" type="#_x0000_t75" style="width:27.75pt;height:15.75pt" o:ole="">
            <v:imagedata r:id="rId137" o:title=""/>
          </v:shape>
          <o:OLEObject Type="Embed" ProgID="Equation.3" ShapeID="_x0000_i1096" DrawAspect="Content" ObjectID="_1629630243" r:id="rId138"/>
        </w:object>
      </w:r>
      <w:r w:rsidRPr="00934B20">
        <w:rPr>
          <w:rFonts w:eastAsia="DengXian"/>
          <w:lang w:val="x-none"/>
        </w:rPr>
        <w:t xml:space="preserve"> for an UL BWP by </w:t>
      </w:r>
      <w:r w:rsidRPr="00934B20">
        <w:rPr>
          <w:rFonts w:eastAsia="DengXian"/>
          <w:i/>
          <w:lang w:val="x-none"/>
        </w:rPr>
        <w:t>subcarrierSpacing2</w:t>
      </w:r>
    </w:p>
    <w:p w:rsidR="00934B20" w:rsidRPr="00934B20" w:rsidRDefault="00934B20" w:rsidP="00934B20">
      <w:pPr>
        <w:rPr>
          <w:rFonts w:eastAsia="DengXian"/>
          <w:lang w:val="en-US"/>
        </w:rPr>
      </w:pPr>
      <w:r w:rsidRPr="00934B20">
        <w:rPr>
          <w:rFonts w:eastAsia="SimSun"/>
          <w:lang w:eastAsia="zh-CN"/>
        </w:rPr>
        <w:t xml:space="preserve">A </w:t>
      </w:r>
      <w:r w:rsidRPr="00934B20">
        <w:rPr>
          <w:rFonts w:eastAsia="DengXian"/>
        </w:rPr>
        <w:t xml:space="preserve">SFI-index field </w:t>
      </w:r>
      <w:r w:rsidRPr="00934B20">
        <w:rPr>
          <w:rFonts w:eastAsia="DengXian"/>
          <w:lang w:val="en-US"/>
        </w:rPr>
        <w:t xml:space="preserve">value in a </w:t>
      </w:r>
      <w:r w:rsidRPr="00934B20">
        <w:rPr>
          <w:rFonts w:eastAsia="SimSun"/>
          <w:lang w:eastAsia="zh-CN"/>
        </w:rPr>
        <w:t xml:space="preserve">DCI format 2_0 indicates to a UE </w:t>
      </w:r>
      <w:r w:rsidRPr="00934B20">
        <w:rPr>
          <w:rFonts w:eastAsia="SimSun"/>
          <w:lang w:val="en-US" w:eastAsia="zh-CN"/>
        </w:rPr>
        <w:t xml:space="preserve">a slot format for each slot in a number of slots for each DL BWP or each UL BWP starting from a slot where the UE detects the DCI format 2_0. The number of slots is equal to or larger than </w:t>
      </w:r>
      <w:r w:rsidRPr="00934B20">
        <w:rPr>
          <w:rFonts w:eastAsia="DengXian"/>
        </w:rPr>
        <w:t xml:space="preserve">a PDCCH monitoring periodicity for DCI format 2_0. </w:t>
      </w:r>
      <w:r w:rsidRPr="00934B20">
        <w:rPr>
          <w:rFonts w:eastAsia="SimSun"/>
          <w:lang w:val="en-US" w:eastAsia="zh-CN"/>
        </w:rPr>
        <w:t xml:space="preserve">The SFI-index field includes </w:t>
      </w:r>
      <w:r w:rsidRPr="00934B20">
        <w:rPr>
          <w:rFonts w:eastAsia="DengXian"/>
          <w:position w:val="-10"/>
        </w:rPr>
        <w:object w:dxaOrig="2740" w:dyaOrig="340">
          <v:shape id="_x0000_i1097" type="#_x0000_t75" style="width:135pt;height:16.5pt" o:ole="">
            <v:imagedata r:id="rId139" o:title=""/>
          </v:shape>
          <o:OLEObject Type="Embed" ProgID="Equation.3" ShapeID="_x0000_i1097" DrawAspect="Content" ObjectID="_1629630244" r:id="rId140"/>
        </w:object>
      </w:r>
      <w:r w:rsidRPr="00934B20">
        <w:rPr>
          <w:rFonts w:eastAsia="DengXian"/>
        </w:rPr>
        <w:t xml:space="preserve"> bits where maxSFIindex is the maximum value of the values provided by corresponding </w:t>
      </w:r>
      <w:r w:rsidRPr="00934B20">
        <w:rPr>
          <w:rFonts w:eastAsia="DengXian"/>
          <w:i/>
          <w:lang w:val="en-US"/>
        </w:rPr>
        <w:t>slotFormatCombinationId</w:t>
      </w:r>
      <w:r w:rsidRPr="00934B20">
        <w:rPr>
          <w:rFonts w:eastAsia="SimSun"/>
          <w:lang w:val="en-US" w:eastAsia="zh-CN"/>
        </w:rPr>
        <w:t xml:space="preserve">. </w:t>
      </w:r>
      <w:r w:rsidRPr="00934B20">
        <w:rPr>
          <w:rFonts w:eastAsia="DengXian"/>
          <w:lang w:val="en-US" w:eastAsia="zh-CN"/>
        </w:rPr>
        <w:t xml:space="preserve">A slot format is identified by a corresponding format index </w:t>
      </w:r>
      <w:r w:rsidRPr="00934B20">
        <w:rPr>
          <w:rFonts w:eastAsia="DengXian"/>
        </w:rPr>
        <w:t>as provided in Table 11.1.1-1 where 'D' denotes a downlink symbol, 'U' denotes an uplink symbol, and 'F' denotes a flexible symbol</w:t>
      </w:r>
      <w:r w:rsidRPr="00934B20">
        <w:rPr>
          <w:rFonts w:eastAsia="DengXian"/>
          <w:lang w:val="en-US"/>
        </w:rPr>
        <w:t>.</w:t>
      </w:r>
    </w:p>
    <w:p w:rsidR="00934B20" w:rsidRPr="00934B20" w:rsidRDefault="00934B20" w:rsidP="00934B20">
      <w:pPr>
        <w:rPr>
          <w:rFonts w:eastAsia="DengXian"/>
          <w:lang w:val="en-US"/>
        </w:rPr>
      </w:pPr>
      <w:r w:rsidRPr="00934B20">
        <w:rPr>
          <w:rFonts w:eastAsia="DengXian"/>
          <w:lang w:val="en-US"/>
        </w:rPr>
        <w:t xml:space="preserve">If a PDCCH monitoring periodicity for DCI format 2_0, provided to a UE for </w:t>
      </w:r>
      <w:r w:rsidRPr="00934B20">
        <w:rPr>
          <w:rFonts w:eastAsia="DengXian"/>
        </w:rPr>
        <w:t xml:space="preserve">the search space set </w:t>
      </w:r>
      <w:r w:rsidRPr="00934B20">
        <w:rPr>
          <w:rFonts w:eastAsia="DengXian"/>
          <w:position w:val="-6"/>
        </w:rPr>
        <w:object w:dxaOrig="160" w:dyaOrig="200">
          <v:shape id="_x0000_i1098" type="#_x0000_t75" style="width:8.25pt;height:13.5pt" o:ole="">
            <v:imagedata r:id="rId118" o:title=""/>
          </v:shape>
          <o:OLEObject Type="Embed" ProgID="Equation.3" ShapeID="_x0000_i1098" DrawAspect="Content" ObjectID="_1629630245" r:id="rId141"/>
        </w:object>
      </w:r>
      <w:r w:rsidRPr="00934B20">
        <w:rPr>
          <w:rFonts w:eastAsia="DengXian"/>
        </w:rPr>
        <w:t xml:space="preserve"> </w:t>
      </w:r>
      <w:r w:rsidRPr="00934B20">
        <w:rPr>
          <w:rFonts w:eastAsia="DengXian"/>
          <w:lang w:val="en-US"/>
        </w:rPr>
        <w:t xml:space="preserve">by </w:t>
      </w:r>
      <w:r w:rsidRPr="00934B20">
        <w:rPr>
          <w:rFonts w:eastAsia="DengXian"/>
          <w:i/>
        </w:rPr>
        <w:t>monitoringSlotPeriodicityAndOffset</w:t>
      </w:r>
      <w:r w:rsidRPr="00934B20">
        <w:rPr>
          <w:rFonts w:eastAsia="DengXian"/>
        </w:rPr>
        <w:t>,</w:t>
      </w:r>
      <w:r w:rsidRPr="00934B20">
        <w:rPr>
          <w:rFonts w:eastAsia="DengXian"/>
          <w:i/>
        </w:rPr>
        <w:t xml:space="preserve"> </w:t>
      </w:r>
      <w:r w:rsidRPr="00934B20">
        <w:rPr>
          <w:rFonts w:eastAsia="DengXian"/>
        </w:rPr>
        <w:t xml:space="preserve">is smaller than a duration of a slot format </w:t>
      </w:r>
      <w:r w:rsidRPr="00934B20">
        <w:rPr>
          <w:rFonts w:eastAsia="DengXian"/>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rsidR="00934B20" w:rsidRPr="00934B20" w:rsidRDefault="00934B20" w:rsidP="00934B20">
      <w:pPr>
        <w:rPr>
          <w:rFonts w:eastAsia="DengXian"/>
          <w:lang w:val="en-US"/>
        </w:rPr>
      </w:pPr>
      <w:r w:rsidRPr="00934B20">
        <w:rPr>
          <w:rFonts w:eastAsia="DengXian"/>
          <w:lang w:val="en-US"/>
        </w:rPr>
        <w:t xml:space="preserve">A UE does not expect </w:t>
      </w:r>
      <w:r w:rsidRPr="00934B20">
        <w:rPr>
          <w:rFonts w:eastAsia="DengXian"/>
        </w:rPr>
        <w:t>to be configured to monitor PDCCH for DCI format 2_0 on a second serving cell that uses larger SCS than the serving cell.</w:t>
      </w:r>
    </w:p>
    <w:p w:rsidR="00934B20" w:rsidRPr="00934B20" w:rsidRDefault="00934B20" w:rsidP="00934B20">
      <w:pPr>
        <w:rPr>
          <w:rFonts w:eastAsia="DengXian"/>
          <w:lang w:val="en-US" w:eastAsia="zh-CN"/>
        </w:rPr>
      </w:pPr>
      <w:r w:rsidRPr="00934B20">
        <w:rPr>
          <w:rFonts w:eastAsia="DengXian"/>
          <w:lang w:val="en-US" w:eastAsia="zh-CN"/>
        </w:rPr>
        <w:t xml:space="preserve"> </w:t>
      </w:r>
    </w:p>
    <w:p w:rsidR="00934B20" w:rsidRPr="00934B20" w:rsidRDefault="00934B20" w:rsidP="00934B20">
      <w:pPr>
        <w:keepNext/>
        <w:keepLines/>
        <w:spacing w:before="60"/>
        <w:jc w:val="center"/>
        <w:rPr>
          <w:rFonts w:ascii="Arial" w:eastAsia="DengXian" w:hAnsi="Arial"/>
          <w:b/>
        </w:rPr>
      </w:pPr>
      <w:bookmarkStart w:id="18" w:name="_Hlk512253773"/>
      <w:r w:rsidRPr="00934B20">
        <w:rPr>
          <w:rFonts w:ascii="Arial" w:eastAsia="DengXian" w:hAnsi="Arial"/>
          <w:b/>
        </w:rPr>
        <w:lastRenderedPageBreak/>
        <w:t>Table 11.1.1-</w:t>
      </w:r>
      <w:bookmarkEnd w:id="18"/>
      <w:r w:rsidRPr="00934B20">
        <w:rPr>
          <w:rFonts w:ascii="Arial" w:eastAsia="DengXian" w:hAnsi="Arial"/>
          <w:b/>
        </w:rPr>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26"/>
        <w:gridCol w:w="616"/>
        <w:gridCol w:w="569"/>
        <w:gridCol w:w="569"/>
        <w:gridCol w:w="569"/>
        <w:gridCol w:w="569"/>
        <w:gridCol w:w="569"/>
        <w:gridCol w:w="569"/>
        <w:gridCol w:w="569"/>
        <w:gridCol w:w="569"/>
        <w:gridCol w:w="569"/>
        <w:gridCol w:w="569"/>
        <w:gridCol w:w="569"/>
        <w:tblGridChange w:id="19">
          <w:tblGrid>
            <w:gridCol w:w="1101"/>
            <w:gridCol w:w="713"/>
            <w:gridCol w:w="571"/>
            <w:gridCol w:w="571"/>
            <w:gridCol w:w="569"/>
            <w:gridCol w:w="569"/>
            <w:gridCol w:w="569"/>
            <w:gridCol w:w="569"/>
            <w:gridCol w:w="569"/>
            <w:gridCol w:w="569"/>
            <w:gridCol w:w="569"/>
            <w:gridCol w:w="569"/>
            <w:gridCol w:w="569"/>
            <w:gridCol w:w="569"/>
            <w:gridCol w:w="569"/>
          </w:tblGrid>
        </w:tblGridChange>
      </w:tblGrid>
      <w:tr w:rsidR="00934B20" w:rsidRPr="00934B20" w:rsidTr="00655D0F">
        <w:trPr>
          <w:jc w:val="center"/>
        </w:trPr>
        <w:tc>
          <w:tcPr>
            <w:tcW w:w="1101" w:type="dxa"/>
            <w:vMerge w:val="restart"/>
            <w:shd w:val="clear" w:color="auto" w:fill="auto"/>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Format</w:t>
            </w:r>
          </w:p>
        </w:tc>
        <w:tc>
          <w:tcPr>
            <w:tcW w:w="8114" w:type="dxa"/>
            <w:gridSpan w:val="14"/>
            <w:tcBorders>
              <w:bottom w:val="nil"/>
            </w:tcBorders>
            <w:shd w:val="clear" w:color="auto" w:fill="auto"/>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Symbol number in a slot</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 w:author="王磊" w:date="2019-08-07T08:28:00Z">
            <w:trPr>
              <w:jc w:val="center"/>
            </w:trPr>
          </w:trPrChange>
        </w:trPr>
        <w:tc>
          <w:tcPr>
            <w:tcW w:w="1101" w:type="dxa"/>
            <w:vMerge/>
            <w:tcBorders>
              <w:top w:val="single" w:sz="4" w:space="0" w:color="auto"/>
            </w:tcBorders>
            <w:shd w:val="clear" w:color="auto" w:fill="auto"/>
            <w:tcPrChange w:id="22" w:author="王磊" w:date="2019-08-07T08:28:00Z">
              <w:tcPr>
                <w:tcW w:w="1101" w:type="dxa"/>
                <w:vMerge/>
                <w:tcBorders>
                  <w:top w:val="single" w:sz="4" w:space="0" w:color="auto"/>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p>
        </w:tc>
        <w:tc>
          <w:tcPr>
            <w:tcW w:w="713" w:type="dxa"/>
            <w:tcBorders>
              <w:top w:val="nil"/>
            </w:tcBorders>
            <w:shd w:val="clear" w:color="auto" w:fill="auto"/>
            <w:tcPrChange w:id="23" w:author="王磊" w:date="2019-08-07T08:28:00Z">
              <w:tcPr>
                <w:tcW w:w="713"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0</w:t>
            </w:r>
          </w:p>
        </w:tc>
        <w:tc>
          <w:tcPr>
            <w:tcW w:w="526" w:type="dxa"/>
            <w:tcBorders>
              <w:top w:val="nil"/>
            </w:tcBorders>
            <w:shd w:val="clear" w:color="auto" w:fill="auto"/>
            <w:tcPrChange w:id="24" w:author="王磊" w:date="2019-08-07T08:28:00Z">
              <w:tcPr>
                <w:tcW w:w="571"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1</w:t>
            </w:r>
          </w:p>
        </w:tc>
        <w:tc>
          <w:tcPr>
            <w:tcW w:w="616" w:type="dxa"/>
            <w:tcBorders>
              <w:top w:val="nil"/>
            </w:tcBorders>
            <w:shd w:val="clear" w:color="auto" w:fill="auto"/>
            <w:tcPrChange w:id="25" w:author="王磊" w:date="2019-08-07T08:28:00Z">
              <w:tcPr>
                <w:tcW w:w="571"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2</w:t>
            </w:r>
          </w:p>
        </w:tc>
        <w:tc>
          <w:tcPr>
            <w:tcW w:w="569" w:type="dxa"/>
            <w:tcBorders>
              <w:top w:val="nil"/>
            </w:tcBorders>
            <w:shd w:val="clear" w:color="auto" w:fill="auto"/>
            <w:tcPrChange w:id="26"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3</w:t>
            </w:r>
          </w:p>
        </w:tc>
        <w:tc>
          <w:tcPr>
            <w:tcW w:w="569" w:type="dxa"/>
            <w:tcBorders>
              <w:top w:val="nil"/>
            </w:tcBorders>
            <w:shd w:val="clear" w:color="auto" w:fill="auto"/>
            <w:tcPrChange w:id="27"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4</w:t>
            </w:r>
          </w:p>
        </w:tc>
        <w:tc>
          <w:tcPr>
            <w:tcW w:w="569" w:type="dxa"/>
            <w:tcBorders>
              <w:top w:val="nil"/>
            </w:tcBorders>
            <w:shd w:val="clear" w:color="auto" w:fill="auto"/>
            <w:tcPrChange w:id="28"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5</w:t>
            </w:r>
          </w:p>
        </w:tc>
        <w:tc>
          <w:tcPr>
            <w:tcW w:w="569" w:type="dxa"/>
            <w:tcBorders>
              <w:top w:val="nil"/>
            </w:tcBorders>
            <w:shd w:val="clear" w:color="auto" w:fill="auto"/>
            <w:tcPrChange w:id="29"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6</w:t>
            </w:r>
          </w:p>
        </w:tc>
        <w:tc>
          <w:tcPr>
            <w:tcW w:w="569" w:type="dxa"/>
            <w:tcBorders>
              <w:top w:val="nil"/>
            </w:tcBorders>
            <w:shd w:val="clear" w:color="auto" w:fill="auto"/>
            <w:tcPrChange w:id="30"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7</w:t>
            </w:r>
          </w:p>
        </w:tc>
        <w:tc>
          <w:tcPr>
            <w:tcW w:w="569" w:type="dxa"/>
            <w:tcBorders>
              <w:top w:val="nil"/>
            </w:tcBorders>
            <w:shd w:val="clear" w:color="auto" w:fill="auto"/>
            <w:tcPrChange w:id="31"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8</w:t>
            </w:r>
          </w:p>
        </w:tc>
        <w:tc>
          <w:tcPr>
            <w:tcW w:w="569" w:type="dxa"/>
            <w:tcBorders>
              <w:top w:val="nil"/>
            </w:tcBorders>
            <w:shd w:val="clear" w:color="auto" w:fill="auto"/>
            <w:tcPrChange w:id="32"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9</w:t>
            </w:r>
          </w:p>
        </w:tc>
        <w:tc>
          <w:tcPr>
            <w:tcW w:w="569" w:type="dxa"/>
            <w:tcBorders>
              <w:top w:val="nil"/>
            </w:tcBorders>
            <w:shd w:val="clear" w:color="auto" w:fill="auto"/>
            <w:tcPrChange w:id="33"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10</w:t>
            </w:r>
          </w:p>
        </w:tc>
        <w:tc>
          <w:tcPr>
            <w:tcW w:w="569" w:type="dxa"/>
            <w:tcBorders>
              <w:top w:val="nil"/>
            </w:tcBorders>
            <w:shd w:val="clear" w:color="auto" w:fill="auto"/>
            <w:tcPrChange w:id="34"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11</w:t>
            </w:r>
          </w:p>
        </w:tc>
        <w:tc>
          <w:tcPr>
            <w:tcW w:w="569" w:type="dxa"/>
            <w:tcBorders>
              <w:top w:val="nil"/>
            </w:tcBorders>
            <w:shd w:val="clear" w:color="auto" w:fill="auto"/>
            <w:tcPrChange w:id="35"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12</w:t>
            </w:r>
          </w:p>
        </w:tc>
        <w:tc>
          <w:tcPr>
            <w:tcW w:w="569" w:type="dxa"/>
            <w:tcBorders>
              <w:top w:val="nil"/>
              <w:right w:val="single" w:sz="4" w:space="0" w:color="auto"/>
            </w:tcBorders>
            <w:shd w:val="clear" w:color="auto" w:fill="auto"/>
            <w:tcPrChange w:id="36" w:author="王磊" w:date="2019-08-07T08:28:00Z">
              <w:tcPr>
                <w:tcW w:w="569" w:type="dxa"/>
                <w:tcBorders>
                  <w:top w:val="nil"/>
                  <w:right w:val="single" w:sz="4" w:space="0" w:color="auto"/>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13</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8" w:author="王磊" w:date="2019-08-07T08:28:00Z">
            <w:trPr>
              <w:jc w:val="center"/>
            </w:trPr>
          </w:trPrChange>
        </w:trPr>
        <w:tc>
          <w:tcPr>
            <w:tcW w:w="1101" w:type="dxa"/>
            <w:shd w:val="clear" w:color="auto" w:fill="auto"/>
            <w:tcPrChange w:id="39"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0</w:t>
            </w:r>
          </w:p>
        </w:tc>
        <w:tc>
          <w:tcPr>
            <w:tcW w:w="713" w:type="dxa"/>
            <w:shd w:val="clear" w:color="auto" w:fill="auto"/>
            <w:tcPrChange w:id="40"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4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4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tcBorders>
              <w:right w:val="single" w:sz="4" w:space="0" w:color="auto"/>
            </w:tcBorders>
            <w:shd w:val="clear" w:color="auto" w:fill="auto"/>
            <w:tcPrChange w:id="53" w:author="王磊" w:date="2019-08-07T08:28:00Z">
              <w:tcPr>
                <w:tcW w:w="569" w:type="dxa"/>
                <w:tcBorders>
                  <w:right w:val="single" w:sz="4" w:space="0" w:color="auto"/>
                </w:tcBorders>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5" w:author="王磊" w:date="2019-08-07T08:28:00Z">
            <w:trPr>
              <w:jc w:val="center"/>
            </w:trPr>
          </w:trPrChange>
        </w:trPr>
        <w:tc>
          <w:tcPr>
            <w:tcW w:w="1101" w:type="dxa"/>
            <w:shd w:val="clear" w:color="auto" w:fill="auto"/>
            <w:tcPrChange w:id="56"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w:t>
            </w:r>
          </w:p>
        </w:tc>
        <w:tc>
          <w:tcPr>
            <w:tcW w:w="713" w:type="dxa"/>
            <w:shd w:val="clear" w:color="auto" w:fill="auto"/>
            <w:tcPrChange w:id="57"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26" w:type="dxa"/>
            <w:shd w:val="clear" w:color="auto" w:fill="auto"/>
            <w:tcPrChange w:id="5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616" w:type="dxa"/>
            <w:shd w:val="clear" w:color="auto" w:fill="auto"/>
            <w:tcPrChange w:id="5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2" w:author="王磊" w:date="2019-08-07T08:28:00Z">
            <w:trPr>
              <w:jc w:val="center"/>
            </w:trPr>
          </w:trPrChange>
        </w:trPr>
        <w:tc>
          <w:tcPr>
            <w:tcW w:w="1101" w:type="dxa"/>
            <w:shd w:val="clear" w:color="auto" w:fill="auto"/>
            <w:tcPrChange w:id="73"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w:t>
            </w:r>
          </w:p>
        </w:tc>
        <w:tc>
          <w:tcPr>
            <w:tcW w:w="713" w:type="dxa"/>
            <w:shd w:val="clear" w:color="auto" w:fill="auto"/>
            <w:tcPrChange w:id="74"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7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7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9" w:author="王磊" w:date="2019-08-07T08:28:00Z">
            <w:trPr>
              <w:jc w:val="center"/>
            </w:trPr>
          </w:trPrChange>
        </w:trPr>
        <w:tc>
          <w:tcPr>
            <w:tcW w:w="1101" w:type="dxa"/>
            <w:shd w:val="clear" w:color="auto" w:fill="auto"/>
            <w:tcPrChange w:id="90"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w:t>
            </w:r>
          </w:p>
        </w:tc>
        <w:tc>
          <w:tcPr>
            <w:tcW w:w="713" w:type="dxa"/>
            <w:shd w:val="clear" w:color="auto" w:fill="auto"/>
            <w:tcPrChange w:id="91"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9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9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6" w:author="王磊" w:date="2019-08-07T08:28:00Z">
            <w:trPr>
              <w:jc w:val="center"/>
            </w:trPr>
          </w:trPrChange>
        </w:trPr>
        <w:tc>
          <w:tcPr>
            <w:tcW w:w="1101" w:type="dxa"/>
            <w:shd w:val="clear" w:color="auto" w:fill="auto"/>
            <w:tcPrChange w:id="107"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w:t>
            </w:r>
          </w:p>
        </w:tc>
        <w:tc>
          <w:tcPr>
            <w:tcW w:w="713" w:type="dxa"/>
            <w:shd w:val="clear" w:color="auto" w:fill="auto"/>
            <w:tcPrChange w:id="108"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10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11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2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2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3" w:author="王磊" w:date="2019-08-07T08:28:00Z">
            <w:trPr>
              <w:jc w:val="center"/>
            </w:trPr>
          </w:trPrChange>
        </w:trPr>
        <w:tc>
          <w:tcPr>
            <w:tcW w:w="1101" w:type="dxa"/>
            <w:shd w:val="clear" w:color="auto" w:fill="auto"/>
            <w:tcPrChange w:id="124"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w:t>
            </w:r>
          </w:p>
        </w:tc>
        <w:tc>
          <w:tcPr>
            <w:tcW w:w="713" w:type="dxa"/>
            <w:shd w:val="clear" w:color="auto" w:fill="auto"/>
            <w:tcPrChange w:id="125"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12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12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2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2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3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3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40" w:author="王磊" w:date="2019-08-07T08:28:00Z">
            <w:trPr>
              <w:jc w:val="center"/>
            </w:trPr>
          </w:trPrChange>
        </w:trPr>
        <w:tc>
          <w:tcPr>
            <w:tcW w:w="1101" w:type="dxa"/>
            <w:shd w:val="clear" w:color="auto" w:fill="auto"/>
            <w:tcPrChange w:id="141"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6</w:t>
            </w:r>
          </w:p>
        </w:tc>
        <w:tc>
          <w:tcPr>
            <w:tcW w:w="713" w:type="dxa"/>
            <w:shd w:val="clear" w:color="auto" w:fill="auto"/>
            <w:tcPrChange w:id="142"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14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14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5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5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5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7" w:author="王磊" w:date="2019-08-07T08:28:00Z">
            <w:trPr>
              <w:jc w:val="center"/>
            </w:trPr>
          </w:trPrChange>
        </w:trPr>
        <w:tc>
          <w:tcPr>
            <w:tcW w:w="1101" w:type="dxa"/>
            <w:shd w:val="clear" w:color="auto" w:fill="auto"/>
            <w:tcPrChange w:id="158"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7</w:t>
            </w:r>
          </w:p>
        </w:tc>
        <w:tc>
          <w:tcPr>
            <w:tcW w:w="713" w:type="dxa"/>
            <w:shd w:val="clear" w:color="auto" w:fill="auto"/>
            <w:tcPrChange w:id="159"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16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16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4" w:author="王磊" w:date="2019-08-07T08:28:00Z">
            <w:trPr>
              <w:jc w:val="center"/>
            </w:trPr>
          </w:trPrChange>
        </w:trPr>
        <w:tc>
          <w:tcPr>
            <w:tcW w:w="1101" w:type="dxa"/>
            <w:shd w:val="clear" w:color="auto" w:fill="auto"/>
            <w:tcPrChange w:id="175"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8</w:t>
            </w:r>
          </w:p>
        </w:tc>
        <w:tc>
          <w:tcPr>
            <w:tcW w:w="713" w:type="dxa"/>
            <w:shd w:val="clear" w:color="auto" w:fill="auto"/>
            <w:tcPrChange w:id="176"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17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17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1" w:author="王磊" w:date="2019-08-07T08:28:00Z">
            <w:trPr>
              <w:jc w:val="center"/>
            </w:trPr>
          </w:trPrChange>
        </w:trPr>
        <w:tc>
          <w:tcPr>
            <w:tcW w:w="1101" w:type="dxa"/>
            <w:shd w:val="clear" w:color="auto" w:fill="auto"/>
            <w:tcPrChange w:id="192"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9</w:t>
            </w:r>
          </w:p>
        </w:tc>
        <w:tc>
          <w:tcPr>
            <w:tcW w:w="713" w:type="dxa"/>
            <w:shd w:val="clear" w:color="auto" w:fill="auto"/>
            <w:tcPrChange w:id="193"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19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19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9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9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9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8" w:author="王磊" w:date="2019-08-07T08:28:00Z">
            <w:trPr>
              <w:jc w:val="center"/>
            </w:trPr>
          </w:trPrChange>
        </w:trPr>
        <w:tc>
          <w:tcPr>
            <w:tcW w:w="1101" w:type="dxa"/>
            <w:shd w:val="clear" w:color="auto" w:fill="auto"/>
            <w:tcPrChange w:id="209"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10</w:t>
            </w:r>
          </w:p>
        </w:tc>
        <w:tc>
          <w:tcPr>
            <w:tcW w:w="713" w:type="dxa"/>
            <w:shd w:val="clear" w:color="auto" w:fill="auto"/>
            <w:tcPrChange w:id="210"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21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616" w:type="dxa"/>
            <w:shd w:val="clear" w:color="auto" w:fill="auto"/>
            <w:tcPrChange w:id="21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1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1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1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1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1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1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1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2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2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2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2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5" w:author="王磊" w:date="2019-08-07T08:28:00Z">
            <w:trPr>
              <w:jc w:val="center"/>
            </w:trPr>
          </w:trPrChange>
        </w:trPr>
        <w:tc>
          <w:tcPr>
            <w:tcW w:w="1101" w:type="dxa"/>
            <w:shd w:val="clear" w:color="auto" w:fill="auto"/>
            <w:tcPrChange w:id="226"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11</w:t>
            </w:r>
          </w:p>
        </w:tc>
        <w:tc>
          <w:tcPr>
            <w:tcW w:w="713" w:type="dxa"/>
            <w:shd w:val="clear" w:color="auto" w:fill="auto"/>
            <w:tcPrChange w:id="227"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22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22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4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2" w:author="王磊" w:date="2019-08-07T08:28:00Z">
            <w:trPr>
              <w:jc w:val="center"/>
            </w:trPr>
          </w:trPrChange>
        </w:trPr>
        <w:tc>
          <w:tcPr>
            <w:tcW w:w="1101" w:type="dxa"/>
            <w:shd w:val="clear" w:color="auto" w:fill="auto"/>
            <w:tcPrChange w:id="243"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12</w:t>
            </w:r>
          </w:p>
        </w:tc>
        <w:tc>
          <w:tcPr>
            <w:tcW w:w="713" w:type="dxa"/>
            <w:shd w:val="clear" w:color="auto" w:fill="auto"/>
            <w:tcPrChange w:id="244"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24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24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59" w:author="王磊" w:date="2019-08-07T08:28:00Z">
            <w:trPr>
              <w:jc w:val="center"/>
            </w:trPr>
          </w:trPrChange>
        </w:trPr>
        <w:tc>
          <w:tcPr>
            <w:tcW w:w="1101" w:type="dxa"/>
            <w:shd w:val="clear" w:color="auto" w:fill="auto"/>
            <w:tcPrChange w:id="260"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13</w:t>
            </w:r>
          </w:p>
        </w:tc>
        <w:tc>
          <w:tcPr>
            <w:tcW w:w="713" w:type="dxa"/>
            <w:shd w:val="clear" w:color="auto" w:fill="auto"/>
            <w:tcPrChange w:id="261"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26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26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7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7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6" w:author="王磊" w:date="2019-08-07T08:28:00Z">
            <w:trPr>
              <w:jc w:val="center"/>
            </w:trPr>
          </w:trPrChange>
        </w:trPr>
        <w:tc>
          <w:tcPr>
            <w:tcW w:w="1101" w:type="dxa"/>
            <w:shd w:val="clear" w:color="auto" w:fill="auto"/>
            <w:tcPrChange w:id="277"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14</w:t>
            </w:r>
          </w:p>
        </w:tc>
        <w:tc>
          <w:tcPr>
            <w:tcW w:w="713" w:type="dxa"/>
            <w:shd w:val="clear" w:color="auto" w:fill="auto"/>
            <w:tcPrChange w:id="278"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27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28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9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3" w:author="王磊" w:date="2019-08-07T08:28:00Z">
            <w:trPr>
              <w:jc w:val="center"/>
            </w:trPr>
          </w:trPrChange>
        </w:trPr>
        <w:tc>
          <w:tcPr>
            <w:tcW w:w="1101" w:type="dxa"/>
            <w:shd w:val="clear" w:color="auto" w:fill="auto"/>
            <w:tcPrChange w:id="294"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15</w:t>
            </w:r>
          </w:p>
        </w:tc>
        <w:tc>
          <w:tcPr>
            <w:tcW w:w="713" w:type="dxa"/>
            <w:shd w:val="clear" w:color="auto" w:fill="auto"/>
            <w:tcPrChange w:id="295"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29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29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9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0" w:author="王磊" w:date="2019-08-07T08:28:00Z">
            <w:trPr>
              <w:jc w:val="center"/>
            </w:trPr>
          </w:trPrChange>
        </w:trPr>
        <w:tc>
          <w:tcPr>
            <w:tcW w:w="1101" w:type="dxa"/>
            <w:shd w:val="clear" w:color="auto" w:fill="auto"/>
            <w:tcPrChange w:id="311"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16</w:t>
            </w:r>
          </w:p>
        </w:tc>
        <w:tc>
          <w:tcPr>
            <w:tcW w:w="713" w:type="dxa"/>
            <w:shd w:val="clear" w:color="auto" w:fill="auto"/>
            <w:tcPrChange w:id="312"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31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31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1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1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1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1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1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2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2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2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2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2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2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27" w:author="王磊" w:date="2019-08-07T08:28:00Z">
            <w:trPr>
              <w:jc w:val="center"/>
            </w:trPr>
          </w:trPrChange>
        </w:trPr>
        <w:tc>
          <w:tcPr>
            <w:tcW w:w="1101" w:type="dxa"/>
            <w:shd w:val="clear" w:color="auto" w:fill="auto"/>
            <w:tcPrChange w:id="328"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17</w:t>
            </w:r>
          </w:p>
        </w:tc>
        <w:tc>
          <w:tcPr>
            <w:tcW w:w="713" w:type="dxa"/>
            <w:shd w:val="clear" w:color="auto" w:fill="auto"/>
            <w:tcPrChange w:id="329"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33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33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4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4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4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44" w:author="王磊" w:date="2019-08-07T08:28:00Z">
            <w:trPr>
              <w:jc w:val="center"/>
            </w:trPr>
          </w:trPrChange>
        </w:trPr>
        <w:tc>
          <w:tcPr>
            <w:tcW w:w="1101" w:type="dxa"/>
            <w:shd w:val="clear" w:color="auto" w:fill="auto"/>
            <w:tcPrChange w:id="345"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18</w:t>
            </w:r>
          </w:p>
        </w:tc>
        <w:tc>
          <w:tcPr>
            <w:tcW w:w="713" w:type="dxa"/>
            <w:shd w:val="clear" w:color="auto" w:fill="auto"/>
            <w:tcPrChange w:id="346"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34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34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3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1" w:author="王磊" w:date="2019-08-07T08:28:00Z">
            <w:trPr>
              <w:jc w:val="center"/>
            </w:trPr>
          </w:trPrChange>
        </w:trPr>
        <w:tc>
          <w:tcPr>
            <w:tcW w:w="1101" w:type="dxa"/>
            <w:shd w:val="clear" w:color="auto" w:fill="auto"/>
            <w:tcPrChange w:id="362"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19</w:t>
            </w:r>
          </w:p>
        </w:tc>
        <w:tc>
          <w:tcPr>
            <w:tcW w:w="713" w:type="dxa"/>
            <w:shd w:val="clear" w:color="auto" w:fill="auto"/>
            <w:tcPrChange w:id="363"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36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36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78" w:author="王磊" w:date="2019-08-07T08:28:00Z">
            <w:trPr>
              <w:jc w:val="center"/>
            </w:trPr>
          </w:trPrChange>
        </w:trPr>
        <w:tc>
          <w:tcPr>
            <w:tcW w:w="1101" w:type="dxa"/>
            <w:shd w:val="clear" w:color="auto" w:fill="auto"/>
            <w:tcPrChange w:id="379"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20</w:t>
            </w:r>
          </w:p>
        </w:tc>
        <w:tc>
          <w:tcPr>
            <w:tcW w:w="713" w:type="dxa"/>
            <w:shd w:val="clear" w:color="auto" w:fill="auto"/>
            <w:tcPrChange w:id="380"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38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38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9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9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9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95" w:author="王磊" w:date="2019-08-07T08:28:00Z">
            <w:trPr>
              <w:jc w:val="center"/>
            </w:trPr>
          </w:trPrChange>
        </w:trPr>
        <w:tc>
          <w:tcPr>
            <w:tcW w:w="1101" w:type="dxa"/>
            <w:shd w:val="clear" w:color="auto" w:fill="auto"/>
            <w:tcPrChange w:id="396"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21</w:t>
            </w:r>
          </w:p>
        </w:tc>
        <w:tc>
          <w:tcPr>
            <w:tcW w:w="713" w:type="dxa"/>
            <w:shd w:val="clear" w:color="auto" w:fill="auto"/>
            <w:tcPrChange w:id="397"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39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39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1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12" w:author="王磊" w:date="2019-08-07T08:28:00Z">
            <w:trPr>
              <w:jc w:val="center"/>
            </w:trPr>
          </w:trPrChange>
        </w:trPr>
        <w:tc>
          <w:tcPr>
            <w:tcW w:w="1101" w:type="dxa"/>
            <w:shd w:val="clear" w:color="auto" w:fill="auto"/>
            <w:tcPrChange w:id="413"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22</w:t>
            </w:r>
          </w:p>
        </w:tc>
        <w:tc>
          <w:tcPr>
            <w:tcW w:w="713" w:type="dxa"/>
            <w:shd w:val="clear" w:color="auto" w:fill="auto"/>
            <w:tcPrChange w:id="414"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41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41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1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1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1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2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29" w:author="王磊" w:date="2019-08-07T08:28:00Z">
            <w:trPr>
              <w:jc w:val="center"/>
            </w:trPr>
          </w:trPrChange>
        </w:trPr>
        <w:tc>
          <w:tcPr>
            <w:tcW w:w="1101" w:type="dxa"/>
            <w:shd w:val="clear" w:color="auto" w:fill="auto"/>
            <w:tcPrChange w:id="430"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23</w:t>
            </w:r>
          </w:p>
        </w:tc>
        <w:tc>
          <w:tcPr>
            <w:tcW w:w="713" w:type="dxa"/>
            <w:shd w:val="clear" w:color="auto" w:fill="auto"/>
            <w:tcPrChange w:id="431"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43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43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3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3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3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3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3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3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4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4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4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4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46" w:author="王磊" w:date="2019-08-07T08:28:00Z">
            <w:trPr>
              <w:jc w:val="center"/>
            </w:trPr>
          </w:trPrChange>
        </w:trPr>
        <w:tc>
          <w:tcPr>
            <w:tcW w:w="1101" w:type="dxa"/>
            <w:shd w:val="clear" w:color="auto" w:fill="auto"/>
            <w:tcPrChange w:id="447"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24</w:t>
            </w:r>
          </w:p>
        </w:tc>
        <w:tc>
          <w:tcPr>
            <w:tcW w:w="713" w:type="dxa"/>
            <w:shd w:val="clear" w:color="auto" w:fill="auto"/>
            <w:tcPrChange w:id="448"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44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45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6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63" w:author="王磊" w:date="2019-08-07T08:28:00Z">
            <w:trPr>
              <w:jc w:val="center"/>
            </w:trPr>
          </w:trPrChange>
        </w:trPr>
        <w:tc>
          <w:tcPr>
            <w:tcW w:w="1101" w:type="dxa"/>
            <w:shd w:val="clear" w:color="auto" w:fill="auto"/>
            <w:tcPrChange w:id="464"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25</w:t>
            </w:r>
          </w:p>
        </w:tc>
        <w:tc>
          <w:tcPr>
            <w:tcW w:w="713" w:type="dxa"/>
            <w:shd w:val="clear" w:color="auto" w:fill="auto"/>
            <w:tcPrChange w:id="465"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46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46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7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80" w:author="王磊" w:date="2019-08-07T08:28:00Z">
            <w:trPr>
              <w:jc w:val="center"/>
            </w:trPr>
          </w:trPrChange>
        </w:trPr>
        <w:tc>
          <w:tcPr>
            <w:tcW w:w="1101" w:type="dxa"/>
            <w:shd w:val="clear" w:color="auto" w:fill="auto"/>
            <w:tcPrChange w:id="481"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26</w:t>
            </w:r>
          </w:p>
        </w:tc>
        <w:tc>
          <w:tcPr>
            <w:tcW w:w="713" w:type="dxa"/>
            <w:shd w:val="clear" w:color="auto" w:fill="auto"/>
            <w:tcPrChange w:id="482"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48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48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9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9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9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9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9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97" w:author="王磊" w:date="2019-08-07T08:28:00Z">
            <w:trPr>
              <w:jc w:val="center"/>
            </w:trPr>
          </w:trPrChange>
        </w:trPr>
        <w:tc>
          <w:tcPr>
            <w:tcW w:w="1101" w:type="dxa"/>
            <w:shd w:val="clear" w:color="auto" w:fill="auto"/>
            <w:tcPrChange w:id="498"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27</w:t>
            </w:r>
          </w:p>
        </w:tc>
        <w:tc>
          <w:tcPr>
            <w:tcW w:w="713" w:type="dxa"/>
            <w:shd w:val="clear" w:color="auto" w:fill="auto"/>
            <w:tcPrChange w:id="499"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50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50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1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51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51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14" w:author="王磊" w:date="2019-08-07T08:28:00Z">
            <w:trPr>
              <w:jc w:val="center"/>
            </w:trPr>
          </w:trPrChange>
        </w:trPr>
        <w:tc>
          <w:tcPr>
            <w:tcW w:w="1101" w:type="dxa"/>
            <w:shd w:val="clear" w:color="auto" w:fill="auto"/>
            <w:tcPrChange w:id="515"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28</w:t>
            </w:r>
          </w:p>
        </w:tc>
        <w:tc>
          <w:tcPr>
            <w:tcW w:w="713" w:type="dxa"/>
            <w:shd w:val="clear" w:color="auto" w:fill="auto"/>
            <w:tcPrChange w:id="516"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51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51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1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2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31" w:author="王磊" w:date="2019-08-07T08:28:00Z">
            <w:trPr>
              <w:jc w:val="center"/>
            </w:trPr>
          </w:trPrChange>
        </w:trPr>
        <w:tc>
          <w:tcPr>
            <w:tcW w:w="1101" w:type="dxa"/>
            <w:shd w:val="clear" w:color="auto" w:fill="auto"/>
            <w:tcPrChange w:id="532"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29</w:t>
            </w:r>
          </w:p>
        </w:tc>
        <w:tc>
          <w:tcPr>
            <w:tcW w:w="713" w:type="dxa"/>
            <w:shd w:val="clear" w:color="auto" w:fill="auto"/>
            <w:tcPrChange w:id="533"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53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53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3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3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3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3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48" w:author="王磊" w:date="2019-08-07T08:28:00Z">
            <w:trPr>
              <w:jc w:val="center"/>
            </w:trPr>
          </w:trPrChange>
        </w:trPr>
        <w:tc>
          <w:tcPr>
            <w:tcW w:w="1101" w:type="dxa"/>
            <w:shd w:val="clear" w:color="auto" w:fill="auto"/>
            <w:tcPrChange w:id="549"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30</w:t>
            </w:r>
          </w:p>
        </w:tc>
        <w:tc>
          <w:tcPr>
            <w:tcW w:w="713" w:type="dxa"/>
            <w:shd w:val="clear" w:color="auto" w:fill="auto"/>
            <w:tcPrChange w:id="550"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55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55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5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5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5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5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5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5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5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6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65" w:author="王磊" w:date="2019-08-07T08:28:00Z">
            <w:trPr>
              <w:jc w:val="center"/>
            </w:trPr>
          </w:trPrChange>
        </w:trPr>
        <w:tc>
          <w:tcPr>
            <w:tcW w:w="1101" w:type="dxa"/>
            <w:shd w:val="clear" w:color="auto" w:fill="auto"/>
            <w:tcPrChange w:id="566"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31</w:t>
            </w:r>
          </w:p>
        </w:tc>
        <w:tc>
          <w:tcPr>
            <w:tcW w:w="713" w:type="dxa"/>
            <w:shd w:val="clear" w:color="auto" w:fill="auto"/>
            <w:tcPrChange w:id="567"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56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56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5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82" w:author="王磊" w:date="2019-08-07T08:28:00Z">
            <w:trPr>
              <w:jc w:val="center"/>
            </w:trPr>
          </w:trPrChange>
        </w:trPr>
        <w:tc>
          <w:tcPr>
            <w:tcW w:w="1101" w:type="dxa"/>
            <w:shd w:val="clear" w:color="auto" w:fill="auto"/>
            <w:tcPrChange w:id="583"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32</w:t>
            </w:r>
          </w:p>
        </w:tc>
        <w:tc>
          <w:tcPr>
            <w:tcW w:w="713" w:type="dxa"/>
            <w:shd w:val="clear" w:color="auto" w:fill="auto"/>
            <w:tcPrChange w:id="584"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58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58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9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9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9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9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9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9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59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99" w:author="王磊" w:date="2019-08-07T08:28:00Z">
            <w:trPr>
              <w:jc w:val="center"/>
            </w:trPr>
          </w:trPrChange>
        </w:trPr>
        <w:tc>
          <w:tcPr>
            <w:tcW w:w="1101" w:type="dxa"/>
            <w:shd w:val="clear" w:color="auto" w:fill="auto"/>
            <w:tcPrChange w:id="600"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33</w:t>
            </w:r>
          </w:p>
        </w:tc>
        <w:tc>
          <w:tcPr>
            <w:tcW w:w="713" w:type="dxa"/>
            <w:shd w:val="clear" w:color="auto" w:fill="auto"/>
            <w:tcPrChange w:id="601"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0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60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0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0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0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1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1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1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1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1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5"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16" w:author="王磊" w:date="2019-08-07T08:28:00Z">
            <w:trPr>
              <w:jc w:val="center"/>
            </w:trPr>
          </w:trPrChange>
        </w:trPr>
        <w:tc>
          <w:tcPr>
            <w:tcW w:w="1101" w:type="dxa"/>
            <w:shd w:val="clear" w:color="auto" w:fill="auto"/>
            <w:tcPrChange w:id="617"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34</w:t>
            </w:r>
          </w:p>
        </w:tc>
        <w:tc>
          <w:tcPr>
            <w:tcW w:w="713" w:type="dxa"/>
            <w:shd w:val="clear" w:color="auto" w:fill="auto"/>
            <w:tcPrChange w:id="618"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1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62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3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3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2"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33" w:author="王磊" w:date="2019-08-07T08:28:00Z">
            <w:trPr>
              <w:jc w:val="center"/>
            </w:trPr>
          </w:trPrChange>
        </w:trPr>
        <w:tc>
          <w:tcPr>
            <w:tcW w:w="1101" w:type="dxa"/>
            <w:shd w:val="clear" w:color="auto" w:fill="auto"/>
            <w:tcPrChange w:id="634"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35</w:t>
            </w:r>
          </w:p>
        </w:tc>
        <w:tc>
          <w:tcPr>
            <w:tcW w:w="713" w:type="dxa"/>
            <w:shd w:val="clear" w:color="auto" w:fill="auto"/>
            <w:tcPrChange w:id="635"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3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63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3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3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50" w:author="王磊" w:date="2019-08-07T08:28:00Z">
            <w:trPr>
              <w:jc w:val="center"/>
            </w:trPr>
          </w:trPrChange>
        </w:trPr>
        <w:tc>
          <w:tcPr>
            <w:tcW w:w="1101" w:type="dxa"/>
            <w:shd w:val="clear" w:color="auto" w:fill="auto"/>
            <w:tcPrChange w:id="651"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36</w:t>
            </w:r>
          </w:p>
        </w:tc>
        <w:tc>
          <w:tcPr>
            <w:tcW w:w="713" w:type="dxa"/>
            <w:shd w:val="clear" w:color="auto" w:fill="auto"/>
            <w:tcPrChange w:id="652"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5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65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5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5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5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5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5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67" w:author="王磊" w:date="2019-08-07T08:28:00Z">
            <w:trPr>
              <w:jc w:val="center"/>
            </w:trPr>
          </w:trPrChange>
        </w:trPr>
        <w:tc>
          <w:tcPr>
            <w:tcW w:w="1101" w:type="dxa"/>
            <w:shd w:val="clear" w:color="auto" w:fill="auto"/>
            <w:tcPrChange w:id="668"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37</w:t>
            </w:r>
          </w:p>
        </w:tc>
        <w:tc>
          <w:tcPr>
            <w:tcW w:w="713" w:type="dxa"/>
            <w:shd w:val="clear" w:color="auto" w:fill="auto"/>
            <w:tcPrChange w:id="669"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7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67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84" w:author="王磊" w:date="2019-08-07T08:28:00Z">
            <w:trPr>
              <w:jc w:val="center"/>
            </w:trPr>
          </w:trPrChange>
        </w:trPr>
        <w:tc>
          <w:tcPr>
            <w:tcW w:w="1101" w:type="dxa"/>
            <w:shd w:val="clear" w:color="auto" w:fill="auto"/>
            <w:tcPrChange w:id="685"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38</w:t>
            </w:r>
          </w:p>
        </w:tc>
        <w:tc>
          <w:tcPr>
            <w:tcW w:w="713" w:type="dxa"/>
            <w:shd w:val="clear" w:color="auto" w:fill="auto"/>
            <w:tcPrChange w:id="686"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8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68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9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0"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01" w:author="王磊" w:date="2019-08-07T08:28:00Z">
            <w:trPr>
              <w:jc w:val="center"/>
            </w:trPr>
          </w:trPrChange>
        </w:trPr>
        <w:tc>
          <w:tcPr>
            <w:tcW w:w="1101" w:type="dxa"/>
            <w:shd w:val="clear" w:color="auto" w:fill="auto"/>
            <w:tcPrChange w:id="702"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39</w:t>
            </w:r>
          </w:p>
        </w:tc>
        <w:tc>
          <w:tcPr>
            <w:tcW w:w="713" w:type="dxa"/>
            <w:shd w:val="clear" w:color="auto" w:fill="auto"/>
            <w:tcPrChange w:id="703"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70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70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0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0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7"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18" w:author="王磊" w:date="2019-08-07T08:28:00Z">
            <w:trPr>
              <w:jc w:val="center"/>
            </w:trPr>
          </w:trPrChange>
        </w:trPr>
        <w:tc>
          <w:tcPr>
            <w:tcW w:w="1101" w:type="dxa"/>
            <w:shd w:val="clear" w:color="auto" w:fill="auto"/>
            <w:tcPrChange w:id="719"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40</w:t>
            </w:r>
          </w:p>
        </w:tc>
        <w:tc>
          <w:tcPr>
            <w:tcW w:w="713" w:type="dxa"/>
            <w:shd w:val="clear" w:color="auto" w:fill="auto"/>
            <w:tcPrChange w:id="720"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72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72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2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2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2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2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2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2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2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3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3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3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3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4"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35" w:author="王磊" w:date="2019-08-07T08:28:00Z">
            <w:trPr>
              <w:jc w:val="center"/>
            </w:trPr>
          </w:trPrChange>
        </w:trPr>
        <w:tc>
          <w:tcPr>
            <w:tcW w:w="1101" w:type="dxa"/>
            <w:shd w:val="clear" w:color="auto" w:fill="auto"/>
            <w:tcPrChange w:id="736"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41</w:t>
            </w:r>
          </w:p>
        </w:tc>
        <w:tc>
          <w:tcPr>
            <w:tcW w:w="713" w:type="dxa"/>
            <w:shd w:val="clear" w:color="auto" w:fill="auto"/>
            <w:tcPrChange w:id="737"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73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73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4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4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4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1"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52" w:author="王磊" w:date="2019-08-07T08:28:00Z">
            <w:trPr>
              <w:jc w:val="center"/>
            </w:trPr>
          </w:trPrChange>
        </w:trPr>
        <w:tc>
          <w:tcPr>
            <w:tcW w:w="1101" w:type="dxa"/>
            <w:shd w:val="clear" w:color="auto" w:fill="auto"/>
            <w:tcPrChange w:id="753"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42</w:t>
            </w:r>
          </w:p>
        </w:tc>
        <w:tc>
          <w:tcPr>
            <w:tcW w:w="713" w:type="dxa"/>
            <w:shd w:val="clear" w:color="auto" w:fill="auto"/>
            <w:tcPrChange w:id="754"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75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75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5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5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5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6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8"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69" w:author="王磊" w:date="2019-08-07T08:28:00Z">
            <w:trPr>
              <w:jc w:val="center"/>
            </w:trPr>
          </w:trPrChange>
        </w:trPr>
        <w:tc>
          <w:tcPr>
            <w:tcW w:w="1101" w:type="dxa"/>
            <w:shd w:val="clear" w:color="auto" w:fill="auto"/>
            <w:tcPrChange w:id="770"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43</w:t>
            </w:r>
          </w:p>
        </w:tc>
        <w:tc>
          <w:tcPr>
            <w:tcW w:w="713" w:type="dxa"/>
            <w:shd w:val="clear" w:color="auto" w:fill="auto"/>
            <w:tcPrChange w:id="771"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77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77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7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7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7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7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5"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86" w:author="王磊" w:date="2019-08-07T08:28:00Z">
            <w:trPr>
              <w:jc w:val="center"/>
            </w:trPr>
          </w:trPrChange>
        </w:trPr>
        <w:tc>
          <w:tcPr>
            <w:tcW w:w="1101" w:type="dxa"/>
            <w:shd w:val="clear" w:color="auto" w:fill="auto"/>
            <w:tcPrChange w:id="787"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44</w:t>
            </w:r>
          </w:p>
        </w:tc>
        <w:tc>
          <w:tcPr>
            <w:tcW w:w="713" w:type="dxa"/>
            <w:shd w:val="clear" w:color="auto" w:fill="auto"/>
            <w:tcPrChange w:id="788"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78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79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9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9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9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9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9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9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9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2"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03" w:author="王磊" w:date="2019-08-07T08:28:00Z">
            <w:trPr>
              <w:jc w:val="center"/>
            </w:trPr>
          </w:trPrChange>
        </w:trPr>
        <w:tc>
          <w:tcPr>
            <w:tcW w:w="1101" w:type="dxa"/>
            <w:shd w:val="clear" w:color="auto" w:fill="auto"/>
            <w:tcPrChange w:id="804"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45</w:t>
            </w:r>
          </w:p>
        </w:tc>
        <w:tc>
          <w:tcPr>
            <w:tcW w:w="713" w:type="dxa"/>
            <w:shd w:val="clear" w:color="auto" w:fill="auto"/>
            <w:tcPrChange w:id="805"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80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80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0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1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1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1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1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1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1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1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1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1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9"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20" w:author="王磊" w:date="2019-08-07T08:28:00Z">
            <w:trPr>
              <w:jc w:val="center"/>
            </w:trPr>
          </w:trPrChange>
        </w:trPr>
        <w:tc>
          <w:tcPr>
            <w:tcW w:w="1101" w:type="dxa"/>
            <w:shd w:val="clear" w:color="auto" w:fill="auto"/>
            <w:tcPrChange w:id="821"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46</w:t>
            </w:r>
          </w:p>
        </w:tc>
        <w:tc>
          <w:tcPr>
            <w:tcW w:w="713" w:type="dxa"/>
            <w:shd w:val="clear" w:color="auto" w:fill="auto"/>
            <w:tcPrChange w:id="822"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82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82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2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2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2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2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2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3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3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3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3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3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3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6"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37" w:author="王磊" w:date="2019-08-07T08:28:00Z">
            <w:trPr>
              <w:jc w:val="center"/>
            </w:trPr>
          </w:trPrChange>
        </w:trPr>
        <w:tc>
          <w:tcPr>
            <w:tcW w:w="1101" w:type="dxa"/>
            <w:shd w:val="clear" w:color="auto" w:fill="auto"/>
            <w:tcPrChange w:id="838"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47</w:t>
            </w:r>
          </w:p>
        </w:tc>
        <w:tc>
          <w:tcPr>
            <w:tcW w:w="713" w:type="dxa"/>
            <w:shd w:val="clear" w:color="auto" w:fill="auto"/>
            <w:tcPrChange w:id="839"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84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84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4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4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3"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54" w:author="王磊" w:date="2019-08-07T08:28:00Z">
            <w:trPr>
              <w:jc w:val="center"/>
            </w:trPr>
          </w:trPrChange>
        </w:trPr>
        <w:tc>
          <w:tcPr>
            <w:tcW w:w="1101" w:type="dxa"/>
            <w:shd w:val="clear" w:color="auto" w:fill="auto"/>
            <w:tcPrChange w:id="855"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48</w:t>
            </w:r>
          </w:p>
        </w:tc>
        <w:tc>
          <w:tcPr>
            <w:tcW w:w="713" w:type="dxa"/>
            <w:shd w:val="clear" w:color="auto" w:fill="auto"/>
            <w:tcPrChange w:id="856"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85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85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5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71" w:author="王磊" w:date="2019-08-07T08:28:00Z">
            <w:trPr>
              <w:jc w:val="center"/>
            </w:trPr>
          </w:trPrChange>
        </w:trPr>
        <w:tc>
          <w:tcPr>
            <w:tcW w:w="1101" w:type="dxa"/>
            <w:shd w:val="clear" w:color="auto" w:fill="auto"/>
            <w:tcPrChange w:id="872"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49</w:t>
            </w:r>
          </w:p>
        </w:tc>
        <w:tc>
          <w:tcPr>
            <w:tcW w:w="713" w:type="dxa"/>
            <w:shd w:val="clear" w:color="auto" w:fill="auto"/>
            <w:tcPrChange w:id="873"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87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87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7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7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7"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88" w:author="王磊" w:date="2019-08-07T08:28:00Z">
            <w:trPr>
              <w:jc w:val="center"/>
            </w:trPr>
          </w:trPrChange>
        </w:trPr>
        <w:tc>
          <w:tcPr>
            <w:tcW w:w="1101" w:type="dxa"/>
            <w:shd w:val="clear" w:color="auto" w:fill="auto"/>
            <w:tcPrChange w:id="889"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50</w:t>
            </w:r>
          </w:p>
        </w:tc>
        <w:tc>
          <w:tcPr>
            <w:tcW w:w="713" w:type="dxa"/>
            <w:shd w:val="clear" w:color="auto" w:fill="auto"/>
            <w:tcPrChange w:id="890"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89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89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9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9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9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9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9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9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4"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05" w:author="王磊" w:date="2019-08-07T08:28:00Z">
            <w:trPr>
              <w:jc w:val="center"/>
            </w:trPr>
          </w:trPrChange>
        </w:trPr>
        <w:tc>
          <w:tcPr>
            <w:tcW w:w="1101" w:type="dxa"/>
            <w:shd w:val="clear" w:color="auto" w:fill="auto"/>
            <w:tcPrChange w:id="906"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51</w:t>
            </w:r>
          </w:p>
        </w:tc>
        <w:tc>
          <w:tcPr>
            <w:tcW w:w="713" w:type="dxa"/>
            <w:shd w:val="clear" w:color="auto" w:fill="auto"/>
            <w:tcPrChange w:id="907"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90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90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1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1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1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1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1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1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1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1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1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1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2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1"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22" w:author="王磊" w:date="2019-08-07T08:28:00Z">
            <w:trPr>
              <w:jc w:val="center"/>
            </w:trPr>
          </w:trPrChange>
        </w:trPr>
        <w:tc>
          <w:tcPr>
            <w:tcW w:w="1101" w:type="dxa"/>
            <w:shd w:val="clear" w:color="auto" w:fill="auto"/>
            <w:tcPrChange w:id="923"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52</w:t>
            </w:r>
          </w:p>
        </w:tc>
        <w:tc>
          <w:tcPr>
            <w:tcW w:w="713" w:type="dxa"/>
            <w:shd w:val="clear" w:color="auto" w:fill="auto"/>
            <w:tcPrChange w:id="924"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92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92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2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2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2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3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3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3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3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3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3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3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3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8"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39" w:author="王磊" w:date="2019-08-07T08:28:00Z">
            <w:trPr>
              <w:jc w:val="center"/>
            </w:trPr>
          </w:trPrChange>
        </w:trPr>
        <w:tc>
          <w:tcPr>
            <w:tcW w:w="1101" w:type="dxa"/>
            <w:shd w:val="clear" w:color="auto" w:fill="auto"/>
            <w:tcPrChange w:id="940"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53</w:t>
            </w:r>
          </w:p>
        </w:tc>
        <w:tc>
          <w:tcPr>
            <w:tcW w:w="713" w:type="dxa"/>
            <w:shd w:val="clear" w:color="auto" w:fill="auto"/>
            <w:tcPrChange w:id="941"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94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94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5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5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5"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56" w:author="王磊" w:date="2019-08-07T08:28:00Z">
            <w:trPr>
              <w:jc w:val="center"/>
            </w:trPr>
          </w:trPrChange>
        </w:trPr>
        <w:tc>
          <w:tcPr>
            <w:tcW w:w="1101" w:type="dxa"/>
            <w:shd w:val="clear" w:color="auto" w:fill="auto"/>
            <w:tcPrChange w:id="957"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54</w:t>
            </w:r>
          </w:p>
        </w:tc>
        <w:tc>
          <w:tcPr>
            <w:tcW w:w="713" w:type="dxa"/>
            <w:shd w:val="clear" w:color="auto" w:fill="auto"/>
            <w:tcPrChange w:id="958"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95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96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2"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73" w:author="王磊" w:date="2019-08-07T08:28:00Z">
            <w:trPr>
              <w:jc w:val="center"/>
            </w:trPr>
          </w:trPrChange>
        </w:trPr>
        <w:tc>
          <w:tcPr>
            <w:tcW w:w="1101" w:type="dxa"/>
            <w:shd w:val="clear" w:color="auto" w:fill="auto"/>
            <w:tcPrChange w:id="974"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55</w:t>
            </w:r>
          </w:p>
        </w:tc>
        <w:tc>
          <w:tcPr>
            <w:tcW w:w="713" w:type="dxa"/>
            <w:shd w:val="clear" w:color="auto" w:fill="auto"/>
            <w:tcPrChange w:id="975"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97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97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r>
      <w:tr w:rsidR="00934B20" w:rsidRPr="00934B20" w:rsidTr="00655D0F">
        <w:trPr>
          <w:jc w:val="center"/>
        </w:trPr>
        <w:tc>
          <w:tcPr>
            <w:tcW w:w="1101" w:type="dxa"/>
            <w:shd w:val="clear" w:color="auto" w:fill="auto"/>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 xml:space="preserve">56 – 254 </w:t>
            </w:r>
          </w:p>
        </w:tc>
        <w:tc>
          <w:tcPr>
            <w:tcW w:w="8114" w:type="dxa"/>
            <w:gridSpan w:val="14"/>
            <w:shd w:val="clear" w:color="auto" w:fill="auto"/>
            <w:vAlign w:val="center"/>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Reserved</w:t>
            </w:r>
          </w:p>
        </w:tc>
      </w:tr>
      <w:tr w:rsidR="00934B20" w:rsidRPr="00934B20" w:rsidTr="00655D0F">
        <w:trPr>
          <w:jc w:val="center"/>
        </w:trPr>
        <w:tc>
          <w:tcPr>
            <w:tcW w:w="1101" w:type="dxa"/>
            <w:shd w:val="clear" w:color="auto" w:fill="auto"/>
            <w:vAlign w:val="center"/>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255</w:t>
            </w:r>
          </w:p>
        </w:tc>
        <w:tc>
          <w:tcPr>
            <w:tcW w:w="8114" w:type="dxa"/>
            <w:gridSpan w:val="14"/>
            <w:shd w:val="clear" w:color="auto" w:fill="auto"/>
            <w:vAlign w:val="center"/>
          </w:tcPr>
          <w:p w:rsidR="00934B20" w:rsidRPr="00934B20" w:rsidRDefault="00934B20" w:rsidP="00B91F2C">
            <w:pPr>
              <w:keepNext/>
              <w:keepLines/>
              <w:spacing w:after="0"/>
              <w:jc w:val="center"/>
              <w:rPr>
                <w:rFonts w:ascii="Arial" w:eastAsia="Batang" w:hAnsi="Arial"/>
                <w:sz w:val="18"/>
              </w:rPr>
            </w:pPr>
            <w:r w:rsidRPr="00934B20">
              <w:rPr>
                <w:rFonts w:ascii="Arial" w:eastAsia="Batang" w:hAnsi="Arial"/>
                <w:sz w:val="18"/>
              </w:rPr>
              <w:t xml:space="preserve">UE determines the slot format for the slot based on </w:t>
            </w:r>
            <w:r w:rsidRPr="00934B20">
              <w:rPr>
                <w:rFonts w:ascii="Arial" w:eastAsia="DengXian" w:hAnsi="Arial"/>
                <w:i/>
                <w:sz w:val="18"/>
                <w:lang w:val="en-US"/>
              </w:rPr>
              <w:t>TDD-</w:t>
            </w:r>
            <w:r w:rsidRPr="00934B20">
              <w:rPr>
                <w:rFonts w:ascii="Arial" w:eastAsia="DengXian" w:hAnsi="Arial"/>
                <w:i/>
                <w:sz w:val="18"/>
              </w:rPr>
              <w:t>UL-DL-</w:t>
            </w:r>
            <w:r w:rsidRPr="00934B20">
              <w:rPr>
                <w:rFonts w:ascii="Arial" w:eastAsia="DengXian" w:hAnsi="Arial"/>
                <w:i/>
                <w:sz w:val="18"/>
                <w:lang w:val="en-US"/>
              </w:rPr>
              <w:t>ConfigurationCommon</w:t>
            </w:r>
            <w:r w:rsidRPr="00934B20">
              <w:rPr>
                <w:rFonts w:ascii="Arial" w:eastAsia="DengXian" w:hAnsi="Arial"/>
                <w:sz w:val="18"/>
                <w:lang w:val="en-US"/>
              </w:rPr>
              <w:t xml:space="preserve">, or </w:t>
            </w:r>
            <w:r w:rsidRPr="00934B20">
              <w:rPr>
                <w:rFonts w:ascii="Arial" w:eastAsia="DengXian" w:hAnsi="Arial"/>
                <w:i/>
                <w:sz w:val="18"/>
                <w:lang w:val="en-US"/>
              </w:rPr>
              <w:t>TDD-</w:t>
            </w:r>
            <w:r w:rsidRPr="00934B20">
              <w:rPr>
                <w:rFonts w:ascii="Arial" w:eastAsia="DengXian" w:hAnsi="Arial"/>
                <w:i/>
                <w:sz w:val="18"/>
              </w:rPr>
              <w:t>UL-DL-</w:t>
            </w:r>
            <w:r w:rsidRPr="00934B20">
              <w:rPr>
                <w:rFonts w:ascii="Arial" w:eastAsia="DengXian" w:hAnsi="Arial"/>
                <w:i/>
                <w:sz w:val="18"/>
                <w:lang w:val="en-US"/>
              </w:rPr>
              <w:t>C</w:t>
            </w:r>
            <w:r w:rsidRPr="00934B20">
              <w:rPr>
                <w:rFonts w:ascii="Arial" w:eastAsia="DengXian" w:hAnsi="Arial"/>
                <w:i/>
                <w:sz w:val="18"/>
              </w:rPr>
              <w:t>onfig</w:t>
            </w:r>
            <w:r w:rsidRPr="00934B20">
              <w:rPr>
                <w:rFonts w:ascii="Arial" w:eastAsia="DengXian" w:hAnsi="Arial"/>
                <w:i/>
                <w:sz w:val="18"/>
                <w:lang w:val="en-US"/>
              </w:rPr>
              <w:t>D</w:t>
            </w:r>
            <w:r w:rsidRPr="00934B20">
              <w:rPr>
                <w:rFonts w:ascii="Arial" w:eastAsia="DengXian" w:hAnsi="Arial"/>
                <w:i/>
                <w:sz w:val="18"/>
              </w:rPr>
              <w:t>edicated</w:t>
            </w:r>
            <w:r w:rsidRPr="00934B20">
              <w:rPr>
                <w:rFonts w:ascii="Arial" w:eastAsia="DengXian" w:hAnsi="Arial"/>
                <w:sz w:val="18"/>
              </w:rPr>
              <w:t xml:space="preserve"> and, if any, on detected DCI formats</w:t>
            </w:r>
          </w:p>
        </w:tc>
      </w:tr>
    </w:tbl>
    <w:p w:rsidR="00934B20" w:rsidRPr="00A4452B" w:rsidRDefault="00934B20" w:rsidP="00934B20">
      <w:pPr>
        <w:rPr>
          <w:rFonts w:eastAsia="DengXian"/>
          <w:lang w:eastAsia="ja-JP"/>
        </w:rPr>
      </w:pPr>
    </w:p>
    <w:p w:rsidR="00934B20" w:rsidRPr="00934B20" w:rsidRDefault="00934B20" w:rsidP="00934B20">
      <w:pPr>
        <w:rPr>
          <w:rFonts w:eastAsia="DengXian"/>
          <w:lang w:val="en-US"/>
        </w:rPr>
      </w:pPr>
      <w:r w:rsidRPr="00934B20">
        <w:rPr>
          <w:rFonts w:eastAsia="DengXian"/>
          <w:lang w:eastAsia="ja-JP"/>
        </w:rPr>
        <w:lastRenderedPageBreak/>
        <w:t>For unpaired spectrum operation</w:t>
      </w:r>
      <w:r w:rsidRPr="00934B20">
        <w:rPr>
          <w:rFonts w:eastAsia="DengXian"/>
          <w:lang w:val="en-US" w:eastAsia="zh-CN"/>
        </w:rPr>
        <w:t xml:space="preserve"> for a UE on a serving cell, the UE is provided by </w:t>
      </w:r>
      <w:r w:rsidRPr="00934B20">
        <w:rPr>
          <w:rFonts w:eastAsia="DengXian"/>
          <w:i/>
        </w:rPr>
        <w:t>subcarrierSpacing</w:t>
      </w:r>
      <w:r w:rsidRPr="00934B20">
        <w:rPr>
          <w:rFonts w:eastAsia="DengXian"/>
          <w:lang w:val="en-US" w:eastAsia="zh-CN"/>
        </w:rPr>
        <w:t xml:space="preserve"> a reference SCS configuration </w:t>
      </w:r>
      <w:r w:rsidRPr="00934B20">
        <w:rPr>
          <w:rFonts w:eastAsia="DengXian"/>
          <w:position w:val="-10"/>
        </w:rPr>
        <w:object w:dxaOrig="380" w:dyaOrig="300">
          <v:shape id="_x0000_i1099" type="#_x0000_t75" style="width:21.75pt;height:15.75pt" o:ole="">
            <v:imagedata r:id="rId131" o:title=""/>
          </v:shape>
          <o:OLEObject Type="Embed" ProgID="Equation.3" ShapeID="_x0000_i1099" DrawAspect="Content" ObjectID="_1629630246" r:id="rId142"/>
        </w:object>
      </w:r>
      <w:r w:rsidRPr="00934B20">
        <w:rPr>
          <w:rFonts w:eastAsia="DengXian"/>
          <w:lang w:val="en-US"/>
        </w:rPr>
        <w:t xml:space="preserve"> </w:t>
      </w:r>
      <w:r w:rsidRPr="00934B20">
        <w:rPr>
          <w:rFonts w:eastAsia="DengXian"/>
          <w:lang w:val="en-US" w:eastAsia="zh-CN"/>
        </w:rPr>
        <w:t xml:space="preserve">for each slot format in a combination of slot formats indicated by a SFI-index field value in DCI format 2_0. The UE expects that for a reference SCS configuration </w:t>
      </w:r>
      <w:r w:rsidRPr="00934B20">
        <w:rPr>
          <w:rFonts w:eastAsia="DengXian"/>
          <w:position w:val="-10"/>
        </w:rPr>
        <w:object w:dxaOrig="380" w:dyaOrig="300">
          <v:shape id="_x0000_i1100" type="#_x0000_t75" style="width:21.75pt;height:15.75pt" o:ole="">
            <v:imagedata r:id="rId131" o:title=""/>
          </v:shape>
          <o:OLEObject Type="Embed" ProgID="Equation.3" ShapeID="_x0000_i1100" DrawAspect="Content" ObjectID="_1629630247" r:id="rId143"/>
        </w:object>
      </w:r>
      <w:r w:rsidRPr="00934B20">
        <w:rPr>
          <w:rFonts w:eastAsia="DengXian"/>
          <w:lang w:val="en-US"/>
        </w:rPr>
        <w:t xml:space="preserve"> and for an active</w:t>
      </w:r>
      <w:r w:rsidRPr="00934B20">
        <w:rPr>
          <w:rFonts w:eastAsia="DengXian"/>
          <w:lang w:val="en-US" w:eastAsia="zh-CN"/>
        </w:rPr>
        <w:t xml:space="preserve"> DL BWP or an active UL BWP with SCS configuration </w:t>
      </w:r>
      <w:r w:rsidRPr="00934B20">
        <w:rPr>
          <w:rFonts w:eastAsia="DengXian"/>
          <w:position w:val="-10"/>
        </w:rPr>
        <w:object w:dxaOrig="220" w:dyaOrig="240">
          <v:shape id="_x0000_i1101" type="#_x0000_t75" style="width:10.5pt;height:12.75pt" o:ole="">
            <v:imagedata r:id="rId144" o:title=""/>
          </v:shape>
          <o:OLEObject Type="Embed" ProgID="Equation.3" ShapeID="_x0000_i1101" DrawAspect="Content" ObjectID="_1629630248" r:id="rId145"/>
        </w:object>
      </w:r>
      <w:r w:rsidRPr="00934B20">
        <w:rPr>
          <w:rFonts w:eastAsia="DengXian"/>
          <w:lang w:val="en-US"/>
        </w:rPr>
        <w:t xml:space="preserve">, it </w:t>
      </w:r>
      <w:r w:rsidRPr="00934B20">
        <w:rPr>
          <w:rFonts w:eastAsia="DengXian"/>
          <w:lang w:val="en-US" w:eastAsia="zh-CN"/>
        </w:rPr>
        <w:t xml:space="preserve">is </w:t>
      </w:r>
      <w:r w:rsidRPr="00934B20">
        <w:rPr>
          <w:rFonts w:eastAsia="DengXian"/>
          <w:position w:val="-10"/>
        </w:rPr>
        <w:object w:dxaOrig="700" w:dyaOrig="300">
          <v:shape id="_x0000_i1102" type="#_x0000_t75" style="width:36pt;height:15.75pt" o:ole="">
            <v:imagedata r:id="rId146" o:title=""/>
          </v:shape>
          <o:OLEObject Type="Embed" ProgID="Equation.3" ShapeID="_x0000_i1102" DrawAspect="Content" ObjectID="_1629630249" r:id="rId147"/>
        </w:object>
      </w:r>
      <w:r w:rsidRPr="00934B20">
        <w:rPr>
          <w:rFonts w:eastAsia="DengXian"/>
          <w:lang w:val="en-US" w:eastAsia="zh-CN"/>
        </w:rPr>
        <w:t xml:space="preserve">. Each slot format in the combination of slot formats indicated by the SFI-index field value in DCI format 2_0 is applicable to </w:t>
      </w:r>
      <w:r w:rsidRPr="00934B20">
        <w:rPr>
          <w:rFonts w:eastAsia="DengXian"/>
          <w:position w:val="-4"/>
        </w:rPr>
        <w:object w:dxaOrig="660" w:dyaOrig="279">
          <v:shape id="_x0000_i1103" type="#_x0000_t75" style="width:36pt;height:13.5pt" o:ole="">
            <v:imagedata r:id="rId148" o:title=""/>
          </v:shape>
          <o:OLEObject Type="Embed" ProgID="Equation.3" ShapeID="_x0000_i1103" DrawAspect="Content" ObjectID="_1629630250" r:id="rId149"/>
        </w:object>
      </w:r>
      <w:r w:rsidRPr="00934B20">
        <w:rPr>
          <w:rFonts w:eastAsia="DengXian"/>
          <w:lang w:val="en-US"/>
        </w:rPr>
        <w:t xml:space="preserve"> consecutive slots in the active DL BWP or the active UL BWP where the first slot starts at a same time as a first slot for the reference SCS configuration </w:t>
      </w:r>
      <w:r w:rsidRPr="00934B20">
        <w:rPr>
          <w:rFonts w:eastAsia="DengXian"/>
          <w:position w:val="-10"/>
        </w:rPr>
        <w:object w:dxaOrig="380" w:dyaOrig="300">
          <v:shape id="_x0000_i1104" type="#_x0000_t75" style="width:21.75pt;height:15.75pt" o:ole="">
            <v:imagedata r:id="rId131" o:title=""/>
          </v:shape>
          <o:OLEObject Type="Embed" ProgID="Equation.3" ShapeID="_x0000_i1104" DrawAspect="Content" ObjectID="_1629630251" r:id="rId150"/>
        </w:object>
      </w:r>
      <w:r w:rsidRPr="00934B20">
        <w:rPr>
          <w:rFonts w:eastAsia="DengXian"/>
          <w:lang w:val="en-US"/>
        </w:rPr>
        <w:t xml:space="preserve"> </w:t>
      </w:r>
      <w:r w:rsidRPr="00934B20">
        <w:rPr>
          <w:rFonts w:eastAsia="DengXian"/>
        </w:rPr>
        <w:t xml:space="preserve">and each downlink or flexible or uplink symbol for the reference SCS configuration </w:t>
      </w:r>
      <w:r w:rsidRPr="00934B20">
        <w:rPr>
          <w:rFonts w:eastAsia="DengXian"/>
          <w:position w:val="-10"/>
        </w:rPr>
        <w:object w:dxaOrig="380" w:dyaOrig="300">
          <v:shape id="_x0000_i1105" type="#_x0000_t75" style="width:21.75pt;height:15.75pt" o:ole="">
            <v:imagedata r:id="rId131" o:title=""/>
          </v:shape>
          <o:OLEObject Type="Embed" ProgID="Equation.3" ShapeID="_x0000_i1105" DrawAspect="Content" ObjectID="_1629630252" r:id="rId151"/>
        </w:object>
      </w:r>
      <w:r w:rsidRPr="00934B20">
        <w:rPr>
          <w:rFonts w:eastAsia="DengXian"/>
        </w:rPr>
        <w:t xml:space="preserve"> corresponds to </w:t>
      </w:r>
      <w:r w:rsidRPr="00934B20">
        <w:rPr>
          <w:rFonts w:eastAsia="DengXian"/>
          <w:position w:val="-4"/>
        </w:rPr>
        <w:object w:dxaOrig="660" w:dyaOrig="279">
          <v:shape id="_x0000_i1106" type="#_x0000_t75" style="width:36pt;height:13.5pt" o:ole="">
            <v:imagedata r:id="rId148" o:title=""/>
          </v:shape>
          <o:OLEObject Type="Embed" ProgID="Equation.3" ShapeID="_x0000_i1106" DrawAspect="Content" ObjectID="_1629630253" r:id="rId152"/>
        </w:object>
      </w:r>
      <w:r w:rsidRPr="00934B20">
        <w:rPr>
          <w:rFonts w:eastAsia="DengXian"/>
        </w:rPr>
        <w:t xml:space="preserve"> consecutive downlink or flexible or uplink symbols for the SCS configuration </w:t>
      </w:r>
      <w:r w:rsidRPr="00934B20">
        <w:rPr>
          <w:rFonts w:eastAsia="DengXian"/>
          <w:position w:val="-10"/>
        </w:rPr>
        <w:object w:dxaOrig="220" w:dyaOrig="240">
          <v:shape id="_x0000_i1107" type="#_x0000_t75" style="width:10.5pt;height:12.75pt" o:ole="">
            <v:imagedata r:id="rId153" o:title=""/>
          </v:shape>
          <o:OLEObject Type="Embed" ProgID="Equation.3" ShapeID="_x0000_i1107" DrawAspect="Content" ObjectID="_1629630254" r:id="rId154"/>
        </w:object>
      </w:r>
      <w:r w:rsidRPr="00934B20">
        <w:rPr>
          <w:rFonts w:eastAsia="DengXian"/>
          <w:lang w:val="en-US"/>
        </w:rPr>
        <w:t xml:space="preserve">. </w:t>
      </w:r>
    </w:p>
    <w:p w:rsidR="00934B20" w:rsidRPr="00934B20" w:rsidRDefault="00934B20" w:rsidP="00934B20">
      <w:pPr>
        <w:rPr>
          <w:rFonts w:eastAsia="DengXian"/>
          <w:lang w:val="en-US"/>
        </w:rPr>
      </w:pPr>
      <w:r w:rsidRPr="00934B20">
        <w:rPr>
          <w:rFonts w:eastAsia="DengXian"/>
          <w:lang w:val="en-US" w:eastAsia="zh-CN"/>
        </w:rPr>
        <w:t xml:space="preserve">For paired spectrum operation for a UE on a serving cell, the SFI-index field in DCI format 2_0 indicates a combination of slot formats that includes a combination of slot formats for a reference DL BWP and a combination of slot formats for a reference UL BWP of the serving cell. The UE is provided by </w:t>
      </w:r>
      <w:r w:rsidRPr="00934B20">
        <w:rPr>
          <w:rFonts w:eastAsia="DengXian"/>
          <w:i/>
        </w:rPr>
        <w:t>subcarrierSpacing</w:t>
      </w:r>
      <w:r w:rsidRPr="00934B20">
        <w:rPr>
          <w:rFonts w:eastAsia="DengXian"/>
          <w:lang w:val="en-US" w:eastAsia="zh-CN"/>
        </w:rPr>
        <w:t xml:space="preserve"> a reference SCS configuration </w:t>
      </w:r>
      <w:r w:rsidRPr="00934B20">
        <w:rPr>
          <w:rFonts w:eastAsia="DengXian"/>
          <w:position w:val="-12"/>
        </w:rPr>
        <w:object w:dxaOrig="580" w:dyaOrig="320">
          <v:shape id="_x0000_i1108" type="#_x0000_t75" style="width:27.75pt;height:15.75pt" o:ole="">
            <v:imagedata r:id="rId135" o:title=""/>
          </v:shape>
          <o:OLEObject Type="Embed" ProgID="Equation.3" ShapeID="_x0000_i1108" DrawAspect="Content" ObjectID="_1629630255" r:id="rId155"/>
        </w:object>
      </w:r>
      <w:r w:rsidRPr="00934B20">
        <w:rPr>
          <w:rFonts w:eastAsia="DengXian"/>
          <w:lang w:val="en-US"/>
        </w:rPr>
        <w:t xml:space="preserve"> </w:t>
      </w:r>
      <w:r w:rsidRPr="00934B20">
        <w:rPr>
          <w:rFonts w:eastAsia="DengXian"/>
          <w:lang w:val="en-US" w:eastAsia="zh-CN"/>
        </w:rPr>
        <w:t xml:space="preserve">for the combination of slot formats indicated by the SFI-index field value in DCI format 2_0 for the reference DL BWP of the serving cell. The UE is provided by </w:t>
      </w:r>
      <w:r w:rsidRPr="00934B20">
        <w:rPr>
          <w:rFonts w:eastAsia="DengXian"/>
          <w:i/>
        </w:rPr>
        <w:t>subcarrierSpacing2</w:t>
      </w:r>
      <w:r w:rsidRPr="00934B20">
        <w:rPr>
          <w:rFonts w:eastAsia="DengXian"/>
          <w:lang w:val="en-US" w:eastAsia="zh-CN"/>
        </w:rPr>
        <w:t xml:space="preserve"> a reference SCS configuration </w:t>
      </w:r>
      <w:r w:rsidRPr="00934B20">
        <w:rPr>
          <w:rFonts w:eastAsia="DengXian"/>
          <w:position w:val="-12"/>
        </w:rPr>
        <w:object w:dxaOrig="600" w:dyaOrig="320">
          <v:shape id="_x0000_i1109" type="#_x0000_t75" style="width:27.75pt;height:16.5pt" o:ole="">
            <v:imagedata r:id="rId137" o:title=""/>
          </v:shape>
          <o:OLEObject Type="Embed" ProgID="Equation.3" ShapeID="_x0000_i1109" DrawAspect="Content" ObjectID="_1629630256" r:id="rId156"/>
        </w:object>
      </w:r>
      <w:r w:rsidRPr="00934B20">
        <w:rPr>
          <w:rFonts w:eastAsia="DengXian"/>
          <w:lang w:val="en-US"/>
        </w:rPr>
        <w:t xml:space="preserve"> </w:t>
      </w:r>
      <w:r w:rsidRPr="00934B20">
        <w:rPr>
          <w:rFonts w:eastAsia="DengXian"/>
          <w:lang w:val="en-US" w:eastAsia="zh-CN"/>
        </w:rPr>
        <w:t xml:space="preserve">for the combination of slot formats indicated by the SFI-index field value in DCI format 2_0 for the reference UL BWP of the serving cell. If </w:t>
      </w:r>
      <w:r w:rsidRPr="00934B20">
        <w:rPr>
          <w:rFonts w:eastAsia="DengXian"/>
          <w:position w:val="-12"/>
        </w:rPr>
        <w:object w:dxaOrig="1320" w:dyaOrig="320">
          <v:shape id="_x0000_i1110" type="#_x0000_t75" style="width:63.75pt;height:16.5pt" o:ole="">
            <v:imagedata r:id="rId157" o:title=""/>
          </v:shape>
          <o:OLEObject Type="Embed" ProgID="Equation.3" ShapeID="_x0000_i1110" DrawAspect="Content" ObjectID="_1629630257" r:id="rId158"/>
        </w:object>
      </w:r>
      <w:r w:rsidRPr="00934B20">
        <w:rPr>
          <w:rFonts w:eastAsia="DengXian"/>
          <w:lang w:val="en-US"/>
        </w:rPr>
        <w:t xml:space="preserve"> and for each </w:t>
      </w:r>
      <w:r w:rsidRPr="00934B20">
        <w:rPr>
          <w:rFonts w:eastAsia="DengXian"/>
          <w:position w:val="-4"/>
        </w:rPr>
        <w:object w:dxaOrig="1340" w:dyaOrig="279">
          <v:shape id="_x0000_i1111" type="#_x0000_t75" style="width:63.75pt;height:13.5pt" o:ole="">
            <v:imagedata r:id="rId159" o:title=""/>
          </v:shape>
          <o:OLEObject Type="Embed" ProgID="Equation.3" ShapeID="_x0000_i1111" DrawAspect="Content" ObjectID="_1629630258" r:id="rId160"/>
        </w:object>
      </w:r>
      <w:r w:rsidRPr="00934B20">
        <w:rPr>
          <w:rFonts w:eastAsia="DengXian"/>
          <w:lang w:val="en-US"/>
        </w:rPr>
        <w:t xml:space="preserve"> values provided by a value of </w:t>
      </w:r>
      <w:r w:rsidRPr="00934B20">
        <w:rPr>
          <w:rFonts w:eastAsia="DengXian"/>
          <w:i/>
        </w:rPr>
        <w:t>slotFormats</w:t>
      </w:r>
      <w:r w:rsidRPr="00934B20">
        <w:rPr>
          <w:rFonts w:eastAsia="DengXian"/>
        </w:rPr>
        <w:t xml:space="preserve">, where the value of </w:t>
      </w:r>
      <w:r w:rsidRPr="00934B20">
        <w:rPr>
          <w:rFonts w:eastAsia="DengXian"/>
          <w:i/>
        </w:rPr>
        <w:t>slotFormats</w:t>
      </w:r>
      <w:r w:rsidRPr="00934B20">
        <w:rPr>
          <w:rFonts w:eastAsia="DengXian"/>
        </w:rPr>
        <w:t xml:space="preserve"> is determined by a value of </w:t>
      </w:r>
      <w:r w:rsidRPr="00934B20">
        <w:rPr>
          <w:rFonts w:eastAsia="DengXian"/>
          <w:i/>
        </w:rPr>
        <w:t>slotFormatCombinationId</w:t>
      </w:r>
      <w:r w:rsidRPr="00934B20">
        <w:rPr>
          <w:rFonts w:eastAsia="DengXian"/>
        </w:rPr>
        <w:t xml:space="preserve"> in</w:t>
      </w:r>
      <w:r w:rsidRPr="00934B20">
        <w:rPr>
          <w:rFonts w:eastAsia="DengXian"/>
          <w:lang w:val="en-US"/>
        </w:rPr>
        <w:t xml:space="preserve"> </w:t>
      </w:r>
      <w:r w:rsidRPr="00934B20">
        <w:rPr>
          <w:rFonts w:eastAsia="DengXian"/>
          <w:i/>
        </w:rPr>
        <w:t>slotFormatCombination</w:t>
      </w:r>
      <w:r w:rsidRPr="00934B20">
        <w:rPr>
          <w:rFonts w:eastAsia="DengXian"/>
        </w:rPr>
        <w:t xml:space="preserve"> and </w:t>
      </w:r>
      <w:r w:rsidRPr="00934B20">
        <w:rPr>
          <w:rFonts w:eastAsia="DengXian"/>
          <w:lang w:val="en-US" w:eastAsia="zh-CN"/>
        </w:rPr>
        <w:t xml:space="preserve">the value of </w:t>
      </w:r>
      <w:r w:rsidRPr="00934B20">
        <w:rPr>
          <w:rFonts w:eastAsia="DengXian"/>
          <w:i/>
        </w:rPr>
        <w:t>slotFormatCombinationId</w:t>
      </w:r>
      <w:r w:rsidRPr="00934B20">
        <w:rPr>
          <w:rFonts w:eastAsia="DengXian"/>
          <w:lang w:val="en-US" w:eastAsia="zh-CN"/>
        </w:rPr>
        <w:t xml:space="preserve"> is set by the value of the SFI-index field value in DCI format 2_0, the first </w:t>
      </w:r>
      <w:r w:rsidRPr="00934B20">
        <w:rPr>
          <w:rFonts w:eastAsia="DengXian"/>
          <w:position w:val="-4"/>
        </w:rPr>
        <w:object w:dxaOrig="1060" w:dyaOrig="279">
          <v:shape id="_x0000_i1112" type="#_x0000_t75" style="width:50.25pt;height:13.5pt" o:ole="">
            <v:imagedata r:id="rId161" o:title=""/>
          </v:shape>
          <o:OLEObject Type="Embed" ProgID="Equation.3" ShapeID="_x0000_i1112" DrawAspect="Content" ObjectID="_1629630259" r:id="rId162"/>
        </w:object>
      </w:r>
      <w:r w:rsidRPr="00934B20">
        <w:rPr>
          <w:rFonts w:eastAsia="DengXian"/>
          <w:lang w:val="en-US"/>
        </w:rPr>
        <w:t xml:space="preserve"> values </w:t>
      </w:r>
      <w:r w:rsidRPr="00934B20">
        <w:rPr>
          <w:rFonts w:eastAsia="DengXian"/>
          <w:lang w:val="en-US" w:eastAsia="zh-CN"/>
        </w:rPr>
        <w:t xml:space="preserve">for the combination of slot formats </w:t>
      </w:r>
      <w:r w:rsidRPr="00934B20">
        <w:rPr>
          <w:rFonts w:eastAsia="DengXian"/>
          <w:lang w:val="en-US"/>
        </w:rPr>
        <w:t xml:space="preserve">are applicable to the reference DL BWP and the next value is applicable to the reference UL BWP. </w:t>
      </w:r>
      <w:r w:rsidRPr="00934B20">
        <w:rPr>
          <w:rFonts w:eastAsia="DengXian"/>
          <w:lang w:val="en-US" w:eastAsia="zh-CN"/>
        </w:rPr>
        <w:t xml:space="preserve">If </w:t>
      </w:r>
      <w:r w:rsidRPr="00934B20">
        <w:rPr>
          <w:rFonts w:eastAsia="DengXian"/>
          <w:position w:val="-12"/>
        </w:rPr>
        <w:object w:dxaOrig="1320" w:dyaOrig="320">
          <v:shape id="_x0000_i1113" type="#_x0000_t75" style="width:63.75pt;height:16.5pt" o:ole="">
            <v:imagedata r:id="rId163" o:title=""/>
          </v:shape>
          <o:OLEObject Type="Embed" ProgID="Equation.3" ShapeID="_x0000_i1113" DrawAspect="Content" ObjectID="_1629630260" r:id="rId164"/>
        </w:object>
      </w:r>
      <w:r w:rsidRPr="00934B20">
        <w:rPr>
          <w:rFonts w:eastAsia="DengXian"/>
          <w:lang w:val="en-US"/>
        </w:rPr>
        <w:t xml:space="preserve"> and for each </w:t>
      </w:r>
      <w:r w:rsidRPr="00934B20">
        <w:rPr>
          <w:rFonts w:eastAsia="DengXian"/>
          <w:position w:val="-4"/>
        </w:rPr>
        <w:object w:dxaOrig="1340" w:dyaOrig="279">
          <v:shape id="_x0000_i1114" type="#_x0000_t75" style="width:63.75pt;height:13.5pt" o:ole="">
            <v:imagedata r:id="rId165" o:title=""/>
          </v:shape>
          <o:OLEObject Type="Embed" ProgID="Equation.3" ShapeID="_x0000_i1114" DrawAspect="Content" ObjectID="_1629630261" r:id="rId166"/>
        </w:object>
      </w:r>
      <w:r w:rsidRPr="00934B20">
        <w:rPr>
          <w:rFonts w:eastAsia="DengXian"/>
          <w:lang w:val="en-US"/>
        </w:rPr>
        <w:t xml:space="preserve"> values provided by </w:t>
      </w:r>
      <w:r w:rsidRPr="00934B20">
        <w:rPr>
          <w:rFonts w:eastAsia="DengXian"/>
          <w:i/>
        </w:rPr>
        <w:t>slotFormats</w:t>
      </w:r>
      <w:r w:rsidRPr="00934B20">
        <w:rPr>
          <w:rFonts w:eastAsia="DengXian"/>
          <w:lang w:val="en-US" w:eastAsia="zh-CN"/>
        </w:rPr>
        <w:t>, the first</w:t>
      </w:r>
      <w:r w:rsidRPr="00934B20">
        <w:rPr>
          <w:rFonts w:eastAsia="DengXian"/>
          <w:lang w:val="en-US"/>
        </w:rPr>
        <w:t xml:space="preserve"> value </w:t>
      </w:r>
      <w:r w:rsidRPr="00934B20">
        <w:rPr>
          <w:rFonts w:eastAsia="DengXian"/>
          <w:lang w:val="en-US" w:eastAsia="zh-CN"/>
        </w:rPr>
        <w:t xml:space="preserve">for the combination of slot formats </w:t>
      </w:r>
      <w:r w:rsidRPr="00934B20">
        <w:rPr>
          <w:rFonts w:eastAsia="DengXian"/>
          <w:lang w:val="en-US"/>
        </w:rPr>
        <w:t xml:space="preserve">is applicable to the reference DL BWP and the next </w:t>
      </w:r>
      <w:r w:rsidRPr="00934B20">
        <w:rPr>
          <w:rFonts w:eastAsia="DengXian"/>
          <w:position w:val="-4"/>
        </w:rPr>
        <w:object w:dxaOrig="1060" w:dyaOrig="279">
          <v:shape id="_x0000_i1115" type="#_x0000_t75" style="width:50.25pt;height:13.5pt" o:ole="">
            <v:imagedata r:id="rId167" o:title=""/>
          </v:shape>
          <o:OLEObject Type="Embed" ProgID="Equation.3" ShapeID="_x0000_i1115" DrawAspect="Content" ObjectID="_1629630262" r:id="rId168"/>
        </w:object>
      </w:r>
      <w:r w:rsidRPr="00934B20">
        <w:rPr>
          <w:rFonts w:eastAsia="DengXian"/>
          <w:lang w:val="en-US"/>
        </w:rPr>
        <w:t xml:space="preserve"> values are applicable to the reference UL BWP. </w:t>
      </w:r>
    </w:p>
    <w:p w:rsidR="00934B20" w:rsidRPr="00934B20" w:rsidRDefault="00934B20" w:rsidP="00934B20">
      <w:pPr>
        <w:rPr>
          <w:rFonts w:eastAsia="DengXian"/>
          <w:lang w:val="en-US"/>
        </w:rPr>
      </w:pPr>
      <w:r w:rsidRPr="00934B20">
        <w:rPr>
          <w:rFonts w:eastAsia="DengXian"/>
          <w:lang w:val="en-US" w:eastAsia="zh-CN"/>
        </w:rPr>
        <w:t xml:space="preserve">The UE is provided a reference SCS configuration </w:t>
      </w:r>
      <w:r w:rsidRPr="00934B20">
        <w:rPr>
          <w:rFonts w:eastAsia="DengXian"/>
          <w:position w:val="-12"/>
        </w:rPr>
        <w:object w:dxaOrig="580" w:dyaOrig="320">
          <v:shape id="_x0000_i1116" type="#_x0000_t75" style="width:27.75pt;height:16.5pt" o:ole="">
            <v:imagedata r:id="rId135" o:title=""/>
          </v:shape>
          <o:OLEObject Type="Embed" ProgID="Equation.3" ShapeID="_x0000_i1116" DrawAspect="Content" ObjectID="_1629630263" r:id="rId169"/>
        </w:object>
      </w:r>
      <w:r w:rsidRPr="00934B20">
        <w:rPr>
          <w:rFonts w:eastAsia="DengXian"/>
          <w:lang w:val="en-US"/>
        </w:rPr>
        <w:t xml:space="preserve"> so that for a</w:t>
      </w:r>
      <w:r w:rsidRPr="00934B20">
        <w:rPr>
          <w:rFonts w:eastAsia="DengXian"/>
          <w:lang w:val="en-US" w:eastAsia="zh-CN"/>
        </w:rPr>
        <w:t xml:space="preserve">n active DL BWP with SCS configuration </w:t>
      </w:r>
      <w:r w:rsidRPr="00934B20">
        <w:rPr>
          <w:rFonts w:eastAsia="DengXian"/>
          <w:position w:val="-10"/>
        </w:rPr>
        <w:object w:dxaOrig="360" w:dyaOrig="300">
          <v:shape id="_x0000_i1117" type="#_x0000_t75" style="width:21.75pt;height:13.5pt" o:ole="">
            <v:imagedata r:id="rId170" o:title=""/>
          </v:shape>
          <o:OLEObject Type="Embed" ProgID="Equation.3" ShapeID="_x0000_i1117" DrawAspect="Content" ObjectID="_1629630264" r:id="rId171"/>
        </w:object>
      </w:r>
      <w:r w:rsidRPr="00934B20">
        <w:rPr>
          <w:rFonts w:eastAsia="DengXian"/>
          <w:lang w:val="en-US"/>
        </w:rPr>
        <w:t xml:space="preserve">, </w:t>
      </w:r>
      <w:r w:rsidRPr="00934B20">
        <w:rPr>
          <w:rFonts w:eastAsia="DengXian"/>
          <w:lang w:val="en-US" w:eastAsia="zh-CN"/>
        </w:rPr>
        <w:t xml:space="preserve">it is </w:t>
      </w:r>
      <w:r w:rsidRPr="00934B20">
        <w:rPr>
          <w:rFonts w:eastAsia="DengXian"/>
          <w:position w:val="-12"/>
        </w:rPr>
        <w:object w:dxaOrig="1100" w:dyaOrig="320">
          <v:shape id="_x0000_i1118" type="#_x0000_t75" style="width:50.25pt;height:16.5pt" o:ole="">
            <v:imagedata r:id="rId172" o:title=""/>
          </v:shape>
          <o:OLEObject Type="Embed" ProgID="Equation.3" ShapeID="_x0000_i1118" DrawAspect="Content" ObjectID="_1629630265" r:id="rId173"/>
        </w:object>
      </w:r>
      <w:r w:rsidRPr="00934B20">
        <w:rPr>
          <w:rFonts w:eastAsia="DengXian"/>
          <w:lang w:val="en-US" w:eastAsia="zh-CN"/>
        </w:rPr>
        <w:t xml:space="preserve">. The UE is provided a reference SCS configuration </w:t>
      </w:r>
      <w:r w:rsidRPr="00934B20">
        <w:rPr>
          <w:rFonts w:eastAsia="DengXian"/>
          <w:position w:val="-12"/>
        </w:rPr>
        <w:object w:dxaOrig="580" w:dyaOrig="320">
          <v:shape id="_x0000_i1119" type="#_x0000_t75" style="width:27.75pt;height:16.5pt" o:ole="">
            <v:imagedata r:id="rId174" o:title=""/>
          </v:shape>
          <o:OLEObject Type="Embed" ProgID="Equation.3" ShapeID="_x0000_i1119" DrawAspect="Content" ObjectID="_1629630266" r:id="rId175"/>
        </w:object>
      </w:r>
      <w:r w:rsidRPr="00934B20">
        <w:rPr>
          <w:rFonts w:eastAsia="DengXian"/>
          <w:lang w:val="en-US"/>
        </w:rPr>
        <w:t xml:space="preserve"> so that for a</w:t>
      </w:r>
      <w:r w:rsidRPr="00934B20">
        <w:rPr>
          <w:rFonts w:eastAsia="DengXian"/>
          <w:lang w:val="en-US" w:eastAsia="zh-CN"/>
        </w:rPr>
        <w:t xml:space="preserve">n active UL BWP with SCS configuration </w:t>
      </w:r>
      <w:r w:rsidRPr="00934B20">
        <w:rPr>
          <w:rFonts w:eastAsia="DengXian"/>
          <w:position w:val="-10"/>
        </w:rPr>
        <w:object w:dxaOrig="360" w:dyaOrig="300">
          <v:shape id="_x0000_i1120" type="#_x0000_t75" style="width:21.75pt;height:15.75pt" o:ole="">
            <v:imagedata r:id="rId176" o:title=""/>
          </v:shape>
          <o:OLEObject Type="Embed" ProgID="Equation.3" ShapeID="_x0000_i1120" DrawAspect="Content" ObjectID="_1629630267" r:id="rId177"/>
        </w:object>
      </w:r>
      <w:r w:rsidRPr="00934B20">
        <w:rPr>
          <w:rFonts w:eastAsia="DengXian"/>
          <w:lang w:val="en-US"/>
        </w:rPr>
        <w:t xml:space="preserve">, </w:t>
      </w:r>
      <w:r w:rsidRPr="00934B20">
        <w:rPr>
          <w:rFonts w:eastAsia="DengXian"/>
          <w:lang w:val="en-US" w:eastAsia="zh-CN"/>
        </w:rPr>
        <w:t xml:space="preserve">it is </w:t>
      </w:r>
      <w:r w:rsidRPr="00934B20">
        <w:rPr>
          <w:rFonts w:eastAsia="DengXian"/>
          <w:position w:val="-12"/>
        </w:rPr>
        <w:object w:dxaOrig="1120" w:dyaOrig="320">
          <v:shape id="_x0000_i1121" type="#_x0000_t75" style="width:50.25pt;height:16.5pt" o:ole="">
            <v:imagedata r:id="rId178" o:title=""/>
          </v:shape>
          <o:OLEObject Type="Embed" ProgID="Equation.3" ShapeID="_x0000_i1121" DrawAspect="Content" ObjectID="_1629630268" r:id="rId179"/>
        </w:object>
      </w:r>
      <w:r w:rsidRPr="00934B20">
        <w:rPr>
          <w:rFonts w:eastAsia="DengXian"/>
          <w:lang w:val="en-US" w:eastAsia="zh-CN"/>
        </w:rPr>
        <w:t xml:space="preserve">. Each slot format for a combination of slot formats indicated by the SFI-index field value in DCI format 2_0 for the reference DL BWP, by indicating a value for </w:t>
      </w:r>
      <w:r w:rsidRPr="00934B20">
        <w:rPr>
          <w:rFonts w:eastAsia="DengXian"/>
          <w:i/>
        </w:rPr>
        <w:t>slotFormatCombinationId</w:t>
      </w:r>
      <w:r w:rsidRPr="00934B20">
        <w:rPr>
          <w:rFonts w:eastAsia="DengXian"/>
          <w:lang w:val="en-US" w:eastAsia="zh-CN"/>
        </w:rPr>
        <w:t xml:space="preserve"> that is mapped to a value of </w:t>
      </w:r>
      <w:r w:rsidRPr="00934B20">
        <w:rPr>
          <w:rFonts w:eastAsia="DengXian"/>
          <w:i/>
          <w:lang w:val="en-US" w:eastAsia="zh-CN"/>
        </w:rPr>
        <w:t>slotFormats</w:t>
      </w:r>
      <w:r w:rsidRPr="00934B20">
        <w:rPr>
          <w:rFonts w:eastAsia="DengXian"/>
          <w:lang w:val="en-US" w:eastAsia="zh-CN"/>
        </w:rPr>
        <w:t xml:space="preserve"> in  </w:t>
      </w:r>
      <w:r w:rsidRPr="00934B20">
        <w:rPr>
          <w:rFonts w:eastAsia="DengXian"/>
          <w:i/>
        </w:rPr>
        <w:t>slotFormatCombination</w:t>
      </w:r>
      <w:r w:rsidRPr="00934B20">
        <w:rPr>
          <w:rFonts w:eastAsia="DengXian"/>
          <w:lang w:val="en-US" w:eastAsia="zh-CN"/>
        </w:rPr>
        <w:t xml:space="preserve">, is applicable to </w:t>
      </w:r>
      <w:r w:rsidRPr="00934B20">
        <w:rPr>
          <w:rFonts w:eastAsia="DengXian"/>
          <w:position w:val="-4"/>
        </w:rPr>
        <w:object w:dxaOrig="920" w:dyaOrig="279">
          <v:shape id="_x0000_i1122" type="#_x0000_t75" style="width:43.5pt;height:13.5pt" o:ole="">
            <v:imagedata r:id="rId180" o:title=""/>
          </v:shape>
          <o:OLEObject Type="Embed" ProgID="Equation.3" ShapeID="_x0000_i1122" DrawAspect="Content" ObjectID="_1629630269" r:id="rId181"/>
        </w:object>
      </w:r>
      <w:r w:rsidRPr="00934B20">
        <w:rPr>
          <w:rFonts w:eastAsia="DengXian"/>
          <w:lang w:val="en-US"/>
        </w:rPr>
        <w:t xml:space="preserve"> consecutive slots for the active DL BWP where the first slot starts at a same time as a first slot in the reference DL BWP </w:t>
      </w:r>
      <w:r w:rsidRPr="00934B20">
        <w:rPr>
          <w:rFonts w:eastAsia="DengXian"/>
        </w:rPr>
        <w:t xml:space="preserve">and each downlink or flexible symbol for the reference </w:t>
      </w:r>
      <w:r w:rsidRPr="00934B20">
        <w:rPr>
          <w:rFonts w:eastAsia="DengXian"/>
          <w:lang w:val="en-US" w:eastAsia="zh-CN"/>
        </w:rPr>
        <w:t>SCS</w:t>
      </w:r>
      <w:r w:rsidRPr="00934B20">
        <w:rPr>
          <w:rFonts w:eastAsia="DengXian"/>
        </w:rPr>
        <w:t xml:space="preserve"> configuration </w:t>
      </w:r>
      <w:r w:rsidRPr="00934B20">
        <w:rPr>
          <w:rFonts w:eastAsia="DengXian"/>
          <w:position w:val="-12"/>
        </w:rPr>
        <w:object w:dxaOrig="580" w:dyaOrig="320">
          <v:shape id="_x0000_i1123" type="#_x0000_t75" style="width:27.75pt;height:16.5pt" o:ole="">
            <v:imagedata r:id="rId135" o:title=""/>
          </v:shape>
          <o:OLEObject Type="Embed" ProgID="Equation.3" ShapeID="_x0000_i1123" DrawAspect="Content" ObjectID="_1629630270" r:id="rId182"/>
        </w:object>
      </w:r>
      <w:r w:rsidRPr="00934B20">
        <w:rPr>
          <w:rFonts w:eastAsia="DengXian"/>
        </w:rPr>
        <w:t xml:space="preserve"> corresponds to </w:t>
      </w:r>
      <w:r w:rsidRPr="00934B20">
        <w:rPr>
          <w:rFonts w:eastAsia="DengXian"/>
          <w:position w:val="-4"/>
        </w:rPr>
        <w:object w:dxaOrig="920" w:dyaOrig="279">
          <v:shape id="_x0000_i1124" type="#_x0000_t75" style="width:43.5pt;height:13.5pt" o:ole="">
            <v:imagedata r:id="rId180" o:title=""/>
          </v:shape>
          <o:OLEObject Type="Embed" ProgID="Equation.3" ShapeID="_x0000_i1124" DrawAspect="Content" ObjectID="_1629630271" r:id="rId183"/>
        </w:object>
      </w:r>
      <w:r w:rsidRPr="00934B20">
        <w:rPr>
          <w:rFonts w:eastAsia="DengXian"/>
        </w:rPr>
        <w:t xml:space="preserve"> consecutive downlink or flexible symbols for the </w:t>
      </w:r>
      <w:r w:rsidRPr="00934B20">
        <w:rPr>
          <w:rFonts w:eastAsia="DengXian"/>
          <w:lang w:val="en-US" w:eastAsia="zh-CN"/>
        </w:rPr>
        <w:t>SCS</w:t>
      </w:r>
      <w:r w:rsidRPr="00934B20">
        <w:rPr>
          <w:rFonts w:eastAsia="DengXian"/>
        </w:rPr>
        <w:t xml:space="preserve"> configuration </w:t>
      </w:r>
      <w:r w:rsidRPr="00934B20">
        <w:rPr>
          <w:rFonts w:eastAsia="DengXian"/>
          <w:position w:val="-10"/>
        </w:rPr>
        <w:object w:dxaOrig="360" w:dyaOrig="300">
          <v:shape id="_x0000_i1125" type="#_x0000_t75" style="width:16.5pt;height:15.75pt" o:ole="">
            <v:imagedata r:id="rId170" o:title=""/>
          </v:shape>
          <o:OLEObject Type="Embed" ProgID="Equation.3" ShapeID="_x0000_i1125" DrawAspect="Content" ObjectID="_1629630272" r:id="rId184"/>
        </w:object>
      </w:r>
      <w:r w:rsidRPr="00934B20">
        <w:rPr>
          <w:rFonts w:eastAsia="DengXian"/>
          <w:lang w:val="en-US"/>
        </w:rPr>
        <w:t xml:space="preserve">. </w:t>
      </w:r>
      <w:r w:rsidRPr="00934B20">
        <w:rPr>
          <w:rFonts w:eastAsia="DengXian"/>
          <w:lang w:val="en-US" w:eastAsia="zh-CN"/>
        </w:rPr>
        <w:t xml:space="preserve">Each slot format for the combination of slot formats for the reference UL BWP is applicable to </w:t>
      </w:r>
      <w:r w:rsidRPr="00934B20">
        <w:rPr>
          <w:rFonts w:eastAsia="DengXian"/>
          <w:position w:val="-4"/>
        </w:rPr>
        <w:object w:dxaOrig="920" w:dyaOrig="279">
          <v:shape id="_x0000_i1126" type="#_x0000_t75" style="width:43.5pt;height:13.5pt" o:ole="">
            <v:imagedata r:id="rId185" o:title=""/>
          </v:shape>
          <o:OLEObject Type="Embed" ProgID="Equation.3" ShapeID="_x0000_i1126" DrawAspect="Content" ObjectID="_1629630273" r:id="rId186"/>
        </w:object>
      </w:r>
      <w:r w:rsidRPr="00934B20">
        <w:rPr>
          <w:rFonts w:eastAsia="DengXian"/>
          <w:lang w:val="en-US"/>
        </w:rPr>
        <w:t xml:space="preserve"> consecutive slots for the active UL BWP where the first slot starts at a same time as a first slot in the reference UL BWP and </w:t>
      </w:r>
      <w:r w:rsidRPr="00934B20">
        <w:rPr>
          <w:rFonts w:eastAsia="DengXian"/>
        </w:rPr>
        <w:t xml:space="preserve">each </w:t>
      </w:r>
      <w:r w:rsidRPr="00934B20">
        <w:rPr>
          <w:rFonts w:eastAsia="DengXian"/>
          <w:lang w:val="en-US"/>
        </w:rPr>
        <w:t>up</w:t>
      </w:r>
      <w:r w:rsidRPr="00934B20">
        <w:rPr>
          <w:rFonts w:eastAsia="DengXian"/>
        </w:rPr>
        <w:t xml:space="preserve">link or flexible symbol for the reference </w:t>
      </w:r>
      <w:r w:rsidRPr="00934B20">
        <w:rPr>
          <w:rFonts w:eastAsia="DengXian"/>
          <w:lang w:val="en-US" w:eastAsia="zh-CN"/>
        </w:rPr>
        <w:t>SCS</w:t>
      </w:r>
      <w:r w:rsidRPr="00934B20">
        <w:rPr>
          <w:rFonts w:eastAsia="DengXian"/>
        </w:rPr>
        <w:t xml:space="preserve"> configuration </w:t>
      </w:r>
      <w:r w:rsidRPr="00934B20">
        <w:rPr>
          <w:rFonts w:eastAsia="DengXian"/>
          <w:position w:val="-12"/>
        </w:rPr>
        <w:object w:dxaOrig="580" w:dyaOrig="320">
          <v:shape id="_x0000_i1127" type="#_x0000_t75" style="width:27.75pt;height:16.5pt" o:ole="">
            <v:imagedata r:id="rId174" o:title=""/>
          </v:shape>
          <o:OLEObject Type="Embed" ProgID="Equation.3" ShapeID="_x0000_i1127" DrawAspect="Content" ObjectID="_1629630274" r:id="rId187"/>
        </w:object>
      </w:r>
      <w:r w:rsidRPr="00934B20">
        <w:rPr>
          <w:rFonts w:eastAsia="DengXian"/>
        </w:rPr>
        <w:t xml:space="preserve"> corresponds to </w:t>
      </w:r>
      <w:r w:rsidRPr="00934B20">
        <w:rPr>
          <w:rFonts w:eastAsia="DengXian"/>
          <w:position w:val="-4"/>
        </w:rPr>
        <w:object w:dxaOrig="920" w:dyaOrig="279">
          <v:shape id="_x0000_i1128" type="#_x0000_t75" style="width:43.5pt;height:13.5pt" o:ole="">
            <v:imagedata r:id="rId185" o:title=""/>
          </v:shape>
          <o:OLEObject Type="Embed" ProgID="Equation.3" ShapeID="_x0000_i1128" DrawAspect="Content" ObjectID="_1629630275" r:id="rId188"/>
        </w:object>
      </w:r>
      <w:r w:rsidRPr="00934B20">
        <w:rPr>
          <w:rFonts w:eastAsia="DengXian"/>
        </w:rPr>
        <w:t xml:space="preserve"> consecutive </w:t>
      </w:r>
      <w:r w:rsidRPr="00934B20">
        <w:rPr>
          <w:rFonts w:eastAsia="DengXian"/>
          <w:lang w:val="en-US"/>
        </w:rPr>
        <w:t>up</w:t>
      </w:r>
      <w:r w:rsidRPr="00934B20">
        <w:rPr>
          <w:rFonts w:eastAsia="DengXian"/>
        </w:rPr>
        <w:t xml:space="preserve">link or flexible symbols for the </w:t>
      </w:r>
      <w:r w:rsidRPr="00934B20">
        <w:rPr>
          <w:rFonts w:eastAsia="DengXian"/>
          <w:lang w:val="en-US" w:eastAsia="zh-CN"/>
        </w:rPr>
        <w:t>SCS</w:t>
      </w:r>
      <w:r w:rsidRPr="00934B20">
        <w:rPr>
          <w:rFonts w:eastAsia="DengXian"/>
        </w:rPr>
        <w:t xml:space="preserve"> configuration </w:t>
      </w:r>
      <w:r w:rsidRPr="00934B20">
        <w:rPr>
          <w:rFonts w:eastAsia="DengXian"/>
          <w:position w:val="-10"/>
        </w:rPr>
        <w:object w:dxaOrig="360" w:dyaOrig="300">
          <v:shape id="_x0000_i1129" type="#_x0000_t75" style="width:21.75pt;height:15.75pt" o:ole="">
            <v:imagedata r:id="rId176" o:title=""/>
          </v:shape>
          <o:OLEObject Type="Embed" ProgID="Equation.3" ShapeID="_x0000_i1129" DrawAspect="Content" ObjectID="_1629630276" r:id="rId189"/>
        </w:object>
      </w:r>
      <w:r w:rsidRPr="00934B20">
        <w:rPr>
          <w:rFonts w:eastAsia="DengXian"/>
          <w:lang w:val="en-US"/>
        </w:rPr>
        <w:t>.</w:t>
      </w:r>
    </w:p>
    <w:p w:rsidR="00934B20" w:rsidRPr="00934B20" w:rsidRDefault="00934B20" w:rsidP="00934B20">
      <w:pPr>
        <w:rPr>
          <w:rFonts w:eastAsia="DengXian"/>
        </w:rPr>
      </w:pPr>
      <w:r w:rsidRPr="00934B20">
        <w:rPr>
          <w:rFonts w:eastAsia="DengXian"/>
        </w:rPr>
        <w:t xml:space="preserve">For </w:t>
      </w:r>
      <w:r w:rsidRPr="00934B20">
        <w:rPr>
          <w:rFonts w:eastAsia="DengXian"/>
          <w:lang w:val="en-US"/>
        </w:rPr>
        <w:t>un</w:t>
      </w:r>
      <w:r w:rsidRPr="00934B20">
        <w:rPr>
          <w:rFonts w:eastAsia="DengXian"/>
        </w:rPr>
        <w:t xml:space="preserve">paired spectrum operation </w:t>
      </w:r>
      <w:r w:rsidRPr="00934B20">
        <w:rPr>
          <w:rFonts w:eastAsia="DengXian"/>
          <w:lang w:val="en-US"/>
        </w:rPr>
        <w:t>with</w:t>
      </w:r>
      <w:r w:rsidRPr="00934B20">
        <w:rPr>
          <w:rFonts w:eastAsia="DengXian"/>
        </w:rPr>
        <w:t xml:space="preserve"> </w:t>
      </w:r>
      <w:r w:rsidRPr="00934B20">
        <w:rPr>
          <w:rFonts w:eastAsia="DengXian"/>
          <w:lang w:val="en-US"/>
        </w:rPr>
        <w:t>a second UL carrier</w:t>
      </w:r>
      <w:r w:rsidRPr="00934B20">
        <w:rPr>
          <w:rFonts w:eastAsia="DengXian"/>
        </w:rPr>
        <w:t xml:space="preserve"> </w:t>
      </w:r>
      <w:r w:rsidRPr="00934B20">
        <w:rPr>
          <w:rFonts w:eastAsia="DengXian"/>
          <w:lang w:val="en-US"/>
        </w:rPr>
        <w:t xml:space="preserve">for a UE </w:t>
      </w:r>
      <w:r w:rsidRPr="00934B20">
        <w:rPr>
          <w:rFonts w:eastAsia="DengXian"/>
        </w:rPr>
        <w:t xml:space="preserve">on a serving cell, the SFI-index field value in DCI format 2_0 indicates a combination of slot formats that includes a combination of slot formats for </w:t>
      </w:r>
      <w:r w:rsidRPr="00934B20">
        <w:rPr>
          <w:rFonts w:eastAsia="DengXian"/>
          <w:lang w:val="en-US"/>
        </w:rPr>
        <w:t xml:space="preserve">a reference first UL carrier of the serving cell </w:t>
      </w:r>
      <w:r w:rsidRPr="00934B20">
        <w:rPr>
          <w:rFonts w:eastAsia="DengXian"/>
        </w:rPr>
        <w:t xml:space="preserve">and a combination of slot formats for a </w:t>
      </w:r>
      <w:r w:rsidRPr="00934B20">
        <w:rPr>
          <w:rFonts w:eastAsia="DengXian"/>
          <w:lang w:val="en-US"/>
        </w:rPr>
        <w:t xml:space="preserve">reference second </w:t>
      </w:r>
      <w:r w:rsidRPr="00934B20">
        <w:rPr>
          <w:rFonts w:eastAsia="DengXian"/>
        </w:rPr>
        <w:t xml:space="preserve">UL carrier of the serving cell. The UE is provided by </w:t>
      </w:r>
      <w:r w:rsidRPr="00934B20">
        <w:rPr>
          <w:rFonts w:eastAsia="DengXian"/>
          <w:i/>
        </w:rPr>
        <w:t>subcarrierSpacing</w:t>
      </w:r>
      <w:r w:rsidRPr="00934B20">
        <w:rPr>
          <w:rFonts w:eastAsia="DengXian"/>
        </w:rPr>
        <w:t xml:space="preserve"> a reference SCS configuration </w:t>
      </w:r>
      <w:r w:rsidRPr="00934B20">
        <w:rPr>
          <w:rFonts w:eastAsia="DengXian"/>
          <w:position w:val="-10"/>
        </w:rPr>
        <w:object w:dxaOrig="380" w:dyaOrig="300">
          <v:shape id="_x0000_i1130" type="#_x0000_t75" style="width:21.75pt;height:15.75pt" o:ole="">
            <v:imagedata r:id="rId131" o:title=""/>
          </v:shape>
          <o:OLEObject Type="Embed" ProgID="Equation.3" ShapeID="_x0000_i1130" DrawAspect="Content" ObjectID="_1629630277" r:id="rId190"/>
        </w:object>
      </w:r>
      <w:r w:rsidRPr="00934B20">
        <w:rPr>
          <w:rFonts w:eastAsia="DengXian"/>
        </w:rPr>
        <w:t xml:space="preserve"> for the combination of slot formats indicated by the SFI-index field in DCI format 2_0 for the reference </w:t>
      </w:r>
      <w:r w:rsidRPr="00934B20">
        <w:rPr>
          <w:rFonts w:eastAsia="DengXian"/>
          <w:lang w:val="en-US"/>
        </w:rPr>
        <w:t xml:space="preserve">first UL carrier </w:t>
      </w:r>
      <w:r w:rsidRPr="00934B20">
        <w:rPr>
          <w:rFonts w:eastAsia="DengXian"/>
        </w:rPr>
        <w:t xml:space="preserve">of the serving cell. The UE is provided by </w:t>
      </w:r>
      <w:r w:rsidRPr="00934B20">
        <w:rPr>
          <w:rFonts w:eastAsia="DengXian"/>
          <w:i/>
        </w:rPr>
        <w:t>subcarrierSpacing2</w:t>
      </w:r>
      <w:r w:rsidRPr="00934B20">
        <w:rPr>
          <w:rFonts w:eastAsia="DengXian"/>
        </w:rPr>
        <w:t xml:space="preserve"> a reference SCS configuration </w:t>
      </w:r>
      <w:r w:rsidRPr="00934B20">
        <w:rPr>
          <w:rFonts w:eastAsia="DengXian"/>
          <w:position w:val="-12"/>
        </w:rPr>
        <w:object w:dxaOrig="639" w:dyaOrig="320">
          <v:shape id="_x0000_i1131" type="#_x0000_t75" style="width:28.5pt;height:15.75pt" o:ole="">
            <v:imagedata r:id="rId191" o:title=""/>
          </v:shape>
          <o:OLEObject Type="Embed" ProgID="Equation.3" ShapeID="_x0000_i1131" DrawAspect="Content" ObjectID="_1629630278" r:id="rId192"/>
        </w:object>
      </w:r>
      <w:r w:rsidRPr="00934B20">
        <w:rPr>
          <w:rFonts w:eastAsia="DengXian"/>
        </w:rPr>
        <w:t xml:space="preserve"> for the combination of slot formats indicated by the SFI-index field value in DCI format 2_0 for the reference </w:t>
      </w:r>
      <w:r w:rsidRPr="00934B20">
        <w:rPr>
          <w:rFonts w:eastAsia="DengXian"/>
          <w:lang w:val="en-US"/>
        </w:rPr>
        <w:t xml:space="preserve">second UL </w:t>
      </w:r>
      <w:r w:rsidRPr="00934B20">
        <w:rPr>
          <w:rFonts w:eastAsia="DengXian"/>
        </w:rPr>
        <w:t xml:space="preserve">carrier of the serving cell. For each </w:t>
      </w:r>
      <w:r w:rsidRPr="00934B20">
        <w:rPr>
          <w:rFonts w:eastAsia="DengXian"/>
          <w:position w:val="-4"/>
        </w:rPr>
        <w:object w:dxaOrig="1260" w:dyaOrig="279">
          <v:shape id="_x0000_i1132" type="#_x0000_t75" style="width:58.5pt;height:13.5pt" o:ole="">
            <v:imagedata r:id="rId193" o:title=""/>
          </v:shape>
          <o:OLEObject Type="Embed" ProgID="Equation.3" ShapeID="_x0000_i1132" DrawAspect="Content" ObjectID="_1629630279" r:id="rId194"/>
        </w:object>
      </w:r>
      <w:r w:rsidRPr="00934B20">
        <w:rPr>
          <w:rFonts w:eastAsia="DengXian"/>
        </w:rPr>
        <w:t xml:space="preserve"> values </w:t>
      </w:r>
      <w:r w:rsidRPr="00934B20">
        <w:rPr>
          <w:rFonts w:eastAsia="DengXian"/>
          <w:lang w:val="en-US" w:eastAsia="zh-CN"/>
        </w:rPr>
        <w:t xml:space="preserve">of </w:t>
      </w:r>
      <w:r w:rsidRPr="00934B20">
        <w:rPr>
          <w:rFonts w:eastAsia="DengXian"/>
          <w:i/>
          <w:lang w:val="en-US" w:eastAsia="zh-CN"/>
        </w:rPr>
        <w:t>slotFormats</w:t>
      </w:r>
      <w:r w:rsidRPr="00934B20">
        <w:rPr>
          <w:rFonts w:eastAsia="DengXian"/>
        </w:rPr>
        <w:t xml:space="preserve">, the first </w:t>
      </w:r>
      <w:r w:rsidRPr="00934B20">
        <w:rPr>
          <w:rFonts w:eastAsia="DengXian"/>
          <w:position w:val="-4"/>
        </w:rPr>
        <w:object w:dxaOrig="980" w:dyaOrig="279">
          <v:shape id="_x0000_i1133" type="#_x0000_t75" style="width:44.25pt;height:13.5pt" o:ole="">
            <v:imagedata r:id="rId195" o:title=""/>
          </v:shape>
          <o:OLEObject Type="Embed" ProgID="Equation.3" ShapeID="_x0000_i1133" DrawAspect="Content" ObjectID="_1629630280" r:id="rId196"/>
        </w:object>
      </w:r>
      <w:r w:rsidRPr="00934B20">
        <w:rPr>
          <w:rFonts w:eastAsia="DengXian"/>
        </w:rPr>
        <w:t xml:space="preserve"> values for the combination of slot formats are applicable to the reference </w:t>
      </w:r>
      <w:r w:rsidRPr="00934B20">
        <w:rPr>
          <w:rFonts w:eastAsia="DengXian"/>
          <w:lang w:val="en-US"/>
        </w:rPr>
        <w:t>first</w:t>
      </w:r>
      <w:r w:rsidRPr="00934B20">
        <w:rPr>
          <w:rFonts w:eastAsia="DengXian"/>
        </w:rPr>
        <w:t xml:space="preserve"> </w:t>
      </w:r>
      <w:r w:rsidRPr="00934B20">
        <w:rPr>
          <w:rFonts w:eastAsia="DengXian"/>
          <w:lang w:val="en-US"/>
        </w:rPr>
        <w:t xml:space="preserve">UL </w:t>
      </w:r>
      <w:r w:rsidRPr="00934B20">
        <w:rPr>
          <w:rFonts w:eastAsia="DengXian"/>
        </w:rPr>
        <w:t xml:space="preserve">carrier and the next value is applicable to the reference </w:t>
      </w:r>
      <w:r w:rsidRPr="00934B20">
        <w:rPr>
          <w:rFonts w:eastAsia="DengXian"/>
          <w:lang w:val="en-US"/>
        </w:rPr>
        <w:t xml:space="preserve">second UL </w:t>
      </w:r>
      <w:r w:rsidRPr="00934B20">
        <w:rPr>
          <w:rFonts w:eastAsia="DengXian"/>
        </w:rPr>
        <w:t xml:space="preserve">carrier. </w:t>
      </w:r>
    </w:p>
    <w:p w:rsidR="00934B20" w:rsidRPr="00934B20" w:rsidRDefault="00934B20" w:rsidP="00934B20">
      <w:pPr>
        <w:rPr>
          <w:rFonts w:eastAsia="DengXian"/>
        </w:rPr>
      </w:pPr>
      <w:r w:rsidRPr="00934B20">
        <w:rPr>
          <w:rFonts w:eastAsia="DengXian"/>
        </w:rPr>
        <w:t xml:space="preserve">The UE expects to be provided a reference SCS configuration </w:t>
      </w:r>
      <w:r w:rsidRPr="00934B20">
        <w:rPr>
          <w:rFonts w:eastAsia="DengXian"/>
          <w:position w:val="-12"/>
        </w:rPr>
        <w:object w:dxaOrig="740" w:dyaOrig="380">
          <v:shape id="_x0000_i1134" type="#_x0000_t75" style="width:27.75pt;height:16.5pt" o:ole="">
            <v:imagedata r:id="rId197" o:title=""/>
          </v:shape>
          <o:OLEObject Type="Embed" ProgID="Equation.3" ShapeID="_x0000_i1134" DrawAspect="Content" ObjectID="_1629630281" r:id="rId198"/>
        </w:object>
      </w:r>
      <w:r w:rsidRPr="00934B20">
        <w:rPr>
          <w:rFonts w:eastAsia="DengXian"/>
        </w:rPr>
        <w:t xml:space="preserve"> so that for an active UL BWP </w:t>
      </w:r>
      <w:r w:rsidRPr="00934B20">
        <w:rPr>
          <w:rFonts w:eastAsia="DengXian"/>
          <w:lang w:val="en-US"/>
        </w:rPr>
        <w:t xml:space="preserve">in the second UL carrier </w:t>
      </w:r>
      <w:r w:rsidRPr="00934B20">
        <w:rPr>
          <w:rFonts w:eastAsia="DengXian"/>
        </w:rPr>
        <w:t xml:space="preserve">with SCS configuration </w:t>
      </w:r>
      <w:r w:rsidRPr="00934B20">
        <w:rPr>
          <w:rFonts w:eastAsia="DengXian"/>
          <w:position w:val="-10"/>
        </w:rPr>
        <w:object w:dxaOrig="480" w:dyaOrig="360">
          <v:shape id="_x0000_i1135" type="#_x0000_t75" style="width:21.75pt;height:16.5pt" o:ole="">
            <v:imagedata r:id="rId199" o:title=""/>
          </v:shape>
          <o:OLEObject Type="Embed" ProgID="Equation.3" ShapeID="_x0000_i1135" DrawAspect="Content" ObjectID="_1629630282" r:id="rId200"/>
        </w:object>
      </w:r>
      <w:r w:rsidRPr="00934B20">
        <w:rPr>
          <w:rFonts w:eastAsia="DengXian"/>
        </w:rPr>
        <w:t xml:space="preserve">, it is </w:t>
      </w:r>
      <w:r w:rsidRPr="00934B20">
        <w:rPr>
          <w:rFonts w:eastAsia="DengXian"/>
          <w:position w:val="-12"/>
        </w:rPr>
        <w:object w:dxaOrig="1219" w:dyaOrig="320">
          <v:shape id="_x0000_i1136" type="#_x0000_t75" style="width:63pt;height:18.75pt" o:ole="">
            <v:imagedata r:id="rId201" o:title=""/>
          </v:shape>
          <o:OLEObject Type="Embed" ProgID="Equation.3" ShapeID="_x0000_i1136" DrawAspect="Content" ObjectID="_1629630283" r:id="rId202"/>
        </w:object>
      </w:r>
      <w:r w:rsidRPr="00934B20">
        <w:rPr>
          <w:rFonts w:eastAsia="DengXian"/>
        </w:rPr>
        <w:t xml:space="preserve">. Each slot format for a combination of slot formats indicated by the SFI-index field in DCI format 2_0 for the reference </w:t>
      </w:r>
      <w:r w:rsidRPr="00934B20">
        <w:rPr>
          <w:rFonts w:eastAsia="DengXian"/>
          <w:lang w:val="en-US"/>
        </w:rPr>
        <w:t xml:space="preserve">first UL carrier </w:t>
      </w:r>
      <w:r w:rsidRPr="00934B20">
        <w:rPr>
          <w:rFonts w:eastAsia="DengXian"/>
        </w:rPr>
        <w:t xml:space="preserve">is applicable to </w:t>
      </w:r>
      <w:r w:rsidRPr="00934B20">
        <w:rPr>
          <w:rFonts w:eastAsia="DengXian"/>
          <w:position w:val="-4"/>
        </w:rPr>
        <w:object w:dxaOrig="660" w:dyaOrig="279">
          <v:shape id="_x0000_i1137" type="#_x0000_t75" style="width:36pt;height:13.5pt" o:ole="">
            <v:imagedata r:id="rId148" o:title=""/>
          </v:shape>
          <o:OLEObject Type="Embed" ProgID="Equation.3" ShapeID="_x0000_i1137" DrawAspect="Content" ObjectID="_1629630284" r:id="rId203"/>
        </w:object>
      </w:r>
      <w:r w:rsidRPr="00934B20">
        <w:rPr>
          <w:rFonts w:eastAsia="DengXian"/>
        </w:rPr>
        <w:t xml:space="preserve"> consecutive slots for the active </w:t>
      </w:r>
      <w:r w:rsidRPr="00934B20">
        <w:rPr>
          <w:rFonts w:eastAsia="DengXian"/>
          <w:lang w:val="en-US"/>
        </w:rPr>
        <w:t xml:space="preserve">DL BWP and the active </w:t>
      </w:r>
      <w:r w:rsidRPr="00934B20">
        <w:rPr>
          <w:rFonts w:eastAsia="DengXian"/>
        </w:rPr>
        <w:t xml:space="preserve">UL BWP </w:t>
      </w:r>
      <w:r w:rsidRPr="00934B20">
        <w:rPr>
          <w:rFonts w:eastAsia="DengXian"/>
          <w:lang w:val="en-US"/>
        </w:rPr>
        <w:t xml:space="preserve">in the first UL carrier </w:t>
      </w:r>
      <w:r w:rsidRPr="00934B20">
        <w:rPr>
          <w:rFonts w:eastAsia="DengXian"/>
        </w:rPr>
        <w:t xml:space="preserve">where the first slot starts at a same time as a first slot in the reference </w:t>
      </w:r>
      <w:r w:rsidRPr="00934B20">
        <w:rPr>
          <w:rFonts w:eastAsia="DengXian"/>
          <w:lang w:val="en-US"/>
        </w:rPr>
        <w:t>first UL carrier</w:t>
      </w:r>
      <w:r w:rsidRPr="00934B20">
        <w:rPr>
          <w:rFonts w:eastAsia="DengXian"/>
        </w:rPr>
        <w:t xml:space="preserve">. Each slot format for the combination of slot formats for the reference </w:t>
      </w:r>
      <w:r w:rsidRPr="00934B20">
        <w:rPr>
          <w:rFonts w:eastAsia="DengXian"/>
          <w:lang w:val="en-US"/>
        </w:rPr>
        <w:t xml:space="preserve">second UL carrier </w:t>
      </w:r>
      <w:r w:rsidRPr="00934B20">
        <w:rPr>
          <w:rFonts w:eastAsia="DengXian"/>
        </w:rPr>
        <w:t xml:space="preserve">is applicable to </w:t>
      </w:r>
      <w:r w:rsidRPr="00934B20">
        <w:rPr>
          <w:rFonts w:eastAsia="DengXian"/>
          <w:position w:val="-4"/>
        </w:rPr>
        <w:object w:dxaOrig="1160" w:dyaOrig="320">
          <v:shape id="_x0000_i1138" type="#_x0000_t75" style="width:50.25pt;height:13.5pt" o:ole="">
            <v:imagedata r:id="rId204" o:title=""/>
          </v:shape>
          <o:OLEObject Type="Embed" ProgID="Equation.3" ShapeID="_x0000_i1138" DrawAspect="Content" ObjectID="_1629630285" r:id="rId205"/>
        </w:object>
      </w:r>
      <w:r w:rsidRPr="00934B20">
        <w:rPr>
          <w:rFonts w:eastAsia="DengXian"/>
        </w:rPr>
        <w:t xml:space="preserve"> consecutive slots for the active UL BWP </w:t>
      </w:r>
      <w:r w:rsidRPr="00934B20">
        <w:rPr>
          <w:rFonts w:eastAsia="DengXian"/>
          <w:lang w:val="en-US"/>
        </w:rPr>
        <w:t xml:space="preserve">in the second UL carrier </w:t>
      </w:r>
      <w:r w:rsidRPr="00934B20">
        <w:rPr>
          <w:rFonts w:eastAsia="DengXian"/>
        </w:rPr>
        <w:t xml:space="preserve">where the first slot starts at a same time as a first slot in the reference </w:t>
      </w:r>
      <w:r w:rsidRPr="00934B20">
        <w:rPr>
          <w:rFonts w:eastAsia="DengXian"/>
          <w:lang w:val="en-US"/>
        </w:rPr>
        <w:t>second UL carrier</w:t>
      </w:r>
      <w:r w:rsidRPr="00934B20">
        <w:rPr>
          <w:rFonts w:eastAsia="DengXian"/>
        </w:rPr>
        <w:t>.</w:t>
      </w:r>
    </w:p>
    <w:p w:rsidR="00934B20" w:rsidRPr="00934B20" w:rsidRDefault="00934B20" w:rsidP="00934B20">
      <w:pPr>
        <w:rPr>
          <w:rFonts w:eastAsia="DengXian"/>
          <w:lang w:val="en-US"/>
        </w:rPr>
      </w:pPr>
      <w:r w:rsidRPr="00934B20">
        <w:rPr>
          <w:rFonts w:eastAsia="DengXian"/>
          <w:lang w:val="en-US"/>
        </w:rPr>
        <w:lastRenderedPageBreak/>
        <w:t xml:space="preserve">If a BWP in the serving cell is configured with </w:t>
      </w:r>
      <w:r w:rsidRPr="00934B20">
        <w:rPr>
          <w:rFonts w:eastAsia="DengXian"/>
          <w:position w:val="-10"/>
        </w:rPr>
        <w:object w:dxaOrig="480" w:dyaOrig="279">
          <v:shape id="_x0000_i1139" type="#_x0000_t75" style="width:21.75pt;height:13.5pt" o:ole="">
            <v:imagedata r:id="rId206" o:title=""/>
          </v:shape>
          <o:OLEObject Type="Embed" ProgID="Equation.3" ShapeID="_x0000_i1139" DrawAspect="Content" ObjectID="_1629630286" r:id="rId207"/>
        </w:object>
      </w:r>
      <w:r w:rsidRPr="00934B20">
        <w:rPr>
          <w:rFonts w:eastAsia="DengXian"/>
          <w:lang w:val="en-US"/>
        </w:rPr>
        <w:t xml:space="preserve"> and with extended CP, the UE expects </w:t>
      </w:r>
      <w:r w:rsidRPr="00934B20">
        <w:rPr>
          <w:rFonts w:eastAsia="DengXian"/>
          <w:position w:val="-10"/>
        </w:rPr>
        <w:object w:dxaOrig="660" w:dyaOrig="300">
          <v:shape id="_x0000_i1140" type="#_x0000_t75" style="width:36pt;height:15.75pt" o:ole="">
            <v:imagedata r:id="rId208" o:title=""/>
          </v:shape>
          <o:OLEObject Type="Embed" ProgID="Equation.3" ShapeID="_x0000_i1140" DrawAspect="Content" ObjectID="_1629630287" r:id="rId209"/>
        </w:object>
      </w:r>
      <w:r w:rsidRPr="00934B20">
        <w:rPr>
          <w:rFonts w:eastAsia="DengXian"/>
          <w:lang w:val="en-US"/>
        </w:rPr>
        <w:t xml:space="preserve">, </w:t>
      </w:r>
      <w:r w:rsidRPr="00934B20">
        <w:rPr>
          <w:rFonts w:eastAsia="DengXian"/>
          <w:position w:val="-10"/>
        </w:rPr>
        <w:object w:dxaOrig="620" w:dyaOrig="300">
          <v:shape id="_x0000_i1141" type="#_x0000_t75" style="width:28.5pt;height:15.75pt" o:ole="">
            <v:imagedata r:id="rId210" o:title=""/>
          </v:shape>
          <o:OLEObject Type="Embed" ProgID="Equation.3" ShapeID="_x0000_i1141" DrawAspect="Content" ObjectID="_1629630288" r:id="rId211"/>
        </w:object>
      </w:r>
      <w:r w:rsidRPr="00934B20">
        <w:rPr>
          <w:rFonts w:eastAsia="DengXian"/>
        </w:rPr>
        <w:t xml:space="preserve">, or </w:t>
      </w:r>
      <w:r w:rsidRPr="00934B20">
        <w:rPr>
          <w:rFonts w:eastAsia="DengXian"/>
          <w:position w:val="-10"/>
        </w:rPr>
        <w:object w:dxaOrig="660" w:dyaOrig="300">
          <v:shape id="_x0000_i1142" type="#_x0000_t75" style="width:36pt;height:15.75pt" o:ole="">
            <v:imagedata r:id="rId212" o:title=""/>
          </v:shape>
          <o:OLEObject Type="Embed" ProgID="Equation.3" ShapeID="_x0000_i1142" DrawAspect="Content" ObjectID="_1629630289" r:id="rId213"/>
        </w:object>
      </w:r>
      <w:r w:rsidRPr="00934B20">
        <w:rPr>
          <w:rFonts w:eastAsia="DengXian"/>
          <w:lang w:val="en-US"/>
        </w:rPr>
        <w:t>. A format for a slot with extended CP is determined from a format for a slot with normal CP. A UE determines a</w:t>
      </w:r>
      <w:r w:rsidRPr="00934B20">
        <w:rPr>
          <w:rFonts w:eastAsia="DengXian"/>
        </w:rPr>
        <w:t xml:space="preserve">n extended CP symbol </w:t>
      </w:r>
      <w:r w:rsidRPr="00934B20">
        <w:rPr>
          <w:rFonts w:eastAsia="DengXian"/>
          <w:lang w:val="en-US"/>
        </w:rPr>
        <w:t>to be a</w:t>
      </w:r>
      <w:r w:rsidRPr="00934B20">
        <w:rPr>
          <w:rFonts w:eastAsia="DengXian"/>
        </w:rPr>
        <w:t xml:space="preserve"> downlink/uplink/flexible symbol if the overlapping normal CP symbols that are downlink/uplink/flexible symbols, respectively. </w:t>
      </w:r>
      <w:r w:rsidRPr="00934B20">
        <w:rPr>
          <w:rFonts w:eastAsia="DengXian"/>
          <w:lang w:val="en-US"/>
        </w:rPr>
        <w:t>A UE determines a</w:t>
      </w:r>
      <w:r w:rsidRPr="00934B20">
        <w:rPr>
          <w:rFonts w:eastAsia="DengXian"/>
        </w:rPr>
        <w:t xml:space="preserve">n extended CP symbol </w:t>
      </w:r>
      <w:r w:rsidRPr="00934B20">
        <w:rPr>
          <w:rFonts w:eastAsia="DengXian"/>
          <w:lang w:val="en-US"/>
        </w:rPr>
        <w:t>to be a</w:t>
      </w:r>
      <w:r w:rsidRPr="00934B20">
        <w:rPr>
          <w:rFonts w:eastAsia="DengXian"/>
        </w:rPr>
        <w:t xml:space="preserve"> flexible symbol if one of the overlapping normal CP symbols is flexible.</w:t>
      </w:r>
      <w:r w:rsidRPr="00934B20">
        <w:rPr>
          <w:rFonts w:eastAsia="DengXian"/>
          <w:lang w:val="en-US"/>
        </w:rPr>
        <w:t xml:space="preserve"> A UE determines a</w:t>
      </w:r>
      <w:r w:rsidRPr="00934B20">
        <w:rPr>
          <w:rFonts w:eastAsia="DengXian"/>
        </w:rPr>
        <w:t xml:space="preserve">n extended CP symbol </w:t>
      </w:r>
      <w:r w:rsidRPr="00934B20">
        <w:rPr>
          <w:rFonts w:eastAsia="DengXian"/>
          <w:lang w:val="en-US"/>
        </w:rPr>
        <w:t>to be a</w:t>
      </w:r>
      <w:r w:rsidRPr="00934B20">
        <w:rPr>
          <w:rFonts w:eastAsia="DengXian"/>
        </w:rPr>
        <w:t xml:space="preserve"> flexible symbol if </w:t>
      </w:r>
      <w:r w:rsidRPr="00934B20">
        <w:rPr>
          <w:rFonts w:eastAsia="DengXian"/>
          <w:lang w:val="en-US"/>
        </w:rPr>
        <w:t xml:space="preserve">the pair </w:t>
      </w:r>
      <w:r w:rsidRPr="00934B20">
        <w:rPr>
          <w:rFonts w:eastAsia="DengXian"/>
        </w:rPr>
        <w:t>of the overlapping normal CP symbols i</w:t>
      </w:r>
      <w:r w:rsidRPr="00934B20">
        <w:rPr>
          <w:rFonts w:eastAsia="DengXian"/>
          <w:lang w:val="en-US"/>
        </w:rPr>
        <w:t>ncludes a</w:t>
      </w:r>
      <w:r w:rsidRPr="00934B20">
        <w:rPr>
          <w:rFonts w:eastAsia="DengXian"/>
        </w:rPr>
        <w:t xml:space="preserve"> </w:t>
      </w:r>
      <w:r w:rsidRPr="00934B20">
        <w:rPr>
          <w:rFonts w:eastAsia="DengXian"/>
          <w:lang w:val="en-US"/>
        </w:rPr>
        <w:t>downlink and an uplink symbol</w:t>
      </w:r>
      <w:r w:rsidRPr="00934B20">
        <w:rPr>
          <w:rFonts w:eastAsia="DengXian"/>
        </w:rPr>
        <w:t>.</w:t>
      </w:r>
    </w:p>
    <w:p w:rsidR="00934B20" w:rsidRPr="00934B20" w:rsidRDefault="00934B20" w:rsidP="00934B20">
      <w:pPr>
        <w:rPr>
          <w:rFonts w:eastAsia="DengXian"/>
          <w:lang w:val="en-US" w:eastAsia="zh-CN"/>
        </w:rPr>
      </w:pPr>
      <w:r w:rsidRPr="00934B20">
        <w:rPr>
          <w:rFonts w:eastAsia="DengXian"/>
          <w:lang w:val="en-US"/>
        </w:rPr>
        <w:t xml:space="preserve">A reference SCS configuration </w:t>
      </w:r>
      <w:r w:rsidRPr="00934B20">
        <w:rPr>
          <w:rFonts w:eastAsia="DengXian"/>
          <w:position w:val="-10"/>
        </w:rPr>
        <w:object w:dxaOrig="380" w:dyaOrig="300">
          <v:shape id="_x0000_i1143" type="#_x0000_t75" style="width:21.75pt;height:15pt" o:ole="">
            <v:imagedata r:id="rId131" o:title=""/>
          </v:shape>
          <o:OLEObject Type="Embed" ProgID="Equation.3" ShapeID="_x0000_i1143" DrawAspect="Content" ObjectID="_1629630290" r:id="rId214"/>
        </w:object>
      </w:r>
      <w:r w:rsidRPr="00934B20">
        <w:rPr>
          <w:rFonts w:eastAsia="DengXian"/>
          <w:lang w:val="en-US"/>
        </w:rPr>
        <w:t xml:space="preserve">, or </w:t>
      </w:r>
      <w:r w:rsidRPr="00934B20">
        <w:rPr>
          <w:rFonts w:eastAsia="DengXian"/>
          <w:position w:val="-12"/>
        </w:rPr>
        <w:object w:dxaOrig="580" w:dyaOrig="320">
          <v:shape id="_x0000_i1144" type="#_x0000_t75" style="width:27.75pt;height:16.5pt" o:ole="">
            <v:imagedata r:id="rId135" o:title=""/>
          </v:shape>
          <o:OLEObject Type="Embed" ProgID="Equation.3" ShapeID="_x0000_i1144" DrawAspect="Content" ObjectID="_1629630291" r:id="rId215"/>
        </w:object>
      </w:r>
      <w:r w:rsidRPr="00934B20">
        <w:rPr>
          <w:rFonts w:eastAsia="DengXian"/>
          <w:lang w:val="en-US"/>
        </w:rPr>
        <w:t xml:space="preserve">, or </w:t>
      </w:r>
      <w:r w:rsidRPr="00934B20">
        <w:rPr>
          <w:rFonts w:eastAsia="DengXian"/>
          <w:position w:val="-12"/>
        </w:rPr>
        <w:object w:dxaOrig="580" w:dyaOrig="320">
          <v:shape id="_x0000_i1145" type="#_x0000_t75" style="width:27.75pt;height:16.5pt" o:ole="">
            <v:imagedata r:id="rId174" o:title=""/>
          </v:shape>
          <o:OLEObject Type="Embed" ProgID="Equation.3" ShapeID="_x0000_i1145" DrawAspect="Content" ObjectID="_1629630292" r:id="rId216"/>
        </w:object>
      </w:r>
      <w:r w:rsidRPr="00934B20">
        <w:rPr>
          <w:rFonts w:eastAsia="DengXian"/>
          <w:lang w:val="en-US"/>
        </w:rPr>
        <w:t xml:space="preserve">, or </w:t>
      </w:r>
      <w:r w:rsidRPr="00934B20">
        <w:rPr>
          <w:rFonts w:eastAsia="DengXian"/>
          <w:position w:val="-12"/>
        </w:rPr>
        <w:object w:dxaOrig="740" w:dyaOrig="380">
          <v:shape id="_x0000_i1146" type="#_x0000_t75" style="width:27.75pt;height:16.5pt" o:ole="">
            <v:imagedata r:id="rId217" o:title=""/>
          </v:shape>
          <o:OLEObject Type="Embed" ProgID="Equation.3" ShapeID="_x0000_i1146" DrawAspect="Content" ObjectID="_1629630293" r:id="rId218"/>
        </w:object>
      </w:r>
      <w:r w:rsidRPr="00934B20">
        <w:rPr>
          <w:rFonts w:eastAsia="DengXian"/>
          <w:lang w:val="en-US"/>
        </w:rPr>
        <w:t xml:space="preserve"> is either 0, or 1, or 2 for FR1 and is either 2 or 3 for FR2. </w:t>
      </w:r>
    </w:p>
    <w:p w:rsidR="00934B20" w:rsidRPr="00934B20" w:rsidRDefault="00934B20" w:rsidP="00934B20">
      <w:pPr>
        <w:rPr>
          <w:rFonts w:eastAsia="DengXian"/>
          <w:lang w:val="en-US"/>
        </w:rPr>
      </w:pPr>
      <w:r w:rsidRPr="00934B20">
        <w:rPr>
          <w:rFonts w:eastAsia="DengXian"/>
          <w:lang w:val="en-US"/>
        </w:rPr>
        <w:t>F</w:t>
      </w:r>
      <w:r w:rsidRPr="00934B20">
        <w:rPr>
          <w:rFonts w:eastAsia="DengXian"/>
        </w:rPr>
        <w:t xml:space="preserve">or a set of symbols </w:t>
      </w:r>
      <w:r w:rsidRPr="00934B20">
        <w:rPr>
          <w:rFonts w:eastAsia="DengXian"/>
          <w:lang w:val="en-US"/>
        </w:rPr>
        <w:t>of</w:t>
      </w:r>
      <w:r w:rsidRPr="00934B20">
        <w:rPr>
          <w:rFonts w:eastAsia="DengXian"/>
        </w:rPr>
        <w:t xml:space="preserve"> a slot, a UE does not expect to detect a DCI format </w:t>
      </w:r>
      <w:r w:rsidRPr="00934B20">
        <w:rPr>
          <w:rFonts w:eastAsia="DengXian"/>
          <w:lang w:val="en-US"/>
        </w:rPr>
        <w:t>2_0 with an SFI-index field value</w:t>
      </w:r>
      <w:r w:rsidRPr="00934B20">
        <w:rPr>
          <w:rFonts w:eastAsia="DengXian"/>
        </w:rPr>
        <w:t xml:space="preserve"> indicat</w:t>
      </w:r>
      <w:r w:rsidRPr="00934B20">
        <w:rPr>
          <w:rFonts w:eastAsia="DengXian"/>
          <w:lang w:val="en-US"/>
        </w:rPr>
        <w:t>ing</w:t>
      </w:r>
      <w:r w:rsidRPr="00934B20">
        <w:rPr>
          <w:rFonts w:eastAsia="DengXian"/>
        </w:rPr>
        <w:t xml:space="preserve"> the set of symbols </w:t>
      </w:r>
      <w:r w:rsidRPr="00934B20">
        <w:rPr>
          <w:rFonts w:eastAsia="DengXian"/>
          <w:lang w:val="en-US"/>
        </w:rPr>
        <w:t xml:space="preserve">of the slot </w:t>
      </w:r>
      <w:r w:rsidRPr="00934B20">
        <w:rPr>
          <w:rFonts w:eastAsia="DengXian"/>
        </w:rPr>
        <w:t>as uplin</w:t>
      </w:r>
      <w:r w:rsidRPr="00934B20">
        <w:rPr>
          <w:rFonts w:eastAsia="DengXian"/>
          <w:lang w:val="en-US"/>
        </w:rPr>
        <w:t>k</w:t>
      </w:r>
      <w:r w:rsidRPr="00934B20">
        <w:rPr>
          <w:rFonts w:eastAsia="DengXian"/>
        </w:rPr>
        <w:t xml:space="preserve"> and </w:t>
      </w:r>
      <w:r w:rsidRPr="00934B20">
        <w:rPr>
          <w:rFonts w:eastAsia="DengXian"/>
          <w:lang w:val="en-US"/>
        </w:rPr>
        <w:t xml:space="preserve">to </w:t>
      </w:r>
      <w:r w:rsidRPr="00934B20">
        <w:rPr>
          <w:rFonts w:eastAsia="DengXian"/>
        </w:rPr>
        <w:t xml:space="preserve">detect a DCI format 1_0, a DCI format 1_1, or DCI format 0_1 </w:t>
      </w:r>
      <w:r w:rsidRPr="00934B20">
        <w:rPr>
          <w:rFonts w:eastAsia="DengXian"/>
          <w:lang w:val="en-US"/>
        </w:rPr>
        <w:t>indicating</w:t>
      </w:r>
      <w:r w:rsidRPr="00934B20">
        <w:rPr>
          <w:rFonts w:eastAsia="DengXian"/>
        </w:rPr>
        <w:t xml:space="preserve"> </w:t>
      </w:r>
      <w:r w:rsidRPr="00934B20">
        <w:rPr>
          <w:rFonts w:eastAsia="DengXian"/>
          <w:lang w:val="en-US"/>
        </w:rPr>
        <w:t xml:space="preserve">to the UE to receive PDSCH or CSI-RS in the set of symbols of the </w:t>
      </w:r>
      <w:r w:rsidRPr="00934B20">
        <w:rPr>
          <w:rFonts w:eastAsia="DengXian"/>
        </w:rPr>
        <w:t>slot</w:t>
      </w:r>
      <w:r w:rsidRPr="00934B20">
        <w:rPr>
          <w:rFonts w:eastAsia="DengXian"/>
          <w:lang w:val="en-US"/>
        </w:rPr>
        <w:t>.</w:t>
      </w:r>
    </w:p>
    <w:p w:rsidR="00934B20" w:rsidRPr="00934B20" w:rsidRDefault="00934B20" w:rsidP="00934B20">
      <w:pPr>
        <w:rPr>
          <w:rFonts w:eastAsia="DengXian"/>
          <w:lang w:val="en-US"/>
        </w:rPr>
      </w:pPr>
      <w:r w:rsidRPr="00934B20">
        <w:rPr>
          <w:rFonts w:eastAsia="DengXian"/>
          <w:lang w:val="en-US"/>
        </w:rPr>
        <w:t>F</w:t>
      </w:r>
      <w:r w:rsidRPr="00934B20">
        <w:rPr>
          <w:rFonts w:eastAsia="DengXian"/>
        </w:rPr>
        <w:t xml:space="preserve">or a set of symbols </w:t>
      </w:r>
      <w:r w:rsidRPr="00934B20">
        <w:rPr>
          <w:rFonts w:eastAsia="DengXian"/>
          <w:lang w:val="en-US"/>
        </w:rPr>
        <w:t>of</w:t>
      </w:r>
      <w:r w:rsidRPr="00934B20">
        <w:rPr>
          <w:rFonts w:eastAsia="DengXian"/>
        </w:rPr>
        <w:t xml:space="preserve"> a slot, a UE does not expect to detect a DCI format </w:t>
      </w:r>
      <w:r w:rsidRPr="00934B20">
        <w:rPr>
          <w:rFonts w:eastAsia="DengXian"/>
          <w:lang w:val="en-US"/>
        </w:rPr>
        <w:t>2_0 with an SFI-index field value</w:t>
      </w:r>
      <w:r w:rsidRPr="00934B20">
        <w:rPr>
          <w:rFonts w:eastAsia="DengXian"/>
        </w:rPr>
        <w:t xml:space="preserve"> indicat</w:t>
      </w:r>
      <w:r w:rsidRPr="00934B20">
        <w:rPr>
          <w:rFonts w:eastAsia="DengXian"/>
          <w:lang w:val="en-US"/>
        </w:rPr>
        <w:t>ing</w:t>
      </w:r>
      <w:r w:rsidRPr="00934B20">
        <w:rPr>
          <w:rFonts w:eastAsia="DengXian"/>
        </w:rPr>
        <w:t xml:space="preserve"> the set of symbols </w:t>
      </w:r>
      <w:r w:rsidRPr="00934B20">
        <w:rPr>
          <w:rFonts w:eastAsia="DengXian"/>
          <w:lang w:val="en-US"/>
        </w:rPr>
        <w:t xml:space="preserve">in the slot </w:t>
      </w:r>
      <w:r w:rsidRPr="00934B20">
        <w:rPr>
          <w:rFonts w:eastAsia="DengXian"/>
        </w:rPr>
        <w:t xml:space="preserve">as </w:t>
      </w:r>
      <w:r w:rsidRPr="00934B20">
        <w:rPr>
          <w:rFonts w:eastAsia="DengXian"/>
          <w:lang w:val="en-US"/>
        </w:rPr>
        <w:t>down</w:t>
      </w:r>
      <w:r w:rsidRPr="00934B20">
        <w:rPr>
          <w:rFonts w:eastAsia="DengXian"/>
        </w:rPr>
        <w:t xml:space="preserve">link and </w:t>
      </w:r>
      <w:r w:rsidRPr="00934B20">
        <w:rPr>
          <w:rFonts w:eastAsia="DengXian"/>
          <w:lang w:val="en-US"/>
        </w:rPr>
        <w:t xml:space="preserve">to </w:t>
      </w:r>
      <w:r w:rsidRPr="00934B20">
        <w:rPr>
          <w:rFonts w:eastAsia="DengXian"/>
        </w:rPr>
        <w:t xml:space="preserve">detect a DCI format 0_0, DCI format 0_1, </w:t>
      </w:r>
      <w:r w:rsidRPr="00934B20">
        <w:rPr>
          <w:rFonts w:eastAsia="DengXian"/>
          <w:lang w:val="en-US"/>
        </w:rPr>
        <w:t xml:space="preserve">DCI format 1_0, DCI format 1_1, </w:t>
      </w:r>
      <w:r w:rsidRPr="00934B20">
        <w:rPr>
          <w:rFonts w:eastAsia="DengXian"/>
        </w:rPr>
        <w:t xml:space="preserve">DCI format 2_3, or a RAR UL grant </w:t>
      </w:r>
      <w:r w:rsidRPr="00934B20">
        <w:rPr>
          <w:rFonts w:eastAsia="DengXian"/>
          <w:lang w:val="en-US"/>
        </w:rPr>
        <w:t>indicating</w:t>
      </w:r>
      <w:r w:rsidRPr="00934B20">
        <w:rPr>
          <w:rFonts w:eastAsia="DengXian"/>
        </w:rPr>
        <w:t xml:space="preserve"> </w:t>
      </w:r>
      <w:r w:rsidRPr="00934B20">
        <w:rPr>
          <w:rFonts w:eastAsia="DengXian"/>
          <w:lang w:val="en-US"/>
        </w:rPr>
        <w:t>to the UE to transmit</w:t>
      </w:r>
      <w:r w:rsidRPr="00934B20">
        <w:rPr>
          <w:rFonts w:eastAsia="DengXian"/>
        </w:rPr>
        <w:t xml:space="preserve"> </w:t>
      </w:r>
      <w:r w:rsidRPr="00934B20">
        <w:rPr>
          <w:rFonts w:eastAsia="DengXian"/>
          <w:lang w:val="en-US"/>
        </w:rPr>
        <w:t xml:space="preserve">PUSCH, PUCCH, PRACH, or SRS </w:t>
      </w:r>
      <w:r w:rsidRPr="00934B20">
        <w:rPr>
          <w:rFonts w:eastAsia="DengXian"/>
        </w:rPr>
        <w:t xml:space="preserve">in the set of symbols </w:t>
      </w:r>
      <w:r w:rsidRPr="00934B20">
        <w:rPr>
          <w:rFonts w:eastAsia="DengXian"/>
          <w:lang w:val="en-US"/>
        </w:rPr>
        <w:t>of</w:t>
      </w:r>
      <w:r w:rsidRPr="00934B20">
        <w:rPr>
          <w:rFonts w:eastAsia="DengXian"/>
        </w:rPr>
        <w:t xml:space="preserve"> </w:t>
      </w:r>
      <w:r w:rsidRPr="00934B20">
        <w:rPr>
          <w:rFonts w:eastAsia="DengXian"/>
          <w:lang w:val="en-US"/>
        </w:rPr>
        <w:t xml:space="preserve">the </w:t>
      </w:r>
      <w:r w:rsidRPr="00934B20">
        <w:rPr>
          <w:rFonts w:eastAsia="DengXian"/>
        </w:rPr>
        <w:t>slot</w:t>
      </w:r>
      <w:r w:rsidRPr="00934B20">
        <w:rPr>
          <w:rFonts w:eastAsia="DengXian"/>
          <w:lang w:val="en-US"/>
        </w:rPr>
        <w:t>.</w:t>
      </w:r>
      <w:r w:rsidRPr="00934B20">
        <w:rPr>
          <w:rFonts w:eastAsia="DengXian"/>
        </w:rPr>
        <w:t xml:space="preserve"> </w:t>
      </w:r>
    </w:p>
    <w:p w:rsidR="00934B20" w:rsidRPr="00934B20" w:rsidRDefault="00934B20" w:rsidP="00934B20">
      <w:pPr>
        <w:rPr>
          <w:rFonts w:eastAsia="DengXian"/>
          <w:lang w:val="en-US"/>
        </w:rPr>
      </w:pPr>
      <w:r w:rsidRPr="00934B20">
        <w:rPr>
          <w:rFonts w:eastAsia="DengXian"/>
          <w:lang w:val="en-US"/>
        </w:rPr>
        <w:t>F</w:t>
      </w:r>
      <w:r w:rsidRPr="00934B20">
        <w:rPr>
          <w:rFonts w:eastAsia="DengXian"/>
        </w:rPr>
        <w:t xml:space="preserve">or a set of symbols </w:t>
      </w:r>
      <w:r w:rsidRPr="00934B20">
        <w:rPr>
          <w:rFonts w:eastAsia="DengXian"/>
          <w:lang w:val="en-US"/>
        </w:rPr>
        <w:t>of</w:t>
      </w:r>
      <w:r w:rsidRPr="00934B20">
        <w:rPr>
          <w:rFonts w:eastAsia="DengXian"/>
        </w:rPr>
        <w:t xml:space="preserve"> a slot that are indicated as downlink</w:t>
      </w:r>
      <w:r w:rsidRPr="00934B20">
        <w:rPr>
          <w:rFonts w:eastAsia="DengXian"/>
          <w:lang w:val="en-US"/>
        </w:rPr>
        <w:t>/</w:t>
      </w:r>
      <w:r w:rsidRPr="00934B20">
        <w:rPr>
          <w:rFonts w:eastAsia="DengXian"/>
        </w:rPr>
        <w:t xml:space="preserve">uplink by </w:t>
      </w:r>
      <w:r w:rsidRPr="00934B20">
        <w:rPr>
          <w:rFonts w:eastAsia="DengXian"/>
          <w:i/>
        </w:rPr>
        <w:t>tdd-</w:t>
      </w:r>
      <w:r w:rsidRPr="00934B20">
        <w:rPr>
          <w:rFonts w:eastAsia="DengXian"/>
          <w:i/>
          <w:lang w:val="en-US"/>
        </w:rPr>
        <w:t>UL-DL-ConfigurationCommon</w:t>
      </w:r>
      <w:r w:rsidRPr="00934B20">
        <w:rPr>
          <w:rFonts w:eastAsia="DengXian"/>
          <w:lang w:val="en-US"/>
        </w:rPr>
        <w:t xml:space="preserve">, or </w:t>
      </w:r>
      <w:r w:rsidRPr="00934B20">
        <w:rPr>
          <w:rFonts w:eastAsia="DengXian"/>
          <w:i/>
          <w:lang w:val="en-US"/>
        </w:rPr>
        <w:t>tdd-UL-DL-ConfigurationDedicated</w:t>
      </w:r>
      <w:r w:rsidRPr="00934B20">
        <w:rPr>
          <w:rFonts w:eastAsia="DengXian"/>
          <w:lang w:val="en-US"/>
        </w:rPr>
        <w:t>, the</w:t>
      </w:r>
      <w:r w:rsidRPr="00934B20">
        <w:rPr>
          <w:rFonts w:eastAsia="DengXian"/>
        </w:rPr>
        <w:t xml:space="preserve"> UE does not expect to detect a DCI format </w:t>
      </w:r>
      <w:r w:rsidRPr="00934B20">
        <w:rPr>
          <w:rFonts w:eastAsia="DengXian"/>
          <w:lang w:val="en-US"/>
        </w:rPr>
        <w:t>2_0 with an SFI-index field value</w:t>
      </w:r>
      <w:r w:rsidRPr="00934B20">
        <w:rPr>
          <w:rFonts w:eastAsia="DengXian"/>
        </w:rPr>
        <w:t xml:space="preserve"> indicat</w:t>
      </w:r>
      <w:r w:rsidRPr="00934B20">
        <w:rPr>
          <w:rFonts w:eastAsia="DengXian"/>
          <w:lang w:val="en-US"/>
        </w:rPr>
        <w:t>ing</w:t>
      </w:r>
      <w:r w:rsidRPr="00934B20">
        <w:rPr>
          <w:rFonts w:eastAsia="DengXian"/>
        </w:rPr>
        <w:t xml:space="preserve"> the set of symbols </w:t>
      </w:r>
      <w:r w:rsidRPr="00934B20">
        <w:rPr>
          <w:rFonts w:eastAsia="DengXian"/>
          <w:lang w:val="en-US"/>
        </w:rPr>
        <w:t>of</w:t>
      </w:r>
      <w:r w:rsidRPr="00934B20">
        <w:rPr>
          <w:rFonts w:eastAsia="DengXian"/>
        </w:rPr>
        <w:t xml:space="preserve"> </w:t>
      </w:r>
      <w:r w:rsidRPr="00934B20">
        <w:rPr>
          <w:rFonts w:eastAsia="DengXian"/>
          <w:lang w:val="en-US"/>
        </w:rPr>
        <w:t xml:space="preserve">the </w:t>
      </w:r>
      <w:r w:rsidRPr="00934B20">
        <w:rPr>
          <w:rFonts w:eastAsia="DengXian"/>
        </w:rPr>
        <w:t>slot</w:t>
      </w:r>
      <w:r w:rsidRPr="00934B20">
        <w:rPr>
          <w:rFonts w:eastAsia="DengXian"/>
          <w:i/>
        </w:rPr>
        <w:t xml:space="preserve"> </w:t>
      </w:r>
      <w:r w:rsidRPr="00934B20">
        <w:rPr>
          <w:rFonts w:eastAsia="DengXian"/>
        </w:rPr>
        <w:t>as uplink</w:t>
      </w:r>
      <w:r w:rsidRPr="00934B20">
        <w:rPr>
          <w:rFonts w:eastAsia="DengXian"/>
          <w:lang w:val="en-US"/>
        </w:rPr>
        <w:t>/</w:t>
      </w:r>
      <w:r w:rsidRPr="00934B20">
        <w:rPr>
          <w:rFonts w:eastAsia="DengXian"/>
        </w:rPr>
        <w:t>downlink, respectively, or as flexible.</w:t>
      </w:r>
    </w:p>
    <w:p w:rsidR="00934B20" w:rsidRPr="00934B20" w:rsidRDefault="00934B20" w:rsidP="00934B20">
      <w:pPr>
        <w:ind w:firstLine="14"/>
        <w:rPr>
          <w:rFonts w:eastAsia="DengXian"/>
          <w:lang w:val="x-none"/>
        </w:rPr>
      </w:pPr>
      <w:r w:rsidRPr="00934B20">
        <w:rPr>
          <w:rFonts w:eastAsia="DengXian"/>
          <w:lang w:val="en-US"/>
        </w:rPr>
        <w:t>F</w:t>
      </w:r>
      <w:r w:rsidRPr="00934B20">
        <w:rPr>
          <w:rFonts w:eastAsia="DengXian"/>
          <w:lang w:val="x-none"/>
        </w:rPr>
        <w:t xml:space="preserve">or a set of symbols </w:t>
      </w:r>
      <w:r w:rsidRPr="00934B20">
        <w:rPr>
          <w:rFonts w:eastAsia="DengXian"/>
          <w:lang w:val="en-US"/>
        </w:rPr>
        <w:t>of</w:t>
      </w:r>
      <w:r w:rsidRPr="00934B20">
        <w:rPr>
          <w:rFonts w:eastAsia="DengXian"/>
          <w:lang w:val="x-none"/>
        </w:rPr>
        <w:t xml:space="preserve"> a slot </w:t>
      </w:r>
      <w:r w:rsidRPr="00934B20">
        <w:rPr>
          <w:rFonts w:eastAsia="DengXian"/>
        </w:rPr>
        <w:t xml:space="preserve">indicated to a UE by </w:t>
      </w:r>
      <w:r w:rsidRPr="00934B20">
        <w:rPr>
          <w:rFonts w:eastAsia="DengXian"/>
          <w:i/>
          <w:lang w:val="x-none"/>
        </w:rPr>
        <w:t>ssb-PositionsInBurst</w:t>
      </w:r>
      <w:r w:rsidRPr="00934B20">
        <w:rPr>
          <w:rFonts w:eastAsia="DengXian"/>
          <w:lang w:val="x-none"/>
        </w:rPr>
        <w:t xml:space="preserve"> </w:t>
      </w:r>
      <w:r w:rsidRPr="00934B20">
        <w:rPr>
          <w:rFonts w:eastAsia="DengXian"/>
          <w:lang w:val="en-US"/>
        </w:rPr>
        <w:t xml:space="preserve">in </w:t>
      </w:r>
      <w:r w:rsidRPr="00934B20">
        <w:rPr>
          <w:rFonts w:eastAsia="DengXian"/>
          <w:i/>
          <w:lang w:val="x-none"/>
        </w:rPr>
        <w:t>SIB1</w:t>
      </w:r>
      <w:r w:rsidRPr="00934B20">
        <w:rPr>
          <w:rFonts w:eastAsia="DengXian"/>
          <w:lang w:val="x-none"/>
        </w:rPr>
        <w:t xml:space="preserve"> or </w:t>
      </w:r>
      <w:r w:rsidRPr="00934B20">
        <w:rPr>
          <w:rFonts w:eastAsia="DengXian"/>
          <w:i/>
          <w:lang w:val="x-none"/>
        </w:rPr>
        <w:t>ssb-PositionsInBurst</w:t>
      </w:r>
      <w:r w:rsidRPr="00934B20">
        <w:rPr>
          <w:rFonts w:eastAsia="DengXian"/>
          <w:lang w:val="en-US"/>
        </w:rPr>
        <w:t xml:space="preserve"> in </w:t>
      </w:r>
      <w:r w:rsidRPr="00934B20">
        <w:rPr>
          <w:rFonts w:eastAsia="DengXian"/>
          <w:i/>
          <w:lang w:val="x-none"/>
        </w:rPr>
        <w:t>ServingCellConfigCommon</w:t>
      </w:r>
      <w:r w:rsidRPr="00934B20">
        <w:rPr>
          <w:rFonts w:eastAsia="DengXian"/>
          <w:lang w:val="x-none"/>
        </w:rPr>
        <w:t xml:space="preserve"> </w:t>
      </w:r>
      <w:r w:rsidRPr="00934B20">
        <w:rPr>
          <w:rFonts w:eastAsia="DengXian"/>
          <w:lang w:val="en-US"/>
        </w:rPr>
        <w:t>for reception of SS/PBCH blocks, the</w:t>
      </w:r>
      <w:r w:rsidRPr="00934B20">
        <w:rPr>
          <w:rFonts w:eastAsia="DengXian"/>
          <w:lang w:val="x-none"/>
        </w:rPr>
        <w:t xml:space="preserve"> UE does not expect to detect a DCI format </w:t>
      </w:r>
      <w:r w:rsidRPr="00934B20">
        <w:rPr>
          <w:rFonts w:eastAsia="DengXian"/>
          <w:lang w:val="en-US"/>
        </w:rPr>
        <w:t>2_0</w:t>
      </w:r>
      <w:r w:rsidRPr="00934B20">
        <w:rPr>
          <w:rFonts w:eastAsia="DengXian"/>
          <w:lang w:val="x-none"/>
        </w:rPr>
        <w:t xml:space="preserve"> </w:t>
      </w:r>
      <w:r w:rsidRPr="00934B20">
        <w:rPr>
          <w:rFonts w:eastAsia="DengXian"/>
          <w:lang w:val="en-US"/>
        </w:rPr>
        <w:t xml:space="preserve">with an SFI-index field value </w:t>
      </w:r>
      <w:r w:rsidRPr="00934B20">
        <w:rPr>
          <w:rFonts w:eastAsia="DengXian"/>
          <w:lang w:val="x-none"/>
        </w:rPr>
        <w:t>indicat</w:t>
      </w:r>
      <w:r w:rsidRPr="00934B20">
        <w:rPr>
          <w:rFonts w:eastAsia="DengXian"/>
          <w:lang w:val="en-US"/>
        </w:rPr>
        <w:t>ing</w:t>
      </w:r>
      <w:r w:rsidRPr="00934B20">
        <w:rPr>
          <w:rFonts w:eastAsia="DengXian"/>
          <w:lang w:val="x-none"/>
        </w:rPr>
        <w:t xml:space="preserve"> the set of symbols </w:t>
      </w:r>
      <w:r w:rsidRPr="00934B20">
        <w:rPr>
          <w:rFonts w:eastAsia="DengXian"/>
          <w:lang w:val="en-US"/>
        </w:rPr>
        <w:t>of</w:t>
      </w:r>
      <w:r w:rsidRPr="00934B20">
        <w:rPr>
          <w:rFonts w:eastAsia="DengXian"/>
          <w:lang w:val="x-none"/>
        </w:rPr>
        <w:t xml:space="preserve"> </w:t>
      </w:r>
      <w:r w:rsidRPr="00934B20">
        <w:rPr>
          <w:rFonts w:eastAsia="DengXian"/>
          <w:lang w:val="en-US"/>
        </w:rPr>
        <w:t xml:space="preserve">the </w:t>
      </w:r>
      <w:r w:rsidRPr="00934B20">
        <w:rPr>
          <w:rFonts w:eastAsia="DengXian"/>
          <w:lang w:val="x-none"/>
        </w:rPr>
        <w:t>slot</w:t>
      </w:r>
      <w:r w:rsidRPr="00934B20">
        <w:rPr>
          <w:rFonts w:eastAsia="DengXian"/>
          <w:i/>
          <w:lang w:val="x-none"/>
        </w:rPr>
        <w:t xml:space="preserve"> </w:t>
      </w:r>
      <w:r w:rsidRPr="00934B20">
        <w:rPr>
          <w:rFonts w:eastAsia="DengXian"/>
          <w:lang w:val="x-none"/>
        </w:rPr>
        <w:t>as uplink.</w:t>
      </w:r>
    </w:p>
    <w:p w:rsidR="00934B20" w:rsidRPr="00934B20" w:rsidRDefault="00934B20" w:rsidP="00934B20">
      <w:pPr>
        <w:ind w:firstLine="14"/>
        <w:rPr>
          <w:rFonts w:eastAsia="DengXian"/>
          <w:lang w:val="x-none"/>
        </w:rPr>
      </w:pPr>
      <w:r w:rsidRPr="00934B20">
        <w:rPr>
          <w:rFonts w:eastAsia="DengXian"/>
          <w:lang w:val="en-US"/>
        </w:rPr>
        <w:t>F</w:t>
      </w:r>
      <w:r w:rsidRPr="00934B20">
        <w:rPr>
          <w:rFonts w:eastAsia="DengXian"/>
          <w:lang w:val="x-none"/>
        </w:rPr>
        <w:t xml:space="preserve">or a set of symbols </w:t>
      </w:r>
      <w:r w:rsidRPr="00934B20">
        <w:rPr>
          <w:rFonts w:eastAsia="DengXian"/>
          <w:lang w:val="en-US"/>
        </w:rPr>
        <w:t>of</w:t>
      </w:r>
      <w:r w:rsidRPr="00934B20">
        <w:rPr>
          <w:rFonts w:eastAsia="DengXian"/>
          <w:lang w:val="x-none"/>
        </w:rPr>
        <w:t xml:space="preserve"> a slot </w:t>
      </w:r>
      <w:ins w:id="989" w:author="CATT" w:date="2019-07-17T13:37:00Z">
        <w:r w:rsidR="00963551" w:rsidRPr="00892059">
          <w:rPr>
            <w:rFonts w:eastAsia="DengXian"/>
          </w:rPr>
          <w:t>corresponding to a valid PRACH occasion</w:t>
        </w:r>
      </w:ins>
      <w:ins w:id="990" w:author="CATT" w:date="2019-08-27T18:09:00Z">
        <w:r w:rsidR="00B43C09">
          <w:rPr>
            <w:rFonts w:eastAsia="DengXian" w:hint="eastAsia"/>
            <w:lang w:eastAsia="zh-CN"/>
          </w:rPr>
          <w:t xml:space="preserve"> </w:t>
        </w:r>
      </w:ins>
      <w:ins w:id="991" w:author="CATT" w:date="2019-07-17T13:37:00Z">
        <w:r w:rsidR="00963551" w:rsidRPr="00892059">
          <w:rPr>
            <w:rFonts w:eastAsia="DengXian"/>
          </w:rPr>
          <w:t xml:space="preserve">and </w:t>
        </w:r>
      </w:ins>
      <w:ins w:id="992" w:author="CATT" w:date="2019-07-17T13:37:00Z">
        <w:r w:rsidR="00963551" w:rsidRPr="00892059">
          <w:rPr>
            <w:rFonts w:eastAsia="DengXian"/>
            <w:position w:val="-12"/>
          </w:rPr>
          <w:object w:dxaOrig="400" w:dyaOrig="320">
            <v:shape id="_x0000_i1147" type="#_x0000_t75" style="width:21pt;height:16.5pt" o:ole="">
              <v:imagedata r:id="rId14" o:title=""/>
            </v:shape>
            <o:OLEObject Type="Embed" ProgID="Equation.3" ShapeID="_x0000_i1147" DrawAspect="Content" ObjectID="_1629630294" r:id="rId219"/>
          </w:object>
        </w:r>
      </w:ins>
      <w:ins w:id="993" w:author="CATT" w:date="2019-07-17T13:37:00Z">
        <w:r w:rsidR="00963551" w:rsidRPr="00892059">
          <w:rPr>
            <w:rFonts w:eastAsia="SimSun"/>
          </w:rPr>
          <w:t xml:space="preserve"> symbols before the valid PRACH occasion</w:t>
        </w:r>
        <w:r w:rsidR="00963551" w:rsidRPr="00892059">
          <w:rPr>
            <w:rFonts w:eastAsia="DengXian"/>
          </w:rPr>
          <w:t>, as described in Sublcause 8.1</w:t>
        </w:r>
      </w:ins>
      <w:del w:id="994" w:author="CATT" w:date="2019-07-17T13:37:00Z">
        <w:r w:rsidRPr="00934B20" w:rsidDel="00963551">
          <w:rPr>
            <w:rFonts w:eastAsia="DengXian"/>
          </w:rPr>
          <w:delText xml:space="preserve">indicated to a UE by </w:delText>
        </w:r>
        <w:r w:rsidRPr="00934B20" w:rsidDel="00963551">
          <w:rPr>
            <w:rFonts w:eastAsia="DengXian"/>
            <w:i/>
            <w:lang w:val="x-none"/>
          </w:rPr>
          <w:delText>prach-ConfigurationIndex</w:delText>
        </w:r>
        <w:r w:rsidRPr="00934B20" w:rsidDel="00963551">
          <w:rPr>
            <w:rFonts w:eastAsia="DengXian"/>
          </w:rPr>
          <w:delText xml:space="preserve"> in </w:delText>
        </w:r>
        <w:r w:rsidRPr="00934B20" w:rsidDel="00963551">
          <w:rPr>
            <w:rFonts w:eastAsia="DengXian"/>
            <w:i/>
            <w:lang w:val="x-none"/>
          </w:rPr>
          <w:delText>RACH-ConfigCommon</w:delText>
        </w:r>
        <w:r w:rsidRPr="00934B20" w:rsidDel="00963551">
          <w:rPr>
            <w:rFonts w:eastAsia="DengXian"/>
            <w:lang w:val="x-none"/>
          </w:rPr>
          <w:delText xml:space="preserve"> </w:delText>
        </w:r>
        <w:r w:rsidRPr="00934B20" w:rsidDel="00963551">
          <w:rPr>
            <w:rFonts w:eastAsia="DengXian"/>
          </w:rPr>
          <w:delText>for PRACH transmissions</w:delText>
        </w:r>
      </w:del>
      <w:r w:rsidRPr="00934B20">
        <w:rPr>
          <w:rFonts w:eastAsia="DengXian"/>
          <w:lang w:val="x-none"/>
        </w:rPr>
        <w:t>,</w:t>
      </w:r>
      <w:r w:rsidRPr="00934B20">
        <w:rPr>
          <w:rFonts w:eastAsia="DengXian"/>
          <w:lang w:val="en-US"/>
        </w:rPr>
        <w:t xml:space="preserve"> the</w:t>
      </w:r>
      <w:r w:rsidRPr="00934B20">
        <w:rPr>
          <w:rFonts w:eastAsia="DengXian"/>
          <w:lang w:val="x-none"/>
        </w:rPr>
        <w:t xml:space="preserve"> UE does not expect to detect a DCI format </w:t>
      </w:r>
      <w:r w:rsidRPr="00934B20">
        <w:rPr>
          <w:rFonts w:eastAsia="DengXian"/>
          <w:lang w:val="en-US"/>
        </w:rPr>
        <w:t>2_0</w:t>
      </w:r>
      <w:r w:rsidRPr="00934B20">
        <w:rPr>
          <w:rFonts w:eastAsia="DengXian"/>
          <w:lang w:val="x-none"/>
        </w:rPr>
        <w:t xml:space="preserve"> </w:t>
      </w:r>
      <w:r w:rsidRPr="00934B20">
        <w:rPr>
          <w:rFonts w:eastAsia="DengXian"/>
          <w:lang w:val="en-US"/>
        </w:rPr>
        <w:t xml:space="preserve">with an SFI-index field value </w:t>
      </w:r>
      <w:r w:rsidRPr="00934B20">
        <w:rPr>
          <w:rFonts w:eastAsia="DengXian"/>
          <w:lang w:val="x-none"/>
        </w:rPr>
        <w:t>indicat</w:t>
      </w:r>
      <w:r w:rsidRPr="00934B20">
        <w:rPr>
          <w:rFonts w:eastAsia="DengXian"/>
          <w:lang w:val="en-US"/>
        </w:rPr>
        <w:t>ing</w:t>
      </w:r>
      <w:r w:rsidRPr="00934B20">
        <w:rPr>
          <w:rFonts w:eastAsia="DengXian"/>
          <w:lang w:val="x-none"/>
        </w:rPr>
        <w:t xml:space="preserve"> the set of symbols </w:t>
      </w:r>
      <w:r w:rsidRPr="00934B20">
        <w:rPr>
          <w:rFonts w:eastAsia="DengXian"/>
          <w:lang w:val="en-US"/>
        </w:rPr>
        <w:t>of</w:t>
      </w:r>
      <w:r w:rsidRPr="00934B20">
        <w:rPr>
          <w:rFonts w:eastAsia="DengXian"/>
          <w:lang w:val="x-none"/>
        </w:rPr>
        <w:t xml:space="preserve"> </w:t>
      </w:r>
      <w:r w:rsidRPr="00934B20">
        <w:rPr>
          <w:rFonts w:eastAsia="DengXian"/>
          <w:lang w:val="en-US"/>
        </w:rPr>
        <w:t xml:space="preserve">the </w:t>
      </w:r>
      <w:r w:rsidRPr="00934B20">
        <w:rPr>
          <w:rFonts w:eastAsia="DengXian"/>
          <w:lang w:val="x-none"/>
        </w:rPr>
        <w:t>slot</w:t>
      </w:r>
      <w:r w:rsidRPr="00934B20">
        <w:rPr>
          <w:rFonts w:eastAsia="DengXian"/>
          <w:i/>
          <w:lang w:val="x-none"/>
        </w:rPr>
        <w:t xml:space="preserve"> </w:t>
      </w:r>
      <w:r w:rsidRPr="00934B20">
        <w:rPr>
          <w:rFonts w:eastAsia="DengXian"/>
          <w:lang w:val="x-none"/>
        </w:rPr>
        <w:t xml:space="preserve">as </w:t>
      </w:r>
      <w:r w:rsidRPr="00934B20">
        <w:rPr>
          <w:rFonts w:eastAsia="DengXian"/>
          <w:lang w:val="en-US"/>
        </w:rPr>
        <w:t>downlink</w:t>
      </w:r>
      <w:r w:rsidRPr="00934B20">
        <w:rPr>
          <w:rFonts w:eastAsia="DengXian"/>
          <w:lang w:val="x-none"/>
        </w:rPr>
        <w:t>.</w:t>
      </w:r>
    </w:p>
    <w:p w:rsidR="00934B20" w:rsidRPr="00934B20" w:rsidRDefault="00934B20" w:rsidP="00934B20">
      <w:pPr>
        <w:ind w:firstLine="14"/>
        <w:rPr>
          <w:rFonts w:eastAsia="DengXian"/>
          <w:lang w:val="x-none"/>
        </w:rPr>
      </w:pPr>
      <w:r w:rsidRPr="00934B20">
        <w:rPr>
          <w:rFonts w:eastAsia="DengXian"/>
          <w:lang w:val="en-US"/>
        </w:rPr>
        <w:t>F</w:t>
      </w:r>
      <w:r w:rsidRPr="00934B20">
        <w:rPr>
          <w:rFonts w:eastAsia="DengXian"/>
          <w:lang w:val="x-none"/>
        </w:rPr>
        <w:t xml:space="preserve">or a set of symbols </w:t>
      </w:r>
      <w:r w:rsidRPr="00934B20">
        <w:rPr>
          <w:rFonts w:eastAsia="DengXian"/>
          <w:lang w:val="en-US"/>
        </w:rPr>
        <w:t>of</w:t>
      </w:r>
      <w:r w:rsidRPr="00934B20">
        <w:rPr>
          <w:rFonts w:eastAsia="DengXian"/>
          <w:lang w:val="x-none"/>
        </w:rPr>
        <w:t xml:space="preserve"> a slot </w:t>
      </w:r>
      <w:r w:rsidRPr="00934B20">
        <w:rPr>
          <w:rFonts w:eastAsia="DengXian"/>
        </w:rPr>
        <w:t xml:space="preserve">indicated to a UE by </w:t>
      </w:r>
      <w:r w:rsidRPr="00934B20">
        <w:rPr>
          <w:rFonts w:eastAsia="DengXian"/>
          <w:i/>
          <w:lang w:val="x-none"/>
        </w:rPr>
        <w:t>pdcch-ConfigSIB1</w:t>
      </w:r>
      <w:r w:rsidRPr="00934B20">
        <w:rPr>
          <w:rFonts w:eastAsia="DengXian"/>
          <w:lang w:val="en-US"/>
        </w:rPr>
        <w:t xml:space="preserve"> </w:t>
      </w:r>
      <w:r w:rsidRPr="00934B20">
        <w:rPr>
          <w:rFonts w:eastAsia="MS Mincho"/>
          <w:lang w:val="x-none"/>
        </w:rPr>
        <w:t xml:space="preserve">in </w:t>
      </w:r>
      <w:r w:rsidRPr="00934B20">
        <w:rPr>
          <w:rFonts w:eastAsia="DengXian"/>
          <w:i/>
          <w:lang w:val="en-US"/>
        </w:rPr>
        <w:t>MIB</w:t>
      </w:r>
      <w:r w:rsidRPr="00934B20">
        <w:rPr>
          <w:rFonts w:eastAsia="DengXian"/>
          <w:lang w:val="en-US" w:eastAsia="x-none"/>
        </w:rPr>
        <w:t xml:space="preserve"> </w:t>
      </w:r>
      <w:r w:rsidRPr="00934B20">
        <w:rPr>
          <w:rFonts w:eastAsia="DengXian"/>
        </w:rPr>
        <w:t>for a CORESET for Type0-PDCCH CSS set</w:t>
      </w:r>
      <w:r w:rsidRPr="00934B20">
        <w:rPr>
          <w:rFonts w:eastAsia="DengXian"/>
          <w:lang w:val="x-none"/>
        </w:rPr>
        <w:t>,</w:t>
      </w:r>
      <w:r w:rsidRPr="00934B20">
        <w:rPr>
          <w:rFonts w:eastAsia="DengXian"/>
          <w:lang w:val="en-US"/>
        </w:rPr>
        <w:t xml:space="preserve"> the</w:t>
      </w:r>
      <w:r w:rsidRPr="00934B20">
        <w:rPr>
          <w:rFonts w:eastAsia="DengXian"/>
          <w:lang w:val="x-none"/>
        </w:rPr>
        <w:t xml:space="preserve"> UE does not expect to detect a DCI format </w:t>
      </w:r>
      <w:r w:rsidRPr="00934B20">
        <w:rPr>
          <w:rFonts w:eastAsia="DengXian"/>
          <w:lang w:val="en-US"/>
        </w:rPr>
        <w:t>2_0</w:t>
      </w:r>
      <w:r w:rsidRPr="00934B20">
        <w:rPr>
          <w:rFonts w:eastAsia="DengXian"/>
          <w:lang w:val="x-none"/>
        </w:rPr>
        <w:t xml:space="preserve"> </w:t>
      </w:r>
      <w:r w:rsidRPr="00934B20">
        <w:rPr>
          <w:rFonts w:eastAsia="DengXian"/>
          <w:lang w:val="en-US"/>
        </w:rPr>
        <w:t xml:space="preserve">with an SFI-index field value </w:t>
      </w:r>
      <w:r w:rsidRPr="00934B20">
        <w:rPr>
          <w:rFonts w:eastAsia="DengXian"/>
          <w:lang w:val="x-none"/>
        </w:rPr>
        <w:t>indicat</w:t>
      </w:r>
      <w:r w:rsidRPr="00934B20">
        <w:rPr>
          <w:rFonts w:eastAsia="DengXian"/>
          <w:lang w:val="en-US"/>
        </w:rPr>
        <w:t>ing</w:t>
      </w:r>
      <w:r w:rsidRPr="00934B20">
        <w:rPr>
          <w:rFonts w:eastAsia="DengXian"/>
          <w:lang w:val="x-none"/>
        </w:rPr>
        <w:t xml:space="preserve"> the set of symbols </w:t>
      </w:r>
      <w:r w:rsidRPr="00934B20">
        <w:rPr>
          <w:rFonts w:eastAsia="DengXian"/>
          <w:lang w:val="en-US"/>
        </w:rPr>
        <w:t>of</w:t>
      </w:r>
      <w:r w:rsidRPr="00934B20">
        <w:rPr>
          <w:rFonts w:eastAsia="DengXian"/>
          <w:lang w:val="x-none"/>
        </w:rPr>
        <w:t xml:space="preserve"> </w:t>
      </w:r>
      <w:r w:rsidRPr="00934B20">
        <w:rPr>
          <w:rFonts w:eastAsia="DengXian"/>
          <w:lang w:val="en-US"/>
        </w:rPr>
        <w:t xml:space="preserve">the </w:t>
      </w:r>
      <w:r w:rsidRPr="00934B20">
        <w:rPr>
          <w:rFonts w:eastAsia="DengXian"/>
          <w:lang w:val="x-none"/>
        </w:rPr>
        <w:t>slot</w:t>
      </w:r>
      <w:r w:rsidRPr="00934B20">
        <w:rPr>
          <w:rFonts w:eastAsia="DengXian"/>
          <w:i/>
          <w:lang w:val="x-none"/>
        </w:rPr>
        <w:t xml:space="preserve"> </w:t>
      </w:r>
      <w:r w:rsidRPr="00934B20">
        <w:rPr>
          <w:rFonts w:eastAsia="DengXian"/>
          <w:lang w:val="x-none"/>
        </w:rPr>
        <w:t xml:space="preserve">as </w:t>
      </w:r>
      <w:r w:rsidRPr="00934B20">
        <w:rPr>
          <w:rFonts w:eastAsia="DengXian"/>
          <w:lang w:val="en-US"/>
        </w:rPr>
        <w:t>uplink</w:t>
      </w:r>
      <w:r w:rsidRPr="00934B20">
        <w:rPr>
          <w:rFonts w:eastAsia="DengXian"/>
          <w:lang w:val="x-none"/>
        </w:rPr>
        <w:t>.</w:t>
      </w:r>
    </w:p>
    <w:p w:rsidR="00934B20" w:rsidRPr="00934B20" w:rsidRDefault="00934B20" w:rsidP="00934B20">
      <w:pPr>
        <w:rPr>
          <w:rFonts w:eastAsia="SimSun"/>
          <w:lang w:eastAsia="zh-CN"/>
        </w:rPr>
      </w:pPr>
      <w:r w:rsidRPr="00934B20">
        <w:rPr>
          <w:rFonts w:eastAsia="DengXian"/>
          <w:lang w:val="en-US"/>
        </w:rPr>
        <w:t>F</w:t>
      </w:r>
      <w:r w:rsidRPr="00934B20">
        <w:rPr>
          <w:rFonts w:eastAsia="DengXian"/>
        </w:rPr>
        <w:t xml:space="preserve">or a set of symbols </w:t>
      </w:r>
      <w:r w:rsidRPr="00934B20">
        <w:rPr>
          <w:rFonts w:eastAsia="DengXian"/>
          <w:lang w:val="en-US"/>
        </w:rPr>
        <w:t>of</w:t>
      </w:r>
      <w:r w:rsidRPr="00934B20">
        <w:rPr>
          <w:rFonts w:eastAsia="DengXian"/>
        </w:rPr>
        <w:t xml:space="preserve"> a slot indicated to a UE as </w:t>
      </w:r>
      <w:r w:rsidRPr="00934B20">
        <w:rPr>
          <w:rFonts w:eastAsia="DengXian"/>
          <w:lang w:val="en-US"/>
        </w:rPr>
        <w:t>flexible</w:t>
      </w:r>
      <w:r w:rsidRPr="00934B20">
        <w:rPr>
          <w:rFonts w:eastAsia="DengXian"/>
        </w:rPr>
        <w:t xml:space="preserve"> by </w:t>
      </w:r>
      <w:r w:rsidRPr="00934B20">
        <w:rPr>
          <w:rFonts w:eastAsia="DengXian"/>
          <w:i/>
        </w:rPr>
        <w:t>tdd-</w:t>
      </w:r>
      <w:r w:rsidRPr="00934B20">
        <w:rPr>
          <w:rFonts w:eastAsia="DengXian"/>
          <w:i/>
          <w:lang w:val="en-US"/>
        </w:rPr>
        <w:t>UL-DL-ConfigurationCommon</w:t>
      </w:r>
      <w:r w:rsidRPr="00934B20">
        <w:rPr>
          <w:rFonts w:eastAsia="DengXian"/>
          <w:lang w:val="en-US"/>
        </w:rPr>
        <w:t xml:space="preserve"> and </w:t>
      </w:r>
      <w:r w:rsidRPr="00934B20">
        <w:rPr>
          <w:rFonts w:eastAsia="DengXian"/>
          <w:i/>
          <w:lang w:val="en-US"/>
        </w:rPr>
        <w:t>tdd-UL-DL-ConfigurationDedicated</w:t>
      </w:r>
      <w:ins w:id="995" w:author="CATT" w:date="2019-08-27T22:21:00Z">
        <w:r w:rsidR="00A639A0" w:rsidRPr="00A639A0">
          <w:rPr>
            <w:rFonts w:eastAsia="DengXian" w:hint="eastAsia"/>
            <w:lang w:val="en-US" w:eastAsia="zh-CN"/>
          </w:rPr>
          <w:t xml:space="preserve"> </w:t>
        </w:r>
        <w:r w:rsidR="00A639A0" w:rsidRPr="00376326">
          <w:rPr>
            <w:rFonts w:eastAsia="DengXian" w:hint="eastAsia"/>
            <w:lang w:val="en-US" w:eastAsia="zh-CN"/>
          </w:rPr>
          <w:t>if provided</w:t>
        </w:r>
      </w:ins>
      <w:r w:rsidRPr="00A639A0">
        <w:rPr>
          <w:rFonts w:eastAsia="DengXian"/>
          <w:lang w:val="en-US"/>
        </w:rPr>
        <w:t>,</w:t>
      </w:r>
      <w:r w:rsidRPr="00934B20">
        <w:rPr>
          <w:rFonts w:eastAsia="DengXian"/>
          <w:lang w:val="en-US"/>
        </w:rPr>
        <w:t xml:space="preserve"> or when </w:t>
      </w:r>
      <w:r w:rsidRPr="00934B20">
        <w:rPr>
          <w:rFonts w:eastAsia="DengXian"/>
          <w:i/>
          <w:lang w:val="en-US"/>
        </w:rPr>
        <w:t>tdd-UL-DL-ConfigurationCommon</w:t>
      </w:r>
      <w:r w:rsidRPr="00934B20">
        <w:rPr>
          <w:rFonts w:eastAsia="DengXian"/>
          <w:lang w:val="en-US"/>
        </w:rPr>
        <w:t xml:space="preserve"> and </w:t>
      </w:r>
      <w:r w:rsidRPr="00934B20">
        <w:rPr>
          <w:rFonts w:eastAsia="DengXian"/>
          <w:i/>
          <w:lang w:val="en-US"/>
        </w:rPr>
        <w:t>tdd-UL-DL-ConfigurationDedicated</w:t>
      </w:r>
      <w:r w:rsidRPr="00934B20">
        <w:rPr>
          <w:rFonts w:eastAsia="DengXian"/>
          <w:lang w:val="en-US"/>
        </w:rPr>
        <w:t xml:space="preserve"> are not provided to the UE, and if the UE </w:t>
      </w:r>
      <w:r w:rsidRPr="00934B20">
        <w:rPr>
          <w:rFonts w:eastAsia="SimSun"/>
          <w:lang w:eastAsia="zh-CN"/>
        </w:rPr>
        <w:t xml:space="preserve">detects </w:t>
      </w:r>
      <w:r w:rsidRPr="00934B20">
        <w:rPr>
          <w:rFonts w:eastAsia="SimSun"/>
          <w:lang w:val="en-US" w:eastAsia="zh-CN"/>
        </w:rPr>
        <w:t>a DCI format</w:t>
      </w:r>
      <w:r w:rsidRPr="00934B20">
        <w:rPr>
          <w:rFonts w:eastAsia="SimSun"/>
          <w:lang w:eastAsia="zh-CN"/>
        </w:rPr>
        <w:t xml:space="preserve"> </w:t>
      </w:r>
      <w:r w:rsidRPr="00934B20">
        <w:rPr>
          <w:rFonts w:eastAsia="SimSun"/>
          <w:lang w:val="en-US" w:eastAsia="zh-CN"/>
        </w:rPr>
        <w:t>2_0 providing a format for the slot using a slot format value other than 255</w:t>
      </w:r>
    </w:p>
    <w:p w:rsidR="00934B20" w:rsidRPr="00934B20" w:rsidRDefault="00934B20" w:rsidP="00934B20">
      <w:pPr>
        <w:ind w:left="568" w:hanging="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i</w:t>
      </w:r>
      <w:r w:rsidRPr="00934B20">
        <w:rPr>
          <w:rFonts w:eastAsia="DengXian"/>
          <w:lang w:val="x-none"/>
        </w:rPr>
        <w:t>f one or more symbols from the set of symbols are symbols in a CORESET configured to the UE for PDCCH monitoring, the UE receives PDCCH in the CORESET only if</w:t>
      </w:r>
      <w:r w:rsidRPr="00934B20">
        <w:rPr>
          <w:rFonts w:eastAsia="DengXian"/>
          <w:lang w:val="en-US"/>
        </w:rPr>
        <w:t xml:space="preserve"> an SFI-index field value in</w:t>
      </w:r>
      <w:r w:rsidRPr="00934B20">
        <w:rPr>
          <w:rFonts w:eastAsia="DengXian"/>
          <w:lang w:val="x-none"/>
        </w:rPr>
        <w:t xml:space="preserve"> DCI format 2_0 indicates that the one or more symbols are downlink symbols</w:t>
      </w:r>
    </w:p>
    <w:p w:rsidR="00934B20" w:rsidRPr="00934B20" w:rsidRDefault="00934B20" w:rsidP="00934B20">
      <w:pPr>
        <w:ind w:left="568" w:hanging="284"/>
        <w:rPr>
          <w:rFonts w:eastAsia="DengXian"/>
          <w:lang w:val="x-none"/>
        </w:rPr>
      </w:pPr>
      <w:r w:rsidRPr="00934B20">
        <w:rPr>
          <w:rFonts w:eastAsia="DengXian"/>
          <w:lang w:val="en-US"/>
        </w:rPr>
        <w:t>-</w:t>
      </w:r>
      <w:r w:rsidRPr="00934B20">
        <w:rPr>
          <w:rFonts w:eastAsia="DengXian"/>
          <w:lang w:val="en-US"/>
        </w:rPr>
        <w:tab/>
        <w:t>if an SFI-index field value in DCI format 2_0 indicates the set of symbols of the slot as flexible and the UE detects a DCI format 1_0, DCI format 1_1, or DCI format 0_1indicating to the UE to receive PDSCH or CSI-RS in the set of symbols of the slot, the UE receives PDSCH or CSI-RS in the set of symbols of the slot</w:t>
      </w:r>
    </w:p>
    <w:p w:rsidR="00934B20" w:rsidRPr="00934B20" w:rsidRDefault="00934B20" w:rsidP="00934B20">
      <w:pPr>
        <w:ind w:left="568" w:hanging="284"/>
        <w:rPr>
          <w:rFonts w:eastAsia="DengXian"/>
          <w:lang w:val="x-none"/>
        </w:rPr>
      </w:pPr>
      <w:r w:rsidRPr="00934B20">
        <w:rPr>
          <w:rFonts w:eastAsia="DengXian"/>
          <w:lang w:val="en-US"/>
        </w:rPr>
        <w:t>-</w:t>
      </w:r>
      <w:r w:rsidRPr="00934B20">
        <w:rPr>
          <w:rFonts w:eastAsia="DengXian"/>
          <w:lang w:val="en-US"/>
        </w:rPr>
        <w:tab/>
        <w:t>if an SFI-index field value in DCI format 2_0 indicates the set of symbols of the slot as flexible and the UE detects a DCI format 0_0, DCI format 0_1, DCI format 1_0, DCI format 1_1, DCI format 2_3, or a RAR UL grant indicating to the UE to transmit PUSCH, PUCCH, PRACH, or SRS in the set of symbols of the slot the UE transmits the PUSCH, PUCCH, PRACH, or SRS in the set of symbols of the slot</w:t>
      </w:r>
    </w:p>
    <w:p w:rsidR="00934B20" w:rsidRPr="00934B20" w:rsidRDefault="00934B20" w:rsidP="00934B20">
      <w:pPr>
        <w:ind w:left="568" w:hanging="284"/>
        <w:rPr>
          <w:rFonts w:eastAsia="DengXian"/>
          <w:lang w:val="x-none"/>
        </w:rPr>
      </w:pPr>
      <w:r w:rsidRPr="00934B20">
        <w:rPr>
          <w:rFonts w:eastAsia="DengXian"/>
          <w:lang w:val="en-US"/>
        </w:rPr>
        <w:t>-</w:t>
      </w:r>
      <w:r w:rsidRPr="00934B20">
        <w:rPr>
          <w:rFonts w:eastAsia="DengXian"/>
          <w:lang w:val="en-US"/>
        </w:rPr>
        <w:tab/>
        <w:t>if an SFI-index field value in DCI format 2_0 indicates the set of symbols of the slot as flexible</w:t>
      </w:r>
      <w:r w:rsidRPr="00934B20">
        <w:rPr>
          <w:rFonts w:eastAsia="DengXian"/>
          <w:lang w:val="x-none"/>
        </w:rPr>
        <w:t xml:space="preserve">, and the UE does not detect a DCI format </w:t>
      </w:r>
      <w:r w:rsidRPr="00934B20">
        <w:rPr>
          <w:rFonts w:eastAsia="DengXian"/>
          <w:lang w:val="en-US"/>
        </w:rPr>
        <w:t>1_0, DCI format 1_1, or DCI format 0_1</w:t>
      </w:r>
      <w:r w:rsidRPr="00934B20">
        <w:rPr>
          <w:rFonts w:eastAsia="DengXian"/>
          <w:lang w:val="x-none"/>
        </w:rPr>
        <w:t xml:space="preserve"> indicating to the UE to receive PDSCH or CSI-RS, or the UE does not detect a DCI format </w:t>
      </w:r>
      <w:r w:rsidRPr="00934B20">
        <w:rPr>
          <w:rFonts w:eastAsia="DengXian"/>
          <w:lang w:val="en-US"/>
        </w:rPr>
        <w:t>0_0, DCI format 0_1, DCI format 1_0, DCI format 1_1, DCI format 2_3, or a RAR UL grant</w:t>
      </w:r>
      <w:r w:rsidRPr="00934B20">
        <w:rPr>
          <w:rFonts w:eastAsia="SimSun"/>
          <w:lang w:val="x-none" w:eastAsia="zh-CN"/>
        </w:rPr>
        <w:t xml:space="preserve"> indicating to the UE </w:t>
      </w:r>
      <w:r w:rsidRPr="00934B20">
        <w:rPr>
          <w:rFonts w:eastAsia="DengXian"/>
          <w:lang w:val="x-none"/>
        </w:rPr>
        <w:t>to transmit PUSCH, PUCCH, PRACH, or SRS in the set of symbols of the slot,</w:t>
      </w:r>
      <w:r w:rsidRPr="00934B20">
        <w:rPr>
          <w:rFonts w:eastAsia="DengXian"/>
          <w:lang w:val="en-US"/>
        </w:rPr>
        <w:t xml:space="preserve"> the UE does not transmit or receive in the set of symbols of the slot</w:t>
      </w:r>
    </w:p>
    <w:p w:rsidR="00934B20" w:rsidRPr="00934B20" w:rsidRDefault="00934B20" w:rsidP="00934B20">
      <w:pPr>
        <w:ind w:left="568" w:hanging="284"/>
        <w:rPr>
          <w:rFonts w:eastAsia="DengXian"/>
          <w:lang w:val="en-US"/>
        </w:rPr>
      </w:pPr>
      <w:r w:rsidRPr="00934B20">
        <w:rPr>
          <w:rFonts w:eastAsia="DengXian"/>
          <w:lang w:val="en-US"/>
        </w:rPr>
        <w:t>-</w:t>
      </w:r>
      <w:r w:rsidRPr="00934B20">
        <w:rPr>
          <w:rFonts w:eastAsia="DengXian"/>
          <w:lang w:val="en-US"/>
        </w:rPr>
        <w:tab/>
        <w:t>if</w:t>
      </w:r>
      <w:r w:rsidRPr="00934B20">
        <w:rPr>
          <w:rFonts w:eastAsia="DengXian"/>
          <w:lang w:val="x-none"/>
        </w:rPr>
        <w:t xml:space="preserve"> the UE </w:t>
      </w:r>
      <w:r w:rsidRPr="00934B20">
        <w:rPr>
          <w:rFonts w:eastAsia="DengXian"/>
          <w:lang w:val="en-US"/>
        </w:rPr>
        <w:t xml:space="preserve">is </w:t>
      </w:r>
      <w:r w:rsidRPr="00934B20">
        <w:rPr>
          <w:rFonts w:eastAsia="DengXian"/>
          <w:lang w:val="x-none"/>
        </w:rPr>
        <w:t xml:space="preserve">configured </w:t>
      </w:r>
      <w:r w:rsidRPr="00934B20">
        <w:rPr>
          <w:rFonts w:eastAsia="DengXian"/>
          <w:lang w:val="en-US"/>
        </w:rPr>
        <w:t>by higher layers to receive</w:t>
      </w:r>
      <w:r w:rsidRPr="00934B20">
        <w:rPr>
          <w:rFonts w:eastAsia="DengXian"/>
          <w:lang w:val="x-none"/>
        </w:rPr>
        <w:t xml:space="preserve"> </w:t>
      </w:r>
      <w:r w:rsidRPr="00934B20">
        <w:rPr>
          <w:rFonts w:eastAsia="DengXian"/>
          <w:lang w:val="en-US"/>
        </w:rPr>
        <w:t xml:space="preserve">PDSCH or CSI-RS </w:t>
      </w:r>
      <w:r w:rsidRPr="00934B20">
        <w:rPr>
          <w:rFonts w:eastAsia="DengXian"/>
          <w:lang w:val="x-none"/>
        </w:rPr>
        <w:t xml:space="preserve">in the set of symbols </w:t>
      </w:r>
      <w:r w:rsidRPr="00934B20">
        <w:rPr>
          <w:rFonts w:eastAsia="DengXian"/>
          <w:lang w:val="en-US"/>
        </w:rPr>
        <w:t>of</w:t>
      </w:r>
      <w:r w:rsidRPr="00934B20">
        <w:rPr>
          <w:rFonts w:eastAsia="DengXian"/>
          <w:lang w:val="x-none"/>
        </w:rPr>
        <w:t xml:space="preserve"> </w:t>
      </w:r>
      <w:r w:rsidRPr="00934B20">
        <w:rPr>
          <w:rFonts w:eastAsia="DengXian"/>
          <w:lang w:val="en-US"/>
        </w:rPr>
        <w:t xml:space="preserve">the </w:t>
      </w:r>
      <w:r w:rsidRPr="00934B20">
        <w:rPr>
          <w:rFonts w:eastAsia="DengXian"/>
          <w:lang w:val="x-none"/>
        </w:rPr>
        <w:t xml:space="preserve">slot, </w:t>
      </w:r>
      <w:r w:rsidRPr="00934B20">
        <w:rPr>
          <w:rFonts w:eastAsia="DengXian"/>
          <w:lang w:val="en-US"/>
        </w:rPr>
        <w:t>the UE</w:t>
      </w:r>
      <w:r w:rsidRPr="00934B20">
        <w:rPr>
          <w:rFonts w:eastAsia="DengXian"/>
          <w:lang w:val="x-none"/>
        </w:rPr>
        <w:t xml:space="preserve"> receive</w:t>
      </w:r>
      <w:r w:rsidRPr="00934B20">
        <w:rPr>
          <w:rFonts w:eastAsia="DengXian"/>
          <w:lang w:val="en-US"/>
        </w:rPr>
        <w:t>s</w:t>
      </w:r>
      <w:r w:rsidRPr="00934B20">
        <w:rPr>
          <w:rFonts w:eastAsia="DengXian"/>
          <w:lang w:val="x-none"/>
        </w:rPr>
        <w:t xml:space="preserve"> the PDSCH </w:t>
      </w:r>
      <w:r w:rsidRPr="00934B20">
        <w:rPr>
          <w:rFonts w:eastAsia="DengXian"/>
          <w:lang w:val="en-US"/>
        </w:rPr>
        <w:t xml:space="preserve">or the CSI-RS </w:t>
      </w:r>
      <w:r w:rsidRPr="00934B20">
        <w:rPr>
          <w:rFonts w:eastAsia="DengXian"/>
          <w:lang w:val="x-none"/>
        </w:rPr>
        <w:t xml:space="preserve">in </w:t>
      </w:r>
      <w:r w:rsidRPr="00934B20">
        <w:rPr>
          <w:rFonts w:eastAsia="DengXian"/>
          <w:lang w:val="en-US"/>
        </w:rPr>
        <w:t xml:space="preserve">the </w:t>
      </w:r>
      <w:r w:rsidRPr="00934B20">
        <w:rPr>
          <w:rFonts w:eastAsia="DengXian"/>
          <w:lang w:val="x-none"/>
        </w:rPr>
        <w:t xml:space="preserve">set of symbols of the slot only if </w:t>
      </w:r>
      <w:r w:rsidRPr="00934B20">
        <w:rPr>
          <w:rFonts w:eastAsia="DengXian"/>
          <w:lang w:val="en-US"/>
        </w:rPr>
        <w:t xml:space="preserve">an SFI-index field value in </w:t>
      </w:r>
      <w:r w:rsidRPr="00934B20">
        <w:rPr>
          <w:rFonts w:eastAsia="DengXian"/>
          <w:lang w:val="x-none"/>
        </w:rPr>
        <w:t xml:space="preserve">DCI format </w:t>
      </w:r>
      <w:r w:rsidRPr="00934B20">
        <w:rPr>
          <w:rFonts w:eastAsia="DengXian"/>
          <w:lang w:val="en-US"/>
        </w:rPr>
        <w:t>2_0</w:t>
      </w:r>
      <w:r w:rsidRPr="00934B20">
        <w:rPr>
          <w:rFonts w:eastAsia="SimSun"/>
          <w:lang w:val="x-none" w:eastAsia="zh-CN"/>
        </w:rPr>
        <w:t xml:space="preserve"> indicates the set of </w:t>
      </w:r>
      <w:r w:rsidRPr="00934B20">
        <w:rPr>
          <w:rFonts w:eastAsia="DengXian"/>
          <w:lang w:val="x-none"/>
        </w:rPr>
        <w:t xml:space="preserve">symbols </w:t>
      </w:r>
      <w:r w:rsidRPr="00934B20">
        <w:rPr>
          <w:rFonts w:eastAsia="DengXian"/>
          <w:lang w:val="en-US"/>
        </w:rPr>
        <w:t>of</w:t>
      </w:r>
      <w:r w:rsidRPr="00934B20">
        <w:rPr>
          <w:rFonts w:eastAsia="DengXian"/>
          <w:lang w:val="x-none"/>
        </w:rPr>
        <w:t xml:space="preserve"> </w:t>
      </w:r>
      <w:r w:rsidRPr="00934B20">
        <w:rPr>
          <w:rFonts w:eastAsia="DengXian"/>
          <w:lang w:val="en-US"/>
        </w:rPr>
        <w:t xml:space="preserve">the </w:t>
      </w:r>
      <w:r w:rsidRPr="00934B20">
        <w:rPr>
          <w:rFonts w:eastAsia="DengXian"/>
          <w:lang w:val="x-none"/>
        </w:rPr>
        <w:t xml:space="preserve">slot as </w:t>
      </w:r>
      <w:r w:rsidRPr="00934B20">
        <w:rPr>
          <w:rFonts w:eastAsia="DengXian"/>
          <w:lang w:val="en-US"/>
        </w:rPr>
        <w:t>down</w:t>
      </w:r>
      <w:r w:rsidRPr="00934B20">
        <w:rPr>
          <w:rFonts w:eastAsia="DengXian"/>
          <w:lang w:val="x-none"/>
        </w:rPr>
        <w:t>link</w:t>
      </w:r>
    </w:p>
    <w:p w:rsidR="00934B20" w:rsidRPr="00934B20" w:rsidRDefault="00934B20" w:rsidP="00934B20">
      <w:pPr>
        <w:ind w:left="568" w:hanging="284"/>
        <w:rPr>
          <w:rFonts w:eastAsia="DengXian"/>
          <w:lang w:val="en-US"/>
        </w:rPr>
      </w:pPr>
      <w:r w:rsidRPr="00934B20">
        <w:rPr>
          <w:rFonts w:eastAsia="DengXian"/>
          <w:lang w:val="en-US"/>
        </w:rPr>
        <w:lastRenderedPageBreak/>
        <w:t>-</w:t>
      </w:r>
      <w:r w:rsidRPr="00934B20">
        <w:rPr>
          <w:rFonts w:eastAsia="DengXian"/>
          <w:lang w:val="en-US"/>
        </w:rPr>
        <w:tab/>
        <w:t>if</w:t>
      </w:r>
      <w:r w:rsidRPr="00934B20">
        <w:rPr>
          <w:rFonts w:eastAsia="DengXian"/>
          <w:lang w:val="x-none"/>
        </w:rPr>
        <w:t xml:space="preserve"> the UE </w:t>
      </w:r>
      <w:r w:rsidRPr="00934B20">
        <w:rPr>
          <w:rFonts w:eastAsia="DengXian"/>
          <w:lang w:val="en-US"/>
        </w:rPr>
        <w:t xml:space="preserve">is </w:t>
      </w:r>
      <w:r w:rsidRPr="00934B20">
        <w:rPr>
          <w:rFonts w:eastAsia="DengXian"/>
          <w:lang w:val="x-none"/>
        </w:rPr>
        <w:t xml:space="preserve">configured </w:t>
      </w:r>
      <w:r w:rsidRPr="00934B20">
        <w:rPr>
          <w:rFonts w:eastAsia="DengXian"/>
          <w:lang w:val="en-US"/>
        </w:rPr>
        <w:t>by higher layers to transmit</w:t>
      </w:r>
      <w:r w:rsidRPr="00934B20">
        <w:rPr>
          <w:rFonts w:eastAsia="DengXian"/>
          <w:lang w:val="x-none"/>
        </w:rPr>
        <w:t xml:space="preserve"> PUCCH, </w:t>
      </w:r>
      <w:r w:rsidRPr="00934B20">
        <w:rPr>
          <w:rFonts w:eastAsia="DengXian"/>
          <w:lang w:val="en-US"/>
        </w:rPr>
        <w:t xml:space="preserve">or PUSCH, or PRACH </w:t>
      </w:r>
      <w:r w:rsidRPr="00934B20">
        <w:rPr>
          <w:rFonts w:eastAsia="DengXian"/>
          <w:lang w:val="x-none"/>
        </w:rPr>
        <w:t xml:space="preserve">in the set of symbols </w:t>
      </w:r>
      <w:r w:rsidRPr="00934B20">
        <w:rPr>
          <w:rFonts w:eastAsia="DengXian"/>
          <w:lang w:val="en-US"/>
        </w:rPr>
        <w:t>of</w:t>
      </w:r>
      <w:r w:rsidRPr="00934B20">
        <w:rPr>
          <w:rFonts w:eastAsia="DengXian"/>
          <w:lang w:val="x-none"/>
        </w:rPr>
        <w:t xml:space="preserve"> </w:t>
      </w:r>
      <w:r w:rsidRPr="00934B20">
        <w:rPr>
          <w:rFonts w:eastAsia="DengXian"/>
          <w:lang w:val="en-US"/>
        </w:rPr>
        <w:t xml:space="preserve">the </w:t>
      </w:r>
      <w:r w:rsidRPr="00934B20">
        <w:rPr>
          <w:rFonts w:eastAsia="DengXian"/>
          <w:lang w:val="x-none"/>
        </w:rPr>
        <w:t xml:space="preserve">slot, </w:t>
      </w:r>
      <w:r w:rsidRPr="00934B20">
        <w:rPr>
          <w:rFonts w:eastAsia="DengXian"/>
          <w:lang w:val="en-US"/>
        </w:rPr>
        <w:t xml:space="preserve">the UE </w:t>
      </w:r>
      <w:r w:rsidRPr="00934B20">
        <w:rPr>
          <w:rFonts w:eastAsia="DengXian"/>
          <w:lang w:val="x-none"/>
        </w:rPr>
        <w:t>transmit</w:t>
      </w:r>
      <w:r w:rsidRPr="00934B20">
        <w:rPr>
          <w:rFonts w:eastAsia="DengXian"/>
          <w:lang w:val="en-US"/>
        </w:rPr>
        <w:t>s</w:t>
      </w:r>
      <w:r w:rsidRPr="00934B20">
        <w:rPr>
          <w:rFonts w:eastAsia="DengXian"/>
          <w:lang w:val="x-none"/>
        </w:rPr>
        <w:t xml:space="preserve"> the PUCCH, </w:t>
      </w:r>
      <w:r w:rsidRPr="00934B20">
        <w:rPr>
          <w:rFonts w:eastAsia="DengXian"/>
          <w:lang w:val="en-US"/>
        </w:rPr>
        <w:t xml:space="preserve">or the PUSCH, or the PRACH </w:t>
      </w:r>
      <w:r w:rsidRPr="00934B20">
        <w:rPr>
          <w:rFonts w:eastAsia="DengXian"/>
          <w:lang w:val="x-none"/>
        </w:rPr>
        <w:t xml:space="preserve">in </w:t>
      </w:r>
      <w:r w:rsidRPr="00934B20">
        <w:rPr>
          <w:rFonts w:eastAsia="DengXian"/>
          <w:lang w:val="en-US"/>
        </w:rPr>
        <w:t xml:space="preserve">the </w:t>
      </w:r>
      <w:r w:rsidRPr="00934B20">
        <w:rPr>
          <w:rFonts w:eastAsia="DengXian"/>
          <w:lang w:val="x-none"/>
        </w:rPr>
        <w:t>slot only if</w:t>
      </w:r>
      <w:r w:rsidRPr="00934B20">
        <w:rPr>
          <w:rFonts w:eastAsia="DengXian"/>
          <w:lang w:val="en-US"/>
        </w:rPr>
        <w:t xml:space="preserve"> an SFI-index field value in</w:t>
      </w:r>
      <w:r w:rsidRPr="00934B20">
        <w:rPr>
          <w:rFonts w:eastAsia="DengXian"/>
          <w:lang w:val="x-none"/>
        </w:rPr>
        <w:t xml:space="preserve"> DCI format </w:t>
      </w:r>
      <w:r w:rsidRPr="00934B20">
        <w:rPr>
          <w:rFonts w:eastAsia="DengXian"/>
          <w:lang w:val="en-US"/>
        </w:rPr>
        <w:t>2_0</w:t>
      </w:r>
      <w:r w:rsidRPr="00934B20">
        <w:rPr>
          <w:rFonts w:eastAsia="SimSun"/>
          <w:lang w:val="x-none" w:eastAsia="zh-CN"/>
        </w:rPr>
        <w:t xml:space="preserve"> indicates the set of </w:t>
      </w:r>
      <w:r w:rsidRPr="00934B20">
        <w:rPr>
          <w:rFonts w:eastAsia="DengXian"/>
          <w:lang w:val="x-none"/>
        </w:rPr>
        <w:t xml:space="preserve">symbols </w:t>
      </w:r>
      <w:r w:rsidRPr="00934B20">
        <w:rPr>
          <w:rFonts w:eastAsia="DengXian"/>
          <w:lang w:val="en-US"/>
        </w:rPr>
        <w:t>of</w:t>
      </w:r>
      <w:r w:rsidRPr="00934B20">
        <w:rPr>
          <w:rFonts w:eastAsia="DengXian"/>
          <w:lang w:val="x-none"/>
        </w:rPr>
        <w:t xml:space="preserve"> </w:t>
      </w:r>
      <w:r w:rsidRPr="00934B20">
        <w:rPr>
          <w:rFonts w:eastAsia="DengXian"/>
          <w:lang w:val="en-US"/>
        </w:rPr>
        <w:t xml:space="preserve">the </w:t>
      </w:r>
      <w:r w:rsidRPr="00934B20">
        <w:rPr>
          <w:rFonts w:eastAsia="DengXian"/>
          <w:lang w:val="x-none"/>
        </w:rPr>
        <w:t>slot as uplink</w:t>
      </w:r>
    </w:p>
    <w:p w:rsidR="00934B20" w:rsidRPr="00934B20" w:rsidRDefault="00934B20" w:rsidP="00934B20">
      <w:pPr>
        <w:ind w:left="568" w:hanging="284"/>
        <w:rPr>
          <w:rFonts w:eastAsia="DengXian"/>
          <w:lang w:val="en-US"/>
        </w:rPr>
      </w:pPr>
      <w:r w:rsidRPr="00934B20">
        <w:rPr>
          <w:rFonts w:eastAsia="DengXian"/>
          <w:lang w:val="en-US"/>
        </w:rPr>
        <w:t>-</w:t>
      </w:r>
      <w:r w:rsidRPr="00934B20">
        <w:rPr>
          <w:rFonts w:eastAsia="DengXian"/>
          <w:lang w:val="en-US"/>
        </w:rPr>
        <w:tab/>
        <w:t>if</w:t>
      </w:r>
      <w:r w:rsidRPr="00934B20">
        <w:rPr>
          <w:rFonts w:eastAsia="DengXian"/>
          <w:lang w:val="x-none"/>
        </w:rPr>
        <w:t xml:space="preserve"> the UE </w:t>
      </w:r>
      <w:r w:rsidRPr="00934B20">
        <w:rPr>
          <w:rFonts w:eastAsia="DengXian"/>
          <w:lang w:val="en-US"/>
        </w:rPr>
        <w:t xml:space="preserve">is </w:t>
      </w:r>
      <w:r w:rsidRPr="00934B20">
        <w:rPr>
          <w:rFonts w:eastAsia="DengXian"/>
          <w:lang w:val="x-none"/>
        </w:rPr>
        <w:t xml:space="preserve">configured </w:t>
      </w:r>
      <w:r w:rsidRPr="00934B20">
        <w:rPr>
          <w:rFonts w:eastAsia="DengXian"/>
          <w:lang w:val="en-US"/>
        </w:rPr>
        <w:t xml:space="preserve">by higher layers to </w:t>
      </w:r>
      <w:r w:rsidRPr="00934B20">
        <w:rPr>
          <w:rFonts w:eastAsia="DengXian"/>
          <w:lang w:val="x-none"/>
        </w:rPr>
        <w:t>transmi</w:t>
      </w:r>
      <w:r w:rsidRPr="00934B20">
        <w:rPr>
          <w:rFonts w:eastAsia="DengXian"/>
          <w:lang w:val="en-US"/>
        </w:rPr>
        <w:t>t</w:t>
      </w:r>
      <w:r w:rsidRPr="00934B20">
        <w:rPr>
          <w:rFonts w:eastAsia="DengXian"/>
          <w:lang w:val="x-none"/>
        </w:rPr>
        <w:t xml:space="preserve"> SRS in the set of symbols </w:t>
      </w:r>
      <w:r w:rsidRPr="00934B20">
        <w:rPr>
          <w:rFonts w:eastAsia="DengXian"/>
          <w:lang w:val="en-US"/>
        </w:rPr>
        <w:t>of</w:t>
      </w:r>
      <w:r w:rsidRPr="00934B20">
        <w:rPr>
          <w:rFonts w:eastAsia="DengXian"/>
          <w:lang w:val="x-none"/>
        </w:rPr>
        <w:t xml:space="preserve"> </w:t>
      </w:r>
      <w:r w:rsidRPr="00934B20">
        <w:rPr>
          <w:rFonts w:eastAsia="DengXian"/>
          <w:lang w:val="en-US"/>
        </w:rPr>
        <w:t xml:space="preserve">the </w:t>
      </w:r>
      <w:r w:rsidRPr="00934B20">
        <w:rPr>
          <w:rFonts w:eastAsia="DengXian"/>
          <w:lang w:val="x-none"/>
        </w:rPr>
        <w:t xml:space="preserve">slot, </w:t>
      </w:r>
      <w:r w:rsidRPr="00934B20">
        <w:rPr>
          <w:rFonts w:eastAsia="DengXian"/>
          <w:lang w:val="en-US"/>
        </w:rPr>
        <w:t>the UE</w:t>
      </w:r>
      <w:r w:rsidRPr="00934B20">
        <w:rPr>
          <w:rFonts w:eastAsia="DengXian"/>
          <w:lang w:val="x-none"/>
        </w:rPr>
        <w:t xml:space="preserve"> transmit</w:t>
      </w:r>
      <w:r w:rsidRPr="00934B20">
        <w:rPr>
          <w:rFonts w:eastAsia="DengXian"/>
          <w:lang w:val="en-US"/>
        </w:rPr>
        <w:t>s</w:t>
      </w:r>
      <w:r w:rsidRPr="00934B20">
        <w:rPr>
          <w:rFonts w:eastAsia="DengXian"/>
          <w:lang w:val="x-none"/>
        </w:rPr>
        <w:t xml:space="preserve"> the </w:t>
      </w:r>
      <w:r w:rsidRPr="00934B20">
        <w:rPr>
          <w:rFonts w:eastAsia="DengXian"/>
          <w:lang w:val="en-US"/>
        </w:rPr>
        <w:t>SRS only in a subset of symbols from the set of symbols of the slot indicated as uplink symbols by</w:t>
      </w:r>
      <w:r w:rsidRPr="00934B20">
        <w:rPr>
          <w:rFonts w:eastAsia="DengXian"/>
          <w:lang w:val="x-none"/>
        </w:rPr>
        <w:t xml:space="preserve"> </w:t>
      </w:r>
      <w:r w:rsidRPr="00934B20">
        <w:rPr>
          <w:rFonts w:eastAsia="DengXian"/>
          <w:lang w:val="en-US"/>
        </w:rPr>
        <w:t xml:space="preserve">an SFI-index field value in </w:t>
      </w:r>
      <w:r w:rsidRPr="00934B20">
        <w:rPr>
          <w:rFonts w:eastAsia="DengXian"/>
          <w:lang w:val="x-none"/>
        </w:rPr>
        <w:t xml:space="preserve">DCI format </w:t>
      </w:r>
      <w:r w:rsidRPr="00934B20">
        <w:rPr>
          <w:rFonts w:eastAsia="DengXian"/>
          <w:lang w:val="en-US"/>
        </w:rPr>
        <w:t>2_0</w:t>
      </w:r>
    </w:p>
    <w:p w:rsidR="00934B20" w:rsidRPr="00934B20" w:rsidRDefault="00934B20" w:rsidP="00934B20">
      <w:pPr>
        <w:ind w:left="568" w:hanging="284"/>
        <w:rPr>
          <w:rFonts w:eastAsia="DengXian"/>
          <w:lang w:val="en-US"/>
        </w:rPr>
      </w:pPr>
      <w:r w:rsidRPr="00934B20">
        <w:rPr>
          <w:rFonts w:eastAsia="DengXian"/>
          <w:lang w:val="en-US"/>
        </w:rPr>
        <w:t>-</w:t>
      </w:r>
      <w:r w:rsidRPr="00934B20">
        <w:rPr>
          <w:rFonts w:eastAsia="DengXian"/>
          <w:lang w:val="en-US"/>
        </w:rPr>
        <w:tab/>
        <w:t>a</w:t>
      </w:r>
      <w:r w:rsidRPr="00934B20">
        <w:rPr>
          <w:rFonts w:eastAsia="DengXian"/>
          <w:lang w:val="x-none"/>
        </w:rPr>
        <w:t xml:space="preserve"> UE does not expect to dete</w:t>
      </w:r>
      <w:r w:rsidRPr="00934B20">
        <w:rPr>
          <w:rFonts w:eastAsia="DengXian"/>
          <w:lang w:val="en-US"/>
        </w:rPr>
        <w:t>ct</w:t>
      </w:r>
      <w:r w:rsidRPr="00934B20">
        <w:rPr>
          <w:rFonts w:eastAsia="DengXian"/>
          <w:lang w:val="x-none"/>
        </w:rPr>
        <w:t xml:space="preserve"> </w:t>
      </w:r>
      <w:r w:rsidRPr="00934B20">
        <w:rPr>
          <w:rFonts w:eastAsia="DengXian"/>
          <w:lang w:val="en-US"/>
        </w:rPr>
        <w:t>an SFI-index field value in DCI format 2_0 indicating the set of symbols of the slot as downlink and also detect a DCI format 0_0, DCI format 0_1, DCI format 1_0, DCI format 1_1, DCI format 2_3, or a RAR UL grant indicating to the UE to transmit SRS, PUSCH, PUCCH, or PRACH, in one or more symbols from the set of symbols of the slot</w:t>
      </w:r>
    </w:p>
    <w:p w:rsidR="00934B20" w:rsidRPr="00934B20" w:rsidRDefault="00934B20" w:rsidP="00934B20">
      <w:pPr>
        <w:ind w:left="568" w:hanging="284"/>
        <w:rPr>
          <w:rFonts w:eastAsia="DengXian"/>
          <w:lang w:val="en-US"/>
        </w:rPr>
      </w:pPr>
      <w:r w:rsidRPr="00934B20">
        <w:rPr>
          <w:rFonts w:eastAsia="DengXian"/>
          <w:lang w:val="en-US"/>
        </w:rPr>
        <w:t>-</w:t>
      </w:r>
      <w:r w:rsidRPr="00934B20">
        <w:rPr>
          <w:rFonts w:eastAsia="DengXian"/>
          <w:lang w:val="en-US"/>
        </w:rPr>
        <w:tab/>
        <w:t>a</w:t>
      </w:r>
      <w:r w:rsidRPr="00934B20">
        <w:rPr>
          <w:rFonts w:eastAsia="DengXian"/>
          <w:lang w:val="x-none"/>
        </w:rPr>
        <w:t xml:space="preserve"> UE does not expect to dete</w:t>
      </w:r>
      <w:r w:rsidRPr="00934B20">
        <w:rPr>
          <w:rFonts w:eastAsia="DengXian"/>
          <w:lang w:val="en-US"/>
        </w:rPr>
        <w:t>ct</w:t>
      </w:r>
      <w:r w:rsidRPr="00934B20">
        <w:rPr>
          <w:rFonts w:eastAsia="DengXian"/>
          <w:lang w:val="x-none"/>
        </w:rPr>
        <w:t xml:space="preserve"> </w:t>
      </w:r>
      <w:r w:rsidRPr="00934B20">
        <w:rPr>
          <w:rFonts w:eastAsia="DengXian"/>
          <w:lang w:val="en-US"/>
        </w:rPr>
        <w:t xml:space="preserve">an SFI-index field value in DCI format 2_0 indicating the set of symbols of the slot as downlink or flexible if the set of symbols of the slot includes symbols corresponding to any repetition of a PUSCH transmission activated by an </w:t>
      </w:r>
      <w:r w:rsidRPr="00934B20">
        <w:rPr>
          <w:rFonts w:eastAsia="DengXian"/>
          <w:lang w:val="x-none" w:eastAsia="zh-CN"/>
        </w:rPr>
        <w:t>UL Type 2 grant PDCCH</w:t>
      </w:r>
      <w:r w:rsidRPr="00934B20">
        <w:rPr>
          <w:rFonts w:eastAsia="DengXian"/>
          <w:lang w:val="en-US" w:eastAsia="zh-CN"/>
        </w:rPr>
        <w:t xml:space="preserve"> as described in Subclause 10.2</w:t>
      </w:r>
    </w:p>
    <w:p w:rsidR="00934B20" w:rsidRPr="00934B20" w:rsidRDefault="00934B20" w:rsidP="00934B20">
      <w:pPr>
        <w:ind w:left="568" w:hanging="284"/>
        <w:rPr>
          <w:rFonts w:eastAsia="DengXian"/>
          <w:lang w:val="en-US"/>
        </w:rPr>
      </w:pPr>
      <w:r w:rsidRPr="00934B20">
        <w:rPr>
          <w:rFonts w:eastAsia="DengXian"/>
          <w:lang w:val="en-US"/>
        </w:rPr>
        <w:t>-</w:t>
      </w:r>
      <w:r w:rsidRPr="00934B20">
        <w:rPr>
          <w:rFonts w:eastAsia="DengXian"/>
          <w:lang w:val="en-US"/>
        </w:rPr>
        <w:tab/>
        <w:t>a</w:t>
      </w:r>
      <w:r w:rsidRPr="00934B20">
        <w:rPr>
          <w:rFonts w:eastAsia="DengXian"/>
          <w:lang w:val="x-none"/>
        </w:rPr>
        <w:t xml:space="preserve"> UE does not expect to </w:t>
      </w:r>
      <w:r w:rsidRPr="00934B20">
        <w:rPr>
          <w:rFonts w:eastAsia="DengXian"/>
          <w:lang w:val="en-US"/>
        </w:rPr>
        <w:t>detect</w:t>
      </w:r>
      <w:r w:rsidRPr="00934B20">
        <w:rPr>
          <w:rFonts w:eastAsia="DengXian"/>
          <w:lang w:val="x-none"/>
        </w:rPr>
        <w:t xml:space="preserve"> </w:t>
      </w:r>
      <w:r w:rsidRPr="00934B20">
        <w:rPr>
          <w:rFonts w:eastAsia="DengXian"/>
          <w:lang w:val="en-US"/>
        </w:rPr>
        <w:t>an SFI-index field value in</w:t>
      </w:r>
      <w:r w:rsidRPr="00934B20">
        <w:rPr>
          <w:rFonts w:eastAsia="DengXian"/>
          <w:lang w:val="x-none"/>
        </w:rPr>
        <w:t xml:space="preserve"> </w:t>
      </w:r>
      <w:r w:rsidRPr="00934B20">
        <w:rPr>
          <w:rFonts w:eastAsia="DengXian"/>
          <w:lang w:val="en-US"/>
        </w:rPr>
        <w:t>DCI format 2_0 indicating the set of symbols of the slot as uplink and also detect a DCI format 1_0 or DCI format 1_1 or DCI format 0_1 indicating to the UE to receive PDSCH or CSI-RS in one or more symbols from the set of symbols of the slot</w:t>
      </w:r>
    </w:p>
    <w:p w:rsidR="00934B20" w:rsidRPr="00934B20" w:rsidRDefault="00934B20" w:rsidP="00934B20">
      <w:pPr>
        <w:rPr>
          <w:rFonts w:eastAsia="DengXian"/>
        </w:rPr>
      </w:pPr>
      <w:r w:rsidRPr="00934B20">
        <w:rPr>
          <w:rFonts w:eastAsia="DengXian"/>
          <w:lang w:val="en-US"/>
        </w:rPr>
        <w:t xml:space="preserve">If </w:t>
      </w:r>
      <w:r w:rsidRPr="00934B20">
        <w:rPr>
          <w:rFonts w:eastAsia="DengXian"/>
        </w:rPr>
        <w:t xml:space="preserve">a UE </w:t>
      </w:r>
      <w:r w:rsidRPr="00934B20">
        <w:rPr>
          <w:rFonts w:eastAsia="DengXian"/>
          <w:lang w:val="en-US"/>
        </w:rPr>
        <w:t xml:space="preserve">is </w:t>
      </w:r>
      <w:r w:rsidRPr="00934B20">
        <w:rPr>
          <w:rFonts w:eastAsia="DengXian"/>
        </w:rPr>
        <w:t xml:space="preserve">configured </w:t>
      </w:r>
      <w:r w:rsidRPr="00934B20">
        <w:rPr>
          <w:rFonts w:eastAsia="DengXian"/>
          <w:lang w:val="en-US"/>
        </w:rPr>
        <w:t>by higher layers to receive</w:t>
      </w:r>
      <w:r w:rsidRPr="00934B20">
        <w:rPr>
          <w:rFonts w:eastAsia="DengXian"/>
        </w:rPr>
        <w:t xml:space="preserve"> a CSI-RS</w:t>
      </w:r>
      <w:r w:rsidRPr="00934B20">
        <w:rPr>
          <w:rFonts w:eastAsia="DengXian"/>
          <w:lang w:val="en-US"/>
        </w:rPr>
        <w:t xml:space="preserve"> or a PDSCH in a set of symbols of a slot and the UE detects a DCI format 2_0 </w:t>
      </w:r>
      <w:r w:rsidRPr="00934B20">
        <w:rPr>
          <w:rFonts w:eastAsia="SimSun"/>
          <w:lang w:val="en-US" w:eastAsia="zh-CN"/>
        </w:rPr>
        <w:t xml:space="preserve">with a slot format value other than 255 that </w:t>
      </w:r>
      <w:r w:rsidRPr="00934B20">
        <w:rPr>
          <w:rFonts w:eastAsia="DengXian"/>
          <w:lang w:val="en-US"/>
        </w:rPr>
        <w:t>indicates a slot format with a subset of symbols from the set of symbols as uplink or flexible, or the UE detects a DCI format</w:t>
      </w:r>
      <w:r w:rsidRPr="00934B20">
        <w:rPr>
          <w:rFonts w:eastAsia="DengXian"/>
        </w:rPr>
        <w:t xml:space="preserve"> </w:t>
      </w:r>
      <w:r w:rsidRPr="00934B20">
        <w:rPr>
          <w:rFonts w:eastAsia="DengXian"/>
          <w:lang w:val="en-US"/>
        </w:rPr>
        <w:t xml:space="preserve">0_0, DCI format 0_1, DCI format 1_0, DCI format 1_1, or DCI format 2_3 indicating to the UE to transmit PUSCH, PUCCH, SRS, or PRACH in at least one symbol in the set of the symbols, the UE </w:t>
      </w:r>
      <w:r w:rsidRPr="00934B20">
        <w:rPr>
          <w:rFonts w:eastAsia="DengXian"/>
        </w:rPr>
        <w:t xml:space="preserve">cancels the CSI-RS reception </w:t>
      </w:r>
      <w:r w:rsidRPr="00934B20">
        <w:rPr>
          <w:rFonts w:eastAsia="DengXian"/>
          <w:lang w:val="en-US"/>
        </w:rPr>
        <w:t>in the set of symbols of the slot or cancels the PDSCH reception in the slot</w:t>
      </w:r>
      <w:r w:rsidRPr="00934B20">
        <w:rPr>
          <w:rFonts w:eastAsia="DengXian"/>
        </w:rPr>
        <w:t xml:space="preserve">. </w:t>
      </w:r>
    </w:p>
    <w:p w:rsidR="00934B20" w:rsidRPr="00934B20" w:rsidRDefault="00934B20" w:rsidP="00934B20">
      <w:pPr>
        <w:rPr>
          <w:rFonts w:eastAsia="SimSun"/>
          <w:lang w:eastAsia="zh-CN"/>
        </w:rPr>
      </w:pPr>
      <w:r w:rsidRPr="00934B20">
        <w:rPr>
          <w:rFonts w:eastAsia="DengXian"/>
          <w:lang w:val="en-US"/>
        </w:rPr>
        <w:t>If</w:t>
      </w:r>
      <w:r w:rsidRPr="00934B20">
        <w:rPr>
          <w:rFonts w:eastAsia="DengXian"/>
        </w:rPr>
        <w:t xml:space="preserve"> a UE </w:t>
      </w:r>
      <w:r w:rsidRPr="00934B20">
        <w:rPr>
          <w:rFonts w:eastAsia="DengXian"/>
          <w:lang w:val="en-US"/>
        </w:rPr>
        <w:t xml:space="preserve">is </w:t>
      </w:r>
      <w:r w:rsidRPr="00934B20">
        <w:rPr>
          <w:rFonts w:eastAsia="DengXian"/>
        </w:rPr>
        <w:t xml:space="preserve">configured </w:t>
      </w:r>
      <w:r w:rsidRPr="00934B20">
        <w:rPr>
          <w:rFonts w:eastAsia="DengXian"/>
          <w:lang w:val="en-US"/>
        </w:rPr>
        <w:t xml:space="preserve">by higher layers to </w:t>
      </w:r>
      <w:r w:rsidRPr="00934B20">
        <w:rPr>
          <w:rFonts w:eastAsia="DengXian"/>
        </w:rPr>
        <w:t xml:space="preserve">transmit SRS, or PUCCH, </w:t>
      </w:r>
      <w:r w:rsidRPr="00934B20">
        <w:rPr>
          <w:rFonts w:eastAsia="DengXian"/>
          <w:lang w:val="en-US"/>
        </w:rPr>
        <w:t xml:space="preserve">or PUSCH, or PRACH in a set of symbols of a slot and the UE detects a DCI format 2_0 </w:t>
      </w:r>
      <w:r w:rsidRPr="00934B20">
        <w:rPr>
          <w:rFonts w:eastAsia="SimSun"/>
          <w:lang w:val="en-US" w:eastAsia="zh-CN"/>
        </w:rPr>
        <w:t xml:space="preserve">with a slot format value other than 255 that </w:t>
      </w:r>
      <w:r w:rsidRPr="00934B20">
        <w:rPr>
          <w:rFonts w:eastAsia="DengXian"/>
          <w:lang w:val="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rsidR="00934B20" w:rsidRPr="00934B20" w:rsidRDefault="00934B20" w:rsidP="00934B20">
      <w:pPr>
        <w:ind w:left="568" w:hanging="284"/>
        <w:rPr>
          <w:rFonts w:eastAsia="DengXian"/>
          <w:lang w:val="x-none"/>
        </w:rPr>
      </w:pPr>
      <w:r w:rsidRPr="00934B20">
        <w:rPr>
          <w:rFonts w:eastAsia="DengXian"/>
          <w:lang w:val="x-none"/>
        </w:rPr>
        <w:t>-</w:t>
      </w:r>
      <w:r w:rsidRPr="00934B20">
        <w:rPr>
          <w:rFonts w:eastAsia="DengXian"/>
          <w:lang w:val="x-none"/>
        </w:rPr>
        <w:tab/>
        <w:t xml:space="preserve">the UE </w:t>
      </w:r>
      <w:r w:rsidRPr="00934B20">
        <w:rPr>
          <w:rFonts w:eastAsia="DengXian"/>
          <w:lang w:val="en-US"/>
        </w:rPr>
        <w:t>does</w:t>
      </w:r>
      <w:r w:rsidRPr="00934B20">
        <w:rPr>
          <w:rFonts w:eastAsia="DengXian"/>
          <w:lang w:val="x-none"/>
        </w:rPr>
        <w:t xml:space="preserve"> not expect to cancel the transmission in symbols </w:t>
      </w:r>
      <w:r w:rsidRPr="00376326">
        <w:rPr>
          <w:rFonts w:eastAsia="DengXian"/>
          <w:lang w:val="x-none"/>
        </w:rPr>
        <w:t xml:space="preserve">from the </w:t>
      </w:r>
      <w:del w:id="996" w:author="CATT" w:date="2019-08-27T20:58:00Z">
        <w:r w:rsidRPr="00376326" w:rsidDel="00A4452B">
          <w:rPr>
            <w:rFonts w:eastAsia="DengXian"/>
            <w:lang w:val="x-none"/>
          </w:rPr>
          <w:delText>sub</w:delText>
        </w:r>
      </w:del>
      <w:r w:rsidRPr="00376326">
        <w:rPr>
          <w:rFonts w:eastAsia="DengXian"/>
          <w:lang w:val="x-none"/>
        </w:rPr>
        <w:t>set of symbols that occur</w:t>
      </w:r>
      <w:r w:rsidRPr="00934B20">
        <w:rPr>
          <w:rFonts w:eastAsia="DengXian"/>
          <w:lang w:val="x-none"/>
        </w:rPr>
        <w:t xml:space="preserve">, relative to a last symbol of a CORESET where the UE detects the DCI format 2_0 or the DCI format 1_0 or the DCI format 1_1 or the DCI format 0_1, after a number of symbols that is smaller than the PUSCH preparation time </w:t>
      </w:r>
      <w:r w:rsidRPr="00934B20">
        <w:rPr>
          <w:rFonts w:eastAsia="DengXian"/>
          <w:position w:val="-12"/>
          <w:lang w:val="x-none"/>
        </w:rPr>
        <w:object w:dxaOrig="480" w:dyaOrig="320">
          <v:shape id="_x0000_i1148" type="#_x0000_t75" style="width:21.75pt;height:13.5pt" o:ole="">
            <v:imagedata r:id="rId113" o:title=""/>
          </v:shape>
          <o:OLEObject Type="Embed" ProgID="Equation.3" ShapeID="_x0000_i1148" DrawAspect="Content" ObjectID="_1629630295" r:id="rId220"/>
        </w:object>
      </w:r>
      <w:r w:rsidRPr="00934B20">
        <w:rPr>
          <w:rFonts w:eastAsia="DengXian"/>
          <w:lang w:val="x-none"/>
        </w:rPr>
        <w:t xml:space="preserve"> for the corresponding PUSCH </w:t>
      </w:r>
      <w:r w:rsidRPr="00934B20">
        <w:rPr>
          <w:rFonts w:eastAsia="DengXian"/>
          <w:lang w:val="en-US"/>
        </w:rPr>
        <w:t>processing</w:t>
      </w:r>
      <w:r w:rsidRPr="00934B20">
        <w:rPr>
          <w:rFonts w:eastAsia="DengXian"/>
          <w:lang w:val="x-none"/>
        </w:rPr>
        <w:t xml:space="preserve"> capability [6, TS 38.214]</w:t>
      </w:r>
    </w:p>
    <w:p w:rsidR="00934B20" w:rsidRPr="00934B20" w:rsidRDefault="00934B20" w:rsidP="00934B20">
      <w:pPr>
        <w:ind w:left="568" w:hanging="284"/>
        <w:rPr>
          <w:rFonts w:eastAsia="DengXian"/>
          <w:lang w:val="x-none"/>
        </w:rPr>
      </w:pPr>
      <w:r w:rsidRPr="00934B20">
        <w:rPr>
          <w:rFonts w:eastAsia="DengXian"/>
          <w:lang w:val="x-none"/>
        </w:rPr>
        <w:t>-</w:t>
      </w:r>
      <w:r w:rsidRPr="00934B20">
        <w:rPr>
          <w:rFonts w:eastAsia="DengXian"/>
          <w:lang w:val="x-none"/>
        </w:rPr>
        <w:tab/>
        <w:t xml:space="preserve">the UE cancels the </w:t>
      </w:r>
      <w:r w:rsidRPr="00934B20">
        <w:rPr>
          <w:rFonts w:eastAsia="DengXian"/>
          <w:lang w:val="en-US"/>
        </w:rPr>
        <w:t xml:space="preserve">PUCCH, or PUSCH, or PRACH </w:t>
      </w:r>
      <w:r w:rsidRPr="00934B20">
        <w:rPr>
          <w:rFonts w:eastAsia="DengXian"/>
          <w:lang w:val="x-none"/>
        </w:rPr>
        <w:t xml:space="preserve">transmission in remaining symbols </w:t>
      </w:r>
      <w:r w:rsidRPr="00934B20">
        <w:rPr>
          <w:rFonts w:eastAsia="DengXian"/>
          <w:lang w:val="en-US"/>
        </w:rPr>
        <w:t>from the set of symbols and cancels the SRS transmission in remaining symbols from the subset of symbols</w:t>
      </w:r>
      <w:r w:rsidRPr="00934B20">
        <w:rPr>
          <w:rFonts w:eastAsia="DengXian"/>
          <w:lang w:val="x-none"/>
        </w:rPr>
        <w:t xml:space="preserve">. </w:t>
      </w:r>
    </w:p>
    <w:p w:rsidR="00934B20" w:rsidRPr="00934B20" w:rsidRDefault="00934B20" w:rsidP="00934B20">
      <w:pPr>
        <w:rPr>
          <w:rFonts w:eastAsia="DengXian"/>
          <w:lang w:eastAsia="ja-JP"/>
        </w:rPr>
      </w:pPr>
      <w:r w:rsidRPr="00934B20">
        <w:rPr>
          <w:rFonts w:eastAsia="DengXian"/>
          <w:lang w:val="en-US" w:eastAsia="ja-JP"/>
        </w:rPr>
        <w:t>A</w:t>
      </w:r>
      <w:r w:rsidRPr="00934B20">
        <w:rPr>
          <w:rFonts w:eastAsia="DengXian"/>
          <w:lang w:eastAsia="ja-JP"/>
        </w:rPr>
        <w:t xml:space="preserve"> PUSCH preparation time throughout Subclause 11.1</w:t>
      </w:r>
      <w:r w:rsidRPr="00934B20">
        <w:rPr>
          <w:rFonts w:eastAsia="DengXian"/>
          <w:lang w:val="en-US" w:eastAsia="ja-JP"/>
        </w:rPr>
        <w:t>.1</w:t>
      </w:r>
      <w:r w:rsidRPr="00934B20">
        <w:rPr>
          <w:rFonts w:eastAsia="DengXian"/>
          <w:lang w:eastAsia="ja-JP"/>
        </w:rPr>
        <w:t xml:space="preserve"> is </w:t>
      </w:r>
      <w:r w:rsidRPr="00934B20">
        <w:rPr>
          <w:rFonts w:eastAsia="DengXian"/>
          <w:lang w:val="en-US" w:eastAsia="ja-JP"/>
        </w:rPr>
        <w:t>as described in [6, TS 38.214]</w:t>
      </w:r>
      <w:r w:rsidRPr="00934B20">
        <w:rPr>
          <w:rFonts w:eastAsia="DengXian"/>
          <w:lang w:eastAsia="ja-JP"/>
        </w:rPr>
        <w:t>.</w:t>
      </w:r>
    </w:p>
    <w:p w:rsidR="00934B20" w:rsidRPr="00934B20" w:rsidRDefault="00934B20" w:rsidP="00934B20">
      <w:pPr>
        <w:rPr>
          <w:rFonts w:eastAsia="DengXian"/>
        </w:rPr>
      </w:pPr>
      <w:r w:rsidRPr="00934B20">
        <w:rPr>
          <w:rFonts w:eastAsia="DengXian"/>
        </w:rPr>
        <w:t xml:space="preserve">A UE assumes that flexible symbols in a CORESET configured to the UE for PDCCH monitoring are downlink symbols if the UE does not detect </w:t>
      </w:r>
      <w:r w:rsidRPr="00934B20">
        <w:rPr>
          <w:rFonts w:eastAsia="DengXian"/>
          <w:lang w:val="en-US"/>
        </w:rPr>
        <w:t>an SFI-index field value in</w:t>
      </w:r>
      <w:r w:rsidRPr="00934B20">
        <w:rPr>
          <w:rFonts w:eastAsia="DengXian"/>
        </w:rPr>
        <w:t xml:space="preserve"> DCI format 2_0 indicating the set of symbols of the slot as flexible or uplink and the UE does not </w:t>
      </w:r>
      <w:r w:rsidRPr="00934B20">
        <w:rPr>
          <w:rFonts w:eastAsia="DengXian"/>
          <w:lang w:val="en-US"/>
        </w:rPr>
        <w:t>detect a DCI format 0_0, DCI format 0_1, DCI format 1_0, DCI format 1_1, or DCI format 2_3 indicating to the UE to transmit SRS, PUSCH, PUCCH, or PRACH in the set of symbols</w:t>
      </w:r>
      <w:r w:rsidRPr="00934B20">
        <w:rPr>
          <w:rFonts w:eastAsia="DengXian"/>
        </w:rPr>
        <w:t xml:space="preserve">. </w:t>
      </w:r>
    </w:p>
    <w:p w:rsidR="00934B20" w:rsidRPr="00934B20" w:rsidRDefault="00934B20" w:rsidP="00934B20">
      <w:pPr>
        <w:rPr>
          <w:rFonts w:eastAsia="DengXian"/>
          <w:lang w:val="en-US"/>
        </w:rPr>
      </w:pPr>
      <w:r w:rsidRPr="00934B20">
        <w:rPr>
          <w:rFonts w:eastAsia="DengXian"/>
          <w:lang w:val="en-US"/>
        </w:rPr>
        <w:t>F</w:t>
      </w:r>
      <w:r w:rsidRPr="00934B20">
        <w:rPr>
          <w:rFonts w:eastAsia="DengXian"/>
        </w:rPr>
        <w:t xml:space="preserve">or a set of symbols </w:t>
      </w:r>
      <w:r w:rsidRPr="00934B20">
        <w:rPr>
          <w:rFonts w:eastAsia="DengXian"/>
          <w:lang w:val="en-US"/>
        </w:rPr>
        <w:t>of</w:t>
      </w:r>
      <w:r w:rsidRPr="00934B20">
        <w:rPr>
          <w:rFonts w:eastAsia="DengXian"/>
        </w:rPr>
        <w:t xml:space="preserve"> a slot that are indicated as </w:t>
      </w:r>
      <w:r w:rsidRPr="00934B20">
        <w:rPr>
          <w:rFonts w:eastAsia="DengXian"/>
          <w:lang w:val="en-US"/>
        </w:rPr>
        <w:t>flexible</w:t>
      </w:r>
      <w:r w:rsidRPr="00934B20">
        <w:rPr>
          <w:rFonts w:eastAsia="DengXian"/>
        </w:rPr>
        <w:t xml:space="preserve"> by </w:t>
      </w:r>
      <w:r w:rsidRPr="00934B20">
        <w:rPr>
          <w:rFonts w:eastAsia="DengXian"/>
          <w:i/>
        </w:rPr>
        <w:t>tdd-</w:t>
      </w:r>
      <w:r w:rsidRPr="00934B20">
        <w:rPr>
          <w:rFonts w:eastAsia="DengXian"/>
          <w:i/>
          <w:lang w:val="en-US"/>
        </w:rPr>
        <w:t>UL-DL-ConfigurationCommon</w:t>
      </w:r>
      <w:r w:rsidRPr="00934B20">
        <w:rPr>
          <w:rFonts w:eastAsia="DengXian"/>
          <w:lang w:val="en-US"/>
        </w:rPr>
        <w:t xml:space="preserve">, and </w:t>
      </w:r>
      <w:r w:rsidRPr="00934B20">
        <w:rPr>
          <w:rFonts w:eastAsia="DengXian"/>
          <w:i/>
          <w:lang w:val="en-US"/>
        </w:rPr>
        <w:t>tdd-UL-DL-ConfigurationDedicated</w:t>
      </w:r>
      <w:ins w:id="997" w:author="CATT" w:date="2019-08-27T22:22:00Z">
        <w:r w:rsidR="00A639A0" w:rsidRPr="00A639A0">
          <w:rPr>
            <w:rFonts w:eastAsia="DengXian" w:hint="eastAsia"/>
            <w:lang w:val="en-US" w:eastAsia="zh-CN"/>
          </w:rPr>
          <w:t xml:space="preserve"> </w:t>
        </w:r>
        <w:r w:rsidR="00A639A0" w:rsidRPr="00376326">
          <w:rPr>
            <w:rFonts w:eastAsia="DengXian" w:hint="eastAsia"/>
            <w:lang w:val="en-US" w:eastAsia="zh-CN"/>
          </w:rPr>
          <w:t>if provided</w:t>
        </w:r>
      </w:ins>
      <w:r w:rsidRPr="00376326">
        <w:rPr>
          <w:rFonts w:eastAsia="DengXian"/>
          <w:lang w:val="en-US"/>
        </w:rPr>
        <w:t>,</w:t>
      </w:r>
      <w:r w:rsidRPr="00934B20">
        <w:rPr>
          <w:rFonts w:eastAsia="DengXian"/>
          <w:lang w:val="en-US"/>
        </w:rPr>
        <w:t xml:space="preserve"> or when </w:t>
      </w:r>
      <w:r w:rsidRPr="00934B20">
        <w:rPr>
          <w:rFonts w:eastAsia="DengXian"/>
          <w:i/>
          <w:lang w:val="en-US"/>
        </w:rPr>
        <w:t>tdd-UL-DL-ConfigurationCommon</w:t>
      </w:r>
      <w:r w:rsidRPr="00934B20">
        <w:rPr>
          <w:rFonts w:eastAsia="DengXian"/>
          <w:lang w:val="en-US"/>
        </w:rPr>
        <w:t xml:space="preserve">, and </w:t>
      </w:r>
      <w:r w:rsidRPr="00934B20">
        <w:rPr>
          <w:rFonts w:eastAsia="DengXian"/>
          <w:i/>
          <w:lang w:val="en-US"/>
        </w:rPr>
        <w:t>tdd-UL-DL-ConfigurationDedicated</w:t>
      </w:r>
      <w:r w:rsidRPr="00934B20">
        <w:rPr>
          <w:rFonts w:eastAsia="DengXian"/>
          <w:lang w:val="en-US"/>
        </w:rPr>
        <w:t xml:space="preserve"> are not provided to the UE, and if the UE does not </w:t>
      </w:r>
      <w:r w:rsidRPr="00934B20">
        <w:rPr>
          <w:rFonts w:eastAsia="SimSun"/>
          <w:lang w:eastAsia="zh-CN"/>
        </w:rPr>
        <w:t xml:space="preserve">detect </w:t>
      </w:r>
      <w:r w:rsidRPr="00934B20">
        <w:rPr>
          <w:rFonts w:eastAsia="SimSun"/>
          <w:lang w:val="en-US" w:eastAsia="zh-CN"/>
        </w:rPr>
        <w:t>a DCI format</w:t>
      </w:r>
      <w:r w:rsidRPr="00934B20">
        <w:rPr>
          <w:rFonts w:eastAsia="SimSun"/>
          <w:lang w:eastAsia="zh-CN"/>
        </w:rPr>
        <w:t xml:space="preserve"> </w:t>
      </w:r>
      <w:r w:rsidRPr="00934B20">
        <w:rPr>
          <w:rFonts w:eastAsia="SimSun"/>
          <w:lang w:val="en-US" w:eastAsia="zh-CN"/>
        </w:rPr>
        <w:t>2_0</w:t>
      </w:r>
      <w:r w:rsidRPr="00934B20">
        <w:rPr>
          <w:rFonts w:eastAsia="DengXian"/>
          <w:lang w:val="en-US"/>
        </w:rPr>
        <w:t xml:space="preserve"> </w:t>
      </w:r>
      <w:r w:rsidRPr="00934B20">
        <w:rPr>
          <w:rFonts w:eastAsia="SimSun"/>
          <w:lang w:val="en-US" w:eastAsia="zh-CN"/>
        </w:rPr>
        <w:t>providing a slot format for the slot</w:t>
      </w:r>
    </w:p>
    <w:p w:rsidR="00934B20" w:rsidRPr="00934B20" w:rsidRDefault="00934B20" w:rsidP="00934B20">
      <w:pPr>
        <w:ind w:left="568" w:hanging="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t</w:t>
      </w:r>
      <w:r w:rsidRPr="00934B20">
        <w:rPr>
          <w:rFonts w:eastAsia="DengXian"/>
          <w:lang w:val="x-none"/>
        </w:rPr>
        <w:t>he UE receive</w:t>
      </w:r>
      <w:r w:rsidRPr="00934B20">
        <w:rPr>
          <w:rFonts w:eastAsia="DengXian"/>
          <w:lang w:val="en-US"/>
        </w:rPr>
        <w:t>s</w:t>
      </w:r>
      <w:r w:rsidRPr="00934B20">
        <w:rPr>
          <w:rFonts w:eastAsia="DengXian"/>
          <w:lang w:val="x-none"/>
        </w:rPr>
        <w:t xml:space="preserve"> PDSCH or CSI-RS in the set of symbols of the slot if the UE receives a corresponding indication by a DCI format </w:t>
      </w:r>
      <w:r w:rsidRPr="00934B20">
        <w:rPr>
          <w:rFonts w:eastAsia="DengXian"/>
          <w:lang w:val="en-US"/>
        </w:rPr>
        <w:t>1_0, DCI format 1_1, or DCI format 0_1</w:t>
      </w:r>
    </w:p>
    <w:p w:rsidR="00934B20" w:rsidRPr="00934B20" w:rsidRDefault="00934B20" w:rsidP="00934B20">
      <w:pPr>
        <w:ind w:left="568" w:hanging="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t</w:t>
      </w:r>
      <w:r w:rsidRPr="00934B20">
        <w:rPr>
          <w:rFonts w:eastAsia="DengXian"/>
          <w:lang w:val="x-none"/>
        </w:rPr>
        <w:t>he UE transmit</w:t>
      </w:r>
      <w:r w:rsidRPr="00934B20">
        <w:rPr>
          <w:rFonts w:eastAsia="DengXian"/>
          <w:lang w:val="en-US"/>
        </w:rPr>
        <w:t>s</w:t>
      </w:r>
      <w:r w:rsidRPr="00934B20">
        <w:rPr>
          <w:rFonts w:eastAsia="DengXian"/>
          <w:lang w:val="x-none"/>
        </w:rPr>
        <w:t xml:space="preserve"> PUSCH, PUCCH, PRACH, or SRS in the set of symbols of the slot if the UE receives a corresponding indication by a DCI format </w:t>
      </w:r>
      <w:r w:rsidRPr="00934B20">
        <w:rPr>
          <w:rFonts w:eastAsia="DengXian"/>
          <w:lang w:val="en-US"/>
        </w:rPr>
        <w:t xml:space="preserve">0_0, DCI format 0_1, </w:t>
      </w:r>
      <w:r w:rsidRPr="00934B20">
        <w:rPr>
          <w:rFonts w:eastAsia="DengXian"/>
          <w:lang w:val="x-none"/>
        </w:rPr>
        <w:t xml:space="preserve">DCI format </w:t>
      </w:r>
      <w:r w:rsidRPr="00934B20">
        <w:rPr>
          <w:rFonts w:eastAsia="DengXian"/>
          <w:lang w:val="en-US"/>
        </w:rPr>
        <w:t>1_0, DCI format 1_1, or DCI format 2_3</w:t>
      </w:r>
    </w:p>
    <w:p w:rsidR="00934B20" w:rsidRPr="00934B20" w:rsidRDefault="00934B20" w:rsidP="00934B20">
      <w:pPr>
        <w:ind w:left="568" w:hanging="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t</w:t>
      </w:r>
      <w:r w:rsidRPr="00934B20">
        <w:rPr>
          <w:rFonts w:eastAsia="DengXian"/>
          <w:lang w:val="x-none"/>
        </w:rPr>
        <w:t>he UE receive</w:t>
      </w:r>
      <w:r w:rsidRPr="00934B20">
        <w:rPr>
          <w:rFonts w:eastAsia="DengXian"/>
          <w:lang w:val="en-US"/>
        </w:rPr>
        <w:t>s</w:t>
      </w:r>
      <w:r w:rsidRPr="00934B20">
        <w:rPr>
          <w:rFonts w:eastAsia="DengXian"/>
          <w:lang w:val="x-none"/>
        </w:rPr>
        <w:t xml:space="preserve"> PDCCH as described in Subclause</w:t>
      </w:r>
      <w:r w:rsidRPr="00934B20">
        <w:rPr>
          <w:rFonts w:eastAsia="DengXian"/>
          <w:lang w:val="en-US"/>
        </w:rPr>
        <w:t xml:space="preserve"> 10.1</w:t>
      </w:r>
    </w:p>
    <w:p w:rsidR="00934B20" w:rsidRPr="00934B20" w:rsidRDefault="00934B20" w:rsidP="00934B20">
      <w:pPr>
        <w:ind w:left="568" w:hanging="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i</w:t>
      </w:r>
      <w:r w:rsidRPr="00934B20">
        <w:rPr>
          <w:rFonts w:eastAsia="DengXian"/>
          <w:lang w:val="x-none"/>
        </w:rPr>
        <w:t xml:space="preserve">f the UE is configured by higher layers </w:t>
      </w:r>
      <w:r w:rsidRPr="00934B20">
        <w:rPr>
          <w:rFonts w:eastAsia="DengXian"/>
          <w:lang w:val="en-US"/>
        </w:rPr>
        <w:t>to receive</w:t>
      </w:r>
      <w:r w:rsidRPr="00934B20">
        <w:rPr>
          <w:rFonts w:eastAsia="DengXian"/>
          <w:lang w:val="x-none"/>
        </w:rPr>
        <w:t xml:space="preserve"> PDSCH or CSI-RS in the set of symbols of the slot, the UE </w:t>
      </w:r>
      <w:r w:rsidRPr="00934B20">
        <w:rPr>
          <w:rFonts w:eastAsia="DengXian"/>
          <w:lang w:val="en-US"/>
        </w:rPr>
        <w:t>does</w:t>
      </w:r>
      <w:r w:rsidRPr="00934B20">
        <w:rPr>
          <w:rFonts w:eastAsia="DengXian"/>
          <w:lang w:val="x-none"/>
        </w:rPr>
        <w:t xml:space="preserve"> not receive the PDSCH or the CSI-RS </w:t>
      </w:r>
      <w:r w:rsidRPr="00934B20">
        <w:rPr>
          <w:rFonts w:eastAsia="SimSun"/>
          <w:lang w:val="x-none" w:eastAsia="zh-CN"/>
        </w:rPr>
        <w:t xml:space="preserve">in the set of </w:t>
      </w:r>
      <w:r w:rsidRPr="00934B20">
        <w:rPr>
          <w:rFonts w:eastAsia="DengXian"/>
          <w:lang w:val="x-none"/>
        </w:rPr>
        <w:t>symbols of the slot</w:t>
      </w:r>
    </w:p>
    <w:p w:rsidR="00934B20" w:rsidRPr="00934B20" w:rsidRDefault="00934B20" w:rsidP="00934B20">
      <w:pPr>
        <w:ind w:left="568" w:hanging="284"/>
        <w:rPr>
          <w:rFonts w:eastAsia="DengXian"/>
          <w:lang w:val="x-none"/>
        </w:rPr>
      </w:pPr>
      <w:r w:rsidRPr="00934B20">
        <w:rPr>
          <w:rFonts w:eastAsia="DengXian"/>
          <w:lang w:val="x-none"/>
        </w:rPr>
        <w:lastRenderedPageBreak/>
        <w:t>-</w:t>
      </w:r>
      <w:r w:rsidRPr="00934B20">
        <w:rPr>
          <w:rFonts w:eastAsia="DengXian"/>
          <w:lang w:val="x-none"/>
        </w:rPr>
        <w:tab/>
      </w:r>
      <w:r w:rsidRPr="00934B20">
        <w:rPr>
          <w:rFonts w:eastAsia="DengXian"/>
          <w:lang w:val="en-US"/>
        </w:rPr>
        <w:t>i</w:t>
      </w:r>
      <w:r w:rsidRPr="00934B20">
        <w:rPr>
          <w:rFonts w:eastAsia="DengXian"/>
          <w:lang w:val="x-none"/>
        </w:rPr>
        <w:t xml:space="preserve">f the UE is configured by higher layers </w:t>
      </w:r>
      <w:r w:rsidRPr="00934B20">
        <w:rPr>
          <w:rFonts w:eastAsia="DengXian"/>
          <w:lang w:val="en-US"/>
        </w:rPr>
        <w:t>to</w:t>
      </w:r>
      <w:r w:rsidRPr="00934B20">
        <w:rPr>
          <w:rFonts w:eastAsia="DengXian"/>
          <w:lang w:val="x-none"/>
        </w:rPr>
        <w:t xml:space="preserve"> transmi</w:t>
      </w:r>
      <w:r w:rsidRPr="00934B20">
        <w:rPr>
          <w:rFonts w:eastAsia="DengXian"/>
          <w:lang w:val="en-US"/>
        </w:rPr>
        <w:t>t</w:t>
      </w:r>
      <w:r w:rsidRPr="00934B20">
        <w:rPr>
          <w:rFonts w:eastAsia="DengXian"/>
          <w:lang w:val="x-none"/>
        </w:rPr>
        <w:t xml:space="preserve"> SRS, or PUCCH, or PUSCH, or PRACH in the set of symbols of the slot, the UE </w:t>
      </w:r>
    </w:p>
    <w:p w:rsidR="00934B20" w:rsidRPr="00934B20" w:rsidRDefault="00934B20" w:rsidP="00934B20">
      <w:pPr>
        <w:ind w:left="851" w:hanging="284"/>
        <w:rPr>
          <w:rFonts w:eastAsia="DengXian"/>
          <w:lang w:val="en-US"/>
        </w:rPr>
      </w:pPr>
      <w:r w:rsidRPr="00934B20">
        <w:rPr>
          <w:rFonts w:eastAsia="DengXian"/>
          <w:lang w:val="en-US"/>
        </w:rPr>
        <w:t>-</w:t>
      </w:r>
      <w:r w:rsidRPr="00934B20">
        <w:rPr>
          <w:rFonts w:eastAsia="DengXian"/>
          <w:lang w:val="en-US"/>
        </w:rPr>
        <w:tab/>
        <w:t>does</w:t>
      </w:r>
      <w:r w:rsidRPr="00934B20">
        <w:rPr>
          <w:rFonts w:eastAsia="DengXian"/>
          <w:lang w:val="x-none"/>
        </w:rPr>
        <w:t xml:space="preserve"> not transmit the PUCCH, or the PUSCH, or the PRACH in the slot and does not transmit the SRS in symbols from the set of symbols in the slot, if any, starting from a symbol that is a number of symbols equal to the PUSCH preparation time N</w:t>
      </w:r>
      <w:r w:rsidRPr="00934B20">
        <w:rPr>
          <w:rFonts w:eastAsia="DengXian"/>
          <w:vertAlign w:val="subscript"/>
          <w:lang w:val="x-none"/>
        </w:rPr>
        <w:t>2</w:t>
      </w:r>
      <w:r w:rsidRPr="00934B20">
        <w:rPr>
          <w:rFonts w:eastAsia="DengXian"/>
          <w:lang w:val="x-none"/>
        </w:rPr>
        <w:t xml:space="preserve"> for the corresponding PUSCH timing capability after a last symbol of a CORESET where the UE is configured to </w:t>
      </w:r>
      <w:r w:rsidRPr="00934B20">
        <w:rPr>
          <w:rFonts w:eastAsia="DengXian"/>
          <w:lang w:val="en-US"/>
        </w:rPr>
        <w:t>monitor PDCCH for</w:t>
      </w:r>
      <w:r w:rsidRPr="00934B20">
        <w:rPr>
          <w:rFonts w:eastAsia="DengXian"/>
          <w:lang w:val="x-none"/>
        </w:rPr>
        <w:t xml:space="preserve"> DCI format 2_0</w:t>
      </w:r>
    </w:p>
    <w:p w:rsidR="00934B20" w:rsidRPr="00934B20" w:rsidRDefault="00934B20" w:rsidP="00934B20">
      <w:pPr>
        <w:ind w:left="851" w:hanging="284"/>
        <w:rPr>
          <w:rFonts w:eastAsia="DengXian"/>
          <w:lang w:val="x-none"/>
        </w:rPr>
      </w:pPr>
      <w:r w:rsidRPr="00934B20">
        <w:rPr>
          <w:rFonts w:eastAsia="DengXian"/>
          <w:lang w:val="x-none"/>
        </w:rPr>
        <w:t>-</w:t>
      </w:r>
      <w:r w:rsidRPr="00934B20">
        <w:rPr>
          <w:rFonts w:eastAsia="DengXian"/>
          <w:lang w:val="x-none"/>
        </w:rPr>
        <w:tab/>
      </w:r>
      <w:r w:rsidRPr="00934B20">
        <w:rPr>
          <w:rFonts w:eastAsia="DengXian"/>
          <w:lang w:val="en-US"/>
        </w:rPr>
        <w:t>does</w:t>
      </w:r>
      <w:r w:rsidRPr="00934B20">
        <w:rPr>
          <w:rFonts w:eastAsia="DengXian"/>
          <w:lang w:val="x-none"/>
        </w:rPr>
        <w:t xml:space="preserve"> not expect to cancel the transmission of the SRS, or the PUCCH, or the PUSCH, or the PRACH in symbols from the set of symbols in the slot, if any, starting before a symbol that is a number of symbols equal to the PUSCH preparation time N</w:t>
      </w:r>
      <w:r w:rsidRPr="00934B20">
        <w:rPr>
          <w:rFonts w:eastAsia="DengXian"/>
          <w:vertAlign w:val="subscript"/>
          <w:lang w:val="x-none"/>
        </w:rPr>
        <w:t>2</w:t>
      </w:r>
      <w:r w:rsidRPr="00934B20">
        <w:rPr>
          <w:rFonts w:eastAsia="DengXian"/>
          <w:lang w:val="x-none"/>
        </w:rPr>
        <w:t xml:space="preserve"> for the corresponding PUSCH timing capability after a last symbol of a CORESET where the UE is configured to </w:t>
      </w:r>
      <w:r w:rsidRPr="00934B20">
        <w:rPr>
          <w:rFonts w:eastAsia="DengXian"/>
          <w:lang w:val="en-US"/>
        </w:rPr>
        <w:t>monitor PDCCH for</w:t>
      </w:r>
      <w:r w:rsidRPr="00934B20">
        <w:rPr>
          <w:rFonts w:eastAsia="DengXian"/>
          <w:lang w:val="x-none"/>
        </w:rPr>
        <w:t xml:space="preserve"> DCI format 2_0 </w:t>
      </w:r>
    </w:p>
    <w:p w:rsidR="00934B20" w:rsidRPr="00934B20" w:rsidRDefault="00934B20" w:rsidP="00934B20">
      <w:pPr>
        <w:rPr>
          <w:rFonts w:eastAsia="DengXian"/>
          <w:lang w:val="en-US"/>
        </w:rPr>
      </w:pPr>
      <w:r w:rsidRPr="00934B20">
        <w:rPr>
          <w:rFonts w:eastAsia="DengXian"/>
          <w:lang w:val="en-US"/>
        </w:rPr>
        <w:t xml:space="preserve">For unpaired spectrum operation for a UE on a cell in a frequency band of FR1, </w:t>
      </w:r>
      <w:r w:rsidRPr="00934B20">
        <w:rPr>
          <w:rFonts w:eastAsia="DengXian"/>
          <w:color w:val="000000"/>
        </w:rPr>
        <w:t>and when the scheduling restrictions due to RRM measurements [10, TS</w:t>
      </w:r>
      <w:r w:rsidRPr="00934B20">
        <w:rPr>
          <w:rFonts w:eastAsia="DengXian"/>
          <w:color w:val="000000"/>
          <w:lang w:val="en-US"/>
        </w:rPr>
        <w:t xml:space="preserve"> </w:t>
      </w:r>
      <w:r w:rsidRPr="00934B20">
        <w:rPr>
          <w:rFonts w:eastAsia="DengXian"/>
          <w:color w:val="000000"/>
        </w:rPr>
        <w:t>38.133] are not applicable,</w:t>
      </w:r>
      <w:r w:rsidRPr="00934B20">
        <w:rPr>
          <w:rFonts w:eastAsia="DengXian"/>
          <w:color w:val="000000"/>
          <w:lang w:val="en-US"/>
        </w:rPr>
        <w:t xml:space="preserve"> </w:t>
      </w:r>
      <w:r w:rsidRPr="00934B20">
        <w:rPr>
          <w:rFonts w:eastAsia="DengXian"/>
        </w:rPr>
        <w:t xml:space="preserve">if the UE detects a DCI format 0_0, DCI format 0_1, DCI format 1_0, DCI format 1_1, or DCI format 2_3 indicating to the UE to transmit in a set of symbols, the UE is not required to perform </w:t>
      </w:r>
      <w:r w:rsidRPr="00934B20">
        <w:rPr>
          <w:rFonts w:eastAsia="DengXian"/>
          <w:lang w:eastAsia="ja-JP"/>
        </w:rPr>
        <w:t xml:space="preserve">RRM measurements </w:t>
      </w:r>
      <w:r w:rsidRPr="00934B20">
        <w:rPr>
          <w:rFonts w:eastAsia="DengXian"/>
        </w:rPr>
        <w:t xml:space="preserve">[10, TS 38.133] </w:t>
      </w:r>
      <w:r w:rsidRPr="00934B20">
        <w:rPr>
          <w:rFonts w:eastAsia="DengXian"/>
          <w:lang w:val="en-US"/>
        </w:rPr>
        <w:t xml:space="preserve">based on a SS/PBCH block or CSI-RS reception on a different cell in the frequency band </w:t>
      </w:r>
      <w:r w:rsidRPr="00934B20">
        <w:rPr>
          <w:rFonts w:eastAsia="DengXian"/>
        </w:rPr>
        <w:t xml:space="preserve">if the SS/PBCH </w:t>
      </w:r>
      <w:r w:rsidRPr="00934B20">
        <w:rPr>
          <w:rFonts w:eastAsia="DengXian"/>
          <w:lang w:val="en-US"/>
        </w:rPr>
        <w:t xml:space="preserve">block </w:t>
      </w:r>
      <w:r w:rsidRPr="00934B20">
        <w:rPr>
          <w:rFonts w:eastAsia="DengXian"/>
        </w:rPr>
        <w:t>or CSI-RS reception includes at least one symbol from the set of symbols.</w:t>
      </w:r>
    </w:p>
    <w:p w:rsidR="001E41F3" w:rsidRDefault="001E41F3">
      <w:pPr>
        <w:rPr>
          <w:noProof/>
        </w:rPr>
      </w:pPr>
    </w:p>
    <w:sectPr w:rsidR="001E41F3" w:rsidSect="000B7FED">
      <w:headerReference w:type="even" r:id="rId221"/>
      <w:headerReference w:type="default" r:id="rId222"/>
      <w:headerReference w:type="first" r:id="rId2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362F" w:rsidRDefault="003C362F">
      <w:r>
        <w:separator/>
      </w:r>
    </w:p>
  </w:endnote>
  <w:endnote w:type="continuationSeparator" w:id="0">
    <w:p w:rsidR="003C362F" w:rsidRDefault="003C3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362F" w:rsidRDefault="003C362F">
      <w:r>
        <w:separator/>
      </w:r>
    </w:p>
  </w:footnote>
  <w:footnote w:type="continuationSeparator" w:id="0">
    <w:p w:rsidR="003C362F" w:rsidRDefault="003C3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6C3" w:rsidRDefault="001976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6C3" w:rsidRDefault="001976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6C3" w:rsidRDefault="001976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6C3" w:rsidRDefault="001976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6761B4F"/>
    <w:multiLevelType w:val="hybridMultilevel"/>
    <w:tmpl w:val="ED8CC898"/>
    <w:lvl w:ilvl="0" w:tplc="2F24D106">
      <w:start w:val="1"/>
      <w:numFmt w:val="bullet"/>
      <w:lvlText w:val=""/>
      <w:lvlJc w:val="left"/>
      <w:pPr>
        <w:tabs>
          <w:tab w:val="num" w:pos="1800"/>
        </w:tabs>
        <w:ind w:left="1800" w:hanging="360"/>
      </w:pPr>
      <w:rPr>
        <w:rFonts w:ascii="Symbol" w:hAnsi="Symbol" w:hint="default"/>
      </w:rPr>
    </w:lvl>
    <w:lvl w:ilvl="1" w:tplc="55CA9262">
      <w:start w:val="252"/>
      <w:numFmt w:val="bullet"/>
      <w:lvlText w:val="•"/>
      <w:lvlJc w:val="left"/>
      <w:pPr>
        <w:tabs>
          <w:tab w:val="num" w:pos="2520"/>
        </w:tabs>
        <w:ind w:left="2520" w:hanging="360"/>
      </w:pPr>
      <w:rPr>
        <w:rFonts w:ascii="Arial" w:hAnsi="Arial" w:cs="Times New Roman" w:hint="default"/>
      </w:rPr>
    </w:lvl>
    <w:lvl w:ilvl="2" w:tplc="4456F8DC">
      <w:start w:val="1"/>
      <w:numFmt w:val="bullet"/>
      <w:lvlText w:val="•"/>
      <w:lvlJc w:val="left"/>
      <w:pPr>
        <w:tabs>
          <w:tab w:val="num" w:pos="3240"/>
        </w:tabs>
        <w:ind w:left="3240" w:hanging="360"/>
      </w:pPr>
      <w:rPr>
        <w:rFonts w:ascii="Arial" w:hAnsi="Arial" w:cs="Times New Roman" w:hint="default"/>
      </w:rPr>
    </w:lvl>
    <w:lvl w:ilvl="3" w:tplc="96B2C0F8">
      <w:start w:val="1"/>
      <w:numFmt w:val="bullet"/>
      <w:lvlText w:val="•"/>
      <w:lvlJc w:val="left"/>
      <w:pPr>
        <w:tabs>
          <w:tab w:val="num" w:pos="3960"/>
        </w:tabs>
        <w:ind w:left="3960" w:hanging="360"/>
      </w:pPr>
      <w:rPr>
        <w:rFonts w:ascii="Arial" w:hAnsi="Arial" w:cs="Times New Roman" w:hint="default"/>
      </w:rPr>
    </w:lvl>
    <w:lvl w:ilvl="4" w:tplc="A24EFC3E">
      <w:start w:val="1"/>
      <w:numFmt w:val="bullet"/>
      <w:lvlText w:val="•"/>
      <w:lvlJc w:val="left"/>
      <w:pPr>
        <w:tabs>
          <w:tab w:val="num" w:pos="4680"/>
        </w:tabs>
        <w:ind w:left="4680" w:hanging="360"/>
      </w:pPr>
      <w:rPr>
        <w:rFonts w:ascii="Arial" w:hAnsi="Arial" w:cs="Times New Roman" w:hint="default"/>
      </w:rPr>
    </w:lvl>
    <w:lvl w:ilvl="5" w:tplc="661CB7EA">
      <w:start w:val="1"/>
      <w:numFmt w:val="bullet"/>
      <w:lvlText w:val="•"/>
      <w:lvlJc w:val="left"/>
      <w:pPr>
        <w:tabs>
          <w:tab w:val="num" w:pos="5400"/>
        </w:tabs>
        <w:ind w:left="5400" w:hanging="360"/>
      </w:pPr>
      <w:rPr>
        <w:rFonts w:ascii="Arial" w:hAnsi="Arial" w:cs="Times New Roman" w:hint="default"/>
      </w:rPr>
    </w:lvl>
    <w:lvl w:ilvl="6" w:tplc="0BD2DEA2">
      <w:start w:val="1"/>
      <w:numFmt w:val="bullet"/>
      <w:lvlText w:val="•"/>
      <w:lvlJc w:val="left"/>
      <w:pPr>
        <w:tabs>
          <w:tab w:val="num" w:pos="6120"/>
        </w:tabs>
        <w:ind w:left="6120" w:hanging="360"/>
      </w:pPr>
      <w:rPr>
        <w:rFonts w:ascii="Arial" w:hAnsi="Arial" w:cs="Times New Roman" w:hint="default"/>
      </w:rPr>
    </w:lvl>
    <w:lvl w:ilvl="7" w:tplc="B1F8E2AC">
      <w:start w:val="1"/>
      <w:numFmt w:val="bullet"/>
      <w:lvlText w:val="•"/>
      <w:lvlJc w:val="left"/>
      <w:pPr>
        <w:tabs>
          <w:tab w:val="num" w:pos="6840"/>
        </w:tabs>
        <w:ind w:left="6840" w:hanging="360"/>
      </w:pPr>
      <w:rPr>
        <w:rFonts w:ascii="Arial" w:hAnsi="Arial" w:cs="Times New Roman" w:hint="default"/>
      </w:rPr>
    </w:lvl>
    <w:lvl w:ilvl="8" w:tplc="73C26258">
      <w:start w:val="1"/>
      <w:numFmt w:val="bullet"/>
      <w:lvlText w:val="•"/>
      <w:lvlJc w:val="left"/>
      <w:pPr>
        <w:tabs>
          <w:tab w:val="num" w:pos="7560"/>
        </w:tabs>
        <w:ind w:left="7560" w:hanging="360"/>
      </w:pPr>
      <w:rPr>
        <w:rFonts w:ascii="Arial" w:hAnsi="Arial" w:cs="Times New Roman"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96417B"/>
    <w:multiLevelType w:val="hybridMultilevel"/>
    <w:tmpl w:val="01EACBD2"/>
    <w:lvl w:ilvl="0" w:tplc="31141A56">
      <w:start w:val="1"/>
      <w:numFmt w:val="bullet"/>
      <w:lvlText w:val=""/>
      <w:lvlJc w:val="left"/>
      <w:pPr>
        <w:ind w:left="720" w:hanging="360"/>
      </w:pPr>
      <w:rPr>
        <w:rFonts w:ascii="Symbol" w:hAnsi="Symbol" w:hint="default"/>
      </w:rPr>
    </w:lvl>
    <w:lvl w:ilvl="1" w:tplc="CFEACDDA">
      <w:start w:val="1"/>
      <w:numFmt w:val="bullet"/>
      <w:lvlText w:val="o"/>
      <w:lvlJc w:val="left"/>
      <w:pPr>
        <w:ind w:left="1440" w:hanging="360"/>
      </w:pPr>
      <w:rPr>
        <w:rFonts w:ascii="Courier New" w:hAnsi="Courier New" w:cs="Courier New" w:hint="default"/>
      </w:rPr>
    </w:lvl>
    <w:lvl w:ilvl="2" w:tplc="B3E83D16">
      <w:start w:val="1"/>
      <w:numFmt w:val="bullet"/>
      <w:lvlText w:val=""/>
      <w:lvlJc w:val="left"/>
      <w:pPr>
        <w:ind w:left="2160" w:hanging="360"/>
      </w:pPr>
      <w:rPr>
        <w:rFonts w:ascii="Wingdings" w:hAnsi="Wingdings" w:hint="default"/>
      </w:rPr>
    </w:lvl>
    <w:lvl w:ilvl="3" w:tplc="C6367ABE">
      <w:start w:val="1"/>
      <w:numFmt w:val="bullet"/>
      <w:lvlText w:val=""/>
      <w:lvlJc w:val="left"/>
      <w:pPr>
        <w:ind w:left="2880" w:hanging="360"/>
      </w:pPr>
      <w:rPr>
        <w:rFonts w:ascii="Symbol" w:hAnsi="Symbol" w:hint="default"/>
      </w:rPr>
    </w:lvl>
    <w:lvl w:ilvl="4" w:tplc="623270C8">
      <w:start w:val="1"/>
      <w:numFmt w:val="bullet"/>
      <w:lvlText w:val="o"/>
      <w:lvlJc w:val="left"/>
      <w:pPr>
        <w:ind w:left="3600" w:hanging="360"/>
      </w:pPr>
      <w:rPr>
        <w:rFonts w:ascii="Courier New" w:hAnsi="Courier New" w:cs="Courier New" w:hint="default"/>
      </w:rPr>
    </w:lvl>
    <w:lvl w:ilvl="5" w:tplc="32BA71A8">
      <w:start w:val="1"/>
      <w:numFmt w:val="bullet"/>
      <w:lvlText w:val=""/>
      <w:lvlJc w:val="left"/>
      <w:pPr>
        <w:ind w:left="4320" w:hanging="360"/>
      </w:pPr>
      <w:rPr>
        <w:rFonts w:ascii="Wingdings" w:hAnsi="Wingdings" w:hint="default"/>
      </w:rPr>
    </w:lvl>
    <w:lvl w:ilvl="6" w:tplc="BC22EF9C">
      <w:start w:val="1"/>
      <w:numFmt w:val="bullet"/>
      <w:lvlText w:val=""/>
      <w:lvlJc w:val="left"/>
      <w:pPr>
        <w:ind w:left="5040" w:hanging="360"/>
      </w:pPr>
      <w:rPr>
        <w:rFonts w:ascii="Symbol" w:hAnsi="Symbol" w:hint="default"/>
      </w:rPr>
    </w:lvl>
    <w:lvl w:ilvl="7" w:tplc="DA22FC0E">
      <w:start w:val="1"/>
      <w:numFmt w:val="bullet"/>
      <w:lvlText w:val="o"/>
      <w:lvlJc w:val="left"/>
      <w:pPr>
        <w:ind w:left="5760" w:hanging="360"/>
      </w:pPr>
      <w:rPr>
        <w:rFonts w:ascii="Courier New" w:hAnsi="Courier New" w:cs="Courier New" w:hint="default"/>
      </w:rPr>
    </w:lvl>
    <w:lvl w:ilvl="8" w:tplc="537AC6CE">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7"/>
  </w:num>
  <w:num w:numId="3">
    <w:abstractNumId w:val="16"/>
  </w:num>
  <w:num w:numId="4">
    <w:abstractNumId w:val="13"/>
  </w:num>
  <w:num w:numId="5">
    <w:abstractNumId w:val="3"/>
  </w:num>
  <w:num w:numId="6">
    <w:abstractNumId w:val="23"/>
  </w:num>
  <w:num w:numId="7">
    <w:abstractNumId w:val="11"/>
  </w:num>
  <w:num w:numId="8">
    <w:abstractNumId w:val="20"/>
  </w:num>
  <w:num w:numId="9">
    <w:abstractNumId w:val="14"/>
  </w:num>
  <w:num w:numId="10">
    <w:abstractNumId w:val="5"/>
  </w:num>
  <w:num w:numId="11">
    <w:abstractNumId w:val="1"/>
  </w:num>
  <w:num w:numId="12">
    <w:abstractNumId w:val="2"/>
  </w:num>
  <w:num w:numId="13">
    <w:abstractNumId w:val="22"/>
  </w:num>
  <w:num w:numId="14">
    <w:abstractNumId w:val="0"/>
  </w:num>
  <w:num w:numId="15">
    <w:abstractNumId w:val="17"/>
  </w:num>
  <w:num w:numId="16">
    <w:abstractNumId w:val="18"/>
  </w:num>
  <w:num w:numId="17">
    <w:abstractNumId w:val="26"/>
  </w:num>
  <w:num w:numId="18">
    <w:abstractNumId w:val="6"/>
  </w:num>
  <w:num w:numId="19">
    <w:abstractNumId w:val="12"/>
  </w:num>
  <w:num w:numId="20">
    <w:abstractNumId w:val="9"/>
  </w:num>
  <w:num w:numId="21">
    <w:abstractNumId w:val="7"/>
  </w:num>
  <w:num w:numId="22">
    <w:abstractNumId w:val="4"/>
  </w:num>
  <w:num w:numId="23">
    <w:abstractNumId w:val="10"/>
  </w:num>
  <w:num w:numId="24">
    <w:abstractNumId w:val="24"/>
  </w:num>
  <w:num w:numId="25">
    <w:abstractNumId w:val="21"/>
  </w:num>
  <w:num w:numId="26">
    <w:abstractNumId w:val="25"/>
  </w:num>
  <w:num w:numId="27">
    <w:abstractNumId w:val="8"/>
  </w:num>
  <w:num w:numId="28">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F0A"/>
    <w:rsid w:val="00006434"/>
    <w:rsid w:val="00022E4A"/>
    <w:rsid w:val="00025476"/>
    <w:rsid w:val="00042B01"/>
    <w:rsid w:val="000460E4"/>
    <w:rsid w:val="00091518"/>
    <w:rsid w:val="00096307"/>
    <w:rsid w:val="000A3548"/>
    <w:rsid w:val="000A6394"/>
    <w:rsid w:val="000B7FED"/>
    <w:rsid w:val="000C038A"/>
    <w:rsid w:val="000C1FA4"/>
    <w:rsid w:val="000C6598"/>
    <w:rsid w:val="000D0A49"/>
    <w:rsid w:val="00145D43"/>
    <w:rsid w:val="00192C46"/>
    <w:rsid w:val="00192D9E"/>
    <w:rsid w:val="001976C3"/>
    <w:rsid w:val="001A08B3"/>
    <w:rsid w:val="001A7B60"/>
    <w:rsid w:val="001B52F0"/>
    <w:rsid w:val="001B7A65"/>
    <w:rsid w:val="001E41F3"/>
    <w:rsid w:val="001E6D41"/>
    <w:rsid w:val="001F220A"/>
    <w:rsid w:val="00230235"/>
    <w:rsid w:val="00245520"/>
    <w:rsid w:val="00250770"/>
    <w:rsid w:val="0026004D"/>
    <w:rsid w:val="002640DD"/>
    <w:rsid w:val="00275D12"/>
    <w:rsid w:val="0027787E"/>
    <w:rsid w:val="00284FEB"/>
    <w:rsid w:val="002860C4"/>
    <w:rsid w:val="0028773A"/>
    <w:rsid w:val="002B5741"/>
    <w:rsid w:val="002D3E31"/>
    <w:rsid w:val="0030207C"/>
    <w:rsid w:val="00305409"/>
    <w:rsid w:val="00310DFD"/>
    <w:rsid w:val="00312781"/>
    <w:rsid w:val="00313D3E"/>
    <w:rsid w:val="00314ACF"/>
    <w:rsid w:val="00325E65"/>
    <w:rsid w:val="003609EF"/>
    <w:rsid w:val="0036231A"/>
    <w:rsid w:val="00374DD4"/>
    <w:rsid w:val="00376326"/>
    <w:rsid w:val="00392804"/>
    <w:rsid w:val="003A34DD"/>
    <w:rsid w:val="003B0A3F"/>
    <w:rsid w:val="003B4B81"/>
    <w:rsid w:val="003C362F"/>
    <w:rsid w:val="003C69F7"/>
    <w:rsid w:val="003D026F"/>
    <w:rsid w:val="003E1A36"/>
    <w:rsid w:val="00406579"/>
    <w:rsid w:val="00410371"/>
    <w:rsid w:val="004242F1"/>
    <w:rsid w:val="00427883"/>
    <w:rsid w:val="004B75B7"/>
    <w:rsid w:val="004D188A"/>
    <w:rsid w:val="0051580D"/>
    <w:rsid w:val="005277B9"/>
    <w:rsid w:val="00540DAA"/>
    <w:rsid w:val="005415E1"/>
    <w:rsid w:val="00547111"/>
    <w:rsid w:val="00555205"/>
    <w:rsid w:val="00592D74"/>
    <w:rsid w:val="005A0082"/>
    <w:rsid w:val="005C32DA"/>
    <w:rsid w:val="005E2C44"/>
    <w:rsid w:val="005E4CD0"/>
    <w:rsid w:val="006167CB"/>
    <w:rsid w:val="00621188"/>
    <w:rsid w:val="006257ED"/>
    <w:rsid w:val="00655D0F"/>
    <w:rsid w:val="006648BD"/>
    <w:rsid w:val="00695808"/>
    <w:rsid w:val="006979BD"/>
    <w:rsid w:val="006B46FB"/>
    <w:rsid w:val="006E21FB"/>
    <w:rsid w:val="007002AD"/>
    <w:rsid w:val="0070232A"/>
    <w:rsid w:val="0074643D"/>
    <w:rsid w:val="00756742"/>
    <w:rsid w:val="00792342"/>
    <w:rsid w:val="007977A8"/>
    <w:rsid w:val="007A4818"/>
    <w:rsid w:val="007B512A"/>
    <w:rsid w:val="007C2097"/>
    <w:rsid w:val="007D6A07"/>
    <w:rsid w:val="007F2CE1"/>
    <w:rsid w:val="007F43FD"/>
    <w:rsid w:val="007F7259"/>
    <w:rsid w:val="007F726F"/>
    <w:rsid w:val="008040A8"/>
    <w:rsid w:val="00810561"/>
    <w:rsid w:val="008279FA"/>
    <w:rsid w:val="00847354"/>
    <w:rsid w:val="008626E7"/>
    <w:rsid w:val="008662CD"/>
    <w:rsid w:val="00870EE7"/>
    <w:rsid w:val="0087172D"/>
    <w:rsid w:val="008863B9"/>
    <w:rsid w:val="008A45A6"/>
    <w:rsid w:val="008B4931"/>
    <w:rsid w:val="008F521E"/>
    <w:rsid w:val="008F686C"/>
    <w:rsid w:val="00907660"/>
    <w:rsid w:val="00907791"/>
    <w:rsid w:val="009125A6"/>
    <w:rsid w:val="009148DE"/>
    <w:rsid w:val="00934B20"/>
    <w:rsid w:val="00941E30"/>
    <w:rsid w:val="00963551"/>
    <w:rsid w:val="00973DE3"/>
    <w:rsid w:val="009777D9"/>
    <w:rsid w:val="00991B88"/>
    <w:rsid w:val="009A5753"/>
    <w:rsid w:val="009A579D"/>
    <w:rsid w:val="009B6D36"/>
    <w:rsid w:val="009C14B6"/>
    <w:rsid w:val="009D154F"/>
    <w:rsid w:val="009D6757"/>
    <w:rsid w:val="009E3297"/>
    <w:rsid w:val="009F3178"/>
    <w:rsid w:val="009F734F"/>
    <w:rsid w:val="00A246B6"/>
    <w:rsid w:val="00A377E8"/>
    <w:rsid w:val="00A4452B"/>
    <w:rsid w:val="00A47E70"/>
    <w:rsid w:val="00A50CF0"/>
    <w:rsid w:val="00A55BBF"/>
    <w:rsid w:val="00A639A0"/>
    <w:rsid w:val="00A7671C"/>
    <w:rsid w:val="00AA07F2"/>
    <w:rsid w:val="00AA2C64"/>
    <w:rsid w:val="00AA2CBC"/>
    <w:rsid w:val="00AC026F"/>
    <w:rsid w:val="00AC5820"/>
    <w:rsid w:val="00AD1CD8"/>
    <w:rsid w:val="00AD2F97"/>
    <w:rsid w:val="00AE53C5"/>
    <w:rsid w:val="00AE6AC9"/>
    <w:rsid w:val="00B131C2"/>
    <w:rsid w:val="00B16CA0"/>
    <w:rsid w:val="00B258BB"/>
    <w:rsid w:val="00B43C09"/>
    <w:rsid w:val="00B618F2"/>
    <w:rsid w:val="00B67B97"/>
    <w:rsid w:val="00B904F7"/>
    <w:rsid w:val="00B91F2C"/>
    <w:rsid w:val="00B968C8"/>
    <w:rsid w:val="00BA3EC5"/>
    <w:rsid w:val="00BA51D9"/>
    <w:rsid w:val="00BB5DFC"/>
    <w:rsid w:val="00BB7A33"/>
    <w:rsid w:val="00BD279D"/>
    <w:rsid w:val="00BD6BB8"/>
    <w:rsid w:val="00BE33C9"/>
    <w:rsid w:val="00BE73F2"/>
    <w:rsid w:val="00C03ED3"/>
    <w:rsid w:val="00C050E3"/>
    <w:rsid w:val="00C44500"/>
    <w:rsid w:val="00C534BE"/>
    <w:rsid w:val="00C54371"/>
    <w:rsid w:val="00C66BA2"/>
    <w:rsid w:val="00C86116"/>
    <w:rsid w:val="00C95985"/>
    <w:rsid w:val="00CC5026"/>
    <w:rsid w:val="00CC68D0"/>
    <w:rsid w:val="00CD5400"/>
    <w:rsid w:val="00CD7384"/>
    <w:rsid w:val="00D03F9A"/>
    <w:rsid w:val="00D06D51"/>
    <w:rsid w:val="00D24991"/>
    <w:rsid w:val="00D3648B"/>
    <w:rsid w:val="00D4495C"/>
    <w:rsid w:val="00D50255"/>
    <w:rsid w:val="00D66520"/>
    <w:rsid w:val="00D75259"/>
    <w:rsid w:val="00DB2338"/>
    <w:rsid w:val="00DE34CF"/>
    <w:rsid w:val="00E13F3D"/>
    <w:rsid w:val="00E34898"/>
    <w:rsid w:val="00EA01F2"/>
    <w:rsid w:val="00EA1DD6"/>
    <w:rsid w:val="00EB09B7"/>
    <w:rsid w:val="00EE7D7C"/>
    <w:rsid w:val="00EF0E71"/>
    <w:rsid w:val="00EF17C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8DB97"/>
  <w15:docId w15:val="{D135ABE7-37EE-45A7-B5D9-F6B8FBF6A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semiHidden/>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basedOn w:val="Normal"/>
    <w:semiHidden/>
    <w:unhideWhenUsed/>
    <w:rsid w:val="00934B20"/>
    <w:pPr>
      <w:ind w:firstLineChars="200" w:firstLine="420"/>
    </w:pPr>
  </w:style>
  <w:style w:type="paragraph" w:styleId="z-TopofForm">
    <w:name w:val="HTML Top of Form"/>
    <w:basedOn w:val="Normal"/>
    <w:next w:val="Normal"/>
    <w:link w:val="z-TopofFormChar"/>
    <w:hidden/>
    <w:uiPriority w:val="99"/>
    <w:semiHidden/>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image" Target="media/image5.wmf"/><Relationship Id="rId42" Type="http://schemas.openxmlformats.org/officeDocument/2006/relationships/oleObject" Target="embeddings/oleObject15.bin"/><Relationship Id="rId63" Type="http://schemas.openxmlformats.org/officeDocument/2006/relationships/oleObject" Target="embeddings/oleObject28.bin"/><Relationship Id="rId84" Type="http://schemas.openxmlformats.org/officeDocument/2006/relationships/oleObject" Target="embeddings/oleObject39.bin"/><Relationship Id="rId138" Type="http://schemas.openxmlformats.org/officeDocument/2006/relationships/oleObject" Target="embeddings/oleObject72.bin"/><Relationship Id="rId159" Type="http://schemas.openxmlformats.org/officeDocument/2006/relationships/image" Target="media/image61.wmf"/><Relationship Id="rId170" Type="http://schemas.openxmlformats.org/officeDocument/2006/relationships/image" Target="media/image66.wmf"/><Relationship Id="rId191" Type="http://schemas.openxmlformats.org/officeDocument/2006/relationships/image" Target="media/image73.wmf"/><Relationship Id="rId205" Type="http://schemas.openxmlformats.org/officeDocument/2006/relationships/oleObject" Target="embeddings/oleObject114.bin"/><Relationship Id="rId107" Type="http://schemas.openxmlformats.org/officeDocument/2006/relationships/oleObject" Target="embeddings/oleObject53.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53" Type="http://schemas.openxmlformats.org/officeDocument/2006/relationships/oleObject" Target="embeddings/oleObject21.bin"/><Relationship Id="rId74" Type="http://schemas.openxmlformats.org/officeDocument/2006/relationships/image" Target="media/image29.wmf"/><Relationship Id="rId128" Type="http://schemas.openxmlformats.org/officeDocument/2006/relationships/oleObject" Target="embeddings/oleObject66.bin"/><Relationship Id="rId149" Type="http://schemas.openxmlformats.org/officeDocument/2006/relationships/oleObject" Target="embeddings/oleObject79.bin"/><Relationship Id="rId5" Type="http://schemas.openxmlformats.org/officeDocument/2006/relationships/settings" Target="settings.xml"/><Relationship Id="rId95" Type="http://schemas.openxmlformats.org/officeDocument/2006/relationships/oleObject" Target="embeddings/oleObject46.bin"/><Relationship Id="rId160" Type="http://schemas.openxmlformats.org/officeDocument/2006/relationships/oleObject" Target="embeddings/oleObject87.bin"/><Relationship Id="rId181" Type="http://schemas.openxmlformats.org/officeDocument/2006/relationships/oleObject" Target="embeddings/oleObject98.bin"/><Relationship Id="rId216" Type="http://schemas.openxmlformats.org/officeDocument/2006/relationships/oleObject" Target="embeddings/oleObject121.bin"/><Relationship Id="rId211" Type="http://schemas.openxmlformats.org/officeDocument/2006/relationships/oleObject" Target="embeddings/oleObject117.bin"/><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image" Target="media/image18.wmf"/><Relationship Id="rId64" Type="http://schemas.openxmlformats.org/officeDocument/2006/relationships/image" Target="media/image24.wmf"/><Relationship Id="rId69" Type="http://schemas.openxmlformats.org/officeDocument/2006/relationships/oleObject" Target="embeddings/oleObject31.bin"/><Relationship Id="rId113" Type="http://schemas.openxmlformats.org/officeDocument/2006/relationships/image" Target="media/image45.wmf"/><Relationship Id="rId118" Type="http://schemas.openxmlformats.org/officeDocument/2006/relationships/image" Target="media/image47.wmf"/><Relationship Id="rId134" Type="http://schemas.openxmlformats.org/officeDocument/2006/relationships/oleObject" Target="embeddings/oleObject70.bin"/><Relationship Id="rId139" Type="http://schemas.openxmlformats.org/officeDocument/2006/relationships/image" Target="media/image55.wmf"/><Relationship Id="rId80" Type="http://schemas.openxmlformats.org/officeDocument/2006/relationships/oleObject" Target="embeddings/oleObject37.bin"/><Relationship Id="rId85" Type="http://schemas.openxmlformats.org/officeDocument/2006/relationships/image" Target="media/image34.wmf"/><Relationship Id="rId150" Type="http://schemas.openxmlformats.org/officeDocument/2006/relationships/oleObject" Target="embeddings/oleObject80.bin"/><Relationship Id="rId155" Type="http://schemas.openxmlformats.org/officeDocument/2006/relationships/oleObject" Target="embeddings/oleObject84.bin"/><Relationship Id="rId171" Type="http://schemas.openxmlformats.org/officeDocument/2006/relationships/oleObject" Target="embeddings/oleObject93.bin"/><Relationship Id="rId176" Type="http://schemas.openxmlformats.org/officeDocument/2006/relationships/image" Target="media/image69.wmf"/><Relationship Id="rId192" Type="http://schemas.openxmlformats.org/officeDocument/2006/relationships/oleObject" Target="embeddings/oleObject107.bin"/><Relationship Id="rId197" Type="http://schemas.openxmlformats.org/officeDocument/2006/relationships/image" Target="media/image76.wmf"/><Relationship Id="rId206" Type="http://schemas.openxmlformats.org/officeDocument/2006/relationships/image" Target="media/image80.wmf"/><Relationship Id="rId201" Type="http://schemas.openxmlformats.org/officeDocument/2006/relationships/image" Target="media/image78.wmf"/><Relationship Id="rId222" Type="http://schemas.openxmlformats.org/officeDocument/2006/relationships/header" Target="header3.xml"/><Relationship Id="rId12" Type="http://schemas.openxmlformats.org/officeDocument/2006/relationships/image" Target="media/image1.emf"/><Relationship Id="rId17"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oleObject" Target="embeddings/oleObject13.bin"/><Relationship Id="rId59" Type="http://schemas.openxmlformats.org/officeDocument/2006/relationships/oleObject" Target="embeddings/oleObject25.bin"/><Relationship Id="rId103" Type="http://schemas.openxmlformats.org/officeDocument/2006/relationships/image" Target="media/image41.wmf"/><Relationship Id="rId108" Type="http://schemas.openxmlformats.org/officeDocument/2006/relationships/oleObject" Target="embeddings/oleObject54.bin"/><Relationship Id="rId124" Type="http://schemas.openxmlformats.org/officeDocument/2006/relationships/image" Target="media/image50.wmf"/><Relationship Id="rId129" Type="http://schemas.openxmlformats.org/officeDocument/2006/relationships/oleObject" Target="embeddings/oleObject67.bin"/><Relationship Id="rId54" Type="http://schemas.openxmlformats.org/officeDocument/2006/relationships/image" Target="media/image21.wmf"/><Relationship Id="rId70" Type="http://schemas.openxmlformats.org/officeDocument/2006/relationships/image" Target="media/image27.wmf"/><Relationship Id="rId75" Type="http://schemas.openxmlformats.org/officeDocument/2006/relationships/oleObject" Target="embeddings/oleObject34.bin"/><Relationship Id="rId91" Type="http://schemas.openxmlformats.org/officeDocument/2006/relationships/oleObject" Target="embeddings/oleObject43.bin"/><Relationship Id="rId96" Type="http://schemas.openxmlformats.org/officeDocument/2006/relationships/image" Target="media/image38.wmf"/><Relationship Id="rId140" Type="http://schemas.openxmlformats.org/officeDocument/2006/relationships/oleObject" Target="embeddings/oleObject73.bin"/><Relationship Id="rId145" Type="http://schemas.openxmlformats.org/officeDocument/2006/relationships/oleObject" Target="embeddings/oleObject77.bin"/><Relationship Id="rId161" Type="http://schemas.openxmlformats.org/officeDocument/2006/relationships/image" Target="media/image62.wmf"/><Relationship Id="rId166" Type="http://schemas.openxmlformats.org/officeDocument/2006/relationships/oleObject" Target="embeddings/oleObject90.bin"/><Relationship Id="rId182" Type="http://schemas.openxmlformats.org/officeDocument/2006/relationships/oleObject" Target="embeddings/oleObject99.bin"/><Relationship Id="rId187" Type="http://schemas.openxmlformats.org/officeDocument/2006/relationships/oleObject" Target="embeddings/oleObject103.bin"/><Relationship Id="rId217" Type="http://schemas.openxmlformats.org/officeDocument/2006/relationships/image" Target="media/image84.w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image" Target="media/image83.wmf"/><Relationship Id="rId23" Type="http://schemas.openxmlformats.org/officeDocument/2006/relationships/image" Target="media/image6.wmf"/><Relationship Id="rId28" Type="http://schemas.openxmlformats.org/officeDocument/2006/relationships/oleObject" Target="embeddings/oleObject8.bin"/><Relationship Id="rId49" Type="http://schemas.openxmlformats.org/officeDocument/2006/relationships/oleObject" Target="embeddings/oleObject19.bin"/><Relationship Id="rId114" Type="http://schemas.openxmlformats.org/officeDocument/2006/relationships/oleObject" Target="embeddings/oleObject57.bin"/><Relationship Id="rId119" Type="http://schemas.openxmlformats.org/officeDocument/2006/relationships/oleObject" Target="embeddings/oleObject60.bin"/><Relationship Id="rId44" Type="http://schemas.openxmlformats.org/officeDocument/2006/relationships/oleObject" Target="embeddings/oleObject16.bin"/><Relationship Id="rId60" Type="http://schemas.openxmlformats.org/officeDocument/2006/relationships/oleObject" Target="embeddings/oleObject26.bin"/><Relationship Id="rId65" Type="http://schemas.openxmlformats.org/officeDocument/2006/relationships/oleObject" Target="embeddings/oleObject29.bin"/><Relationship Id="rId81" Type="http://schemas.openxmlformats.org/officeDocument/2006/relationships/image" Target="media/image32.wmf"/><Relationship Id="rId86" Type="http://schemas.openxmlformats.org/officeDocument/2006/relationships/oleObject" Target="embeddings/oleObject40.bin"/><Relationship Id="rId130" Type="http://schemas.openxmlformats.org/officeDocument/2006/relationships/oleObject" Target="embeddings/oleObject68.bin"/><Relationship Id="rId135" Type="http://schemas.openxmlformats.org/officeDocument/2006/relationships/image" Target="media/image53.wmf"/><Relationship Id="rId151" Type="http://schemas.openxmlformats.org/officeDocument/2006/relationships/oleObject" Target="embeddings/oleObject81.bin"/><Relationship Id="rId156" Type="http://schemas.openxmlformats.org/officeDocument/2006/relationships/oleObject" Target="embeddings/oleObject85.bin"/><Relationship Id="rId177" Type="http://schemas.openxmlformats.org/officeDocument/2006/relationships/oleObject" Target="embeddings/oleObject96.bin"/><Relationship Id="rId198" Type="http://schemas.openxmlformats.org/officeDocument/2006/relationships/oleObject" Target="embeddings/oleObject110.bin"/><Relationship Id="rId172" Type="http://schemas.openxmlformats.org/officeDocument/2006/relationships/image" Target="media/image67.wmf"/><Relationship Id="rId193" Type="http://schemas.openxmlformats.org/officeDocument/2006/relationships/image" Target="media/image74.wmf"/><Relationship Id="rId202" Type="http://schemas.openxmlformats.org/officeDocument/2006/relationships/oleObject" Target="embeddings/oleObject112.bin"/><Relationship Id="rId207" Type="http://schemas.openxmlformats.org/officeDocument/2006/relationships/oleObject" Target="embeddings/oleObject115.bin"/><Relationship Id="rId223" Type="http://schemas.openxmlformats.org/officeDocument/2006/relationships/header" Target="header4.xml"/><Relationship Id="rId13" Type="http://schemas.openxmlformats.org/officeDocument/2006/relationships/oleObject" Target="embeddings/oleObject1.bin"/><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image" Target="media/image43.wmf"/><Relationship Id="rId34" Type="http://schemas.openxmlformats.org/officeDocument/2006/relationships/oleObject" Target="embeddings/oleObject11.bin"/><Relationship Id="rId50" Type="http://schemas.openxmlformats.org/officeDocument/2006/relationships/image" Target="media/image19.wmf"/><Relationship Id="rId55" Type="http://schemas.openxmlformats.org/officeDocument/2006/relationships/oleObject" Target="embeddings/oleObject22.bin"/><Relationship Id="rId76" Type="http://schemas.openxmlformats.org/officeDocument/2006/relationships/image" Target="media/image30.wmf"/><Relationship Id="rId97" Type="http://schemas.openxmlformats.org/officeDocument/2006/relationships/oleObject" Target="embeddings/oleObject47.bin"/><Relationship Id="rId104" Type="http://schemas.openxmlformats.org/officeDocument/2006/relationships/oleObject" Target="embeddings/oleObject51.bin"/><Relationship Id="rId120" Type="http://schemas.openxmlformats.org/officeDocument/2006/relationships/image" Target="media/image48.wmf"/><Relationship Id="rId125" Type="http://schemas.openxmlformats.org/officeDocument/2006/relationships/oleObject" Target="embeddings/oleObject63.bin"/><Relationship Id="rId141" Type="http://schemas.openxmlformats.org/officeDocument/2006/relationships/oleObject" Target="embeddings/oleObject74.bin"/><Relationship Id="rId146" Type="http://schemas.openxmlformats.org/officeDocument/2006/relationships/image" Target="media/image57.wmf"/><Relationship Id="rId167" Type="http://schemas.openxmlformats.org/officeDocument/2006/relationships/image" Target="media/image65.wmf"/><Relationship Id="rId188" Type="http://schemas.openxmlformats.org/officeDocument/2006/relationships/oleObject" Target="embeddings/oleObject104.bin"/><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oleObject" Target="embeddings/oleObject44.bin"/><Relationship Id="rId162" Type="http://schemas.openxmlformats.org/officeDocument/2006/relationships/oleObject" Target="embeddings/oleObject88.bin"/><Relationship Id="rId183" Type="http://schemas.openxmlformats.org/officeDocument/2006/relationships/oleObject" Target="embeddings/oleObject100.bin"/><Relationship Id="rId213" Type="http://schemas.openxmlformats.org/officeDocument/2006/relationships/oleObject" Target="embeddings/oleObject118.bin"/><Relationship Id="rId218" Type="http://schemas.openxmlformats.org/officeDocument/2006/relationships/oleObject" Target="embeddings/oleObject122.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image" Target="media/image25.wmf"/><Relationship Id="rId87" Type="http://schemas.openxmlformats.org/officeDocument/2006/relationships/image" Target="media/image35.wmf"/><Relationship Id="rId110" Type="http://schemas.openxmlformats.org/officeDocument/2006/relationships/oleObject" Target="embeddings/oleObject55.bin"/><Relationship Id="rId115" Type="http://schemas.openxmlformats.org/officeDocument/2006/relationships/image" Target="media/image46.wmf"/><Relationship Id="rId131" Type="http://schemas.openxmlformats.org/officeDocument/2006/relationships/image" Target="media/image51.wmf"/><Relationship Id="rId136" Type="http://schemas.openxmlformats.org/officeDocument/2006/relationships/oleObject" Target="embeddings/oleObject71.bin"/><Relationship Id="rId157" Type="http://schemas.openxmlformats.org/officeDocument/2006/relationships/image" Target="media/image60.wmf"/><Relationship Id="rId178" Type="http://schemas.openxmlformats.org/officeDocument/2006/relationships/image" Target="media/image70.wmf"/><Relationship Id="rId61" Type="http://schemas.openxmlformats.org/officeDocument/2006/relationships/oleObject" Target="embeddings/oleObject27.bin"/><Relationship Id="rId82" Type="http://schemas.openxmlformats.org/officeDocument/2006/relationships/oleObject" Target="embeddings/oleObject38.bin"/><Relationship Id="rId152" Type="http://schemas.openxmlformats.org/officeDocument/2006/relationships/oleObject" Target="embeddings/oleObject82.bin"/><Relationship Id="rId173" Type="http://schemas.openxmlformats.org/officeDocument/2006/relationships/oleObject" Target="embeddings/oleObject94.bin"/><Relationship Id="rId194" Type="http://schemas.openxmlformats.org/officeDocument/2006/relationships/oleObject" Target="embeddings/oleObject108.bin"/><Relationship Id="rId199" Type="http://schemas.openxmlformats.org/officeDocument/2006/relationships/image" Target="media/image77.wmf"/><Relationship Id="rId203" Type="http://schemas.openxmlformats.org/officeDocument/2006/relationships/oleObject" Target="embeddings/oleObject113.bin"/><Relationship Id="rId208" Type="http://schemas.openxmlformats.org/officeDocument/2006/relationships/image" Target="media/image81.wmf"/><Relationship Id="rId19" Type="http://schemas.openxmlformats.org/officeDocument/2006/relationships/image" Target="media/image4.wmf"/><Relationship Id="rId224" Type="http://schemas.openxmlformats.org/officeDocument/2006/relationships/fontTable" Target="fontTable.xml"/><Relationship Id="rId14" Type="http://schemas.openxmlformats.org/officeDocument/2006/relationships/image" Target="media/image2.wmf"/><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3.bin"/><Relationship Id="rId77" Type="http://schemas.openxmlformats.org/officeDocument/2006/relationships/oleObject" Target="embeddings/oleObject35.bin"/><Relationship Id="rId100" Type="http://schemas.openxmlformats.org/officeDocument/2006/relationships/oleObject" Target="embeddings/oleObject49.bin"/><Relationship Id="rId105" Type="http://schemas.openxmlformats.org/officeDocument/2006/relationships/image" Target="media/image42.wmf"/><Relationship Id="rId126" Type="http://schemas.openxmlformats.org/officeDocument/2006/relationships/oleObject" Target="embeddings/oleObject64.bin"/><Relationship Id="rId147" Type="http://schemas.openxmlformats.org/officeDocument/2006/relationships/oleObject" Target="embeddings/oleObject78.bin"/><Relationship Id="rId168" Type="http://schemas.openxmlformats.org/officeDocument/2006/relationships/oleObject" Target="embeddings/oleObject91.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28.wmf"/><Relationship Id="rId93" Type="http://schemas.openxmlformats.org/officeDocument/2006/relationships/image" Target="media/image37.wmf"/><Relationship Id="rId98" Type="http://schemas.openxmlformats.org/officeDocument/2006/relationships/oleObject" Target="embeddings/oleObject48.bin"/><Relationship Id="rId121" Type="http://schemas.openxmlformats.org/officeDocument/2006/relationships/oleObject" Target="embeddings/oleObject61.bin"/><Relationship Id="rId142" Type="http://schemas.openxmlformats.org/officeDocument/2006/relationships/oleObject" Target="embeddings/oleObject75.bin"/><Relationship Id="rId163" Type="http://schemas.openxmlformats.org/officeDocument/2006/relationships/image" Target="media/image63.wmf"/><Relationship Id="rId184" Type="http://schemas.openxmlformats.org/officeDocument/2006/relationships/oleObject" Target="embeddings/oleObject101.bin"/><Relationship Id="rId189" Type="http://schemas.openxmlformats.org/officeDocument/2006/relationships/oleObject" Target="embeddings/oleObject105.bin"/><Relationship Id="rId219" Type="http://schemas.openxmlformats.org/officeDocument/2006/relationships/oleObject" Target="embeddings/oleObject123.bin"/><Relationship Id="rId3" Type="http://schemas.openxmlformats.org/officeDocument/2006/relationships/numbering" Target="numbering.xml"/><Relationship Id="rId214" Type="http://schemas.openxmlformats.org/officeDocument/2006/relationships/oleObject" Target="embeddings/oleObject119.bin"/><Relationship Id="rId25" Type="http://schemas.openxmlformats.org/officeDocument/2006/relationships/image" Target="media/image7.wmf"/><Relationship Id="rId46" Type="http://schemas.openxmlformats.org/officeDocument/2006/relationships/oleObject" Target="embeddings/oleObject17.bin"/><Relationship Id="rId67" Type="http://schemas.openxmlformats.org/officeDocument/2006/relationships/oleObject" Target="embeddings/oleObject30.bin"/><Relationship Id="rId116" Type="http://schemas.openxmlformats.org/officeDocument/2006/relationships/oleObject" Target="embeddings/oleObject58.bin"/><Relationship Id="rId137" Type="http://schemas.openxmlformats.org/officeDocument/2006/relationships/image" Target="media/image54.wmf"/><Relationship Id="rId158" Type="http://schemas.openxmlformats.org/officeDocument/2006/relationships/oleObject" Target="embeddings/oleObject86.bin"/><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image" Target="media/image23.wmf"/><Relationship Id="rId83" Type="http://schemas.openxmlformats.org/officeDocument/2006/relationships/image" Target="media/image33.wmf"/><Relationship Id="rId88" Type="http://schemas.openxmlformats.org/officeDocument/2006/relationships/oleObject" Target="embeddings/oleObject41.bin"/><Relationship Id="rId111" Type="http://schemas.openxmlformats.org/officeDocument/2006/relationships/oleObject" Target="embeddings/oleObject56.bin"/><Relationship Id="rId132" Type="http://schemas.openxmlformats.org/officeDocument/2006/relationships/oleObject" Target="embeddings/oleObject69.bin"/><Relationship Id="rId153" Type="http://schemas.openxmlformats.org/officeDocument/2006/relationships/image" Target="media/image59.wmf"/><Relationship Id="rId174" Type="http://schemas.openxmlformats.org/officeDocument/2006/relationships/image" Target="media/image68.wmf"/><Relationship Id="rId179" Type="http://schemas.openxmlformats.org/officeDocument/2006/relationships/oleObject" Target="embeddings/oleObject97.bin"/><Relationship Id="rId195" Type="http://schemas.openxmlformats.org/officeDocument/2006/relationships/image" Target="media/image75.wmf"/><Relationship Id="rId209" Type="http://schemas.openxmlformats.org/officeDocument/2006/relationships/oleObject" Target="embeddings/oleObject116.bin"/><Relationship Id="rId190" Type="http://schemas.openxmlformats.org/officeDocument/2006/relationships/oleObject" Target="embeddings/oleObject106.bin"/><Relationship Id="rId204" Type="http://schemas.openxmlformats.org/officeDocument/2006/relationships/image" Target="media/image79.wmf"/><Relationship Id="rId220" Type="http://schemas.openxmlformats.org/officeDocument/2006/relationships/oleObject" Target="embeddings/oleObject124.bin"/><Relationship Id="rId225" Type="http://schemas.openxmlformats.org/officeDocument/2006/relationships/theme" Target="theme/theme1.xml"/><Relationship Id="rId15" Type="http://schemas.openxmlformats.org/officeDocument/2006/relationships/oleObject" Target="embeddings/oleObject2.bin"/><Relationship Id="rId36" Type="http://schemas.openxmlformats.org/officeDocument/2006/relationships/oleObject" Target="embeddings/oleObject12.bin"/><Relationship Id="rId57" Type="http://schemas.openxmlformats.org/officeDocument/2006/relationships/image" Target="media/image22.wmf"/><Relationship Id="rId106" Type="http://schemas.openxmlformats.org/officeDocument/2006/relationships/oleObject" Target="embeddings/oleObject52.bin"/><Relationship Id="rId127" Type="http://schemas.openxmlformats.org/officeDocument/2006/relationships/oleObject" Target="embeddings/oleObject65.bin"/><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image" Target="media/image20.wmf"/><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5.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49.wmf"/><Relationship Id="rId143" Type="http://schemas.openxmlformats.org/officeDocument/2006/relationships/oleObject" Target="embeddings/oleObject76.bin"/><Relationship Id="rId148" Type="http://schemas.openxmlformats.org/officeDocument/2006/relationships/image" Target="media/image58.wmf"/><Relationship Id="rId164" Type="http://schemas.openxmlformats.org/officeDocument/2006/relationships/oleObject" Target="embeddings/oleObject89.bin"/><Relationship Id="rId169" Type="http://schemas.openxmlformats.org/officeDocument/2006/relationships/oleObject" Target="embeddings/oleObject92.bin"/><Relationship Id="rId185" Type="http://schemas.openxmlformats.org/officeDocument/2006/relationships/image" Target="media/image72.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71.wmf"/><Relationship Id="rId210" Type="http://schemas.openxmlformats.org/officeDocument/2006/relationships/image" Target="media/image82.wmf"/><Relationship Id="rId215" Type="http://schemas.openxmlformats.org/officeDocument/2006/relationships/oleObject" Target="embeddings/oleObject120.bin"/><Relationship Id="rId26" Type="http://schemas.openxmlformats.org/officeDocument/2006/relationships/oleObject" Target="embeddings/oleObject7.bin"/><Relationship Id="rId47" Type="http://schemas.openxmlformats.org/officeDocument/2006/relationships/oleObject" Target="embeddings/oleObject18.bin"/><Relationship Id="rId68" Type="http://schemas.openxmlformats.org/officeDocument/2006/relationships/image" Target="media/image26.wmf"/><Relationship Id="rId89" Type="http://schemas.openxmlformats.org/officeDocument/2006/relationships/oleObject" Target="embeddings/oleObject42.bin"/><Relationship Id="rId112" Type="http://schemas.openxmlformats.org/officeDocument/2006/relationships/image" Target="media/image44.wmf"/><Relationship Id="rId133" Type="http://schemas.openxmlformats.org/officeDocument/2006/relationships/image" Target="media/image52.wmf"/><Relationship Id="rId154" Type="http://schemas.openxmlformats.org/officeDocument/2006/relationships/oleObject" Target="embeddings/oleObject83.bin"/><Relationship Id="rId175" Type="http://schemas.openxmlformats.org/officeDocument/2006/relationships/oleObject" Target="embeddings/oleObject95.bin"/><Relationship Id="rId196" Type="http://schemas.openxmlformats.org/officeDocument/2006/relationships/oleObject" Target="embeddings/oleObject109.bin"/><Relationship Id="rId200" Type="http://schemas.openxmlformats.org/officeDocument/2006/relationships/oleObject" Target="embeddings/oleObject111.bin"/><Relationship Id="rId16" Type="http://schemas.openxmlformats.org/officeDocument/2006/relationships/header" Target="header1.xml"/><Relationship Id="rId221" Type="http://schemas.openxmlformats.org/officeDocument/2006/relationships/header" Target="header2.xml"/><Relationship Id="rId37" Type="http://schemas.openxmlformats.org/officeDocument/2006/relationships/image" Target="media/image13.wmf"/><Relationship Id="rId58" Type="http://schemas.openxmlformats.org/officeDocument/2006/relationships/oleObject" Target="embeddings/oleObject24.bin"/><Relationship Id="rId79" Type="http://schemas.openxmlformats.org/officeDocument/2006/relationships/image" Target="media/image31.wmf"/><Relationship Id="rId102" Type="http://schemas.openxmlformats.org/officeDocument/2006/relationships/oleObject" Target="embeddings/oleObject50.bin"/><Relationship Id="rId123" Type="http://schemas.openxmlformats.org/officeDocument/2006/relationships/oleObject" Target="embeddings/oleObject62.bin"/><Relationship Id="rId144" Type="http://schemas.openxmlformats.org/officeDocument/2006/relationships/image" Target="media/image56.wmf"/><Relationship Id="rId90" Type="http://schemas.openxmlformats.org/officeDocument/2006/relationships/image" Target="media/image36.wmf"/><Relationship Id="rId165" Type="http://schemas.openxmlformats.org/officeDocument/2006/relationships/image" Target="media/image64.wmf"/><Relationship Id="rId186" Type="http://schemas.openxmlformats.org/officeDocument/2006/relationships/oleObject" Target="embeddings/oleObject10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42276-8FC5-4FC4-BDF9-8A6F023F4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6071</Words>
  <Characters>34609</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p:lastModifiedBy>
  <cp:revision>5</cp:revision>
  <cp:lastPrinted>1900-12-31T21:00:00Z</cp:lastPrinted>
  <dcterms:created xsi:type="dcterms:W3CDTF">2019-08-30T14:15:00Z</dcterms:created>
  <dcterms:modified xsi:type="dcterms:W3CDTF">2019-09-10T11:36:00Z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