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BA31D" w14:textId="4668A3FD" w:rsidR="008E0BC9" w:rsidRDefault="008E0BC9" w:rsidP="008E0BC9">
      <w:pPr>
        <w:pStyle w:val="CRCoverPage"/>
        <w:tabs>
          <w:tab w:val="right" w:pos="9639"/>
        </w:tabs>
        <w:spacing w:after="0"/>
        <w:rPr>
          <w:b/>
          <w:i/>
          <w:noProof/>
          <w:sz w:val="28"/>
        </w:rPr>
      </w:pPr>
      <w:r>
        <w:rPr>
          <w:b/>
          <w:noProof/>
          <w:sz w:val="24"/>
        </w:rPr>
        <w:t>3GPP TSG-RAN WG1 Meeting #98</w:t>
      </w:r>
      <w:r>
        <w:rPr>
          <w:b/>
          <w:i/>
          <w:noProof/>
          <w:sz w:val="28"/>
        </w:rPr>
        <w:tab/>
        <w:t>R1-1909897</w:t>
      </w:r>
    </w:p>
    <w:p w14:paraId="67CD5B2C" w14:textId="5532F7FC" w:rsidR="008E0BC9" w:rsidRDefault="008E0BC9" w:rsidP="008E0BC9">
      <w:pPr>
        <w:pStyle w:val="CRCoverPage"/>
        <w:outlineLvl w:val="0"/>
        <w:rPr>
          <w:b/>
          <w:noProof/>
          <w:sz w:val="24"/>
        </w:rPr>
      </w:pPr>
      <w:r>
        <w:t>Prague</w:t>
      </w:r>
      <w:r>
        <w:rPr>
          <w:b/>
          <w:noProof/>
          <w:sz w:val="24"/>
        </w:rPr>
        <w:t>, Czech Republic, August 26</w:t>
      </w:r>
      <w:r w:rsidRPr="008E0BC9">
        <w:rPr>
          <w:b/>
          <w:noProof/>
          <w:sz w:val="24"/>
          <w:vertAlign w:val="superscript"/>
        </w:rPr>
        <w:t>th</w:t>
      </w:r>
      <w:r>
        <w:rPr>
          <w:b/>
          <w:noProof/>
          <w:sz w:val="24"/>
        </w:rPr>
        <w:t xml:space="preserve"> – 30</w:t>
      </w:r>
      <w:r w:rsidRPr="008E0BC9">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0BC9" w14:paraId="5A675708" w14:textId="77777777" w:rsidTr="008E0BC9">
        <w:trPr>
          <w:ins w:id="0" w:author="MCC: " w:date="2019-09-05T16:18:00Z"/>
        </w:trPr>
        <w:tc>
          <w:tcPr>
            <w:tcW w:w="9641" w:type="dxa"/>
            <w:gridSpan w:val="9"/>
            <w:tcBorders>
              <w:top w:val="single" w:sz="4" w:space="0" w:color="auto"/>
              <w:left w:val="single" w:sz="4" w:space="0" w:color="auto"/>
              <w:right w:val="single" w:sz="4" w:space="0" w:color="auto"/>
            </w:tcBorders>
          </w:tcPr>
          <w:p w14:paraId="4C2FA204" w14:textId="77777777" w:rsidR="008E0BC9" w:rsidRDefault="008E0BC9" w:rsidP="008E0BC9">
            <w:pPr>
              <w:pStyle w:val="CRCoverPage"/>
              <w:spacing w:after="0"/>
              <w:jc w:val="right"/>
              <w:rPr>
                <w:ins w:id="1" w:author="MCC: " w:date="2019-09-05T16:18:00Z"/>
                <w:i/>
                <w:noProof/>
              </w:rPr>
            </w:pPr>
            <w:ins w:id="2" w:author="MCC: " w:date="2019-09-05T16:18:00Z">
              <w:r>
                <w:rPr>
                  <w:i/>
                  <w:noProof/>
                  <w:sz w:val="14"/>
                </w:rPr>
                <w:t>CR-Form-v12.0</w:t>
              </w:r>
            </w:ins>
          </w:p>
        </w:tc>
      </w:tr>
      <w:tr w:rsidR="008E0BC9" w14:paraId="36B7618C" w14:textId="77777777" w:rsidTr="008E0BC9">
        <w:tc>
          <w:tcPr>
            <w:tcW w:w="9641" w:type="dxa"/>
            <w:gridSpan w:val="9"/>
            <w:tcBorders>
              <w:left w:val="single" w:sz="4" w:space="0" w:color="auto"/>
              <w:right w:val="single" w:sz="4" w:space="0" w:color="auto"/>
            </w:tcBorders>
          </w:tcPr>
          <w:p w14:paraId="4982B71B" w14:textId="77777777" w:rsidR="008E0BC9" w:rsidRDefault="008E0BC9" w:rsidP="008E0BC9">
            <w:pPr>
              <w:pStyle w:val="CRCoverPage"/>
              <w:spacing w:after="0"/>
              <w:jc w:val="center"/>
              <w:rPr>
                <w:noProof/>
              </w:rPr>
            </w:pPr>
            <w:r>
              <w:rPr>
                <w:b/>
                <w:noProof/>
                <w:sz w:val="32"/>
              </w:rPr>
              <w:t>CHANGE REQUEST</w:t>
            </w:r>
          </w:p>
        </w:tc>
      </w:tr>
      <w:tr w:rsidR="008E0BC9" w14:paraId="3350F3E6" w14:textId="77777777" w:rsidTr="008E0BC9">
        <w:tc>
          <w:tcPr>
            <w:tcW w:w="9641" w:type="dxa"/>
            <w:gridSpan w:val="9"/>
            <w:tcBorders>
              <w:left w:val="single" w:sz="4" w:space="0" w:color="auto"/>
              <w:right w:val="single" w:sz="4" w:space="0" w:color="auto"/>
            </w:tcBorders>
          </w:tcPr>
          <w:p w14:paraId="3426106D" w14:textId="77777777" w:rsidR="008E0BC9" w:rsidRDefault="008E0BC9" w:rsidP="008E0BC9">
            <w:pPr>
              <w:pStyle w:val="CRCoverPage"/>
              <w:spacing w:after="0"/>
              <w:rPr>
                <w:noProof/>
                <w:sz w:val="8"/>
                <w:szCs w:val="8"/>
              </w:rPr>
            </w:pPr>
          </w:p>
        </w:tc>
      </w:tr>
      <w:tr w:rsidR="008E0BC9" w:rsidRPr="008E0BC9" w14:paraId="395BD77A" w14:textId="77777777" w:rsidTr="008E0BC9">
        <w:tc>
          <w:tcPr>
            <w:tcW w:w="142" w:type="dxa"/>
            <w:tcBorders>
              <w:left w:val="single" w:sz="4" w:space="0" w:color="auto"/>
            </w:tcBorders>
          </w:tcPr>
          <w:p w14:paraId="43A99147" w14:textId="77777777" w:rsidR="008E0BC9" w:rsidRPr="00FC4CD0" w:rsidRDefault="008E0BC9" w:rsidP="008E0BC9">
            <w:pPr>
              <w:pStyle w:val="CRCoverPage"/>
              <w:spacing w:after="0"/>
              <w:jc w:val="right"/>
              <w:rPr>
                <w:b/>
                <w:noProof/>
                <w:sz w:val="28"/>
                <w:szCs w:val="28"/>
              </w:rPr>
            </w:pPr>
          </w:p>
        </w:tc>
        <w:tc>
          <w:tcPr>
            <w:tcW w:w="1559" w:type="dxa"/>
            <w:shd w:val="pct30" w:color="FFFF00" w:fill="auto"/>
          </w:tcPr>
          <w:p w14:paraId="5B3718A6" w14:textId="3E32C1B0" w:rsidR="008E0BC9" w:rsidRPr="008E0BC9" w:rsidRDefault="008E0BC9" w:rsidP="008E0BC9">
            <w:pPr>
              <w:pStyle w:val="CRCoverPage"/>
              <w:spacing w:after="0"/>
              <w:jc w:val="right"/>
              <w:rPr>
                <w:b/>
                <w:noProof/>
                <w:sz w:val="28"/>
                <w:szCs w:val="28"/>
              </w:rPr>
            </w:pPr>
            <w:r w:rsidRPr="00FC4CD0">
              <w:rPr>
                <w:b/>
                <w:sz w:val="28"/>
                <w:szCs w:val="28"/>
              </w:rPr>
              <w:t>38.123</w:t>
            </w:r>
          </w:p>
        </w:tc>
        <w:tc>
          <w:tcPr>
            <w:tcW w:w="709" w:type="dxa"/>
          </w:tcPr>
          <w:p w14:paraId="6BB9798F" w14:textId="77777777" w:rsidR="008E0BC9" w:rsidRPr="00FC4CD0" w:rsidRDefault="008E0BC9" w:rsidP="008E0BC9">
            <w:pPr>
              <w:pStyle w:val="CRCoverPage"/>
              <w:spacing w:after="0"/>
              <w:jc w:val="center"/>
              <w:rPr>
                <w:b/>
                <w:noProof/>
                <w:sz w:val="28"/>
                <w:szCs w:val="28"/>
              </w:rPr>
            </w:pPr>
            <w:r w:rsidRPr="008E0BC9">
              <w:rPr>
                <w:b/>
                <w:noProof/>
                <w:sz w:val="28"/>
                <w:szCs w:val="28"/>
              </w:rPr>
              <w:t>CR</w:t>
            </w:r>
          </w:p>
        </w:tc>
        <w:tc>
          <w:tcPr>
            <w:tcW w:w="1276" w:type="dxa"/>
            <w:shd w:val="pct30" w:color="FFFF00" w:fill="auto"/>
          </w:tcPr>
          <w:p w14:paraId="45795A4F" w14:textId="6CA184B1" w:rsidR="008E0BC9" w:rsidRPr="00FC4CD0" w:rsidRDefault="008E0BC9" w:rsidP="008E0BC9">
            <w:pPr>
              <w:pStyle w:val="CRCoverPage"/>
              <w:spacing w:after="0"/>
              <w:rPr>
                <w:b/>
                <w:noProof/>
                <w:sz w:val="28"/>
                <w:szCs w:val="28"/>
              </w:rPr>
            </w:pPr>
            <w:r w:rsidRPr="00FC4CD0">
              <w:rPr>
                <w:b/>
                <w:sz w:val="28"/>
                <w:szCs w:val="28"/>
              </w:rPr>
              <w:t>0055</w:t>
            </w:r>
          </w:p>
        </w:tc>
        <w:tc>
          <w:tcPr>
            <w:tcW w:w="709" w:type="dxa"/>
          </w:tcPr>
          <w:p w14:paraId="5B8A702D" w14:textId="77777777" w:rsidR="008E0BC9" w:rsidRPr="00FC4CD0" w:rsidRDefault="008E0BC9" w:rsidP="008E0BC9">
            <w:pPr>
              <w:pStyle w:val="CRCoverPage"/>
              <w:tabs>
                <w:tab w:val="right" w:pos="625"/>
              </w:tabs>
              <w:spacing w:after="0"/>
              <w:jc w:val="center"/>
              <w:rPr>
                <w:b/>
                <w:noProof/>
                <w:sz w:val="28"/>
                <w:szCs w:val="28"/>
              </w:rPr>
            </w:pPr>
            <w:r w:rsidRPr="008E0BC9">
              <w:rPr>
                <w:b/>
                <w:bCs/>
                <w:noProof/>
                <w:sz w:val="28"/>
                <w:szCs w:val="28"/>
              </w:rPr>
              <w:t>rev</w:t>
            </w:r>
          </w:p>
        </w:tc>
        <w:tc>
          <w:tcPr>
            <w:tcW w:w="992" w:type="dxa"/>
            <w:shd w:val="pct30" w:color="FFFF00" w:fill="auto"/>
          </w:tcPr>
          <w:p w14:paraId="68FE4244" w14:textId="5BC41743" w:rsidR="008E0BC9" w:rsidRPr="00FC4CD0" w:rsidRDefault="008E0BC9" w:rsidP="008E0BC9">
            <w:pPr>
              <w:pStyle w:val="CRCoverPage"/>
              <w:spacing w:after="0"/>
              <w:jc w:val="center"/>
              <w:rPr>
                <w:b/>
                <w:noProof/>
                <w:sz w:val="28"/>
                <w:szCs w:val="28"/>
              </w:rPr>
            </w:pPr>
            <w:r w:rsidRPr="00FC4CD0">
              <w:rPr>
                <w:b/>
                <w:sz w:val="28"/>
                <w:szCs w:val="28"/>
              </w:rPr>
              <w:t>2</w:t>
            </w:r>
          </w:p>
        </w:tc>
        <w:tc>
          <w:tcPr>
            <w:tcW w:w="2410" w:type="dxa"/>
          </w:tcPr>
          <w:p w14:paraId="7D411553" w14:textId="77777777" w:rsidR="008E0BC9" w:rsidRPr="00FC4CD0" w:rsidRDefault="008E0BC9" w:rsidP="008E0BC9">
            <w:pPr>
              <w:pStyle w:val="CRCoverPage"/>
              <w:tabs>
                <w:tab w:val="right" w:pos="1825"/>
              </w:tabs>
              <w:spacing w:after="0"/>
              <w:jc w:val="center"/>
              <w:rPr>
                <w:b/>
                <w:noProof/>
                <w:sz w:val="28"/>
                <w:szCs w:val="28"/>
              </w:rPr>
            </w:pPr>
            <w:r w:rsidRPr="008E0BC9">
              <w:rPr>
                <w:b/>
                <w:noProof/>
                <w:sz w:val="28"/>
                <w:szCs w:val="28"/>
              </w:rPr>
              <w:t>Current version:</w:t>
            </w:r>
          </w:p>
        </w:tc>
        <w:tc>
          <w:tcPr>
            <w:tcW w:w="1701" w:type="dxa"/>
            <w:shd w:val="pct30" w:color="FFFF00" w:fill="auto"/>
          </w:tcPr>
          <w:p w14:paraId="44DBFD33" w14:textId="7C96E12C" w:rsidR="008E0BC9" w:rsidRPr="00FC4CD0" w:rsidRDefault="008E0BC9" w:rsidP="008E0BC9">
            <w:pPr>
              <w:pStyle w:val="CRCoverPage"/>
              <w:spacing w:after="0"/>
              <w:jc w:val="center"/>
              <w:rPr>
                <w:b/>
                <w:noProof/>
                <w:sz w:val="28"/>
                <w:szCs w:val="28"/>
              </w:rPr>
            </w:pPr>
            <w:r w:rsidRPr="00FC4CD0">
              <w:rPr>
                <w:b/>
                <w:sz w:val="28"/>
                <w:szCs w:val="28"/>
              </w:rPr>
              <w:t>15.6.0</w:t>
            </w:r>
          </w:p>
        </w:tc>
        <w:tc>
          <w:tcPr>
            <w:tcW w:w="143" w:type="dxa"/>
            <w:tcBorders>
              <w:right w:val="single" w:sz="4" w:space="0" w:color="auto"/>
            </w:tcBorders>
          </w:tcPr>
          <w:p w14:paraId="468D64AB" w14:textId="77777777" w:rsidR="008E0BC9" w:rsidRPr="00FC4CD0" w:rsidRDefault="008E0BC9" w:rsidP="008E0BC9">
            <w:pPr>
              <w:pStyle w:val="CRCoverPage"/>
              <w:spacing w:after="0"/>
              <w:rPr>
                <w:b/>
                <w:noProof/>
                <w:sz w:val="28"/>
                <w:szCs w:val="28"/>
              </w:rPr>
            </w:pPr>
          </w:p>
        </w:tc>
      </w:tr>
      <w:tr w:rsidR="008E0BC9" w14:paraId="53706923" w14:textId="77777777" w:rsidTr="008E0BC9">
        <w:tc>
          <w:tcPr>
            <w:tcW w:w="9641" w:type="dxa"/>
            <w:gridSpan w:val="9"/>
            <w:tcBorders>
              <w:left w:val="single" w:sz="4" w:space="0" w:color="auto"/>
              <w:right w:val="single" w:sz="4" w:space="0" w:color="auto"/>
            </w:tcBorders>
          </w:tcPr>
          <w:p w14:paraId="1366379E" w14:textId="77777777" w:rsidR="008E0BC9" w:rsidRDefault="008E0BC9" w:rsidP="008E0BC9">
            <w:pPr>
              <w:pStyle w:val="CRCoverPage"/>
              <w:spacing w:after="0"/>
              <w:rPr>
                <w:noProof/>
              </w:rPr>
            </w:pPr>
          </w:p>
        </w:tc>
      </w:tr>
      <w:tr w:rsidR="008E0BC9" w14:paraId="77B04665" w14:textId="77777777" w:rsidTr="008E0BC9">
        <w:tc>
          <w:tcPr>
            <w:tcW w:w="9641" w:type="dxa"/>
            <w:gridSpan w:val="9"/>
            <w:tcBorders>
              <w:top w:val="single" w:sz="4" w:space="0" w:color="auto"/>
            </w:tcBorders>
          </w:tcPr>
          <w:p w14:paraId="1A7E3B29" w14:textId="77777777" w:rsidR="008E0BC9" w:rsidRPr="00F25D98" w:rsidRDefault="008E0BC9" w:rsidP="008E0B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4" w:name="_GoBack"/>
        <w:bookmarkEnd w:id="4"/>
      </w:tr>
      <w:tr w:rsidR="008E0BC9" w14:paraId="753B58F5" w14:textId="77777777" w:rsidTr="008E0BC9">
        <w:tc>
          <w:tcPr>
            <w:tcW w:w="9641" w:type="dxa"/>
            <w:gridSpan w:val="9"/>
          </w:tcPr>
          <w:p w14:paraId="40897ADD" w14:textId="77777777" w:rsidR="008E0BC9" w:rsidRDefault="008E0BC9" w:rsidP="008E0BC9">
            <w:pPr>
              <w:pStyle w:val="CRCoverPage"/>
              <w:spacing w:after="0"/>
              <w:rPr>
                <w:noProof/>
                <w:sz w:val="8"/>
                <w:szCs w:val="8"/>
              </w:rPr>
            </w:pPr>
          </w:p>
        </w:tc>
      </w:tr>
    </w:tbl>
    <w:p w14:paraId="00D0A5B2" w14:textId="77777777" w:rsidR="008E0BC9" w:rsidRDefault="008E0BC9" w:rsidP="008E0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0BC9" w14:paraId="79747BCF" w14:textId="77777777" w:rsidTr="008E0BC9">
        <w:tc>
          <w:tcPr>
            <w:tcW w:w="2835" w:type="dxa"/>
          </w:tcPr>
          <w:p w14:paraId="5F714659" w14:textId="77777777" w:rsidR="008E0BC9" w:rsidRDefault="008E0BC9" w:rsidP="008E0BC9">
            <w:pPr>
              <w:pStyle w:val="CRCoverPage"/>
              <w:tabs>
                <w:tab w:val="right" w:pos="2751"/>
              </w:tabs>
              <w:spacing w:after="0"/>
              <w:rPr>
                <w:b/>
                <w:i/>
                <w:noProof/>
              </w:rPr>
            </w:pPr>
            <w:r>
              <w:rPr>
                <w:b/>
                <w:i/>
                <w:noProof/>
              </w:rPr>
              <w:t>Proposed change affects:</w:t>
            </w:r>
          </w:p>
        </w:tc>
        <w:tc>
          <w:tcPr>
            <w:tcW w:w="1418" w:type="dxa"/>
          </w:tcPr>
          <w:p w14:paraId="17A4B660" w14:textId="77777777" w:rsidR="008E0BC9" w:rsidRDefault="008E0BC9" w:rsidP="008E0B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5515A" w14:textId="77777777" w:rsidR="008E0BC9" w:rsidRDefault="008E0BC9" w:rsidP="008E0BC9">
            <w:pPr>
              <w:pStyle w:val="CRCoverPage"/>
              <w:spacing w:after="0"/>
              <w:jc w:val="center"/>
              <w:rPr>
                <w:b/>
                <w:caps/>
                <w:noProof/>
              </w:rPr>
            </w:pPr>
          </w:p>
        </w:tc>
        <w:tc>
          <w:tcPr>
            <w:tcW w:w="709" w:type="dxa"/>
            <w:tcBorders>
              <w:left w:val="single" w:sz="4" w:space="0" w:color="auto"/>
            </w:tcBorders>
          </w:tcPr>
          <w:p w14:paraId="723EA051" w14:textId="77777777" w:rsidR="008E0BC9" w:rsidRDefault="008E0BC9" w:rsidP="008E0B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92D39" w14:textId="4349527D" w:rsidR="008E0BC9" w:rsidRDefault="008E0BC9" w:rsidP="008E0BC9">
            <w:pPr>
              <w:pStyle w:val="CRCoverPage"/>
              <w:spacing w:after="0"/>
              <w:jc w:val="center"/>
              <w:rPr>
                <w:b/>
                <w:caps/>
                <w:noProof/>
              </w:rPr>
            </w:pPr>
            <w:r>
              <w:rPr>
                <w:b/>
                <w:caps/>
                <w:noProof/>
              </w:rPr>
              <w:t>X</w:t>
            </w:r>
          </w:p>
        </w:tc>
        <w:tc>
          <w:tcPr>
            <w:tcW w:w="2126" w:type="dxa"/>
          </w:tcPr>
          <w:p w14:paraId="7A68CFD3" w14:textId="77777777" w:rsidR="008E0BC9" w:rsidRDefault="008E0BC9" w:rsidP="008E0B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9D5FA" w14:textId="6EEE68D6" w:rsidR="008E0BC9" w:rsidRDefault="008E0BC9" w:rsidP="008E0BC9">
            <w:pPr>
              <w:pStyle w:val="CRCoverPage"/>
              <w:spacing w:after="0"/>
              <w:jc w:val="center"/>
              <w:rPr>
                <w:b/>
                <w:caps/>
                <w:noProof/>
              </w:rPr>
            </w:pPr>
            <w:r>
              <w:rPr>
                <w:b/>
                <w:caps/>
                <w:noProof/>
              </w:rPr>
              <w:t>X</w:t>
            </w:r>
          </w:p>
        </w:tc>
        <w:tc>
          <w:tcPr>
            <w:tcW w:w="1418" w:type="dxa"/>
            <w:tcBorders>
              <w:left w:val="nil"/>
            </w:tcBorders>
          </w:tcPr>
          <w:p w14:paraId="0892A945" w14:textId="77777777" w:rsidR="008E0BC9" w:rsidRDefault="008E0BC9" w:rsidP="008E0B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4808C" w14:textId="77777777" w:rsidR="008E0BC9" w:rsidRDefault="008E0BC9" w:rsidP="008E0BC9">
            <w:pPr>
              <w:pStyle w:val="CRCoverPage"/>
              <w:spacing w:after="0"/>
              <w:jc w:val="center"/>
              <w:rPr>
                <w:b/>
                <w:bCs/>
                <w:caps/>
                <w:noProof/>
              </w:rPr>
            </w:pPr>
          </w:p>
        </w:tc>
      </w:tr>
    </w:tbl>
    <w:p w14:paraId="04BEA545" w14:textId="77777777" w:rsidR="008E0BC9" w:rsidRDefault="008E0BC9" w:rsidP="008E0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8E0BC9" w14:paraId="730C8EB3" w14:textId="77777777" w:rsidTr="008E0BC9">
        <w:tc>
          <w:tcPr>
            <w:tcW w:w="9640" w:type="dxa"/>
            <w:gridSpan w:val="11"/>
          </w:tcPr>
          <w:p w14:paraId="20D6FF4A" w14:textId="77777777" w:rsidR="008E0BC9" w:rsidRDefault="008E0BC9" w:rsidP="008E0BC9">
            <w:pPr>
              <w:pStyle w:val="CRCoverPage"/>
              <w:spacing w:after="0"/>
              <w:rPr>
                <w:noProof/>
                <w:sz w:val="8"/>
                <w:szCs w:val="8"/>
              </w:rPr>
            </w:pPr>
          </w:p>
        </w:tc>
      </w:tr>
      <w:tr w:rsidR="008E0BC9" w14:paraId="7959887F" w14:textId="77777777" w:rsidTr="008E0BC9">
        <w:tc>
          <w:tcPr>
            <w:tcW w:w="1843" w:type="dxa"/>
            <w:tcBorders>
              <w:top w:val="single" w:sz="4" w:space="0" w:color="auto"/>
              <w:left w:val="single" w:sz="4" w:space="0" w:color="auto"/>
            </w:tcBorders>
          </w:tcPr>
          <w:p w14:paraId="43CB5A8B" w14:textId="77777777" w:rsidR="008E0BC9" w:rsidRDefault="008E0BC9" w:rsidP="008E0B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D6787" w14:textId="553737AF" w:rsidR="008E0BC9" w:rsidRDefault="008E0BC9" w:rsidP="008E0BC9">
            <w:pPr>
              <w:pStyle w:val="CRCoverPage"/>
              <w:spacing w:after="0"/>
              <w:ind w:left="100"/>
              <w:rPr>
                <w:noProof/>
              </w:rPr>
            </w:pPr>
            <w:r w:rsidRPr="00BE177F">
              <w:rPr>
                <w:rFonts w:cs="Arial"/>
                <w:color w:val="000000"/>
                <w:szCs w:val="16"/>
                <w:lang w:eastAsia="en-GB"/>
              </w:rPr>
              <w:t>Corrections to 38.213 including alignment of terminology across specifications</w:t>
            </w:r>
            <w:r>
              <w:rPr>
                <w:rFonts w:cs="Arial"/>
                <w:color w:val="000000"/>
                <w:szCs w:val="16"/>
                <w:lang w:eastAsia="en-GB"/>
              </w:rPr>
              <w:t xml:space="preserve"> in RAN1#98</w:t>
            </w:r>
          </w:p>
        </w:tc>
      </w:tr>
      <w:tr w:rsidR="008E0BC9" w14:paraId="77F3060E" w14:textId="77777777" w:rsidTr="008E0BC9">
        <w:tc>
          <w:tcPr>
            <w:tcW w:w="1843" w:type="dxa"/>
            <w:tcBorders>
              <w:left w:val="single" w:sz="4" w:space="0" w:color="auto"/>
            </w:tcBorders>
          </w:tcPr>
          <w:p w14:paraId="7AD6640C" w14:textId="77777777" w:rsidR="008E0BC9" w:rsidRDefault="008E0BC9" w:rsidP="008E0BC9">
            <w:pPr>
              <w:pStyle w:val="CRCoverPage"/>
              <w:spacing w:after="0"/>
              <w:rPr>
                <w:b/>
                <w:i/>
                <w:noProof/>
                <w:sz w:val="8"/>
                <w:szCs w:val="8"/>
              </w:rPr>
            </w:pPr>
          </w:p>
        </w:tc>
        <w:tc>
          <w:tcPr>
            <w:tcW w:w="7797" w:type="dxa"/>
            <w:gridSpan w:val="10"/>
            <w:tcBorders>
              <w:right w:val="single" w:sz="4" w:space="0" w:color="auto"/>
            </w:tcBorders>
          </w:tcPr>
          <w:p w14:paraId="0DC92091" w14:textId="77777777" w:rsidR="008E0BC9" w:rsidRDefault="008E0BC9" w:rsidP="008E0BC9">
            <w:pPr>
              <w:pStyle w:val="CRCoverPage"/>
              <w:spacing w:after="0"/>
              <w:rPr>
                <w:noProof/>
                <w:sz w:val="8"/>
                <w:szCs w:val="8"/>
              </w:rPr>
            </w:pPr>
          </w:p>
        </w:tc>
      </w:tr>
      <w:tr w:rsidR="008E0BC9" w14:paraId="2AF3E435" w14:textId="77777777" w:rsidTr="008E0BC9">
        <w:tc>
          <w:tcPr>
            <w:tcW w:w="1843" w:type="dxa"/>
            <w:tcBorders>
              <w:left w:val="single" w:sz="4" w:space="0" w:color="auto"/>
            </w:tcBorders>
          </w:tcPr>
          <w:p w14:paraId="413C4DCF" w14:textId="77777777" w:rsidR="008E0BC9" w:rsidRDefault="008E0BC9" w:rsidP="008E0B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1C874" w14:textId="2DBB5FA1" w:rsidR="008E0BC9" w:rsidRDefault="008E0BC9" w:rsidP="008E0BC9">
            <w:pPr>
              <w:pStyle w:val="CRCoverPage"/>
              <w:spacing w:after="0"/>
              <w:ind w:left="100"/>
              <w:rPr>
                <w:noProof/>
              </w:rPr>
            </w:pPr>
            <w:r>
              <w:t>Samsung</w:t>
            </w:r>
          </w:p>
        </w:tc>
      </w:tr>
      <w:tr w:rsidR="008E0BC9" w14:paraId="6CD2B81C" w14:textId="77777777" w:rsidTr="008E0BC9">
        <w:tc>
          <w:tcPr>
            <w:tcW w:w="1843" w:type="dxa"/>
            <w:tcBorders>
              <w:left w:val="single" w:sz="4" w:space="0" w:color="auto"/>
            </w:tcBorders>
          </w:tcPr>
          <w:p w14:paraId="69868577" w14:textId="77777777" w:rsidR="008E0BC9" w:rsidRDefault="008E0BC9" w:rsidP="008E0B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B199E" w14:textId="2BF797FE" w:rsidR="008E0BC9" w:rsidRDefault="00FC4CD0" w:rsidP="008E0BC9">
            <w:pPr>
              <w:pStyle w:val="CRCoverPage"/>
              <w:spacing w:after="0"/>
              <w:ind w:left="100"/>
              <w:rPr>
                <w:noProof/>
              </w:rPr>
            </w:pPr>
            <w:r>
              <w:rPr>
                <w:noProof/>
              </w:rPr>
              <w:t>R1</w:t>
            </w:r>
          </w:p>
        </w:tc>
      </w:tr>
      <w:tr w:rsidR="008E0BC9" w14:paraId="6D8B3C09" w14:textId="77777777" w:rsidTr="008E0BC9">
        <w:tc>
          <w:tcPr>
            <w:tcW w:w="1843" w:type="dxa"/>
            <w:tcBorders>
              <w:left w:val="single" w:sz="4" w:space="0" w:color="auto"/>
            </w:tcBorders>
          </w:tcPr>
          <w:p w14:paraId="6AEDF1B8" w14:textId="77777777" w:rsidR="008E0BC9" w:rsidRDefault="008E0BC9" w:rsidP="008E0BC9">
            <w:pPr>
              <w:pStyle w:val="CRCoverPage"/>
              <w:spacing w:after="0"/>
              <w:rPr>
                <w:b/>
                <w:i/>
                <w:noProof/>
                <w:sz w:val="8"/>
                <w:szCs w:val="8"/>
              </w:rPr>
            </w:pPr>
          </w:p>
        </w:tc>
        <w:tc>
          <w:tcPr>
            <w:tcW w:w="7797" w:type="dxa"/>
            <w:gridSpan w:val="10"/>
            <w:tcBorders>
              <w:right w:val="single" w:sz="4" w:space="0" w:color="auto"/>
            </w:tcBorders>
          </w:tcPr>
          <w:p w14:paraId="455F213F" w14:textId="77777777" w:rsidR="008E0BC9" w:rsidRDefault="008E0BC9" w:rsidP="008E0BC9">
            <w:pPr>
              <w:pStyle w:val="CRCoverPage"/>
              <w:spacing w:after="0"/>
              <w:rPr>
                <w:noProof/>
                <w:sz w:val="8"/>
                <w:szCs w:val="8"/>
              </w:rPr>
            </w:pPr>
          </w:p>
        </w:tc>
      </w:tr>
      <w:tr w:rsidR="008E0BC9" w14:paraId="10F2C00E" w14:textId="77777777" w:rsidTr="008E0BC9">
        <w:tc>
          <w:tcPr>
            <w:tcW w:w="1843" w:type="dxa"/>
            <w:tcBorders>
              <w:left w:val="single" w:sz="4" w:space="0" w:color="auto"/>
            </w:tcBorders>
          </w:tcPr>
          <w:p w14:paraId="118B106C" w14:textId="77777777" w:rsidR="008E0BC9" w:rsidRDefault="008E0BC9" w:rsidP="008E0BC9">
            <w:pPr>
              <w:pStyle w:val="CRCoverPage"/>
              <w:tabs>
                <w:tab w:val="right" w:pos="1759"/>
              </w:tabs>
              <w:spacing w:after="0"/>
              <w:rPr>
                <w:b/>
                <w:i/>
                <w:noProof/>
              </w:rPr>
            </w:pPr>
            <w:r>
              <w:rPr>
                <w:b/>
                <w:i/>
                <w:noProof/>
              </w:rPr>
              <w:t>Work item code:</w:t>
            </w:r>
          </w:p>
        </w:tc>
        <w:tc>
          <w:tcPr>
            <w:tcW w:w="3686" w:type="dxa"/>
            <w:gridSpan w:val="5"/>
            <w:shd w:val="pct30" w:color="FFFF00" w:fill="auto"/>
          </w:tcPr>
          <w:p w14:paraId="1F01A91F" w14:textId="6FC8AC18" w:rsidR="008E0BC9" w:rsidRDefault="008E0BC9" w:rsidP="008E0BC9">
            <w:pPr>
              <w:pStyle w:val="CRCoverPage"/>
              <w:spacing w:after="0"/>
              <w:ind w:left="100"/>
              <w:rPr>
                <w:noProof/>
              </w:rPr>
            </w:pPr>
            <w:r w:rsidRPr="00E5610B">
              <w:rPr>
                <w:noProof/>
              </w:rPr>
              <w:t>NR_newRAT-Core</w:t>
            </w:r>
            <w:r>
              <w:t xml:space="preserve"> </w:t>
            </w:r>
          </w:p>
        </w:tc>
        <w:tc>
          <w:tcPr>
            <w:tcW w:w="567" w:type="dxa"/>
            <w:tcBorders>
              <w:left w:val="nil"/>
            </w:tcBorders>
          </w:tcPr>
          <w:p w14:paraId="1DC1D258" w14:textId="77777777" w:rsidR="008E0BC9" w:rsidRDefault="008E0BC9" w:rsidP="008E0BC9">
            <w:pPr>
              <w:pStyle w:val="CRCoverPage"/>
              <w:spacing w:after="0"/>
              <w:ind w:right="100"/>
              <w:rPr>
                <w:noProof/>
              </w:rPr>
            </w:pPr>
          </w:p>
        </w:tc>
        <w:tc>
          <w:tcPr>
            <w:tcW w:w="1417" w:type="dxa"/>
            <w:gridSpan w:val="3"/>
            <w:tcBorders>
              <w:left w:val="nil"/>
            </w:tcBorders>
          </w:tcPr>
          <w:p w14:paraId="2FAF49C5" w14:textId="77777777" w:rsidR="008E0BC9" w:rsidRDefault="008E0BC9" w:rsidP="008E0B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DCF33" w14:textId="51CF49EB" w:rsidR="008E0BC9" w:rsidRDefault="008E0BC9" w:rsidP="008E0BC9">
            <w:pPr>
              <w:pStyle w:val="CRCoverPage"/>
              <w:spacing w:after="0"/>
              <w:ind w:left="100"/>
              <w:rPr>
                <w:noProof/>
              </w:rPr>
            </w:pPr>
            <w:r>
              <w:t>2019-08-30</w:t>
            </w:r>
          </w:p>
        </w:tc>
      </w:tr>
      <w:tr w:rsidR="008E0BC9" w14:paraId="15C21B9C" w14:textId="77777777" w:rsidTr="008E0BC9">
        <w:tc>
          <w:tcPr>
            <w:tcW w:w="1843" w:type="dxa"/>
            <w:tcBorders>
              <w:left w:val="single" w:sz="4" w:space="0" w:color="auto"/>
            </w:tcBorders>
          </w:tcPr>
          <w:p w14:paraId="4BBE9B8C" w14:textId="77777777" w:rsidR="008E0BC9" w:rsidRDefault="008E0BC9" w:rsidP="008E0BC9">
            <w:pPr>
              <w:pStyle w:val="CRCoverPage"/>
              <w:spacing w:after="0"/>
              <w:rPr>
                <w:b/>
                <w:i/>
                <w:noProof/>
                <w:sz w:val="8"/>
                <w:szCs w:val="8"/>
              </w:rPr>
            </w:pPr>
          </w:p>
        </w:tc>
        <w:tc>
          <w:tcPr>
            <w:tcW w:w="1986" w:type="dxa"/>
            <w:gridSpan w:val="4"/>
          </w:tcPr>
          <w:p w14:paraId="6A62281E" w14:textId="77777777" w:rsidR="008E0BC9" w:rsidRDefault="008E0BC9" w:rsidP="008E0BC9">
            <w:pPr>
              <w:pStyle w:val="CRCoverPage"/>
              <w:spacing w:after="0"/>
              <w:rPr>
                <w:noProof/>
                <w:sz w:val="8"/>
                <w:szCs w:val="8"/>
              </w:rPr>
            </w:pPr>
          </w:p>
        </w:tc>
        <w:tc>
          <w:tcPr>
            <w:tcW w:w="2267" w:type="dxa"/>
            <w:gridSpan w:val="2"/>
          </w:tcPr>
          <w:p w14:paraId="52A9F411" w14:textId="77777777" w:rsidR="008E0BC9" w:rsidRDefault="008E0BC9" w:rsidP="008E0BC9">
            <w:pPr>
              <w:pStyle w:val="CRCoverPage"/>
              <w:spacing w:after="0"/>
              <w:rPr>
                <w:noProof/>
                <w:sz w:val="8"/>
                <w:szCs w:val="8"/>
              </w:rPr>
            </w:pPr>
          </w:p>
        </w:tc>
        <w:tc>
          <w:tcPr>
            <w:tcW w:w="1417" w:type="dxa"/>
            <w:gridSpan w:val="3"/>
          </w:tcPr>
          <w:p w14:paraId="5D0522F7" w14:textId="77777777" w:rsidR="008E0BC9" w:rsidRDefault="008E0BC9" w:rsidP="008E0BC9">
            <w:pPr>
              <w:pStyle w:val="CRCoverPage"/>
              <w:spacing w:after="0"/>
              <w:rPr>
                <w:noProof/>
                <w:sz w:val="8"/>
                <w:szCs w:val="8"/>
              </w:rPr>
            </w:pPr>
          </w:p>
        </w:tc>
        <w:tc>
          <w:tcPr>
            <w:tcW w:w="2127" w:type="dxa"/>
            <w:tcBorders>
              <w:right w:val="single" w:sz="4" w:space="0" w:color="auto"/>
            </w:tcBorders>
          </w:tcPr>
          <w:p w14:paraId="291B4210" w14:textId="77777777" w:rsidR="008E0BC9" w:rsidRDefault="008E0BC9" w:rsidP="008E0BC9">
            <w:pPr>
              <w:pStyle w:val="CRCoverPage"/>
              <w:spacing w:after="0"/>
              <w:rPr>
                <w:noProof/>
                <w:sz w:val="8"/>
                <w:szCs w:val="8"/>
              </w:rPr>
            </w:pPr>
          </w:p>
        </w:tc>
      </w:tr>
      <w:tr w:rsidR="008E0BC9" w14:paraId="56E45B9E" w14:textId="77777777" w:rsidTr="00FC4CD0">
        <w:trPr>
          <w:cantSplit/>
        </w:trPr>
        <w:tc>
          <w:tcPr>
            <w:tcW w:w="1843" w:type="dxa"/>
            <w:tcBorders>
              <w:left w:val="single" w:sz="4" w:space="0" w:color="auto"/>
            </w:tcBorders>
          </w:tcPr>
          <w:p w14:paraId="52A9E133" w14:textId="77777777" w:rsidR="008E0BC9" w:rsidRDefault="008E0BC9" w:rsidP="008E0BC9">
            <w:pPr>
              <w:pStyle w:val="CRCoverPage"/>
              <w:tabs>
                <w:tab w:val="right" w:pos="1759"/>
              </w:tabs>
              <w:spacing w:after="0"/>
              <w:rPr>
                <w:b/>
                <w:i/>
                <w:noProof/>
              </w:rPr>
            </w:pPr>
            <w:r>
              <w:rPr>
                <w:b/>
                <w:i/>
                <w:noProof/>
              </w:rPr>
              <w:t>Category:</w:t>
            </w:r>
          </w:p>
        </w:tc>
        <w:tc>
          <w:tcPr>
            <w:tcW w:w="383" w:type="dxa"/>
            <w:shd w:val="pct30" w:color="FFFF00" w:fill="auto"/>
          </w:tcPr>
          <w:p w14:paraId="5A313DD6" w14:textId="59014F6F" w:rsidR="008E0BC9" w:rsidRDefault="008E0BC9" w:rsidP="008E0BC9">
            <w:pPr>
              <w:pStyle w:val="CRCoverPage"/>
              <w:spacing w:after="0"/>
              <w:ind w:left="100" w:right="-609"/>
              <w:rPr>
                <w:b/>
                <w:noProof/>
              </w:rPr>
            </w:pPr>
            <w:r>
              <w:t>F</w:t>
            </w:r>
          </w:p>
        </w:tc>
        <w:tc>
          <w:tcPr>
            <w:tcW w:w="3870" w:type="dxa"/>
            <w:gridSpan w:val="5"/>
            <w:tcBorders>
              <w:left w:val="nil"/>
            </w:tcBorders>
          </w:tcPr>
          <w:p w14:paraId="2E1E328E" w14:textId="77777777" w:rsidR="008E0BC9" w:rsidRDefault="008E0BC9" w:rsidP="008E0BC9">
            <w:pPr>
              <w:pStyle w:val="CRCoverPage"/>
              <w:spacing w:after="0"/>
              <w:rPr>
                <w:noProof/>
              </w:rPr>
            </w:pPr>
          </w:p>
        </w:tc>
        <w:tc>
          <w:tcPr>
            <w:tcW w:w="1417" w:type="dxa"/>
            <w:gridSpan w:val="3"/>
            <w:tcBorders>
              <w:left w:val="nil"/>
            </w:tcBorders>
          </w:tcPr>
          <w:p w14:paraId="57863612" w14:textId="77777777" w:rsidR="008E0BC9" w:rsidRDefault="008E0BC9" w:rsidP="008E0B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52B20" w14:textId="7389A903" w:rsidR="008E0BC9" w:rsidRDefault="008E0BC9" w:rsidP="008E0BC9">
            <w:pPr>
              <w:pStyle w:val="CRCoverPage"/>
              <w:spacing w:after="0"/>
              <w:ind w:left="100"/>
              <w:rPr>
                <w:noProof/>
              </w:rPr>
            </w:pPr>
            <w:r>
              <w:t>Rel-15</w:t>
            </w:r>
          </w:p>
        </w:tc>
      </w:tr>
      <w:tr w:rsidR="008E0BC9" w14:paraId="14477D44" w14:textId="77777777" w:rsidTr="008E0BC9">
        <w:tc>
          <w:tcPr>
            <w:tcW w:w="1843" w:type="dxa"/>
            <w:tcBorders>
              <w:left w:val="single" w:sz="4" w:space="0" w:color="auto"/>
              <w:bottom w:val="single" w:sz="4" w:space="0" w:color="auto"/>
            </w:tcBorders>
          </w:tcPr>
          <w:p w14:paraId="119B92F2" w14:textId="77777777" w:rsidR="008E0BC9" w:rsidRDefault="008E0BC9" w:rsidP="008E0BC9">
            <w:pPr>
              <w:pStyle w:val="CRCoverPage"/>
              <w:spacing w:after="0"/>
              <w:rPr>
                <w:b/>
                <w:i/>
                <w:noProof/>
              </w:rPr>
            </w:pPr>
          </w:p>
        </w:tc>
        <w:tc>
          <w:tcPr>
            <w:tcW w:w="4677" w:type="dxa"/>
            <w:gridSpan w:val="8"/>
            <w:tcBorders>
              <w:bottom w:val="single" w:sz="4" w:space="0" w:color="auto"/>
            </w:tcBorders>
          </w:tcPr>
          <w:p w14:paraId="1860F986" w14:textId="77777777" w:rsidR="008E0BC9" w:rsidRDefault="008E0BC9" w:rsidP="008E0B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15894" w14:textId="77777777" w:rsidR="008E0BC9" w:rsidRDefault="008E0BC9" w:rsidP="008E0B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C009DE" w14:textId="77777777" w:rsidR="008E0BC9" w:rsidRPr="007C2097" w:rsidRDefault="008E0BC9" w:rsidP="008E0B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0BC9" w14:paraId="4BDE9ACB" w14:textId="77777777" w:rsidTr="008E0BC9">
        <w:trPr>
          <w:ins w:id="6" w:author="MCC: " w:date="2019-09-05T16:18:00Z"/>
        </w:trPr>
        <w:tc>
          <w:tcPr>
            <w:tcW w:w="1843" w:type="dxa"/>
          </w:tcPr>
          <w:p w14:paraId="159D5799" w14:textId="77777777" w:rsidR="008E0BC9" w:rsidRDefault="008E0BC9" w:rsidP="008E0BC9">
            <w:pPr>
              <w:pStyle w:val="CRCoverPage"/>
              <w:spacing w:after="0"/>
              <w:rPr>
                <w:ins w:id="7" w:author="MCC: " w:date="2019-09-05T16:18:00Z"/>
                <w:b/>
                <w:i/>
                <w:noProof/>
                <w:sz w:val="8"/>
                <w:szCs w:val="8"/>
              </w:rPr>
            </w:pPr>
          </w:p>
        </w:tc>
        <w:tc>
          <w:tcPr>
            <w:tcW w:w="7797" w:type="dxa"/>
            <w:gridSpan w:val="10"/>
          </w:tcPr>
          <w:p w14:paraId="50363D68" w14:textId="77777777" w:rsidR="008E0BC9" w:rsidRDefault="008E0BC9" w:rsidP="008E0BC9">
            <w:pPr>
              <w:pStyle w:val="CRCoverPage"/>
              <w:spacing w:after="0"/>
              <w:rPr>
                <w:ins w:id="8" w:author="MCC: " w:date="2019-09-05T16:18:00Z"/>
                <w:noProof/>
                <w:sz w:val="8"/>
                <w:szCs w:val="8"/>
              </w:rPr>
            </w:pPr>
          </w:p>
        </w:tc>
      </w:tr>
      <w:tr w:rsidR="008E0BC9" w14:paraId="57748496" w14:textId="77777777" w:rsidTr="00280DEA">
        <w:tc>
          <w:tcPr>
            <w:tcW w:w="2226" w:type="dxa"/>
            <w:gridSpan w:val="2"/>
            <w:tcBorders>
              <w:top w:val="single" w:sz="4" w:space="0" w:color="auto"/>
              <w:left w:val="single" w:sz="4" w:space="0" w:color="auto"/>
            </w:tcBorders>
          </w:tcPr>
          <w:p w14:paraId="35E539AF" w14:textId="77777777" w:rsidR="008E0BC9" w:rsidRDefault="008E0BC9" w:rsidP="008E0BC9">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0097ED6" w14:textId="77777777" w:rsidR="008E0BC9" w:rsidRDefault="008E0BC9" w:rsidP="008E0BC9">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07537F02" w14:textId="77777777" w:rsidR="008E0BC9" w:rsidRDefault="008E0BC9" w:rsidP="008E0BC9">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35E2C38B" w14:textId="293C2A19" w:rsidR="008E0BC9" w:rsidRDefault="008E0BC9" w:rsidP="008E0BC9">
            <w:pPr>
              <w:pStyle w:val="CRCoverPage"/>
              <w:spacing w:after="0"/>
              <w:ind w:left="100"/>
              <w:rPr>
                <w:noProof/>
              </w:rPr>
            </w:pPr>
            <w:r>
              <w:rPr>
                <w:rFonts w:eastAsia="Yu Mincho" w:cs="Arial"/>
                <w:lang w:eastAsia="ja-JP"/>
              </w:rPr>
              <w:t>Miscellaneous clarifications.</w:t>
            </w:r>
          </w:p>
        </w:tc>
      </w:tr>
      <w:tr w:rsidR="008E0BC9" w14:paraId="6085E440" w14:textId="77777777" w:rsidTr="00280DEA">
        <w:tc>
          <w:tcPr>
            <w:tcW w:w="2226" w:type="dxa"/>
            <w:gridSpan w:val="2"/>
            <w:tcBorders>
              <w:left w:val="single" w:sz="4" w:space="0" w:color="auto"/>
            </w:tcBorders>
          </w:tcPr>
          <w:p w14:paraId="2C0F4735" w14:textId="77777777" w:rsidR="008E0BC9" w:rsidRDefault="008E0BC9" w:rsidP="008E0BC9">
            <w:pPr>
              <w:pStyle w:val="CRCoverPage"/>
              <w:spacing w:after="0"/>
              <w:rPr>
                <w:b/>
                <w:i/>
                <w:noProof/>
                <w:sz w:val="8"/>
                <w:szCs w:val="8"/>
              </w:rPr>
            </w:pPr>
          </w:p>
        </w:tc>
        <w:tc>
          <w:tcPr>
            <w:tcW w:w="7414" w:type="dxa"/>
            <w:gridSpan w:val="9"/>
            <w:tcBorders>
              <w:right w:val="single" w:sz="4" w:space="0" w:color="auto"/>
            </w:tcBorders>
          </w:tcPr>
          <w:p w14:paraId="612B987D" w14:textId="77777777" w:rsidR="008E0BC9" w:rsidRDefault="008E0BC9" w:rsidP="008E0BC9">
            <w:pPr>
              <w:pStyle w:val="CRCoverPage"/>
              <w:spacing w:after="0"/>
              <w:rPr>
                <w:noProof/>
                <w:sz w:val="8"/>
                <w:szCs w:val="8"/>
              </w:rPr>
            </w:pPr>
          </w:p>
        </w:tc>
      </w:tr>
      <w:tr w:rsidR="008E0BC9" w14:paraId="61686C19" w14:textId="77777777" w:rsidTr="00280DEA">
        <w:tc>
          <w:tcPr>
            <w:tcW w:w="2226" w:type="dxa"/>
            <w:gridSpan w:val="2"/>
            <w:tcBorders>
              <w:left w:val="single" w:sz="4" w:space="0" w:color="auto"/>
            </w:tcBorders>
          </w:tcPr>
          <w:p w14:paraId="0B925A39" w14:textId="77777777" w:rsidR="008E0BC9" w:rsidRDefault="008E0BC9" w:rsidP="008E0BC9">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tbl>
            <w:tblPr>
              <w:tblW w:w="7373" w:type="dxa"/>
              <w:tblInd w:w="47" w:type="dxa"/>
              <w:tblLayout w:type="fixed"/>
              <w:tblCellMar>
                <w:left w:w="42" w:type="dxa"/>
                <w:right w:w="42" w:type="dxa"/>
              </w:tblCellMar>
              <w:tblLook w:val="0000" w:firstRow="0" w:lastRow="0" w:firstColumn="0" w:lastColumn="0" w:noHBand="0" w:noVBand="0"/>
            </w:tblPr>
            <w:tblGrid>
              <w:gridCol w:w="7373"/>
            </w:tblGrid>
            <w:tr w:rsidR="00280DEA" w:rsidRPr="00D91DF1" w14:paraId="69DAC7F5" w14:textId="77777777" w:rsidTr="00280DEA">
              <w:tc>
                <w:tcPr>
                  <w:tcW w:w="7373" w:type="dxa"/>
                  <w:tcBorders>
                    <w:right w:val="single" w:sz="4" w:space="0" w:color="auto"/>
                  </w:tcBorders>
                  <w:shd w:val="pct30" w:color="FFFF00" w:fill="auto"/>
                </w:tcPr>
                <w:p w14:paraId="2EA259A0" w14:textId="77777777" w:rsidR="00280DEA" w:rsidRPr="00280DEA" w:rsidRDefault="00280DEA" w:rsidP="00280DEA">
                  <w:pPr>
                    <w:pStyle w:val="ListParagraph"/>
                    <w:numPr>
                      <w:ilvl w:val="0"/>
                      <w:numId w:val="23"/>
                    </w:numPr>
                    <w:spacing w:after="0"/>
                    <w:rPr>
                      <w:rFonts w:ascii="Arial" w:hAnsi="Arial" w:cs="Arial"/>
                      <w:noProof/>
                      <w:sz w:val="20"/>
                    </w:rPr>
                  </w:pPr>
                  <w:r w:rsidRPr="00280DEA">
                    <w:rPr>
                      <w:rFonts w:ascii="Arial" w:hAnsi="Arial" w:cs="Arial"/>
                      <w:noProof/>
                      <w:sz w:val="20"/>
                      <w:lang w:val="en-US"/>
                    </w:rPr>
                    <w:t xml:space="preserve">Align terminology and parameter names with TS38.321 and TS38.331 </w:t>
                  </w:r>
                </w:p>
                <w:p w14:paraId="25550EE4"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noProof/>
                      <w:sz w:val="20"/>
                    </w:rPr>
                    <w:t>Change N</w:t>
                  </w:r>
                  <w:r w:rsidRPr="00280DEA">
                    <w:rPr>
                      <w:rFonts w:ascii="Arial" w:hAnsi="Arial" w:cs="Arial"/>
                      <w:noProof/>
                      <w:sz w:val="20"/>
                      <w:vertAlign w:val="subscript"/>
                    </w:rPr>
                    <w:t>TA_offset</w:t>
                  </w:r>
                  <w:r w:rsidRPr="00280DEA">
                    <w:rPr>
                      <w:rFonts w:ascii="Arial" w:hAnsi="Arial" w:cs="Arial"/>
                      <w:noProof/>
                      <w:sz w:val="20"/>
                    </w:rPr>
                    <w:t xml:space="preserve"> to N</w:t>
                  </w:r>
                  <w:r w:rsidRPr="00280DEA">
                    <w:rPr>
                      <w:rFonts w:ascii="Arial" w:hAnsi="Arial" w:cs="Arial"/>
                      <w:noProof/>
                      <w:sz w:val="20"/>
                      <w:vertAlign w:val="subscript"/>
                    </w:rPr>
                    <w:t>TA,offset</w:t>
                  </w:r>
                  <w:r w:rsidRPr="00280DEA">
                    <w:rPr>
                      <w:rFonts w:ascii="Arial" w:hAnsi="Arial" w:cs="Arial"/>
                      <w:noProof/>
                      <w:sz w:val="20"/>
                      <w:lang w:val="en-US"/>
                    </w:rPr>
                    <w:t xml:space="preserve"> to align with TS 38.211</w:t>
                  </w:r>
                </w:p>
                <w:p w14:paraId="4B290A68"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noProof/>
                      <w:sz w:val="20"/>
                      <w:lang w:val="en-US"/>
                    </w:rPr>
                    <w:t>Change “PDSCH reception time” to “PDSCH processing time” to align with TS 38.214</w:t>
                  </w:r>
                </w:p>
                <w:p w14:paraId="00811FDC"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noProof/>
                      <w:sz w:val="20"/>
                      <w:szCs w:val="20"/>
                      <w:lang w:val="en-US"/>
                    </w:rPr>
                    <w:t>Clarify, in 9.2.6, that “</w:t>
                  </w:r>
                  <w:r w:rsidRPr="00280DEA">
                    <w:rPr>
                      <w:rFonts w:ascii="Arial" w:eastAsia="DengXian" w:hAnsi="Arial" w:cs="Arial"/>
                      <w:sz w:val="20"/>
                      <w:szCs w:val="20"/>
                      <w:lang w:val="en-US"/>
                    </w:rPr>
                    <w:t xml:space="preserve">for the number of slots” applies as “for </w:t>
                  </w:r>
                  <w:r w:rsidRPr="00280DEA">
                    <w:rPr>
                      <w:rFonts w:ascii="Arial" w:eastAsia="DengXian" w:hAnsi="Arial" w:cs="Arial"/>
                      <w:sz w:val="20"/>
                      <w:szCs w:val="20"/>
                      <w:u w:val="single"/>
                      <w:lang w:val="en-US" w:eastAsia="zh-CN"/>
                    </w:rPr>
                    <w:t>each slot of</w:t>
                  </w:r>
                  <w:r w:rsidRPr="00280DEA">
                    <w:rPr>
                      <w:rFonts w:ascii="Arial" w:eastAsia="DengXian" w:hAnsi="Arial" w:cs="Arial"/>
                      <w:sz w:val="20"/>
                      <w:szCs w:val="20"/>
                      <w:lang w:val="en-US" w:eastAsia="zh-CN"/>
                    </w:rPr>
                    <w:t xml:space="preserve"> </w:t>
                  </w:r>
                  <w:r w:rsidRPr="00280DEA">
                    <w:rPr>
                      <w:rFonts w:ascii="Arial" w:eastAsia="DengXian" w:hAnsi="Arial" w:cs="Arial"/>
                      <w:sz w:val="20"/>
                      <w:szCs w:val="20"/>
                      <w:lang w:val="en-US"/>
                    </w:rPr>
                    <w:t>the number of slots”.</w:t>
                  </w:r>
                </w:p>
                <w:p w14:paraId="74AFF9DC" w14:textId="77777777" w:rsidR="00280DEA" w:rsidRPr="00280DEA" w:rsidRDefault="00280DEA" w:rsidP="00280DEA">
                  <w:pPr>
                    <w:pStyle w:val="ListParagraph"/>
                    <w:numPr>
                      <w:ilvl w:val="0"/>
                      <w:numId w:val="23"/>
                    </w:numPr>
                    <w:spacing w:after="0"/>
                    <w:ind w:left="461"/>
                    <w:contextualSpacing w:val="0"/>
                    <w:rPr>
                      <w:rFonts w:ascii="Arial" w:hAnsi="Arial" w:cs="Arial"/>
                      <w:sz w:val="20"/>
                      <w:szCs w:val="20"/>
                      <w:lang w:val="en-US" w:eastAsia="zh-CN"/>
                    </w:rPr>
                  </w:pPr>
                  <w:r w:rsidRPr="00280DEA">
                    <w:rPr>
                      <w:rFonts w:ascii="Arial" w:hAnsi="Arial" w:cs="Arial"/>
                      <w:noProof/>
                      <w:sz w:val="20"/>
                      <w:szCs w:val="20"/>
                      <w:lang w:eastAsia="zh-CN"/>
                    </w:rPr>
                    <w:t xml:space="preserve">Clarify </w:t>
                  </w:r>
                  <w:r w:rsidRPr="00280DEA">
                    <w:rPr>
                      <w:rFonts w:ascii="Arial" w:hAnsi="Arial" w:cs="Arial"/>
                      <w:noProof/>
                      <w:sz w:val="20"/>
                      <w:szCs w:val="20"/>
                      <w:lang w:val="en-US" w:eastAsia="zh-CN"/>
                    </w:rPr>
                    <w:t>that</w:t>
                  </w:r>
                  <w:r w:rsidRPr="00280DEA">
                    <w:rPr>
                      <w:rFonts w:ascii="Arial" w:hAnsi="Arial" w:cs="Arial"/>
                      <w:noProof/>
                      <w:sz w:val="20"/>
                      <w:szCs w:val="20"/>
                      <w:lang w:eastAsia="zh-CN"/>
                    </w:rPr>
                    <w:t xml:space="preserve"> </w:t>
                  </w:r>
                  <w:r w:rsidRPr="00280DEA">
                    <w:rPr>
                      <w:rFonts w:ascii="Arial" w:hAnsi="Arial" w:cs="Arial"/>
                      <w:sz w:val="20"/>
                      <w:szCs w:val="20"/>
                      <w:lang w:val="en-US" w:eastAsia="zh-TW"/>
                    </w:rPr>
                    <w:t>simultaneous BWP switchings in an FR1 cell and an FR2 cell are allowed when the later BWP switching is triggered by BWP inactivity timer expiration.</w:t>
                  </w:r>
                </w:p>
                <w:p w14:paraId="1E115CF1" w14:textId="77777777" w:rsidR="00280DEA" w:rsidRPr="00280DEA" w:rsidRDefault="00280DEA" w:rsidP="00280DEA">
                  <w:pPr>
                    <w:pStyle w:val="ListParagraph"/>
                    <w:numPr>
                      <w:ilvl w:val="0"/>
                      <w:numId w:val="23"/>
                    </w:numPr>
                    <w:spacing w:after="0"/>
                    <w:ind w:left="461"/>
                    <w:contextualSpacing w:val="0"/>
                    <w:rPr>
                      <w:rFonts w:ascii="Arial" w:hAnsi="Arial" w:cs="Arial"/>
                      <w:sz w:val="20"/>
                      <w:szCs w:val="20"/>
                      <w:lang w:val="en-US" w:eastAsia="zh-CN"/>
                    </w:rPr>
                  </w:pPr>
                  <w:r w:rsidRPr="00280DEA">
                    <w:rPr>
                      <w:rFonts w:ascii="Arial" w:hAnsi="Arial" w:cs="Arial"/>
                      <w:sz w:val="20"/>
                      <w:szCs w:val="20"/>
                      <w:lang w:val="en-US" w:eastAsia="zh-CN"/>
                    </w:rPr>
                    <w:t>Correct “</w:t>
                  </w:r>
                  <w:r w:rsidRPr="00280DEA">
                    <w:rPr>
                      <w:rFonts w:ascii="Arial" w:hAnsi="Arial" w:cs="Arial"/>
                      <w:position w:val="-14"/>
                      <w:sz w:val="20"/>
                      <w:szCs w:val="20"/>
                      <w:lang w:val="en-US" w:eastAsia="zh-CN"/>
                    </w:rPr>
                    <w:object w:dxaOrig="1160" w:dyaOrig="400" w14:anchorId="13771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pt" o:ole="">
                        <v:imagedata r:id="rId12" o:title=""/>
                      </v:shape>
                      <o:OLEObject Type="Embed" ProgID="Equation.DSMT4" ShapeID="_x0000_i1025" DrawAspect="Content" ObjectID="_1629629364" r:id="rId13"/>
                    </w:object>
                  </w:r>
                  <w:r w:rsidRPr="00280DEA">
                    <w:rPr>
                      <w:rFonts w:ascii="Arial" w:hAnsi="Arial" w:cs="Arial"/>
                      <w:sz w:val="20"/>
                      <w:szCs w:val="20"/>
                      <w:lang w:val="en-US" w:eastAsia="zh-CN"/>
                    </w:rPr>
                    <w:t>” to “</w:t>
                  </w:r>
                  <w:r w:rsidRPr="00280DEA">
                    <w:rPr>
                      <w:rFonts w:ascii="Arial" w:hAnsi="Arial" w:cs="Arial"/>
                      <w:position w:val="-14"/>
                      <w:sz w:val="20"/>
                      <w:szCs w:val="20"/>
                      <w:lang w:val="en-US" w:eastAsia="zh-CN"/>
                    </w:rPr>
                    <w:object w:dxaOrig="1160" w:dyaOrig="400" w14:anchorId="5A79209C">
                      <v:shape id="_x0000_i1026" type="#_x0000_t75" style="width:57.75pt;height:21pt" o:ole="">
                        <v:imagedata r:id="rId14" o:title=""/>
                      </v:shape>
                      <o:OLEObject Type="Embed" ProgID="Equation.DSMT4" ShapeID="_x0000_i1026" DrawAspect="Content" ObjectID="_1629629365" r:id="rId15"/>
                    </w:object>
                  </w:r>
                  <w:r w:rsidRPr="00280DEA">
                    <w:rPr>
                      <w:rFonts w:ascii="Arial" w:hAnsi="Arial" w:cs="Arial"/>
                      <w:sz w:val="20"/>
                      <w:szCs w:val="20"/>
                      <w:lang w:val="en-US" w:eastAsia="zh-CN"/>
                    </w:rPr>
                    <w:t>” in 9.1.2.1</w:t>
                  </w:r>
                </w:p>
                <w:p w14:paraId="1B275DD9" w14:textId="77777777" w:rsidR="00280DEA" w:rsidRPr="00280DEA" w:rsidRDefault="00280DEA" w:rsidP="00280DEA">
                  <w:pPr>
                    <w:pStyle w:val="CRCoverPage"/>
                    <w:numPr>
                      <w:ilvl w:val="0"/>
                      <w:numId w:val="23"/>
                    </w:numPr>
                    <w:spacing w:after="0"/>
                    <w:ind w:left="461"/>
                    <w:rPr>
                      <w:rFonts w:cs="Arial"/>
                      <w:noProof/>
                      <w:lang w:eastAsia="zh-CN"/>
                    </w:rPr>
                  </w:pPr>
                  <w:r w:rsidRPr="00280DEA">
                    <w:rPr>
                      <w:rFonts w:cs="Arial"/>
                      <w:noProof/>
                      <w:lang w:eastAsia="zh-CN"/>
                    </w:rPr>
                    <w:t>Capture that, for t</w:t>
                  </w:r>
                  <w:r w:rsidRPr="00280DEA">
                    <w:rPr>
                      <w:rFonts w:cs="Arial"/>
                      <w:lang w:val="en-US"/>
                    </w:rPr>
                    <w:t>he SS/PBCH block and CORESET multiplexing pattern 1 – in Subclause 13,</w:t>
                  </w:r>
                  <w:r w:rsidRPr="00280DEA">
                    <w:rPr>
                      <w:rFonts w:cs="Arial"/>
                      <w:noProof/>
                      <w:lang w:eastAsia="zh-CN"/>
                    </w:rPr>
                    <w:t xml:space="preserve"> CORESET#0 exists in both slots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0</m:t>
                        </m:r>
                      </m:sub>
                    </m:sSub>
                  </m:oMath>
                  <w:r w:rsidRPr="00280DEA">
                    <w:rPr>
                      <w:rFonts w:cs="Arial"/>
                      <w:noProof/>
                      <w:lang w:eastAsia="zh-CN"/>
                    </w:rPr>
                    <w:t xml:space="preserve">  and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0</m:t>
                        </m:r>
                      </m:sub>
                    </m:sSub>
                    <m:r>
                      <w:rPr>
                        <w:rFonts w:ascii="Cambria Math" w:hAnsi="Cambria Math" w:cs="Arial"/>
                        <w:noProof/>
                        <w:lang w:eastAsia="zh-CN"/>
                      </w:rPr>
                      <m:t>+1</m:t>
                    </m:r>
                  </m:oMath>
                  <w:r w:rsidRPr="00280DEA">
                    <w:rPr>
                      <w:rFonts w:cs="Arial"/>
                      <w:lang w:val="en-US"/>
                    </w:rPr>
                    <w:t xml:space="preserve"> </w:t>
                  </w:r>
                  <w:r w:rsidRPr="00280DEA">
                    <w:rPr>
                      <w:rFonts w:cs="Arial"/>
                      <w:lang w:val="en-US"/>
                    </w:rPr>
                    <w:sym w:font="Wingdings" w:char="F0E0"/>
                  </w:r>
                  <w:r w:rsidRPr="00280DEA">
                    <w:rPr>
                      <w:rFonts w:cs="Arial"/>
                      <w:lang w:val="en-US"/>
                    </w:rPr>
                    <w:t xml:space="preserve"> </w:t>
                  </w:r>
                  <w:r w:rsidRPr="00280DEA">
                    <w:rPr>
                      <w:rFonts w:cs="Arial"/>
                      <w:noProof/>
                      <w:lang w:eastAsia="zh-CN"/>
                    </w:rPr>
                    <w:t xml:space="preserve">Change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c</m:t>
                        </m:r>
                      </m:sub>
                    </m:sSub>
                  </m:oMath>
                  <w:r w:rsidRPr="00280DEA">
                    <w:rPr>
                      <w:rFonts w:cs="Arial"/>
                      <w:noProof/>
                      <w:lang w:eastAsia="zh-CN"/>
                    </w:rPr>
                    <w:t xml:space="preserve"> to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0</m:t>
                        </m:r>
                      </m:sub>
                    </m:sSub>
                  </m:oMath>
                  <w:r w:rsidRPr="00280DEA">
                    <w:rPr>
                      <w:rFonts w:cs="Arial"/>
                      <w:noProof/>
                      <w:lang w:eastAsia="zh-CN"/>
                    </w:rPr>
                    <w:t xml:space="preserve"> and add slot </w:t>
                  </w:r>
                  <m:oMath>
                    <m:sSub>
                      <m:sSubPr>
                        <m:ctrlPr>
                          <w:rPr>
                            <w:rFonts w:ascii="Cambria Math" w:hAnsi="Cambria Math" w:cs="Arial"/>
                            <w:noProof/>
                            <w:lang w:eastAsia="zh-CN"/>
                          </w:rPr>
                        </m:ctrlPr>
                      </m:sSubPr>
                      <m:e>
                        <m:r>
                          <w:rPr>
                            <w:rFonts w:ascii="Cambria Math" w:hAnsi="Cambria Math" w:cs="Arial"/>
                            <w:noProof/>
                            <w:lang w:eastAsia="zh-CN"/>
                          </w:rPr>
                          <m:t>n</m:t>
                        </m:r>
                      </m:e>
                      <m:sub>
                        <m:r>
                          <w:rPr>
                            <w:rFonts w:ascii="Cambria Math" w:hAnsi="Cambria Math" w:cs="Arial"/>
                            <w:noProof/>
                            <w:lang w:eastAsia="zh-CN"/>
                          </w:rPr>
                          <m:t>0</m:t>
                        </m:r>
                      </m:sub>
                    </m:sSub>
                    <m:r>
                      <w:rPr>
                        <w:rFonts w:ascii="Cambria Math" w:hAnsi="Cambria Math" w:cs="Arial"/>
                        <w:noProof/>
                        <w:lang w:eastAsia="zh-CN"/>
                      </w:rPr>
                      <m:t>+1</m:t>
                    </m:r>
                  </m:oMath>
                  <w:r w:rsidRPr="00280DEA">
                    <w:rPr>
                      <w:rFonts w:cs="Arial"/>
                      <w:noProof/>
                      <w:lang w:eastAsia="zh-CN"/>
                    </w:rPr>
                    <w:t xml:space="preserve"> .</w:t>
                  </w:r>
                </w:p>
                <w:p w14:paraId="50480E92"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sz w:val="20"/>
                      <w:szCs w:val="20"/>
                      <w:lang w:val="en-US" w:eastAsia="zh-CN"/>
                    </w:rPr>
                    <w:t xml:space="preserve">Clarify, in 10.1, the PDCCH monitoring </w:t>
                  </w:r>
                  <w:r w:rsidRPr="00280DEA">
                    <w:rPr>
                      <w:rFonts w:ascii="Arial" w:hAnsi="Arial" w:cs="Arial"/>
                      <w:sz w:val="20"/>
                      <w:szCs w:val="20"/>
                    </w:rPr>
                    <w:t xml:space="preserve">If a UE is provided a zero value for </w:t>
                  </w:r>
                  <w:r w:rsidRPr="00280DEA">
                    <w:rPr>
                      <w:rFonts w:ascii="Arial" w:hAnsi="Arial" w:cs="Arial"/>
                      <w:i/>
                      <w:iCs/>
                      <w:sz w:val="20"/>
                      <w:szCs w:val="20"/>
                      <w:lang w:val="en-US" w:eastAsia="zh-CN"/>
                    </w:rPr>
                    <w:t>searchSpaceID</w:t>
                  </w:r>
                  <w:r w:rsidRPr="00280DEA">
                    <w:rPr>
                      <w:rFonts w:ascii="Arial" w:hAnsi="Arial" w:cs="Arial"/>
                      <w:iCs/>
                      <w:sz w:val="20"/>
                      <w:szCs w:val="20"/>
                      <w:lang w:val="en-US" w:eastAsia="zh-CN"/>
                    </w:rPr>
                    <w:t xml:space="preserve"> in </w:t>
                  </w:r>
                  <w:r w:rsidRPr="00280DEA">
                    <w:rPr>
                      <w:rFonts w:ascii="Arial" w:hAnsi="Arial" w:cs="Arial"/>
                      <w:i/>
                      <w:sz w:val="20"/>
                      <w:szCs w:val="20"/>
                    </w:rPr>
                    <w:t>PDCCH-ConfigCommon</w:t>
                  </w:r>
                  <w:r w:rsidRPr="00280DEA">
                    <w:rPr>
                      <w:rFonts w:ascii="Arial" w:hAnsi="Arial" w:cs="Arial"/>
                      <w:sz w:val="20"/>
                      <w:szCs w:val="20"/>
                    </w:rPr>
                    <w:t xml:space="preserve"> </w:t>
                  </w:r>
                  <w:r w:rsidRPr="00280DEA">
                    <w:rPr>
                      <w:rFonts w:ascii="Arial" w:hAnsi="Arial" w:cs="Arial"/>
                      <w:iCs/>
                      <w:sz w:val="20"/>
                      <w:szCs w:val="20"/>
                      <w:lang w:val="en-US" w:eastAsia="zh-CN"/>
                    </w:rPr>
                    <w:t>for</w:t>
                  </w:r>
                  <w:r w:rsidRPr="00280DEA">
                    <w:rPr>
                      <w:rFonts w:ascii="Arial" w:hAnsi="Arial" w:cs="Arial"/>
                      <w:sz w:val="20"/>
                      <w:szCs w:val="20"/>
                    </w:rPr>
                    <w:t xml:space="preserve"> a Type0/0A/2-PDCCH CSS set</w:t>
                  </w:r>
                </w:p>
                <w:p w14:paraId="7763CE7A"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sz w:val="20"/>
                      <w:szCs w:val="20"/>
                      <w:lang w:val="en-US"/>
                    </w:rPr>
                    <w:t>Clarify the values of the counter DAI in DCI format 1_0 and of the DAI in DCI format 0_1 for the Type-1 HARQ-ACK codebook.</w:t>
                  </w:r>
                </w:p>
                <w:p w14:paraId="4AF51D8C"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sz w:val="20"/>
                      <w:szCs w:val="20"/>
                      <w:lang w:val="en-US"/>
                    </w:rPr>
                    <w:t>Add missing wording of “higher layer parameters” in 11.1.</w:t>
                  </w:r>
                </w:p>
                <w:p w14:paraId="387B6E2F"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sz w:val="20"/>
                      <w:szCs w:val="20"/>
                      <w:lang w:val="en-US"/>
                    </w:rPr>
                    <w:t xml:space="preserve">Clarify the use of </w:t>
                  </w:r>
                  <w:r w:rsidRPr="00280DEA">
                    <w:rPr>
                      <w:rFonts w:ascii="Arial" w:hAnsi="Arial" w:cs="Arial"/>
                      <w:i/>
                      <w:sz w:val="20"/>
                      <w:szCs w:val="20"/>
                    </w:rPr>
                    <w:t>betaOffsets</w:t>
                  </w:r>
                  <w:r w:rsidRPr="00280DEA">
                    <w:rPr>
                      <w:rFonts w:ascii="Arial" w:hAnsi="Arial" w:cs="Arial"/>
                      <w:i/>
                      <w:sz w:val="20"/>
                      <w:szCs w:val="20"/>
                      <w:lang w:eastAsia="zh-CN"/>
                    </w:rPr>
                    <w:t xml:space="preserve"> = </w:t>
                  </w:r>
                  <w:r w:rsidRPr="00280DEA">
                    <w:rPr>
                      <w:rFonts w:ascii="Arial" w:hAnsi="Arial" w:cs="Arial"/>
                      <w:i/>
                      <w:iCs/>
                      <w:sz w:val="20"/>
                      <w:szCs w:val="20"/>
                      <w:lang w:eastAsia="zh-CN"/>
                    </w:rPr>
                    <w:t>‘</w:t>
                  </w:r>
                  <w:r w:rsidRPr="00280DEA">
                    <w:rPr>
                      <w:rFonts w:ascii="Arial" w:hAnsi="Arial" w:cs="Arial"/>
                      <w:i/>
                      <w:iCs/>
                      <w:sz w:val="20"/>
                      <w:szCs w:val="20"/>
                    </w:rPr>
                    <w:t>semiStatic</w:t>
                  </w:r>
                  <w:r w:rsidRPr="00280DEA">
                    <w:rPr>
                      <w:rFonts w:ascii="Arial" w:hAnsi="Arial" w:cs="Arial"/>
                      <w:i/>
                      <w:iCs/>
                      <w:sz w:val="20"/>
                      <w:szCs w:val="20"/>
                      <w:lang w:eastAsia="zh-CN"/>
                    </w:rPr>
                    <w:t>’</w:t>
                  </w:r>
                </w:p>
                <w:p w14:paraId="723ED13F"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eastAsia="SimSun" w:hAnsi="Arial" w:cs="Arial"/>
                      <w:noProof/>
                      <w:sz w:val="20"/>
                      <w:lang w:eastAsia="zh-CN"/>
                    </w:rPr>
                    <w:t xml:space="preserve">Correct </w:t>
                  </w:r>
                  <w:r w:rsidRPr="00280DEA">
                    <w:rPr>
                      <w:rFonts w:ascii="Arial" w:eastAsia="SimSun" w:hAnsi="Arial" w:cs="Arial"/>
                      <w:noProof/>
                      <w:sz w:val="20"/>
                      <w:lang w:val="en-US" w:eastAsia="zh-CN"/>
                    </w:rPr>
                    <w:t xml:space="preserve">in 7.2.1. </w:t>
                  </w:r>
                  <w:r w:rsidRPr="00280DEA">
                    <w:rPr>
                      <w:rFonts w:ascii="Arial" w:eastAsia="SimSun" w:hAnsi="Arial" w:cs="Arial"/>
                      <w:noProof/>
                      <w:sz w:val="20"/>
                      <w:lang w:eastAsia="zh-CN"/>
                    </w:rPr>
                    <w:t xml:space="preserve">the default value of </w:t>
                  </w:r>
                  <w:r w:rsidRPr="00280DEA">
                    <w:rPr>
                      <w:rFonts w:ascii="Arial" w:eastAsia="SimSun" w:hAnsi="Arial" w:cs="Arial"/>
                      <w:i/>
                      <w:noProof/>
                      <w:sz w:val="20"/>
                      <w:lang w:eastAsia="zh-CN"/>
                    </w:rPr>
                    <w:t>p0-PUCCH-Id</w:t>
                  </w:r>
                  <w:r w:rsidRPr="00280DEA">
                    <w:rPr>
                      <w:rFonts w:ascii="Arial" w:eastAsia="SimSun" w:hAnsi="Arial" w:cs="Arial"/>
                      <w:noProof/>
                      <w:sz w:val="20"/>
                      <w:lang w:eastAsia="zh-CN"/>
                    </w:rPr>
                    <w:t xml:space="preserve"> </w:t>
                  </w:r>
                  <w:r w:rsidRPr="00280DEA">
                    <w:rPr>
                      <w:rFonts w:ascii="Arial" w:eastAsia="SimSun" w:hAnsi="Arial" w:cs="Arial"/>
                      <w:noProof/>
                      <w:sz w:val="20"/>
                      <w:lang w:val="en-US" w:eastAsia="zh-CN"/>
                    </w:rPr>
                    <w:t xml:space="preserve">from 0 </w:t>
                  </w:r>
                  <w:r w:rsidRPr="00280DEA">
                    <w:rPr>
                      <w:rFonts w:ascii="Arial" w:eastAsia="SimSun" w:hAnsi="Arial" w:cs="Arial"/>
                      <w:noProof/>
                      <w:sz w:val="20"/>
                      <w:lang w:eastAsia="zh-CN"/>
                    </w:rPr>
                    <w:t>to the minimum valu</w:t>
                  </w:r>
                  <w:r w:rsidRPr="00280DEA">
                    <w:rPr>
                      <w:rFonts w:ascii="Arial" w:eastAsia="SimSun" w:hAnsi="Arial" w:cs="Arial"/>
                      <w:noProof/>
                      <w:sz w:val="20"/>
                      <w:szCs w:val="20"/>
                      <w:lang w:eastAsia="zh-CN"/>
                    </w:rPr>
                    <w:t xml:space="preserve">e of </w:t>
                  </w:r>
                  <w:r w:rsidRPr="00280DEA">
                    <w:rPr>
                      <w:rFonts w:ascii="Arial" w:eastAsia="SimSun" w:hAnsi="Arial" w:cs="Arial"/>
                      <w:i/>
                      <w:noProof/>
                      <w:sz w:val="20"/>
                      <w:szCs w:val="20"/>
                      <w:lang w:eastAsia="zh-CN"/>
                    </w:rPr>
                    <w:t>p0-PUCCH-Id</w:t>
                  </w:r>
                  <w:r w:rsidRPr="00280DEA">
                    <w:rPr>
                      <w:rFonts w:ascii="Arial" w:eastAsia="SimSun" w:hAnsi="Arial" w:cs="Arial"/>
                      <w:noProof/>
                      <w:sz w:val="20"/>
                      <w:szCs w:val="20"/>
                      <w:lang w:eastAsia="zh-CN"/>
                    </w:rPr>
                    <w:t xml:space="preserve"> in </w:t>
                  </w:r>
                  <w:r w:rsidRPr="00280DEA">
                    <w:rPr>
                      <w:rFonts w:ascii="Arial" w:eastAsia="SimSun" w:hAnsi="Arial" w:cs="Arial"/>
                      <w:i/>
                      <w:noProof/>
                      <w:sz w:val="20"/>
                      <w:szCs w:val="20"/>
                      <w:lang w:eastAsia="zh-CN"/>
                    </w:rPr>
                    <w:t>p0-Set</w:t>
                  </w:r>
                </w:p>
                <w:p w14:paraId="6EEE455C" w14:textId="77777777" w:rsidR="00280DEA" w:rsidRPr="00280DEA" w:rsidRDefault="00280DEA" w:rsidP="00280DEA">
                  <w:pPr>
                    <w:pStyle w:val="ListParagraph"/>
                    <w:numPr>
                      <w:ilvl w:val="0"/>
                      <w:numId w:val="23"/>
                    </w:numPr>
                    <w:spacing w:after="0"/>
                    <w:rPr>
                      <w:rFonts w:ascii="Arial" w:hAnsi="Arial" w:cs="Arial"/>
                      <w:sz w:val="20"/>
                      <w:szCs w:val="20"/>
                      <w:lang w:val="en-US" w:eastAsia="zh-CN"/>
                    </w:rPr>
                  </w:pPr>
                  <w:r w:rsidRPr="00280DEA">
                    <w:rPr>
                      <w:rFonts w:ascii="Arial" w:hAnsi="Arial" w:cs="Arial"/>
                      <w:noProof/>
                      <w:sz w:val="20"/>
                      <w:szCs w:val="20"/>
                    </w:rPr>
                    <w:lastRenderedPageBreak/>
                    <w:t>Clarify</w:t>
                  </w:r>
                  <w:r w:rsidRPr="00280DEA">
                    <w:rPr>
                      <w:rFonts w:ascii="Arial" w:hAnsi="Arial" w:cs="Arial"/>
                      <w:noProof/>
                      <w:sz w:val="20"/>
                      <w:szCs w:val="20"/>
                      <w:lang w:val="en-US"/>
                    </w:rPr>
                    <w:t>,</w:t>
                  </w:r>
                  <w:r w:rsidRPr="00280DEA">
                    <w:rPr>
                      <w:rFonts w:ascii="Arial" w:hAnsi="Arial" w:cs="Arial"/>
                      <w:noProof/>
                      <w:sz w:val="20"/>
                      <w:szCs w:val="20"/>
                    </w:rPr>
                    <w:t xml:space="preserve"> in 7.2.5</w:t>
                  </w:r>
                  <w:r w:rsidRPr="00280DEA">
                    <w:rPr>
                      <w:rFonts w:ascii="Arial" w:hAnsi="Arial" w:cs="Arial"/>
                      <w:noProof/>
                      <w:sz w:val="20"/>
                      <w:szCs w:val="20"/>
                      <w:lang w:val="en-US"/>
                    </w:rPr>
                    <w:t>,</w:t>
                  </w:r>
                  <w:r w:rsidRPr="00280DEA">
                    <w:rPr>
                      <w:rFonts w:ascii="Arial" w:hAnsi="Arial" w:cs="Arial"/>
                      <w:noProof/>
                      <w:sz w:val="20"/>
                      <w:szCs w:val="20"/>
                    </w:rPr>
                    <w:t xml:space="preserve"> that ‘total UE transmit power’ is the total transmit power </w:t>
                  </w:r>
                  <w:r w:rsidRPr="00280DEA">
                    <w:rPr>
                      <w:rFonts w:ascii="Arial" w:hAnsi="Arial" w:cs="Arial"/>
                      <w:iCs/>
                      <w:sz w:val="20"/>
                      <w:szCs w:val="20"/>
                    </w:rPr>
                    <w:t xml:space="preserve">for transmissions </w:t>
                  </w:r>
                  <w:r w:rsidRPr="00280DEA">
                    <w:rPr>
                      <w:rFonts w:ascii="Arial" w:hAnsi="Arial" w:cs="Arial"/>
                      <w:iCs/>
                      <w:sz w:val="20"/>
                      <w:szCs w:val="20"/>
                      <w:lang w:val="en-US"/>
                    </w:rPr>
                    <w:t>per</w:t>
                  </w:r>
                  <w:r w:rsidRPr="00280DEA">
                    <w:rPr>
                      <w:rFonts w:ascii="Arial" w:hAnsi="Arial" w:cs="Arial"/>
                      <w:iCs/>
                      <w:sz w:val="20"/>
                      <w:szCs w:val="20"/>
                    </w:rPr>
                    <w:t xml:space="preserve"> frequency range (either FR1 or FR2).</w:t>
                  </w:r>
                </w:p>
                <w:p w14:paraId="45E7D4C8" w14:textId="77777777" w:rsidR="00280DEA" w:rsidRPr="00280DEA" w:rsidRDefault="00280DEA" w:rsidP="00280DEA">
                  <w:pPr>
                    <w:spacing w:after="0"/>
                    <w:rPr>
                      <w:rFonts w:ascii="Arial" w:hAnsi="Arial" w:cs="Arial"/>
                    </w:rPr>
                  </w:pPr>
                </w:p>
              </w:tc>
            </w:tr>
          </w:tbl>
          <w:p w14:paraId="089BF090" w14:textId="77777777" w:rsidR="008E0BC9" w:rsidRDefault="008E0BC9" w:rsidP="008E0BC9">
            <w:pPr>
              <w:pStyle w:val="CRCoverPage"/>
              <w:spacing w:after="0"/>
              <w:ind w:left="100"/>
              <w:rPr>
                <w:noProof/>
              </w:rPr>
            </w:pPr>
          </w:p>
        </w:tc>
      </w:tr>
      <w:tr w:rsidR="008E0BC9" w14:paraId="0BCA82FE" w14:textId="77777777" w:rsidTr="00280DEA">
        <w:tc>
          <w:tcPr>
            <w:tcW w:w="2226" w:type="dxa"/>
            <w:gridSpan w:val="2"/>
            <w:tcBorders>
              <w:left w:val="single" w:sz="4" w:space="0" w:color="auto"/>
            </w:tcBorders>
          </w:tcPr>
          <w:p w14:paraId="7E07E63A" w14:textId="77777777" w:rsidR="008E0BC9" w:rsidRDefault="008E0BC9" w:rsidP="008E0BC9">
            <w:pPr>
              <w:pStyle w:val="CRCoverPage"/>
              <w:spacing w:after="0"/>
              <w:rPr>
                <w:b/>
                <w:i/>
                <w:noProof/>
                <w:sz w:val="8"/>
                <w:szCs w:val="8"/>
              </w:rPr>
            </w:pPr>
          </w:p>
        </w:tc>
        <w:tc>
          <w:tcPr>
            <w:tcW w:w="7414" w:type="dxa"/>
            <w:gridSpan w:val="9"/>
            <w:tcBorders>
              <w:right w:val="single" w:sz="4" w:space="0" w:color="auto"/>
            </w:tcBorders>
          </w:tcPr>
          <w:p w14:paraId="10183589" w14:textId="77777777" w:rsidR="008E0BC9" w:rsidRDefault="008E0BC9" w:rsidP="008E0BC9">
            <w:pPr>
              <w:pStyle w:val="CRCoverPage"/>
              <w:spacing w:after="0"/>
              <w:rPr>
                <w:noProof/>
                <w:sz w:val="8"/>
                <w:szCs w:val="8"/>
              </w:rPr>
            </w:pPr>
          </w:p>
        </w:tc>
      </w:tr>
      <w:tr w:rsidR="008E0BC9" w14:paraId="46F41328" w14:textId="77777777" w:rsidTr="00280DEA">
        <w:tc>
          <w:tcPr>
            <w:tcW w:w="2226" w:type="dxa"/>
            <w:gridSpan w:val="2"/>
            <w:tcBorders>
              <w:left w:val="single" w:sz="4" w:space="0" w:color="auto"/>
              <w:bottom w:val="single" w:sz="4" w:space="0" w:color="auto"/>
            </w:tcBorders>
          </w:tcPr>
          <w:p w14:paraId="731002EB" w14:textId="77777777" w:rsidR="008E0BC9" w:rsidRDefault="008E0BC9" w:rsidP="008E0BC9">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14A3F1BB" w14:textId="77777777" w:rsidR="00280DEA" w:rsidRDefault="00280DEA" w:rsidP="00280DEA">
            <w:pPr>
              <w:spacing w:after="0"/>
              <w:ind w:left="100"/>
              <w:rPr>
                <w:rFonts w:ascii="Arial" w:hAnsi="Arial"/>
                <w:noProof/>
                <w:lang w:eastAsia="zh-CN"/>
              </w:rPr>
            </w:pPr>
            <w:r>
              <w:rPr>
                <w:rFonts w:ascii="Arial" w:hAnsi="Arial"/>
                <w:noProof/>
                <w:lang w:eastAsia="zh-CN"/>
              </w:rPr>
              <w:t>Misalignment of parameter names between 38.213 and other TS documents.</w:t>
            </w:r>
          </w:p>
          <w:p w14:paraId="484CD780" w14:textId="707D5BFC" w:rsidR="008E0BC9" w:rsidRDefault="00280DEA" w:rsidP="00280DEA">
            <w:pPr>
              <w:pStyle w:val="CRCoverPage"/>
              <w:spacing w:after="0"/>
              <w:ind w:left="100"/>
              <w:rPr>
                <w:noProof/>
              </w:rPr>
            </w:pPr>
            <w:r>
              <w:rPr>
                <w:noProof/>
                <w:lang w:eastAsia="zh-CN"/>
              </w:rPr>
              <w:t>Incomplete/incorrect/ambiguous specifications.</w:t>
            </w:r>
          </w:p>
        </w:tc>
      </w:tr>
      <w:tr w:rsidR="008E0BC9" w14:paraId="60DF3880" w14:textId="77777777" w:rsidTr="00280DEA">
        <w:tc>
          <w:tcPr>
            <w:tcW w:w="2226" w:type="dxa"/>
            <w:gridSpan w:val="2"/>
          </w:tcPr>
          <w:p w14:paraId="1C8FAE37" w14:textId="77777777" w:rsidR="008E0BC9" w:rsidRDefault="008E0BC9" w:rsidP="008E0BC9">
            <w:pPr>
              <w:pStyle w:val="CRCoverPage"/>
              <w:spacing w:after="0"/>
              <w:rPr>
                <w:b/>
                <w:i/>
                <w:noProof/>
                <w:sz w:val="8"/>
                <w:szCs w:val="8"/>
              </w:rPr>
            </w:pPr>
          </w:p>
        </w:tc>
        <w:tc>
          <w:tcPr>
            <w:tcW w:w="7414" w:type="dxa"/>
            <w:gridSpan w:val="9"/>
          </w:tcPr>
          <w:p w14:paraId="4F1B2ECC" w14:textId="77777777" w:rsidR="008E0BC9" w:rsidRDefault="008E0BC9" w:rsidP="008E0BC9">
            <w:pPr>
              <w:pStyle w:val="CRCoverPage"/>
              <w:spacing w:after="0"/>
              <w:rPr>
                <w:noProof/>
                <w:sz w:val="8"/>
                <w:szCs w:val="8"/>
              </w:rPr>
            </w:pPr>
          </w:p>
        </w:tc>
      </w:tr>
      <w:tr w:rsidR="008E0BC9" w14:paraId="4D120A87" w14:textId="77777777" w:rsidTr="00280DEA">
        <w:tc>
          <w:tcPr>
            <w:tcW w:w="2226" w:type="dxa"/>
            <w:gridSpan w:val="2"/>
            <w:tcBorders>
              <w:top w:val="single" w:sz="4" w:space="0" w:color="auto"/>
              <w:left w:val="single" w:sz="4" w:space="0" w:color="auto"/>
            </w:tcBorders>
          </w:tcPr>
          <w:p w14:paraId="6E877205" w14:textId="77777777" w:rsidR="008E0BC9" w:rsidRDefault="008E0BC9" w:rsidP="008E0BC9">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5D2E1CC1" w14:textId="0339479A" w:rsidR="008E0BC9" w:rsidRDefault="00280DEA" w:rsidP="008E0BC9">
            <w:pPr>
              <w:pStyle w:val="CRCoverPage"/>
              <w:spacing w:after="0"/>
              <w:ind w:left="100"/>
              <w:rPr>
                <w:noProof/>
              </w:rPr>
            </w:pPr>
            <w:r>
              <w:rPr>
                <w:noProof/>
                <w:lang w:eastAsia="zh-CN"/>
              </w:rPr>
              <w:t>4.2, 5, 6, 7.2.1, 7.2.5, 7.4, 7.6.1, 8.1, 8.2, 9.1.2.1, 9.2.3, 9.2.6, 9.3, 10, 10.1, 11.1, 11.1.1, 11.2, 12, 13</w:t>
            </w:r>
          </w:p>
        </w:tc>
      </w:tr>
      <w:tr w:rsidR="008E0BC9" w14:paraId="727057DF" w14:textId="77777777" w:rsidTr="00280DEA">
        <w:tc>
          <w:tcPr>
            <w:tcW w:w="2226" w:type="dxa"/>
            <w:gridSpan w:val="2"/>
            <w:tcBorders>
              <w:left w:val="single" w:sz="4" w:space="0" w:color="auto"/>
            </w:tcBorders>
          </w:tcPr>
          <w:p w14:paraId="482AC4E5" w14:textId="77777777" w:rsidR="008E0BC9" w:rsidRDefault="008E0BC9" w:rsidP="008E0BC9">
            <w:pPr>
              <w:pStyle w:val="CRCoverPage"/>
              <w:spacing w:after="0"/>
              <w:rPr>
                <w:b/>
                <w:i/>
                <w:noProof/>
                <w:sz w:val="8"/>
                <w:szCs w:val="8"/>
              </w:rPr>
            </w:pPr>
          </w:p>
        </w:tc>
        <w:tc>
          <w:tcPr>
            <w:tcW w:w="7414" w:type="dxa"/>
            <w:gridSpan w:val="9"/>
            <w:tcBorders>
              <w:right w:val="single" w:sz="4" w:space="0" w:color="auto"/>
            </w:tcBorders>
          </w:tcPr>
          <w:p w14:paraId="2BD05597" w14:textId="77777777" w:rsidR="008E0BC9" w:rsidRDefault="008E0BC9" w:rsidP="008E0BC9">
            <w:pPr>
              <w:pStyle w:val="CRCoverPage"/>
              <w:spacing w:after="0"/>
              <w:rPr>
                <w:noProof/>
                <w:sz w:val="8"/>
                <w:szCs w:val="8"/>
              </w:rPr>
            </w:pPr>
          </w:p>
        </w:tc>
      </w:tr>
      <w:tr w:rsidR="008E0BC9" w14:paraId="20452C1F" w14:textId="77777777" w:rsidTr="00280DEA">
        <w:tc>
          <w:tcPr>
            <w:tcW w:w="2226" w:type="dxa"/>
            <w:gridSpan w:val="2"/>
            <w:tcBorders>
              <w:left w:val="single" w:sz="4" w:space="0" w:color="auto"/>
            </w:tcBorders>
          </w:tcPr>
          <w:p w14:paraId="5AE7F3EE" w14:textId="77777777" w:rsidR="008E0BC9" w:rsidRDefault="008E0BC9" w:rsidP="008E0BC9">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0F85DD49" w14:textId="77777777" w:rsidR="008E0BC9" w:rsidRDefault="008E0BC9" w:rsidP="008E0B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6FB9C" w14:textId="77777777" w:rsidR="008E0BC9" w:rsidRDefault="008E0BC9" w:rsidP="008E0BC9">
            <w:pPr>
              <w:pStyle w:val="CRCoverPage"/>
              <w:spacing w:after="0"/>
              <w:jc w:val="center"/>
              <w:rPr>
                <w:b/>
                <w:caps/>
                <w:noProof/>
              </w:rPr>
            </w:pPr>
            <w:r>
              <w:rPr>
                <w:b/>
                <w:caps/>
                <w:noProof/>
              </w:rPr>
              <w:t>N</w:t>
            </w:r>
          </w:p>
        </w:tc>
        <w:tc>
          <w:tcPr>
            <w:tcW w:w="2977" w:type="dxa"/>
            <w:gridSpan w:val="4"/>
          </w:tcPr>
          <w:p w14:paraId="5E6F4B17" w14:textId="77777777" w:rsidR="008E0BC9" w:rsidRDefault="008E0BC9" w:rsidP="008E0B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08CC4" w14:textId="77777777" w:rsidR="008E0BC9" w:rsidRDefault="008E0BC9" w:rsidP="008E0BC9">
            <w:pPr>
              <w:pStyle w:val="CRCoverPage"/>
              <w:spacing w:after="0"/>
              <w:ind w:left="99"/>
              <w:rPr>
                <w:noProof/>
              </w:rPr>
            </w:pPr>
          </w:p>
        </w:tc>
      </w:tr>
      <w:tr w:rsidR="008E0BC9" w14:paraId="03BF78E1" w14:textId="77777777" w:rsidTr="00280DEA">
        <w:tc>
          <w:tcPr>
            <w:tcW w:w="2226" w:type="dxa"/>
            <w:gridSpan w:val="2"/>
            <w:tcBorders>
              <w:left w:val="single" w:sz="4" w:space="0" w:color="auto"/>
            </w:tcBorders>
          </w:tcPr>
          <w:p w14:paraId="18BA70EA" w14:textId="77777777" w:rsidR="008E0BC9" w:rsidRDefault="008E0BC9" w:rsidP="008E0BC9">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438A77B5" w14:textId="77777777" w:rsidR="008E0BC9" w:rsidRDefault="008E0BC9" w:rsidP="008E0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2529" w14:textId="35B0DC80" w:rsidR="008E0BC9" w:rsidRDefault="00280DEA" w:rsidP="008E0BC9">
            <w:pPr>
              <w:pStyle w:val="CRCoverPage"/>
              <w:spacing w:after="0"/>
              <w:jc w:val="center"/>
              <w:rPr>
                <w:b/>
                <w:caps/>
                <w:noProof/>
              </w:rPr>
            </w:pPr>
            <w:r>
              <w:rPr>
                <w:b/>
                <w:caps/>
                <w:noProof/>
              </w:rPr>
              <w:t>X</w:t>
            </w:r>
          </w:p>
        </w:tc>
        <w:tc>
          <w:tcPr>
            <w:tcW w:w="2977" w:type="dxa"/>
            <w:gridSpan w:val="4"/>
          </w:tcPr>
          <w:p w14:paraId="6FE15787" w14:textId="77777777" w:rsidR="008E0BC9" w:rsidRDefault="008E0BC9" w:rsidP="008E0B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7DABE" w14:textId="77777777" w:rsidR="008E0BC9" w:rsidRDefault="008E0BC9" w:rsidP="008E0BC9">
            <w:pPr>
              <w:pStyle w:val="CRCoverPage"/>
              <w:spacing w:after="0"/>
              <w:ind w:left="99"/>
              <w:rPr>
                <w:noProof/>
              </w:rPr>
            </w:pPr>
            <w:r>
              <w:rPr>
                <w:noProof/>
              </w:rPr>
              <w:t xml:space="preserve">TS/TR ... CR ... </w:t>
            </w:r>
          </w:p>
        </w:tc>
      </w:tr>
      <w:tr w:rsidR="008E0BC9" w14:paraId="5B53791D" w14:textId="77777777" w:rsidTr="00280DEA">
        <w:tc>
          <w:tcPr>
            <w:tcW w:w="2226" w:type="dxa"/>
            <w:gridSpan w:val="2"/>
            <w:tcBorders>
              <w:left w:val="single" w:sz="4" w:space="0" w:color="auto"/>
            </w:tcBorders>
          </w:tcPr>
          <w:p w14:paraId="638CF8A6" w14:textId="77777777" w:rsidR="008E0BC9" w:rsidRDefault="008E0BC9" w:rsidP="008E0BC9">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22BD8E3" w14:textId="77777777" w:rsidR="008E0BC9" w:rsidRDefault="008E0BC9" w:rsidP="008E0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C5B79" w14:textId="5D07F8E8" w:rsidR="008E0BC9" w:rsidRDefault="00280DEA" w:rsidP="008E0BC9">
            <w:pPr>
              <w:pStyle w:val="CRCoverPage"/>
              <w:spacing w:after="0"/>
              <w:jc w:val="center"/>
              <w:rPr>
                <w:b/>
                <w:caps/>
                <w:noProof/>
              </w:rPr>
            </w:pPr>
            <w:r>
              <w:rPr>
                <w:b/>
                <w:caps/>
                <w:noProof/>
              </w:rPr>
              <w:t>X</w:t>
            </w:r>
          </w:p>
        </w:tc>
        <w:tc>
          <w:tcPr>
            <w:tcW w:w="2977" w:type="dxa"/>
            <w:gridSpan w:val="4"/>
          </w:tcPr>
          <w:p w14:paraId="5BBE1715" w14:textId="77777777" w:rsidR="008E0BC9" w:rsidRDefault="008E0BC9" w:rsidP="008E0B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887093" w14:textId="77777777" w:rsidR="008E0BC9" w:rsidRDefault="008E0BC9" w:rsidP="008E0BC9">
            <w:pPr>
              <w:pStyle w:val="CRCoverPage"/>
              <w:spacing w:after="0"/>
              <w:ind w:left="99"/>
              <w:rPr>
                <w:noProof/>
              </w:rPr>
            </w:pPr>
            <w:r>
              <w:rPr>
                <w:noProof/>
              </w:rPr>
              <w:t xml:space="preserve">TS/TR ... CR ... </w:t>
            </w:r>
          </w:p>
        </w:tc>
      </w:tr>
      <w:tr w:rsidR="008E0BC9" w14:paraId="0A1AE592" w14:textId="77777777" w:rsidTr="00280DEA">
        <w:tc>
          <w:tcPr>
            <w:tcW w:w="2226" w:type="dxa"/>
            <w:gridSpan w:val="2"/>
            <w:tcBorders>
              <w:left w:val="single" w:sz="4" w:space="0" w:color="auto"/>
            </w:tcBorders>
          </w:tcPr>
          <w:p w14:paraId="2C5A32D7" w14:textId="77777777" w:rsidR="008E0BC9" w:rsidRDefault="008E0BC9" w:rsidP="008E0BC9">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1B5D2BC3" w14:textId="77777777" w:rsidR="008E0BC9" w:rsidRDefault="008E0BC9" w:rsidP="008E0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4A085" w14:textId="15E4D764" w:rsidR="008E0BC9" w:rsidRDefault="00280DEA" w:rsidP="008E0BC9">
            <w:pPr>
              <w:pStyle w:val="CRCoverPage"/>
              <w:spacing w:after="0"/>
              <w:jc w:val="center"/>
              <w:rPr>
                <w:b/>
                <w:caps/>
                <w:noProof/>
              </w:rPr>
            </w:pPr>
            <w:r>
              <w:rPr>
                <w:b/>
                <w:caps/>
                <w:noProof/>
              </w:rPr>
              <w:t>X</w:t>
            </w:r>
          </w:p>
        </w:tc>
        <w:tc>
          <w:tcPr>
            <w:tcW w:w="2977" w:type="dxa"/>
            <w:gridSpan w:val="4"/>
          </w:tcPr>
          <w:p w14:paraId="0F6EEF80" w14:textId="77777777" w:rsidR="008E0BC9" w:rsidRDefault="008E0BC9" w:rsidP="008E0B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6CB88" w14:textId="77777777" w:rsidR="008E0BC9" w:rsidRDefault="008E0BC9" w:rsidP="008E0BC9">
            <w:pPr>
              <w:pStyle w:val="CRCoverPage"/>
              <w:spacing w:after="0"/>
              <w:ind w:left="99"/>
              <w:rPr>
                <w:noProof/>
              </w:rPr>
            </w:pPr>
            <w:r>
              <w:rPr>
                <w:noProof/>
              </w:rPr>
              <w:t xml:space="preserve">TS/TR ... CR ... </w:t>
            </w:r>
          </w:p>
        </w:tc>
      </w:tr>
      <w:tr w:rsidR="008E0BC9" w14:paraId="43DBDEDE" w14:textId="77777777" w:rsidTr="00280DEA">
        <w:tc>
          <w:tcPr>
            <w:tcW w:w="2226" w:type="dxa"/>
            <w:gridSpan w:val="2"/>
            <w:tcBorders>
              <w:left w:val="single" w:sz="4" w:space="0" w:color="auto"/>
            </w:tcBorders>
          </w:tcPr>
          <w:p w14:paraId="44E5B841" w14:textId="77777777" w:rsidR="008E0BC9" w:rsidRDefault="008E0BC9" w:rsidP="008E0BC9">
            <w:pPr>
              <w:pStyle w:val="CRCoverPage"/>
              <w:spacing w:after="0"/>
              <w:rPr>
                <w:b/>
                <w:i/>
                <w:noProof/>
              </w:rPr>
            </w:pPr>
          </w:p>
        </w:tc>
        <w:tc>
          <w:tcPr>
            <w:tcW w:w="7414" w:type="dxa"/>
            <w:gridSpan w:val="9"/>
            <w:tcBorders>
              <w:right w:val="single" w:sz="4" w:space="0" w:color="auto"/>
            </w:tcBorders>
          </w:tcPr>
          <w:p w14:paraId="3BDA6184" w14:textId="77777777" w:rsidR="008E0BC9" w:rsidRDefault="008E0BC9" w:rsidP="008E0BC9">
            <w:pPr>
              <w:pStyle w:val="CRCoverPage"/>
              <w:spacing w:after="0"/>
              <w:rPr>
                <w:noProof/>
              </w:rPr>
            </w:pPr>
          </w:p>
        </w:tc>
      </w:tr>
      <w:tr w:rsidR="008E0BC9" w14:paraId="18247DC5" w14:textId="77777777" w:rsidTr="00280DEA">
        <w:tc>
          <w:tcPr>
            <w:tcW w:w="2226" w:type="dxa"/>
            <w:gridSpan w:val="2"/>
            <w:tcBorders>
              <w:left w:val="single" w:sz="4" w:space="0" w:color="auto"/>
              <w:bottom w:val="single" w:sz="4" w:space="0" w:color="auto"/>
            </w:tcBorders>
          </w:tcPr>
          <w:p w14:paraId="6501C349" w14:textId="77777777" w:rsidR="008E0BC9" w:rsidRDefault="008E0BC9" w:rsidP="008E0BC9">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51455E2A" w14:textId="77777777" w:rsidR="00280DEA" w:rsidRPr="00F31503" w:rsidRDefault="00280DEA" w:rsidP="00280DEA">
            <w:pPr>
              <w:pStyle w:val="CRCoverPage"/>
              <w:spacing w:after="0"/>
              <w:rPr>
                <w:rFonts w:cs="Arial"/>
                <w:noProof/>
              </w:rPr>
            </w:pPr>
            <w:r w:rsidRPr="00F31503">
              <w:rPr>
                <w:rFonts w:cs="Arial"/>
                <w:noProof/>
              </w:rPr>
              <w:t>Isolated impact analysis:</w:t>
            </w:r>
          </w:p>
          <w:p w14:paraId="6D3A45D9" w14:textId="77777777" w:rsidR="00280DEA" w:rsidRDefault="00280DEA" w:rsidP="00280DEA">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0FADC328" w14:textId="6F9698CE" w:rsidR="008E0BC9" w:rsidRDefault="00280DEA" w:rsidP="00280DEA">
            <w:pPr>
              <w:pStyle w:val="CRCoverPage"/>
              <w:spacing w:after="0"/>
              <w:ind w:left="100"/>
              <w:rPr>
                <w:noProof/>
              </w:rPr>
            </w:pPr>
            <w:r>
              <w:rPr>
                <w:rFonts w:cs="Arial"/>
                <w:noProof/>
              </w:rPr>
              <w:t xml:space="preserve">There is no </w:t>
            </w:r>
            <w:r w:rsidRPr="00F31503">
              <w:rPr>
                <w:rFonts w:cs="Arial"/>
                <w:noProof/>
              </w:rPr>
              <w:t>network or UE functionality that is modified or introduced by this CR.</w:t>
            </w:r>
          </w:p>
        </w:tc>
      </w:tr>
      <w:tr w:rsidR="008E0BC9" w:rsidRPr="008863B9" w14:paraId="6FDC7A39" w14:textId="77777777" w:rsidTr="00280DEA">
        <w:tc>
          <w:tcPr>
            <w:tcW w:w="2226" w:type="dxa"/>
            <w:gridSpan w:val="2"/>
            <w:tcBorders>
              <w:top w:val="single" w:sz="4" w:space="0" w:color="auto"/>
              <w:bottom w:val="single" w:sz="4" w:space="0" w:color="auto"/>
            </w:tcBorders>
          </w:tcPr>
          <w:p w14:paraId="4AF9B6CC" w14:textId="77777777" w:rsidR="008E0BC9" w:rsidRPr="008863B9" w:rsidRDefault="008E0BC9" w:rsidP="008E0BC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68E68DD8" w14:textId="77777777" w:rsidR="008E0BC9" w:rsidRPr="008863B9" w:rsidRDefault="008E0BC9" w:rsidP="008E0BC9">
            <w:pPr>
              <w:pStyle w:val="CRCoverPage"/>
              <w:spacing w:after="0"/>
              <w:ind w:left="100"/>
              <w:rPr>
                <w:noProof/>
                <w:sz w:val="8"/>
                <w:szCs w:val="8"/>
              </w:rPr>
            </w:pPr>
          </w:p>
        </w:tc>
      </w:tr>
      <w:tr w:rsidR="008E0BC9" w14:paraId="5E9A5237" w14:textId="77777777" w:rsidTr="00280DEA">
        <w:tc>
          <w:tcPr>
            <w:tcW w:w="2226" w:type="dxa"/>
            <w:gridSpan w:val="2"/>
            <w:tcBorders>
              <w:top w:val="single" w:sz="4" w:space="0" w:color="auto"/>
              <w:left w:val="single" w:sz="4" w:space="0" w:color="auto"/>
              <w:bottom w:val="single" w:sz="4" w:space="0" w:color="auto"/>
            </w:tcBorders>
          </w:tcPr>
          <w:p w14:paraId="7849C5FA" w14:textId="77777777" w:rsidR="008E0BC9" w:rsidRDefault="008E0BC9" w:rsidP="008E0BC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413D0FF7" w14:textId="02C2189C" w:rsidR="008E0BC9" w:rsidRDefault="00280DEA" w:rsidP="008E0BC9">
            <w:pPr>
              <w:pStyle w:val="CRCoverPage"/>
              <w:spacing w:after="0"/>
              <w:ind w:left="100"/>
              <w:rPr>
                <w:noProof/>
              </w:rPr>
            </w:pPr>
            <w:r>
              <w:rPr>
                <w:noProof/>
                <w:lang w:eastAsia="zh-CN"/>
              </w:rPr>
              <w:t xml:space="preserve">Initiated in </w:t>
            </w:r>
            <w:r>
              <w:rPr>
                <w:rFonts w:hint="eastAsia"/>
                <w:noProof/>
                <w:szCs w:val="24"/>
                <w:lang w:eastAsia="zh-CN"/>
              </w:rPr>
              <w:t>R1-1909802</w:t>
            </w:r>
            <w:r>
              <w:rPr>
                <w:noProof/>
                <w:szCs w:val="24"/>
                <w:lang w:eastAsia="zh-CN"/>
              </w:rPr>
              <w:t>. First revision in R1-1909883</w:t>
            </w:r>
          </w:p>
        </w:tc>
      </w:tr>
    </w:tbl>
    <w:p w14:paraId="6150FFDD" w14:textId="77777777" w:rsidR="008E0BC9" w:rsidRDefault="008E0BC9" w:rsidP="008E0BC9">
      <w:pPr>
        <w:pStyle w:val="CRCoverPage"/>
        <w:spacing w:after="0"/>
        <w:rPr>
          <w:noProof/>
          <w:sz w:val="8"/>
          <w:szCs w:val="8"/>
        </w:rPr>
      </w:pPr>
    </w:p>
    <w:p w14:paraId="7B74B319" w14:textId="77777777" w:rsidR="008E0BC9" w:rsidRDefault="008E0BC9" w:rsidP="008E0BC9">
      <w:pPr>
        <w:rPr>
          <w:noProof/>
        </w:rPr>
        <w:sectPr w:rsidR="008E0BC9">
          <w:headerReference w:type="even" r:id="rId16"/>
          <w:footnotePr>
            <w:numRestart w:val="eachSect"/>
          </w:footnotePr>
          <w:pgSz w:w="11907" w:h="16840" w:code="9"/>
          <w:pgMar w:top="1418" w:right="1134" w:bottom="1134" w:left="1134" w:header="680" w:footer="567" w:gutter="0"/>
          <w:cols w:space="720"/>
        </w:sectPr>
      </w:pPr>
    </w:p>
    <w:p w14:paraId="4707C2EA" w14:textId="77777777" w:rsidR="008E0BC9" w:rsidRDefault="008E0BC9" w:rsidP="008E0BC9">
      <w:pPr>
        <w:rPr>
          <w:noProof/>
        </w:rPr>
      </w:pPr>
    </w:p>
    <w:p w14:paraId="5856B79D" w14:textId="46047283" w:rsidR="00A82FEE" w:rsidRDefault="00A82FEE" w:rsidP="00A82FEE">
      <w:pPr>
        <w:pStyle w:val="Heading2"/>
      </w:pPr>
      <w:bookmarkStart w:id="9" w:name="_Toc12021440"/>
      <w:bookmarkStart w:id="10" w:name="_Toc4424242"/>
      <w:r>
        <w:t>4.2</w:t>
      </w:r>
      <w:r>
        <w:tab/>
        <w:t>Transmission timing adjustments</w:t>
      </w:r>
      <w:bookmarkEnd w:id="9"/>
    </w:p>
    <w:p w14:paraId="11CEE46B" w14:textId="466823C2" w:rsidR="00A82FEE" w:rsidRDefault="00A82FEE" w:rsidP="00A82FEE">
      <w:pPr>
        <w:rPr>
          <w:rFonts w:eastAsia="DengXian"/>
          <w:lang w:eastAsia="zh-CN"/>
        </w:rPr>
      </w:pPr>
      <w:r>
        <w:rPr>
          <w:rFonts w:eastAsia="DengXian"/>
          <w:lang w:eastAsia="zh-CN"/>
        </w:rPr>
        <w:t xml:space="preserve">A UE can be provided a value </w:t>
      </w:r>
      <w:ins w:id="11" w:author="Aris Papasakellariou" w:date="2019-08-29T10:54:00Z">
        <w:r w:rsidR="00087D88">
          <w:rPr>
            <w:rFonts w:eastAsia="DengXian"/>
            <w:position w:val="-12"/>
          </w:rPr>
          <w:object w:dxaOrig="700" w:dyaOrig="320" w14:anchorId="43BDF26B">
            <v:shape id="_x0000_i1027" type="#_x0000_t75" style="width:35.25pt;height:15pt" o:ole="">
              <v:imagedata r:id="rId17" o:title=""/>
            </v:shape>
            <o:OLEObject Type="Embed" ProgID="Equation.3" ShapeID="_x0000_i1027" DrawAspect="Content" ObjectID="_1629629366" r:id="rId18"/>
          </w:object>
        </w:r>
      </w:ins>
      <w:del w:id="12" w:author="Aris Papasakellariou" w:date="2019-08-29T10:54:00Z">
        <w:r w:rsidDel="00A82FEE">
          <w:rPr>
            <w:rFonts w:eastAsia="DengXian"/>
            <w:position w:val="-12"/>
          </w:rPr>
          <w:object w:dxaOrig="720" w:dyaOrig="300" w14:anchorId="2F60035D">
            <v:shape id="_x0000_i1028" type="#_x0000_t75" style="width:36pt;height:15pt" o:ole="">
              <v:imagedata r:id="rId19" o:title=""/>
            </v:shape>
            <o:OLEObject Type="Embed" ProgID="Equation.3" ShapeID="_x0000_i1028" DrawAspect="Content" ObjectID="_1629629367" r:id="rId20"/>
          </w:object>
        </w:r>
      </w:del>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ins w:id="13" w:author="Aris Papasakellariou" w:date="2019-08-29T10:55:00Z">
        <w:r>
          <w:rPr>
            <w:rFonts w:eastAsia="DengXian"/>
            <w:position w:val="-12"/>
          </w:rPr>
          <w:object w:dxaOrig="700" w:dyaOrig="320" w14:anchorId="566303C8">
            <v:shape id="_x0000_i1029" type="#_x0000_t75" style="width:35.25pt;height:15pt" o:ole="">
              <v:imagedata r:id="rId21" o:title=""/>
            </v:shape>
            <o:OLEObject Type="Embed" ProgID="Equation.3" ShapeID="_x0000_i1029" DrawAspect="Content" ObjectID="_1629629368" r:id="rId22"/>
          </w:object>
        </w:r>
      </w:ins>
      <w:del w:id="14" w:author="Aris Papasakellariou" w:date="2019-08-29T10:55:00Z">
        <w:r w:rsidDel="00A82FEE">
          <w:rPr>
            <w:rFonts w:eastAsia="DengXian"/>
            <w:position w:val="-12"/>
          </w:rPr>
          <w:object w:dxaOrig="720" w:dyaOrig="300" w14:anchorId="3CF946B2">
            <v:shape id="_x0000_i1030" type="#_x0000_t75" style="width:36pt;height:15pt" o:ole="">
              <v:imagedata r:id="rId19" o:title=""/>
            </v:shape>
            <o:OLEObject Type="Embed" ProgID="Equation.3" ShapeID="_x0000_i1030" DrawAspect="Content" ObjectID="_1629629369" r:id="rId23"/>
          </w:object>
        </w:r>
      </w:del>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491DA34E" w14:textId="392D4BAE" w:rsidR="00A82FEE" w:rsidRDefault="00A82FEE" w:rsidP="00A82FEE">
      <w:pPr>
        <w:rPr>
          <w:rFonts w:eastAsia="MS Mincho"/>
        </w:rPr>
      </w:pPr>
      <w:r>
        <w:t xml:space="preserve">If a UE is configured with two UL carriers for a serving cell, a same timing advance offset value </w:t>
      </w:r>
      <w:ins w:id="15" w:author="Aris Papasakellariou" w:date="2019-08-29T10:55:00Z">
        <w:r w:rsidR="00087D88">
          <w:rPr>
            <w:rFonts w:eastAsia="DengXian"/>
            <w:position w:val="-12"/>
          </w:rPr>
          <w:object w:dxaOrig="700" w:dyaOrig="320" w14:anchorId="3CEA2039">
            <v:shape id="_x0000_i1031" type="#_x0000_t75" style="width:35.25pt;height:15pt" o:ole="">
              <v:imagedata r:id="rId24" o:title=""/>
            </v:shape>
            <o:OLEObject Type="Embed" ProgID="Equation.3" ShapeID="_x0000_i1031" DrawAspect="Content" ObjectID="_1629629370" r:id="rId25"/>
          </w:object>
        </w:r>
      </w:ins>
      <w:del w:id="16" w:author="Aris Papasakellariou" w:date="2019-08-29T10:56:00Z">
        <w:r w:rsidDel="00087D88">
          <w:rPr>
            <w:rFonts w:eastAsia="DengXian"/>
            <w:position w:val="-12"/>
          </w:rPr>
          <w:object w:dxaOrig="720" w:dyaOrig="300" w14:anchorId="7AAE748C">
            <v:shape id="_x0000_i1032" type="#_x0000_t75" style="width:36pt;height:15pt" o:ole="">
              <v:imagedata r:id="rId19" o:title=""/>
            </v:shape>
            <o:OLEObject Type="Embed" ProgID="Equation.3" ShapeID="_x0000_i1032" DrawAspect="Content" ObjectID="_1629629371" r:id="rId26"/>
          </w:object>
        </w:r>
      </w:del>
      <w:r>
        <w:t xml:space="preserve"> applies to both carriers. </w:t>
      </w:r>
    </w:p>
    <w:p w14:paraId="110EB74A" w14:textId="4831B73F" w:rsidR="00A82FEE" w:rsidRDefault="00A82FEE" w:rsidP="00A82FEE">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ins w:id="17" w:author="Aris Papasakellariou" w:date="2019-08-29T10:56:00Z">
        <w:r w:rsidR="00087D88">
          <w:rPr>
            <w:rFonts w:eastAsia="DengXian"/>
            <w:position w:val="-12"/>
          </w:rPr>
          <w:object w:dxaOrig="700" w:dyaOrig="320" w14:anchorId="3D10CA67">
            <v:shape id="_x0000_i1033" type="#_x0000_t75" style="width:35.25pt;height:15pt" o:ole="">
              <v:imagedata r:id="rId24" o:title=""/>
            </v:shape>
            <o:OLEObject Type="Embed" ProgID="Equation.3" ShapeID="_x0000_i1033" DrawAspect="Content" ObjectID="_1629629372" r:id="rId27"/>
          </w:object>
        </w:r>
      </w:ins>
      <w:del w:id="18" w:author="Aris Papasakellariou" w:date="2019-08-29T10:56:00Z">
        <w:r w:rsidR="00087D88" w:rsidDel="00087D88">
          <w:rPr>
            <w:rFonts w:eastAsia="DengXian"/>
            <w:position w:val="-12"/>
          </w:rPr>
          <w:object w:dxaOrig="720" w:dyaOrig="300" w14:anchorId="00541513">
            <v:shape id="_x0000_i1034" type="#_x0000_t75" style="width:36pt;height:15pt" o:ole="">
              <v:imagedata r:id="rId19" o:title=""/>
            </v:shape>
            <o:OLEObject Type="Embed" ProgID="Equation.3" ShapeID="_x0000_i1034" DrawAspect="Content" ObjectID="_1629629373" r:id="rId28"/>
          </w:object>
        </w:r>
      </w:del>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5FA08D4" w14:textId="7BECCFC9" w:rsidR="004238A6" w:rsidRDefault="00A82FEE" w:rsidP="00A82FEE">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w:t>
      </w:r>
      <w:del w:id="19" w:author="Aris Papasakellariou" w:date="2019-08-30T02:11:00Z">
        <w:r w:rsidDel="000C1555">
          <w:rPr>
            <w:i/>
          </w:rPr>
          <w:delText>T</w:delText>
        </w:r>
      </w:del>
      <w:r>
        <w:rPr>
          <w:i/>
        </w:rPr>
        <w:t>U</w:t>
      </w:r>
      <w:ins w:id="20" w:author="Aris Papasakellariou" w:date="2019-08-30T02:11:00Z">
        <w:r w:rsidR="000C1555">
          <w:rPr>
            <w:i/>
          </w:rPr>
          <w:t>T</w:t>
        </w:r>
      </w:ins>
      <w:r>
        <w:rPr>
          <w:i/>
        </w:rPr>
        <w: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7FC8C895" w14:textId="77777777" w:rsidR="00087D88" w:rsidRDefault="00087D88" w:rsidP="00087D88">
      <w:pPr>
        <w:jc w:val="center"/>
        <w:rPr>
          <w:rFonts w:eastAsia="SimSun"/>
          <w:noProof/>
          <w:color w:val="FF0000"/>
          <w:lang w:eastAsia="zh-CN"/>
        </w:rPr>
      </w:pPr>
      <w:r w:rsidRPr="00372B2C">
        <w:rPr>
          <w:rFonts w:eastAsia="SimSun"/>
          <w:noProof/>
          <w:color w:val="FF0000"/>
          <w:lang w:eastAsia="zh-CN"/>
        </w:rPr>
        <w:t>*** Unchanged text is omitted ***</w:t>
      </w:r>
    </w:p>
    <w:p w14:paraId="38F1F231" w14:textId="4A4E8045" w:rsidR="004238A6" w:rsidRDefault="004238A6" w:rsidP="004238A6">
      <w:pPr>
        <w:rPr>
          <w:lang w:eastAsia="zh-CN"/>
        </w:rPr>
      </w:pPr>
      <w:r>
        <w:t xml:space="preserve">For a timing advance command received on uplink slot </w:t>
      </w:r>
      <w:r>
        <w:rPr>
          <w:position w:val="-6"/>
        </w:rPr>
        <w:object w:dxaOrig="180" w:dyaOrig="225" w14:anchorId="0391C5F5">
          <v:shape id="_x0000_i1035" type="#_x0000_t75" style="width:9pt;height:11.25pt" o:ole="">
            <v:imagedata r:id="rId29" o:title=""/>
          </v:shape>
          <o:OLEObject Type="Embed" ProgID="Equation.3" ShapeID="_x0000_i1035" DrawAspect="Content" ObjectID="_1629629374" r:id="rId30"/>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w14:anchorId="0A6400E1">
          <v:shape id="_x0000_i1036" type="#_x0000_t75" style="width:36.75pt;height:15pt" o:ole="">
            <v:imagedata r:id="rId31" o:title=""/>
          </v:shape>
          <o:OLEObject Type="Embed" ProgID="Equation.3" ShapeID="_x0000_i1036" DrawAspect="Content" ObjectID="_1629629375" r:id="rId32"/>
        </w:object>
      </w:r>
      <w:r>
        <w:t xml:space="preserve"> where </w:t>
      </w:r>
      <w:r>
        <w:rPr>
          <w:position w:val="-12"/>
        </w:rPr>
        <w:object w:dxaOrig="3750" w:dyaOrig="405" w14:anchorId="3982660B">
          <v:shape id="_x0000_i1037" type="#_x0000_t75" style="width:187.5pt;height:20.25pt" o:ole="">
            <v:imagedata r:id="rId33" o:title=""/>
          </v:shape>
          <o:OLEObject Type="Embed" ProgID="Equation.3" ShapeID="_x0000_i1037" DrawAspect="Content" ObjectID="_1629629376" r:id="rId34"/>
        </w:object>
      </w:r>
      <w:r>
        <w:t>,</w:t>
      </w:r>
      <w:r>
        <w:rPr>
          <w:lang w:val="en-US"/>
        </w:rPr>
        <w:t xml:space="preserve"> </w:t>
      </w:r>
      <w:r>
        <w:rPr>
          <w:position w:val="-12"/>
        </w:rPr>
        <w:object w:dxaOrig="435" w:dyaOrig="330" w14:anchorId="5A919793">
          <v:shape id="_x0000_i1038" type="#_x0000_t75" style="width:22.5pt;height:15.75pt" o:ole="">
            <v:imagedata r:id="rId35" o:title=""/>
          </v:shape>
          <o:OLEObject Type="Embed" ProgID="Equation.3" ShapeID="_x0000_i1038" DrawAspect="Content" ObjectID="_1629629377" r:id="rId36"/>
        </w:object>
      </w:r>
      <w:r>
        <w:t xml:space="preserve"> is a time duration </w:t>
      </w:r>
      <w:r>
        <w:rPr>
          <w:lang w:eastAsia="zh-CN"/>
        </w:rPr>
        <w:t>in msec</w:t>
      </w:r>
      <w:r>
        <w:t xml:space="preserve"> of </w:t>
      </w:r>
      <w:bookmarkStart w:id="21" w:name="_Hlk531876341"/>
      <w:r>
        <w:rPr>
          <w:position w:val="-10"/>
        </w:rPr>
        <w:object w:dxaOrig="285" w:dyaOrig="285" w14:anchorId="1E70CB9B">
          <v:shape id="_x0000_i1039" type="#_x0000_t75" style="width:15pt;height:15pt" o:ole="">
            <v:imagedata r:id="rId37" o:title=""/>
          </v:shape>
          <o:OLEObject Type="Embed" ProgID="Equation.3" ShapeID="_x0000_i1039" DrawAspect="Content" ObjectID="_1629629378" r:id="rId38"/>
        </w:object>
      </w:r>
      <w:bookmarkEnd w:id="21"/>
      <w:r>
        <w:t xml:space="preserve"> symbols corresponding to a PDSCH </w:t>
      </w:r>
      <w:ins w:id="22" w:author="Aris Papasakellariou" w:date="2019-08-29T11:02:00Z">
        <w:r>
          <w:t>processing</w:t>
        </w:r>
      </w:ins>
      <w:del w:id="23" w:author="Aris Papasakellariou" w:date="2019-08-29T11:02:00Z">
        <w:r w:rsidDel="004238A6">
          <w:delText>reception</w:delText>
        </w:r>
      </w:del>
      <w:r>
        <w:t xml:space="preserve"> time for UE processing capability 1 when additional PDSCH DM-RS is configured</w:t>
      </w:r>
      <w:r>
        <w:rPr>
          <w:lang w:val="en-US"/>
        </w:rPr>
        <w:t xml:space="preserve">, </w:t>
      </w:r>
      <w:r>
        <w:rPr>
          <w:position w:val="-12"/>
        </w:rPr>
        <w:object w:dxaOrig="435" w:dyaOrig="315" w14:anchorId="683FADAE">
          <v:shape id="_x0000_i1040" type="#_x0000_t75" style="width:22.5pt;height:15pt" o:ole="">
            <v:imagedata r:id="rId39" o:title=""/>
          </v:shape>
          <o:OLEObject Type="Embed" ProgID="Equation.3" ShapeID="_x0000_i1040" DrawAspect="Content" ObjectID="_1629629379" r:id="rId40"/>
        </w:object>
      </w:r>
      <w:r>
        <w:t xml:space="preserve"> is a time duration </w:t>
      </w:r>
      <w:r>
        <w:rPr>
          <w:lang w:eastAsia="zh-CN"/>
        </w:rPr>
        <w:t>in msec</w:t>
      </w:r>
      <w:r>
        <w:t xml:space="preserve"> of </w:t>
      </w:r>
      <w:r>
        <w:rPr>
          <w:position w:val="-10"/>
        </w:rPr>
        <w:object w:dxaOrig="315" w:dyaOrig="300" w14:anchorId="6DF6EB23">
          <v:shape id="_x0000_i1041" type="#_x0000_t75" style="width:15pt;height:15pt" o:ole="">
            <v:imagedata r:id="rId41" o:title=""/>
          </v:shape>
          <o:OLEObject Type="Embed" ProgID="Equation.3" ShapeID="_x0000_i1041" DrawAspect="Content" ObjectID="_1629629380" r:id="rId42"/>
        </w:object>
      </w:r>
      <w:r>
        <w:t xml:space="preserve"> symbols corresponding to a PUSCH preparation time for UE processing capability 1 [6, TS 38.214]</w:t>
      </w:r>
      <w:r>
        <w:rPr>
          <w:lang w:val="en-US"/>
        </w:rPr>
        <w:t xml:space="preserve">, </w:t>
      </w:r>
      <w:r>
        <w:rPr>
          <w:position w:val="-12"/>
        </w:rPr>
        <w:object w:dxaOrig="570" w:dyaOrig="285" w14:anchorId="34A79261">
          <v:shape id="_x0000_i1042" type="#_x0000_t75" style="width:29.25pt;height:15pt" o:ole="">
            <v:imagedata r:id="rId43" o:title=""/>
          </v:shape>
          <o:OLEObject Type="Embed" ProgID="Equation.3" ShapeID="_x0000_i1042" DrawAspect="Content" ObjectID="_1629629381" r:id="rId44"/>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1BA76609">
          <v:shape id="_x0000_i1043" type="#_x0000_t75" style="width:37.5pt;height:15pt" o:ole="">
            <v:imagedata r:id="rId45" o:title=""/>
          </v:shape>
          <o:OLEObject Type="Embed" ProgID="Equation.3" ShapeID="_x0000_i1043" DrawAspect="Content" ObjectID="_1629629382" r:id="rId46"/>
        </w:object>
      </w:r>
      <w:r>
        <w:t xml:space="preserve"> is the number of slots per subframe, and </w:t>
      </w:r>
      <w:r>
        <w:rPr>
          <w:position w:val="-10"/>
        </w:rPr>
        <w:object w:dxaOrig="285" w:dyaOrig="285" w14:anchorId="00023619">
          <v:shape id="_x0000_i1044" type="#_x0000_t75" style="width:15pt;height:15pt" o:ole="">
            <v:imagedata r:id="rId47" o:title=""/>
          </v:shape>
          <o:OLEObject Type="Embed" ProgID="Equation.3" ShapeID="_x0000_i1044" DrawAspect="Content" ObjectID="_1629629383" r:id="rId48"/>
        </w:object>
      </w:r>
      <w:r>
        <w:t xml:space="preserve"> is the subframe duration of 1 msec</w:t>
      </w:r>
      <w:r>
        <w:rPr>
          <w:rStyle w:val="CommentReference"/>
          <w:rFonts w:eastAsia="MS Mincho"/>
        </w:rPr>
        <w:t xml:space="preserve">. </w:t>
      </w:r>
      <w:r>
        <w:rPr>
          <w:position w:val="-10"/>
        </w:rPr>
        <w:object w:dxaOrig="285" w:dyaOrig="285" w14:anchorId="6FE213DA">
          <v:shape id="_x0000_i1045" type="#_x0000_t75" style="width:15pt;height:15pt" o:ole="">
            <v:imagedata r:id="rId37" o:title=""/>
          </v:shape>
          <o:OLEObject Type="Embed" ProgID="Equation.3" ShapeID="_x0000_i1045" DrawAspect="Content" ObjectID="_1629629384" r:id="rId49"/>
        </w:object>
      </w:r>
      <w:r>
        <w:t xml:space="preserve"> and </w:t>
      </w:r>
      <w:r>
        <w:rPr>
          <w:position w:val="-10"/>
        </w:rPr>
        <w:object w:dxaOrig="285" w:dyaOrig="285" w14:anchorId="4F2089EE">
          <v:shape id="_x0000_i1046" type="#_x0000_t75" style="width:15pt;height:15pt" o:ole="">
            <v:imagedata r:id="rId41" o:title=""/>
          </v:shape>
          <o:OLEObject Type="Embed" ProgID="Equation.3" ShapeID="_x0000_i1046" DrawAspect="Content" ObjectID="_1629629385" r:id="rId50"/>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2E586147">
          <v:shape id="_x0000_i1047" type="#_x0000_t75" style="width:26.25pt;height:14.25pt" o:ole="">
            <v:imagedata r:id="rId51" o:title=""/>
          </v:shape>
          <o:OLEObject Type="Embed" ProgID="Equation.3" ShapeID="_x0000_i1047" DrawAspect="Content" ObjectID="_1629629386" r:id="rId52"/>
        </w:object>
      </w:r>
      <w:r>
        <w:t xml:space="preserve">, the UE assumes </w:t>
      </w:r>
      <w:r>
        <w:rPr>
          <w:position w:val="-12"/>
        </w:rPr>
        <w:object w:dxaOrig="765" w:dyaOrig="300" w14:anchorId="0F98B743">
          <v:shape id="_x0000_i1048" type="#_x0000_t75" style="width:38.25pt;height:15pt" o:ole="">
            <v:imagedata r:id="rId53" o:title=""/>
          </v:shape>
          <o:OLEObject Type="Embed" ProgID="Equation.3" ShapeID="_x0000_i1048" DrawAspect="Content" ObjectID="_1629629387" r:id="rId54"/>
        </w:object>
      </w:r>
      <w:r>
        <w:t xml:space="preserve"> [6, TS 38.214]. Slot </w:t>
      </w:r>
      <w:r>
        <w:rPr>
          <w:position w:val="-6"/>
        </w:rPr>
        <w:object w:dxaOrig="180" w:dyaOrig="225" w14:anchorId="70BB5057">
          <v:shape id="_x0000_i1049" type="#_x0000_t75" style="width:9pt;height:11.25pt" o:ole="">
            <v:imagedata r:id="rId55" o:title=""/>
          </v:shape>
          <o:OLEObject Type="Embed" ProgID="Equation.3" ShapeID="_x0000_i1049" DrawAspect="Content" ObjectID="_1629629388" r:id="rId56"/>
        </w:object>
      </w:r>
      <w:r>
        <w:t xml:space="preserve"> and </w:t>
      </w:r>
      <w:r>
        <w:rPr>
          <w:position w:val="-10"/>
        </w:rPr>
        <w:object w:dxaOrig="750" w:dyaOrig="315" w14:anchorId="5D0612FD">
          <v:shape id="_x0000_i1050" type="#_x0000_t75" style="width:37.5pt;height:15pt" o:ole="">
            <v:imagedata r:id="rId45" o:title=""/>
          </v:shape>
          <o:OLEObject Type="Embed" ProgID="Equation.3" ShapeID="_x0000_i1050" DrawAspect="Content" ObjectID="_1629629389" r:id="rId57"/>
        </w:object>
      </w:r>
      <w:r>
        <w:t xml:space="preserve"> are determined with respect to the minimum SCS among the SCSs of all configured UL BWPs for all uplink carriers in the TAG. </w:t>
      </w:r>
      <w:r>
        <w:rPr>
          <w:position w:val="-12"/>
        </w:rPr>
        <w:object w:dxaOrig="570" w:dyaOrig="315" w14:anchorId="4D1357A4">
          <v:shape id="_x0000_i1051" type="#_x0000_t75" style="width:29.25pt;height:15pt" o:ole="">
            <v:imagedata r:id="rId58" o:title=""/>
          </v:shape>
          <o:OLEObject Type="Embed" ProgID="Equation.3" ShapeID="_x0000_i1051" DrawAspect="Content" ObjectID="_1629629390" r:id="rId59"/>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40" w14:anchorId="7A15FF59">
          <v:shape id="_x0000_i1052" type="#_x0000_t75" style="width:9pt;height:11.25pt" o:ole="">
            <v:imagedata r:id="rId29" o:title=""/>
          </v:shape>
          <o:OLEObject Type="Embed" ProgID="Equation.3" ShapeID="_x0000_i1052" DrawAspect="Content" ObjectID="_1629629391" r:id="rId60"/>
        </w:object>
      </w:r>
      <w:r>
        <w:rPr>
          <w:lang w:eastAsia="zh-CN"/>
        </w:rPr>
        <w:t xml:space="preserve"> is the last slot among uplink slot(s) 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3BE16FB"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409BAA16" w14:textId="77777777" w:rsidR="0026217A" w:rsidRDefault="0026217A" w:rsidP="004238A6">
      <w:pPr>
        <w:rPr>
          <w:rStyle w:val="CommentReference"/>
        </w:rPr>
      </w:pPr>
    </w:p>
    <w:p w14:paraId="72EBD1CB" w14:textId="77777777" w:rsidR="0026217A" w:rsidRPr="00B916EC" w:rsidRDefault="0026217A" w:rsidP="0026217A">
      <w:pPr>
        <w:pStyle w:val="Heading2"/>
        <w:ind w:left="850" w:hanging="850"/>
      </w:pPr>
      <w:bookmarkStart w:id="24" w:name="_Toc12021441"/>
      <w:r w:rsidRPr="00B916EC">
        <w:t>4.3</w:t>
      </w:r>
      <w:r w:rsidRPr="00B916EC">
        <w:tab/>
        <w:t>Timing for secondary cell activation / deactivation</w:t>
      </w:r>
      <w:bookmarkEnd w:id="24"/>
    </w:p>
    <w:p w14:paraId="573EA199"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5BE13612" w14:textId="61BD25D1" w:rsidR="0026217A" w:rsidRDefault="0026217A" w:rsidP="0026217A">
      <w:r>
        <w:t xml:space="preserve">The value of </w:t>
      </w:r>
      <w:r w:rsidRPr="00B916EC">
        <w:rPr>
          <w:position w:val="-6"/>
        </w:rPr>
        <w:object w:dxaOrig="180" w:dyaOrig="260" w14:anchorId="655EE56A">
          <v:shape id="_x0000_i1053" type="#_x0000_t75" style="width:9pt;height:14.25pt" o:ole="">
            <v:imagedata r:id="rId61" o:title=""/>
          </v:shape>
          <o:OLEObject Type="Embed" ProgID="Equation.3" ShapeID="_x0000_i1053" DrawAspect="Content" ObjectID="_1629629392" r:id="rId62"/>
        </w:object>
      </w:r>
      <w:r>
        <w:t xml:space="preserve"> is </w:t>
      </w:r>
      <w:r w:rsidRPr="00021803">
        <w:rPr>
          <w:position w:val="-10"/>
        </w:rPr>
        <w:object w:dxaOrig="1640" w:dyaOrig="340" w14:anchorId="0493FFDC">
          <v:shape id="_x0000_i1054" type="#_x0000_t75" style="width:83.25pt;height:17.25pt" o:ole="">
            <v:imagedata r:id="rId63" o:title=""/>
          </v:shape>
          <o:OLEObject Type="Embed" ProgID="Equation.3" ShapeID="_x0000_i1054" DrawAspect="Content" ObjectID="_1629629393" r:id="rId64"/>
        </w:object>
      </w:r>
      <w:r>
        <w:t xml:space="preserve"> where</w:t>
      </w:r>
      <w:r>
        <w:rPr>
          <w:lang w:val="en-US"/>
        </w:rPr>
        <w:t xml:space="preserve"> </w:t>
      </w:r>
      <w:r w:rsidRPr="00021803">
        <w:rPr>
          <w:position w:val="-10"/>
        </w:rPr>
        <w:object w:dxaOrig="220" w:dyaOrig="300" w14:anchorId="3CCB4110">
          <v:shape id="_x0000_i1055" type="#_x0000_t75" style="width:10.5pt;height:15pt" o:ole="">
            <v:imagedata r:id="rId65" o:title=""/>
          </v:shape>
          <o:OLEObject Type="Embed" ProgID="Equation.3" ShapeID="_x0000_i1055" DrawAspect="Content" ObjectID="_1629629394" r:id="rId66"/>
        </w:object>
      </w:r>
      <w:r>
        <w:t xml:space="preserve"> is a number of slots</w:t>
      </w:r>
      <w:r w:rsidRPr="00B916EC">
        <w:t xml:space="preserve"> </w:t>
      </w:r>
      <w:r>
        <w:t xml:space="preserve">for a PUCCH transmission with HARQ-ACK information for the PDSCH reception and is </w:t>
      </w:r>
      <w:r w:rsidRPr="00B916EC">
        <w:t>indicated by the PDSCH-to-HARQ</w:t>
      </w:r>
      <w:ins w:id="25" w:author="Aris Papasakellariou" w:date="2019-08-30T04:24:00Z">
        <w:r>
          <w:t xml:space="preserve">_feedback </w:t>
        </w:r>
      </w:ins>
      <w:del w:id="26" w:author="Aris Papasakellariou" w:date="2019-08-30T04:24:00Z">
        <w:r w:rsidRPr="00B916EC" w:rsidDel="0026217A">
          <w:delText>-</w:delText>
        </w:r>
      </w:del>
      <w:r w:rsidRPr="00B916EC">
        <w:t>timing</w:t>
      </w:r>
      <w:ins w:id="27" w:author="Aris Papasakellariou" w:date="2019-08-30T04:24:00Z">
        <w:r>
          <w:t xml:space="preserve"> </w:t>
        </w:r>
      </w:ins>
      <w:del w:id="28" w:author="Aris Papasakellariou" w:date="2019-08-30T04:24:00Z">
        <w:r w:rsidRPr="00B916EC" w:rsidDel="0026217A">
          <w:delText>-</w:delText>
        </w:r>
      </w:del>
      <w:r w:rsidRPr="00B916EC">
        <w:t>indicator field in the DCI format</w:t>
      </w:r>
      <w:r w:rsidRPr="00811C09">
        <w:t xml:space="preserve"> </w:t>
      </w:r>
      <w:r>
        <w:t xml:space="preserve">scheduling the PDSCH reception as described in Subclause 9.2.3 and </w:t>
      </w:r>
      <w:r w:rsidRPr="00021803">
        <w:rPr>
          <w:position w:val="-10"/>
        </w:rPr>
        <w:object w:dxaOrig="820" w:dyaOrig="340" w14:anchorId="5C8BC7BF">
          <v:shape id="_x0000_i1056" type="#_x0000_t75" style="width:41.25pt;height:17.25pt" o:ole="">
            <v:imagedata r:id="rId67" o:title=""/>
          </v:shape>
          <o:OLEObject Type="Embed" ProgID="Equation.3" ShapeID="_x0000_i1056" DrawAspect="Content" ObjectID="_1629629395" r:id="rId68"/>
        </w:object>
      </w:r>
      <w:r>
        <w:t xml:space="preserve"> is a number of slots per subframe for the SCS configuration </w:t>
      </w:r>
      <w:r w:rsidRPr="00021803">
        <w:rPr>
          <w:position w:val="-10"/>
        </w:rPr>
        <w:object w:dxaOrig="220" w:dyaOrig="240" w14:anchorId="797AC86B">
          <v:shape id="_x0000_i1057" type="#_x0000_t75" style="width:12.75pt;height:12.75pt" o:ole="">
            <v:imagedata r:id="rId69" o:title=""/>
          </v:shape>
          <o:OLEObject Type="Embed" ProgID="Equation.3" ShapeID="_x0000_i1057" DrawAspect="Content" ObjectID="_1629629396" r:id="rId70"/>
        </w:object>
      </w:r>
      <w:r>
        <w:t xml:space="preserve"> of the PUCCH transmission.</w:t>
      </w:r>
    </w:p>
    <w:p w14:paraId="69E4450D" w14:textId="77777777" w:rsidR="0026217A" w:rsidRDefault="0026217A" w:rsidP="0026217A">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7667AF7F">
          <v:shape id="_x0000_i1058" type="#_x0000_t75" style="width:9pt;height:10.5pt" o:ole="">
            <v:imagedata r:id="rId71" o:title=""/>
          </v:shape>
          <o:OLEObject Type="Embed" ProgID="Equation.3" ShapeID="_x0000_i1058" DrawAspect="Content" ObjectID="_1629629397" r:id="rId72"/>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 xml:space="preserve">1] no later than the minimum </w:t>
      </w:r>
      <w:r w:rsidRPr="00B916EC">
        <w:lastRenderedPageBreak/>
        <w:t>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02C49A72">
          <v:shape id="_x0000_i1059" type="#_x0000_t75" style="width:23.25pt;height:14.25pt" o:ole="">
            <v:imagedata r:id="rId73" o:title=""/>
          </v:shape>
          <o:OLEObject Type="Embed" ProgID="Equation.3" ShapeID="_x0000_i1059" DrawAspect="Content" ObjectID="_1629629398" r:id="rId74"/>
        </w:object>
      </w:r>
      <w:r w:rsidRPr="00B916EC">
        <w:rPr>
          <w:i/>
        </w:rPr>
        <w:t>.</w:t>
      </w:r>
      <w:r w:rsidRPr="00631286">
        <w:t xml:space="preserve"> </w:t>
      </w:r>
    </w:p>
    <w:p w14:paraId="7539EEDE" w14:textId="77777777" w:rsidR="0026217A" w:rsidRPr="00B916EC" w:rsidRDefault="0026217A" w:rsidP="0026217A">
      <w:r w:rsidRPr="0008767E">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slot </w:t>
      </w:r>
      <w:r w:rsidRPr="0008767E">
        <w:rPr>
          <w:position w:val="-6"/>
        </w:rPr>
        <w:object w:dxaOrig="180" w:dyaOrig="225" w14:anchorId="4B65ABE7">
          <v:shape id="_x0000_i1060" type="#_x0000_t75" style="width:9pt;height:11.25pt" o:ole="">
            <v:imagedata r:id="rId71" o:title=""/>
          </v:shape>
          <o:OLEObject Type="Embed" ProgID="Equation.3" ShapeID="_x0000_i1060" DrawAspect="Content" ObjectID="_1629629399" r:id="rId75"/>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1680A85F">
          <v:shape id="_x0000_i1061" type="#_x0000_t75" style="width:63pt;height:15.75pt" o:ole="">
            <v:imagedata r:id="rId76" o:title=""/>
          </v:shape>
          <o:OLEObject Type="Embed" ProgID="Equation.DSMT4" ShapeID="_x0000_i1061" DrawAspect="Content" ObjectID="_1629629400" r:id="rId77"/>
        </w:object>
      </w:r>
      <w:r>
        <w:t xml:space="preserve"> where </w:t>
      </w:r>
      <w:r w:rsidRPr="0008767E">
        <w:rPr>
          <w:position w:val="-10"/>
        </w:rPr>
        <w:object w:dxaOrig="240" w:dyaOrig="260" w14:anchorId="60C7FAC2">
          <v:shape id="_x0000_i1062" type="#_x0000_t75" style="width:9pt;height:10.5pt" o:ole="">
            <v:imagedata r:id="rId78" o:title=""/>
          </v:shape>
          <o:OLEObject Type="Embed" ProgID="Equation.DSMT4" ShapeID="_x0000_i1062" DrawAspect="Content" ObjectID="_1629629401" r:id="rId79"/>
        </w:object>
      </w:r>
      <w:r w:rsidRPr="0014499E">
        <w:t xml:space="preserve"> </w:t>
      </w:r>
      <w:r>
        <w:t>is the SCS configuration for PDSCH reception on the secondary cell.</w:t>
      </w:r>
    </w:p>
    <w:p w14:paraId="73267D6B" w14:textId="29C62CE9" w:rsidR="00A82FEE" w:rsidRDefault="00A82FEE" w:rsidP="00A82FEE"/>
    <w:p w14:paraId="659049F9" w14:textId="77777777" w:rsidR="00C562CF" w:rsidRPr="00B916EC" w:rsidRDefault="00C562CF" w:rsidP="00C562CF">
      <w:pPr>
        <w:pStyle w:val="Heading1"/>
      </w:pPr>
      <w:bookmarkStart w:id="29" w:name="_Toc12021442"/>
      <w:r>
        <w:t>5</w:t>
      </w:r>
      <w:r>
        <w:tab/>
      </w:r>
      <w:r w:rsidRPr="00B916EC">
        <w:t>Radio link monitoring</w:t>
      </w:r>
      <w:bookmarkEnd w:id="29"/>
    </w:p>
    <w:p w14:paraId="37EFB840"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0EE10461" w14:textId="175F1421" w:rsidR="00C562CF" w:rsidRPr="00B916EC" w:rsidRDefault="00C562CF" w:rsidP="00C562CF">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w:t>
      </w:r>
      <w:del w:id="30" w:author="Aris Papasakellariou" w:date="2019-08-29T17:00:00Z">
        <w:r w:rsidDel="00C562CF">
          <w:delText>N</w:delText>
        </w:r>
      </w:del>
      <w:ins w:id="31" w:author="Aris Papasakellariou" w:date="2019-08-29T17:00:00Z">
        <w:r>
          <w:t>n</w:t>
        </w:r>
      </w:ins>
      <w:r>
        <w:t>o</w:t>
      </w:r>
      <w:del w:id="32" w:author="Aris Papasakellariou" w:date="2019-08-29T17:00:00Z">
        <w:r w:rsidDel="00C562CF">
          <w:delText xml:space="preserve"> </w:delText>
        </w:r>
      </w:del>
      <w:r>
        <w:t>CDM' f</w:t>
      </w:r>
      <w:r w:rsidRPr="003041BC">
        <w:t>r</w:t>
      </w:r>
      <w:r>
        <w:t>om</w:t>
      </w:r>
      <w:r w:rsidRPr="003041BC">
        <w:t xml:space="preserve"> </w:t>
      </w:r>
      <w:r w:rsidRPr="005C7263">
        <w:rPr>
          <w:i/>
        </w:rPr>
        <w:t>cdm</w:t>
      </w:r>
      <w:r w:rsidRPr="003041BC">
        <w:rPr>
          <w:i/>
        </w:rPr>
        <w:t xml:space="preserve">-Type, </w:t>
      </w:r>
      <w:r>
        <w:t>only '</w:t>
      </w:r>
      <w:ins w:id="33" w:author="Aris Papasakellariou" w:date="2019-08-29T17:00:00Z">
        <w:r>
          <w:t>one</w:t>
        </w:r>
      </w:ins>
      <w:del w:id="34" w:author="Aris Papasakellariou" w:date="2019-08-29T17:00:00Z">
        <w:r w:rsidDel="00C562CF">
          <w:delText>1</w:delText>
        </w:r>
      </w:del>
      <w:r>
        <w:t>' and '</w:t>
      </w:r>
      <w:ins w:id="35" w:author="Aris Papasakellariou" w:date="2019-08-29T17:00:00Z">
        <w:r>
          <w:t>three</w:t>
        </w:r>
      </w:ins>
      <w:del w:id="36" w:author="Aris Papasakellariou" w:date="2019-08-29T17:00:00Z">
        <w:r w:rsidDel="00C562CF">
          <w:delText>3</w:delText>
        </w:r>
      </w:del>
      <w:r>
        <w:t xml:space="preserv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6971C039" w14:textId="77777777" w:rsidR="00C562CF" w:rsidRDefault="00C562CF" w:rsidP="00C562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4A10F24"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32B5A5A9" w14:textId="77777777" w:rsidR="00C562CF" w:rsidRDefault="00C562CF" w:rsidP="00A82FEE"/>
    <w:p w14:paraId="0F177BFD" w14:textId="77777777" w:rsidR="009F74CD" w:rsidRPr="004557D3" w:rsidRDefault="009F74CD" w:rsidP="009F74CD">
      <w:pPr>
        <w:keepNext/>
        <w:keepLines/>
        <w:pBdr>
          <w:top w:val="single" w:sz="12" w:space="3" w:color="auto"/>
        </w:pBdr>
        <w:tabs>
          <w:tab w:val="left" w:pos="1134"/>
        </w:tabs>
        <w:spacing w:before="240"/>
        <w:ind w:left="1134" w:hanging="1134"/>
        <w:outlineLvl w:val="0"/>
        <w:rPr>
          <w:rFonts w:ascii="Arial" w:eastAsia="MS PGothic" w:hAnsi="Arial" w:cs="Arial"/>
          <w:sz w:val="36"/>
          <w:szCs w:val="32"/>
        </w:rPr>
      </w:pPr>
      <w:bookmarkStart w:id="37" w:name="_Toc12021443"/>
      <w:bookmarkStart w:id="38" w:name="_Ref500595654"/>
      <w:r w:rsidRPr="004557D3">
        <w:rPr>
          <w:rFonts w:ascii="Arial" w:eastAsia="MS PGothic" w:hAnsi="Arial" w:cs="Arial"/>
          <w:sz w:val="36"/>
          <w:szCs w:val="32"/>
        </w:rPr>
        <w:t>6</w:t>
      </w:r>
      <w:r w:rsidRPr="004557D3">
        <w:rPr>
          <w:rFonts w:ascii="Arial" w:eastAsia="MS PGothic" w:hAnsi="Arial" w:cs="Arial"/>
          <w:sz w:val="36"/>
          <w:szCs w:val="32"/>
        </w:rPr>
        <w:tab/>
        <w:t>Link recovery procedures</w:t>
      </w:r>
      <w:bookmarkEnd w:id="37"/>
      <w:bookmarkEnd w:id="38"/>
    </w:p>
    <w:p w14:paraId="12FC4FB0" w14:textId="7C7E36C5" w:rsidR="009F74CD" w:rsidRDefault="009F74CD" w:rsidP="009F74CD">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71031B68">
          <v:shape id="_x0000_i1063" type="#_x0000_t75" style="width:14.25pt;height:14.25pt" o:ole="">
            <v:imagedata r:id="rId80" o:title=""/>
          </v:shape>
          <o:OLEObject Type="Embed" ProgID="Equation.3" ShapeID="_x0000_i1063" DrawAspect="Content" ObjectID="_1629629402" r:id="rId81"/>
        </w:object>
      </w:r>
      <w:r>
        <w:rPr>
          <w:iCs/>
        </w:rPr>
        <w:t xml:space="preserve"> of periodic CSI-RS resource configuration indexes by </w:t>
      </w:r>
      <w:r>
        <w:rPr>
          <w:i/>
        </w:rPr>
        <w:t>failureDetectionResources</w:t>
      </w:r>
      <w:r>
        <w:rPr>
          <w:iCs/>
        </w:rPr>
        <w:t xml:space="preserve"> and </w:t>
      </w:r>
      <w:r>
        <w:t xml:space="preserve">a set </w:t>
      </w:r>
      <w:r>
        <w:rPr>
          <w:iCs/>
          <w:position w:val="-10"/>
        </w:rPr>
        <w:object w:dxaOrig="285" w:dyaOrig="285" w14:anchorId="1F3F67D5">
          <v:shape id="_x0000_i1064" type="#_x0000_t75" style="width:14.25pt;height:14.25pt" o:ole="">
            <v:imagedata r:id="rId82" o:title=""/>
          </v:shape>
          <o:OLEObject Type="Embed" ProgID="Equation.3" ShapeID="_x0000_i1064" DrawAspect="Content" ObjectID="_1629629403" r:id="rId83"/>
        </w:object>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w:t>
      </w:r>
      <w:r>
        <w:t xml:space="preserve">for radio link quality measurements on the BWP of the serving cell. If the UE is not provided </w:t>
      </w:r>
      <w:r>
        <w:rPr>
          <w:i/>
        </w:rPr>
        <w:t>failureDetectionResources</w:t>
      </w:r>
      <w:r>
        <w:rPr>
          <w:iCs/>
        </w:rPr>
        <w:t xml:space="preserve">, the UE determines the set </w:t>
      </w:r>
      <w:r>
        <w:rPr>
          <w:iCs/>
          <w:position w:val="-10"/>
        </w:rPr>
        <w:object w:dxaOrig="285" w:dyaOrig="285" w14:anchorId="5E7F2461">
          <v:shape id="_x0000_i1065" type="#_x0000_t75" style="width:14.25pt;height:14.25pt" o:ole="">
            <v:imagedata r:id="rId80" o:title=""/>
          </v:shape>
          <o:OLEObject Type="Embed" ProgID="Equation.3" ShapeID="_x0000_i1065" DrawAspect="Content" ObjectID="_1629629404" r:id="rId84"/>
        </w:object>
      </w:r>
      <w:r>
        <w:rPr>
          <w:iCs/>
        </w:rPr>
        <w:t xml:space="preserve"> to include periodic CSI-RS resource configuration indexes with same values as the RS indexes in the RS sets indicated by</w:t>
      </w:r>
      <w:r>
        <w:t xml:space="preserve"> </w:t>
      </w:r>
      <w:r>
        <w:rPr>
          <w:i/>
        </w:rPr>
        <w:t>TCI-</w:t>
      </w:r>
      <w:del w:id="39" w:author="Aris Papasakellariou" w:date="2019-08-29T16:05:00Z">
        <w:r w:rsidDel="009F74CD">
          <w:rPr>
            <w:i/>
          </w:rPr>
          <w:delText>s</w:delText>
        </w:r>
      </w:del>
      <w:ins w:id="40" w:author="Aris Papasakellariou" w:date="2019-08-29T16:05:00Z">
        <w:r>
          <w:rPr>
            <w:i/>
          </w:rPr>
          <w:t>S</w:t>
        </w:r>
      </w:ins>
      <w:r>
        <w:rPr>
          <w:i/>
        </w:rPr>
        <w:t>tate</w:t>
      </w:r>
      <w:r>
        <w:t xml:space="preserve"> for respective CORESETs that the UE uses for monitoring PDCCH and, if there are two RS indexes in a TCI state, the set </w:t>
      </w:r>
      <w:r>
        <w:rPr>
          <w:iCs/>
          <w:position w:val="-10"/>
        </w:rPr>
        <w:object w:dxaOrig="285" w:dyaOrig="285" w14:anchorId="4EA37A73">
          <v:shape id="_x0000_i1066" type="#_x0000_t75" style="width:14.25pt;height:14.25pt" o:ole="">
            <v:imagedata r:id="rId85" o:title=""/>
          </v:shape>
          <o:OLEObject Type="Embed" ProgID="Equation.3" ShapeID="_x0000_i1066" DrawAspect="Content" ObjectID="_1629629405" r:id="rId86"/>
        </w:object>
      </w:r>
      <w:r>
        <w:t xml:space="preserve"> includes RS indexes with QCL-TypeD configuration for the corresponding TCI states. The UE expects the set </w:t>
      </w:r>
      <w:r>
        <w:rPr>
          <w:iCs/>
          <w:position w:val="-10"/>
        </w:rPr>
        <w:object w:dxaOrig="285" w:dyaOrig="285" w14:anchorId="709D661D">
          <v:shape id="_x0000_i1067" type="#_x0000_t75" style="width:14.25pt;height:14.25pt" o:ole="">
            <v:imagedata r:id="rId85" o:title=""/>
          </v:shape>
          <o:OLEObject Type="Embed" ProgID="Equation.3" ShapeID="_x0000_i1067" DrawAspect="Content" ObjectID="_1629629406" r:id="rId87"/>
        </w:object>
      </w:r>
      <w:r>
        <w:t xml:space="preserve"> to include up to two RS indexes. The UE expects single port RS in the </w:t>
      </w:r>
      <w:r>
        <w:rPr>
          <w:iCs/>
        </w:rPr>
        <w:t xml:space="preserve">set </w:t>
      </w:r>
      <w:r>
        <w:rPr>
          <w:iCs/>
          <w:position w:val="-10"/>
        </w:rPr>
        <w:object w:dxaOrig="285" w:dyaOrig="285" w14:anchorId="61636CA8">
          <v:shape id="_x0000_i1068" type="#_x0000_t75" style="width:14.25pt;height:14.25pt" o:ole="">
            <v:imagedata r:id="rId80" o:title=""/>
          </v:shape>
          <o:OLEObject Type="Embed" ProgID="Equation.3" ShapeID="_x0000_i1068" DrawAspect="Content" ObjectID="_1629629407" r:id="rId88"/>
        </w:object>
      </w:r>
      <w:r>
        <w:rPr>
          <w:iCs/>
        </w:rPr>
        <w:t>.</w:t>
      </w:r>
      <w:r>
        <w:t xml:space="preserve"> </w:t>
      </w:r>
    </w:p>
    <w:p w14:paraId="42335815" w14:textId="77777777" w:rsidR="009F74CD" w:rsidRDefault="009F74CD" w:rsidP="009F74CD">
      <w:pPr>
        <w:jc w:val="center"/>
        <w:rPr>
          <w:rFonts w:eastAsia="SimSun"/>
          <w:noProof/>
          <w:color w:val="FF0000"/>
          <w:lang w:eastAsia="zh-CN"/>
        </w:rPr>
      </w:pPr>
      <w:r w:rsidRPr="00372B2C">
        <w:rPr>
          <w:rFonts w:eastAsia="SimSun"/>
          <w:noProof/>
          <w:color w:val="FF0000"/>
          <w:lang w:eastAsia="zh-CN"/>
        </w:rPr>
        <w:t>*** Unchanged text is omitted ***</w:t>
      </w:r>
    </w:p>
    <w:p w14:paraId="6348D0CB" w14:textId="7059262B" w:rsidR="009F74CD" w:rsidRDefault="009F74CD" w:rsidP="009F74CD">
      <w:pPr>
        <w:rPr>
          <w:i/>
          <w:iCs/>
        </w:rPr>
      </w:pPr>
      <w:r>
        <w:t xml:space="preserve">The UE may receive by </w:t>
      </w:r>
      <w:r>
        <w:rPr>
          <w:i/>
        </w:rPr>
        <w:t>PRACH-ResourceDedicatedBFR</w:t>
      </w:r>
      <w:r>
        <w:t xml:space="preserve">, a </w:t>
      </w:r>
      <w:r>
        <w:rPr>
          <w:lang w:val="en-US"/>
        </w:rPr>
        <w:t xml:space="preserve">configuration for PRACH transmission as described in Subclause 8.1. For PRACH transmission in slot </w:t>
      </w:r>
      <w:r>
        <w:rPr>
          <w:position w:val="-6"/>
        </w:rPr>
        <w:object w:dxaOrig="180" w:dyaOrig="225" w14:anchorId="3E4C4844">
          <v:shape id="_x0000_i1069" type="#_x0000_t75" style="width:9pt;height:11.25pt" o:ole="">
            <v:imagedata r:id="rId71" o:title=""/>
          </v:shape>
          <o:OLEObject Type="Embed" ProgID="Equation.3" ShapeID="_x0000_i1069" DrawAspect="Content" ObjectID="_1629629408" r:id="rId89"/>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0F7D2D60">
          <v:shape id="_x0000_i1070" type="#_x0000_t75" style="width:22.5pt;height:17.25pt" o:ole="">
            <v:imagedata r:id="rId90" o:title=""/>
          </v:shape>
          <o:OLEObject Type="Embed" ProgID="Equation.3" ShapeID="_x0000_i1070" DrawAspect="Content" ObjectID="_1629629409" r:id="rId91"/>
        </w:object>
      </w:r>
      <w:r>
        <w:rPr>
          <w:iCs/>
        </w:rPr>
        <w:t xml:space="preserve"> provided by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slot </w:t>
      </w:r>
      <w:r>
        <w:rPr>
          <w:position w:val="-6"/>
        </w:rPr>
        <w:object w:dxaOrig="465" w:dyaOrig="255" w14:anchorId="50427917">
          <v:shape id="_x0000_i1071" type="#_x0000_t75" style="width:23.25pt;height:12.75pt" o:ole="">
            <v:imagedata r:id="rId92" o:title=""/>
          </v:shape>
          <o:OLEObject Type="Embed" ProgID="Equation.3" ShapeID="_x0000_i1071" DrawAspect="Content" ObjectID="_1629629410" r:id="rId93"/>
        </w:object>
      </w:r>
      <w:r>
        <w:rPr>
          <w:iCs/>
        </w:rPr>
        <w:t xml:space="preserve"> </w:t>
      </w:r>
      <w:r>
        <w:rPr>
          <w:noProof/>
        </w:rPr>
        <w:t xml:space="preserve">within a window </w:t>
      </w:r>
      <w:r>
        <w:rPr>
          <w:lang w:val="en-US"/>
        </w:rPr>
        <w:t xml:space="preserve">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212C508F">
          <v:shape id="_x0000_i1072" type="#_x0000_t75" style="width:22.5pt;height:17.25pt" o:ole="">
            <v:imagedata r:id="rId90" o:title=""/>
          </v:shape>
          <o:OLEObject Type="Embed" ProgID="Equation.3" ShapeID="_x0000_i1072" DrawAspect="Content" ObjectID="_1629629411" r:id="rId94"/>
        </w:object>
      </w:r>
      <w:r>
        <w:rPr>
          <w:iCs/>
        </w:rPr>
        <w:t xml:space="preserve"> until the UE receives by higher layers an activation for a TCI state or any of the parameters </w:t>
      </w:r>
      <w:ins w:id="41" w:author="Aris Papasakellariou" w:date="2019-08-29T16:06:00Z">
        <w:r>
          <w:rPr>
            <w:i/>
            <w:iCs/>
          </w:rPr>
          <w:t>tci</w:t>
        </w:r>
      </w:ins>
      <w:del w:id="42" w:author="Aris Papasakellariou" w:date="2019-08-29T16:06:00Z">
        <w:r w:rsidDel="009F74CD">
          <w:rPr>
            <w:i/>
            <w:iCs/>
          </w:rPr>
          <w:delText>TCI</w:delText>
        </w:r>
      </w:del>
      <w:r>
        <w:rPr>
          <w:i/>
          <w:iCs/>
        </w:rPr>
        <w:t>-StatesPDCCH-ToAdd</w:t>
      </w:r>
      <w:del w:id="43" w:author="Aris Papasakellariou" w:date="2019-08-29T16:06:00Z">
        <w:r w:rsidDel="009F74CD">
          <w:rPr>
            <w:i/>
            <w:iCs/>
          </w:rPr>
          <w:delText>l</w:delText>
        </w:r>
      </w:del>
      <w:ins w:id="44" w:author="Aris Papasakellariou" w:date="2019-08-29T16:06:00Z">
        <w:r>
          <w:rPr>
            <w:i/>
            <w:iCs/>
          </w:rPr>
          <w:t>L</w:t>
        </w:r>
      </w:ins>
      <w:r>
        <w:rPr>
          <w:i/>
          <w:iCs/>
        </w:rPr>
        <w:t xml:space="preserve">ist </w:t>
      </w:r>
      <w:r>
        <w:rPr>
          <w:iCs/>
        </w:rPr>
        <w:t>and/or</w:t>
      </w:r>
      <w:r>
        <w:rPr>
          <w:i/>
          <w:iCs/>
        </w:rPr>
        <w:t xml:space="preserve"> </w:t>
      </w:r>
      <w:ins w:id="45" w:author="Aris Papasakellariou" w:date="2019-08-29T16:06:00Z">
        <w:r>
          <w:rPr>
            <w:i/>
            <w:iCs/>
          </w:rPr>
          <w:t>tci</w:t>
        </w:r>
      </w:ins>
      <w:del w:id="46" w:author="Aris Papasakellariou" w:date="2019-08-29T16:06:00Z">
        <w:r w:rsidDel="009F74CD">
          <w:rPr>
            <w:i/>
            <w:iCs/>
          </w:rPr>
          <w:delText>TCI</w:delText>
        </w:r>
      </w:del>
      <w:r>
        <w:rPr>
          <w:i/>
          <w:iCs/>
        </w:rPr>
        <w:t>-StatesPDCCH-ToReleaseList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del w:id="47" w:author="Aris Papasakellariou" w:date="2019-08-29T16:07:00Z">
        <w:r w:rsidDel="009F74CD">
          <w:rPr>
            <w:i/>
            <w:iCs/>
          </w:rPr>
          <w:delText>TCI</w:delText>
        </w:r>
      </w:del>
      <w:ins w:id="48" w:author="Aris Papasakellariou" w:date="2019-08-29T16:07:00Z">
        <w:r>
          <w:rPr>
            <w:i/>
            <w:iCs/>
          </w:rPr>
          <w:t>tci</w:t>
        </w:r>
      </w:ins>
      <w:r>
        <w:rPr>
          <w:i/>
          <w:iCs/>
        </w:rPr>
        <w:t>-StatesPDCCH-</w:t>
      </w:r>
      <w:ins w:id="49" w:author="Toshi Nogami" w:date="2019-08-28T01:11:00Z">
        <w:r w:rsidRPr="007074F2">
          <w:rPr>
            <w:i/>
            <w:iCs/>
          </w:rPr>
          <w:t xml:space="preserve"> </w:t>
        </w:r>
      </w:ins>
      <w:r>
        <w:rPr>
          <w:i/>
          <w:iCs/>
        </w:rPr>
        <w:t>ToAdd</w:t>
      </w:r>
      <w:del w:id="50" w:author="Aris Papasakellariou" w:date="2019-08-29T16:07:00Z">
        <w:r w:rsidDel="009F74CD">
          <w:rPr>
            <w:i/>
            <w:iCs/>
          </w:rPr>
          <w:delText>l</w:delText>
        </w:r>
      </w:del>
      <w:ins w:id="51" w:author="Aris Papasakellariou" w:date="2019-08-29T16:07:00Z">
        <w:r>
          <w:rPr>
            <w:i/>
            <w:iCs/>
          </w:rPr>
          <w:t>L</w:t>
        </w:r>
      </w:ins>
      <w:r>
        <w:rPr>
          <w:i/>
          <w:iCs/>
        </w:rPr>
        <w:t xml:space="preserve">ist </w:t>
      </w:r>
      <w:r>
        <w:rPr>
          <w:iCs/>
        </w:rPr>
        <w:t>and/or</w:t>
      </w:r>
      <w:r>
        <w:rPr>
          <w:i/>
          <w:iCs/>
        </w:rPr>
        <w:t xml:space="preserve"> </w:t>
      </w:r>
      <w:del w:id="52" w:author="Aris Papasakellariou" w:date="2019-08-29T16:07:00Z">
        <w:r w:rsidDel="009F74CD">
          <w:rPr>
            <w:i/>
            <w:iCs/>
          </w:rPr>
          <w:delText>TCI</w:delText>
        </w:r>
      </w:del>
      <w:ins w:id="53" w:author="Aris Papasakellariou" w:date="2019-08-29T16:07:00Z">
        <w:r>
          <w:rPr>
            <w:i/>
            <w:iCs/>
          </w:rPr>
          <w:t>tci</w:t>
        </w:r>
      </w:ins>
      <w:r>
        <w:rPr>
          <w:i/>
          <w:iCs/>
        </w:rPr>
        <w:t>-StatesPDCCH-ToReleaseList.</w:t>
      </w:r>
    </w:p>
    <w:p w14:paraId="7B7EDA87" w14:textId="5FDA48C6" w:rsidR="009F74CD" w:rsidRDefault="009F74CD" w:rsidP="009F74CD">
      <w:pPr>
        <w:rPr>
          <w:iCs/>
        </w:rPr>
      </w:pPr>
      <w:r>
        <w:rPr>
          <w:iCs/>
        </w:rPr>
        <w:t xml:space="preserve">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PUCCH-Spatial</w:t>
      </w:r>
      <w:del w:id="54" w:author="Aris Papasakellariou" w:date="2019-08-29T16:07:00Z">
        <w:r w:rsidDel="009F74CD">
          <w:rPr>
            <w:i/>
          </w:rPr>
          <w:delText>r</w:delText>
        </w:r>
      </w:del>
      <w:ins w:id="55" w:author="Aris Papasakellariou" w:date="2019-08-29T16:07:00Z">
        <w:r>
          <w:rPr>
            <w:i/>
          </w:rPr>
          <w:t>R</w:t>
        </w:r>
      </w:ins>
      <w:r>
        <w:rPr>
          <w:i/>
        </w:rPr>
        <w:t>elation</w:t>
      </w:r>
      <w:del w:id="56" w:author="Aris Papasakellariou" w:date="2019-08-29T16:07:00Z">
        <w:r w:rsidDel="009F74CD">
          <w:rPr>
            <w:i/>
          </w:rPr>
          <w:delText>i</w:delText>
        </w:r>
      </w:del>
      <w:ins w:id="57" w:author="Aris Papasakellariou" w:date="2019-08-29T16:07:00Z">
        <w:r>
          <w:rPr>
            <w:i/>
          </w:rPr>
          <w:t>I</w:t>
        </w:r>
      </w:ins>
      <w:r>
        <w:rPr>
          <w:i/>
        </w:rPr>
        <w:t>nfo</w:t>
      </w:r>
      <w:r>
        <w:t xml:space="preserve"> [11, TS 38.321] or is provided </w:t>
      </w:r>
      <w:r>
        <w:rPr>
          <w:i/>
        </w:rPr>
        <w:t>PUCCH-Spatial</w:t>
      </w:r>
      <w:del w:id="58" w:author="Aris Papasakellariou" w:date="2019-08-29T16:08:00Z">
        <w:r w:rsidDel="009F74CD">
          <w:rPr>
            <w:i/>
          </w:rPr>
          <w:delText>r</w:delText>
        </w:r>
      </w:del>
      <w:ins w:id="59" w:author="Aris Papasakellariou" w:date="2019-08-29T16:08:00Z">
        <w:r>
          <w:rPr>
            <w:i/>
          </w:rPr>
          <w:t>R</w:t>
        </w:r>
      </w:ins>
      <w:r>
        <w:rPr>
          <w:i/>
        </w:rPr>
        <w:t>elation</w:t>
      </w:r>
      <w:del w:id="60" w:author="Aris Papasakellariou" w:date="2019-08-29T16:08:00Z">
        <w:r w:rsidDel="009F74CD">
          <w:rPr>
            <w:i/>
          </w:rPr>
          <w:delText>i</w:delText>
        </w:r>
      </w:del>
      <w:ins w:id="61" w:author="Aris Papasakellariou" w:date="2019-08-29T16:08:00Z">
        <w:r>
          <w:rPr>
            <w:i/>
          </w:rPr>
          <w:t>I</w:t>
        </w:r>
      </w:ins>
      <w:r>
        <w:rPr>
          <w:i/>
        </w:rPr>
        <w:t>nfo</w:t>
      </w:r>
      <w:r>
        <w:t xml:space="preserve"> for PUCCH resource(s), t</w:t>
      </w:r>
      <w:r>
        <w:rPr>
          <w:iCs/>
        </w:rPr>
        <w:t xml:space="preserve">he UE transmits a PUCCH on a same cell as the PRACH transmission using </w:t>
      </w:r>
    </w:p>
    <w:p w14:paraId="4C9264A1" w14:textId="77777777" w:rsidR="009F74CD" w:rsidRDefault="009F74CD" w:rsidP="009F74CD">
      <w:pPr>
        <w:pStyle w:val="B1"/>
      </w:pPr>
      <w:r>
        <w:lastRenderedPageBreak/>
        <w:t>-</w:t>
      </w:r>
      <w:r>
        <w:tab/>
      </w:r>
      <w:r>
        <w:rPr>
          <w:iCs/>
        </w:rPr>
        <w:t xml:space="preserve">a </w:t>
      </w:r>
      <w:r>
        <w:t xml:space="preserve">same spatial filter as for the </w:t>
      </w:r>
      <w:r>
        <w:rPr>
          <w:lang w:val="en-US"/>
        </w:rPr>
        <w:t xml:space="preserve">last </w:t>
      </w:r>
      <w:r>
        <w:t>PRACH transmission</w:t>
      </w:r>
    </w:p>
    <w:p w14:paraId="272B4A6F" w14:textId="77777777" w:rsidR="009F74CD" w:rsidRDefault="009F74CD" w:rsidP="009F74CD">
      <w:pPr>
        <w:pStyle w:val="B1"/>
        <w:rPr>
          <w:lang w:val="en-US"/>
        </w:rPr>
      </w:pPr>
      <w:r>
        <w:t>-</w:t>
      </w:r>
      <w:r>
        <w:tab/>
      </w:r>
      <w:r>
        <w:rPr>
          <w:iCs/>
        </w:rPr>
        <w:t xml:space="preserve">a </w:t>
      </w:r>
      <w:r>
        <w:rPr>
          <w:lang w:val="en-US"/>
        </w:rPr>
        <w:t xml:space="preserve">power determined as described in Subclause 7.2.1 with </w:t>
      </w:r>
      <w:r>
        <w:rPr>
          <w:position w:val="-10"/>
        </w:rPr>
        <w:object w:dxaOrig="570" w:dyaOrig="315" w14:anchorId="3C1B3253">
          <v:shape id="_x0000_i1073" type="#_x0000_t75" style="width:28.5pt;height:15.75pt" o:ole="">
            <v:imagedata r:id="rId95" o:title=""/>
          </v:shape>
          <o:OLEObject Type="Embed" ProgID="Equation.3" ShapeID="_x0000_i1073" DrawAspect="Content" ObjectID="_1629629412" r:id="rId96"/>
        </w:object>
      </w:r>
      <w:r>
        <w:rPr>
          <w:lang w:val="en-US"/>
        </w:rPr>
        <w:t xml:space="preserve">, </w:t>
      </w:r>
      <w:r>
        <w:rPr>
          <w:position w:val="-10"/>
        </w:rPr>
        <w:object w:dxaOrig="870" w:dyaOrig="330" w14:anchorId="7A6672B7">
          <v:shape id="_x0000_i1074" type="#_x0000_t75" style="width:43.5pt;height:16.5pt" o:ole="">
            <v:imagedata r:id="rId97" o:title=""/>
          </v:shape>
          <o:OLEObject Type="Embed" ProgID="Equation.3" ShapeID="_x0000_i1074" DrawAspect="Content" ObjectID="_1629629413" r:id="rId98"/>
        </w:object>
      </w:r>
      <w:r>
        <w:rPr>
          <w:lang w:val="en-US"/>
        </w:rPr>
        <w:t xml:space="preserve">, and </w:t>
      </w:r>
      <w:r>
        <w:rPr>
          <w:position w:val="-6"/>
        </w:rPr>
        <w:object w:dxaOrig="435" w:dyaOrig="285" w14:anchorId="474BCB25">
          <v:shape id="_x0000_i1075" type="#_x0000_t75" style="width:22.5pt;height:13.5pt" o:ole="">
            <v:imagedata r:id="rId99" o:title=""/>
          </v:shape>
          <o:OLEObject Type="Embed" ProgID="Equation.3" ShapeID="_x0000_i1075" DrawAspect="Content" ObjectID="_1629629414" r:id="rId100"/>
        </w:object>
      </w:r>
      <w:r>
        <w:rPr>
          <w:lang w:val="en-US"/>
        </w:rPr>
        <w:t xml:space="preserve"> </w:t>
      </w:r>
    </w:p>
    <w:p w14:paraId="42D344EA" w14:textId="77777777" w:rsidR="009F74CD" w:rsidRDefault="009F74CD" w:rsidP="009F74CD">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41BD1D3D">
          <v:shape id="_x0000_i1076" type="#_x0000_t75" style="width:22.5pt;height:17.25pt" o:ole="">
            <v:imagedata r:id="rId90" o:title=""/>
          </v:shape>
          <o:OLEObject Type="Embed" ProgID="Equation.3" ShapeID="_x0000_i1076" DrawAspect="Content" ObjectID="_1629629415" r:id="rId101"/>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35F27F63" w14:textId="115C93F5" w:rsidR="009F74CD" w:rsidRDefault="009F74CD" w:rsidP="00A82FEE"/>
    <w:p w14:paraId="21B8B825" w14:textId="77777777" w:rsidR="00736C66" w:rsidRDefault="00736C66" w:rsidP="00736C66">
      <w:pPr>
        <w:pStyle w:val="Heading3"/>
      </w:pPr>
      <w:bookmarkStart w:id="62" w:name="_Toc12021448"/>
      <w:r>
        <w:t>7.2.1</w:t>
      </w:r>
      <w:r>
        <w:tab/>
        <w:t>UE behaviour</w:t>
      </w:r>
      <w:bookmarkEnd w:id="62"/>
    </w:p>
    <w:p w14:paraId="1849211A" w14:textId="3B026080" w:rsidR="00736C66" w:rsidRP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1A22189B" w14:textId="1CF63D07" w:rsidR="00AC4AD5" w:rsidRDefault="00AC4AD5" w:rsidP="00AC4AD5">
      <w:pPr>
        <w:pStyle w:val="B1"/>
        <w:rPr>
          <w:lang w:val="en-US"/>
        </w:rPr>
      </w:pPr>
      <w:r>
        <w:t>-</w:t>
      </w:r>
      <w:r>
        <w:tab/>
      </w:r>
      <w:r>
        <w:rPr>
          <w:noProof/>
          <w:position w:val="-12"/>
          <w:lang w:val="en-US"/>
        </w:rPr>
        <w:drawing>
          <wp:inline distT="0" distB="0" distL="0" distR="0" wp14:anchorId="4C7690E8" wp14:editId="7A013FB7">
            <wp:extent cx="914400" cy="219075"/>
            <wp:effectExtent l="0" t="0" r="0" b="9525"/>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B916EC">
        <w:t xml:space="preserve"> is a parameter composed of the sum of a component </w:t>
      </w:r>
      <w:r>
        <w:rPr>
          <w:noProof/>
          <w:position w:val="-12"/>
          <w:lang w:val="en-US"/>
        </w:rPr>
        <w:drawing>
          <wp:inline distT="0" distB="0" distL="0" distR="0" wp14:anchorId="7BA1ECB1" wp14:editId="597FE399">
            <wp:extent cx="824230" cy="205105"/>
            <wp:effectExtent l="0" t="0" r="0" b="4445"/>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24230" cy="205105"/>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lang w:val="en-US"/>
        </w:rPr>
        <w:drawing>
          <wp:inline distT="0" distB="0" distL="0" distR="0" wp14:anchorId="0E024F65" wp14:editId="0980B325">
            <wp:extent cx="1024255" cy="190500"/>
            <wp:effectExtent l="0" t="0" r="444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024255" cy="190500"/>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lang w:val="en-US"/>
        </w:rPr>
        <w:drawing>
          <wp:inline distT="0" distB="0" distL="0" distR="0" wp14:anchorId="09AC8A5F" wp14:editId="73AEB6C6">
            <wp:extent cx="186055" cy="186055"/>
            <wp:effectExtent l="0" t="0" r="0" b="444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B450639" wp14:editId="188510C6">
            <wp:extent cx="128905" cy="157480"/>
            <wp:effectExtent l="0" t="0" r="4445"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lang w:val="en-US"/>
        </w:rPr>
        <w:drawing>
          <wp:inline distT="0" distB="0" distL="0" distR="0" wp14:anchorId="620C9CE2" wp14:editId="55689EF6">
            <wp:extent cx="819150" cy="205105"/>
            <wp:effectExtent l="0" t="0" r="0" b="4445"/>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19150" cy="205105"/>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lang w:val="en-US"/>
        </w:rPr>
        <w:drawing>
          <wp:inline distT="0" distB="0" distL="0" distR="0" wp14:anchorId="18EB84B0" wp14:editId="6E62BE43">
            <wp:extent cx="95250" cy="186055"/>
            <wp:effectExtent l="0" t="0" r="0" b="4445"/>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95250" cy="18605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lang w:val="en-US"/>
        </w:rPr>
        <w:drawing>
          <wp:inline distT="0" distB="0" distL="0" distR="0" wp14:anchorId="1E4E0DB6" wp14:editId="3F09881B">
            <wp:extent cx="186055" cy="186055"/>
            <wp:effectExtent l="0" t="0" r="0" b="4445"/>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lang w:val="en-US"/>
        </w:rPr>
        <w:drawing>
          <wp:inline distT="0" distB="0" distL="0" distR="0" wp14:anchorId="3370B451" wp14:editId="12E4CE69">
            <wp:extent cx="128905" cy="157480"/>
            <wp:effectExtent l="0" t="0" r="4445"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where </w:t>
      </w:r>
      <w:r>
        <w:rPr>
          <w:noProof/>
          <w:position w:val="-10"/>
          <w:lang w:val="en-US"/>
        </w:rPr>
        <w:drawing>
          <wp:inline distT="0" distB="0" distL="0" distR="0" wp14:anchorId="05C25FEC" wp14:editId="6F5158CC">
            <wp:extent cx="643255" cy="186055"/>
            <wp:effectExtent l="0" t="0" r="4445" b="444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w:t>
      </w:r>
      <w:r>
        <w:rPr>
          <w:noProof/>
          <w:position w:val="-10"/>
          <w:lang w:val="en-US"/>
        </w:rPr>
        <w:drawing>
          <wp:inline distT="0" distB="0" distL="0" distR="0" wp14:anchorId="0CE681B5" wp14:editId="0F3D5A44">
            <wp:extent cx="186055" cy="186055"/>
            <wp:effectExtent l="0" t="0" r="4445"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lang w:val="en-US"/>
        </w:rPr>
        <w:t xml:space="preserve"> is a size for a set of </w:t>
      </w:r>
      <w:r>
        <w:rPr>
          <w:noProof/>
          <w:position w:val="-12"/>
          <w:lang w:val="en-US"/>
        </w:rPr>
        <w:drawing>
          <wp:inline distT="0" distB="0" distL="0" distR="0" wp14:anchorId="020AAD3D" wp14:editId="614D8ED6">
            <wp:extent cx="643255" cy="2051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lang w:val="en-US"/>
        </w:rPr>
        <w:drawing>
          <wp:inline distT="0" distB="0" distL="0" distR="0" wp14:anchorId="6EA49E47" wp14:editId="4B903E83">
            <wp:extent cx="643255" cy="1860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lang w:val="en-US"/>
        </w:rPr>
        <w:drawing>
          <wp:inline distT="0" distB="0" distL="0" distR="0" wp14:anchorId="3C58EE93" wp14:editId="0D995989">
            <wp:extent cx="1009650" cy="2051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Pr>
          <w:lang w:val="en-US"/>
        </w:rPr>
        <w:t xml:space="preserve">, </w:t>
      </w:r>
      <w:r>
        <w:rPr>
          <w:noProof/>
          <w:position w:val="-10"/>
          <w:lang w:val="en-US"/>
        </w:rPr>
        <w:drawing>
          <wp:inline distT="0" distB="0" distL="0" distR="0" wp14:anchorId="3AC553A5" wp14:editId="4627DF20">
            <wp:extent cx="643255" cy="205105"/>
            <wp:effectExtent l="0" t="0" r="444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p>
    <w:p w14:paraId="2916B5E5" w14:textId="733E90C0" w:rsidR="00AC4AD5" w:rsidRPr="007F4FAF" w:rsidRDefault="00AC4AD5" w:rsidP="00AC4AD5">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rPr>
        <w:drawing>
          <wp:inline distT="0" distB="0" distL="0" distR="0" wp14:anchorId="3F26BD67" wp14:editId="3C62864B">
            <wp:extent cx="824230" cy="2241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24230" cy="224155"/>
                    </a:xfrm>
                    <a:prstGeom prst="rect">
                      <a:avLst/>
                    </a:prstGeom>
                    <a:noFill/>
                    <a:ln>
                      <a:noFill/>
                    </a:ln>
                  </pic:spPr>
                </pic:pic>
              </a:graphicData>
            </a:graphic>
          </wp:inline>
        </w:drawing>
      </w:r>
      <w:r>
        <w:t xml:space="preserve"> where </w:t>
      </w:r>
      <w:r>
        <w:rPr>
          <w:noProof/>
          <w:position w:val="-6"/>
          <w:lang w:val="en-US"/>
        </w:rPr>
        <w:drawing>
          <wp:inline distT="0" distB="0" distL="0" distR="0" wp14:anchorId="4C3CF7CD" wp14:editId="40C2D599">
            <wp:extent cx="109855" cy="15748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09855" cy="157480"/>
                    </a:xfrm>
                    <a:prstGeom prst="rect">
                      <a:avLst/>
                    </a:prstGeom>
                    <a:noFill/>
                    <a:ln>
                      <a:noFill/>
                    </a:ln>
                  </pic:spPr>
                </pic:pic>
              </a:graphicData>
            </a:graphic>
          </wp:inline>
        </w:drawing>
      </w:r>
      <w:r>
        <w:rPr>
          <w:lang w:val="en-US"/>
        </w:rPr>
        <w:t xml:space="preserve"> is the slot where the UE </w:t>
      </w:r>
      <w:ins w:id="63" w:author="Aris Papasakellariou" w:date="2019-08-30T09:44:00Z">
        <w:r w:rsidR="000553D0">
          <w:rPr>
            <w:lang w:val="en-US"/>
          </w:rPr>
          <w:t xml:space="preserve">would </w:t>
        </w:r>
      </w:ins>
      <w:r>
        <w:rPr>
          <w:lang w:val="en-US"/>
        </w:rPr>
        <w:t>transmit</w:t>
      </w:r>
      <w:del w:id="64" w:author="Aris Papasakellariou" w:date="2019-08-30T09:44:00Z">
        <w:r w:rsidDel="000553D0">
          <w:rPr>
            <w:lang w:val="en-US"/>
          </w:rPr>
          <w:delText>s</w:delText>
        </w:r>
      </w:del>
      <w:r>
        <w:rPr>
          <w:lang w:val="en-US"/>
        </w:rPr>
        <w:t xml:space="preserve"> a PUCCH with HARQ-ACK information for the PDSCH providing the activation command and </w:t>
      </w:r>
      <w:r>
        <w:rPr>
          <w:noProof/>
          <w:position w:val="-10"/>
          <w:lang w:val="en-US"/>
        </w:rPr>
        <w:drawing>
          <wp:inline distT="0" distB="0" distL="0" distR="0" wp14:anchorId="59FB5614" wp14:editId="0E933CFA">
            <wp:extent cx="138430" cy="1574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38430" cy="15748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del w:id="65" w:author="Aris Papasakellariou" w:date="2019-08-30T09:45:00Z">
        <w:r w:rsidDel="000553D0">
          <w:rPr>
            <w:lang w:val="en-US"/>
          </w:rPr>
          <w:delText xml:space="preserve"> transmission</w:delText>
        </w:r>
      </w:del>
    </w:p>
    <w:p w14:paraId="674CE5E2" w14:textId="4603E36F" w:rsidR="00AC4AD5" w:rsidRPr="003038C4" w:rsidRDefault="00AC4AD5" w:rsidP="00AC4AD5">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w:t>
      </w:r>
      <w:ins w:id="66" w:author="Aris Papasakellariou" w:date="2019-08-30T02:12:00Z">
        <w:r w:rsidR="0073332C">
          <w:rPr>
            <w:rFonts w:eastAsia="MS Mincho"/>
            <w:lang w:val="en-US"/>
          </w:rPr>
          <w:t xml:space="preserve">the </w:t>
        </w:r>
      </w:ins>
      <w:ins w:id="67" w:author="Aris Papasakellariou" w:date="2019-08-29T17:07:00Z">
        <w:r>
          <w:rPr>
            <w:rFonts w:eastAsia="MS Mincho"/>
            <w:lang w:val="en-US"/>
          </w:rPr>
          <w:t xml:space="preserve">minimum </w:t>
        </w:r>
        <w:r w:rsidRPr="00AC4AD5">
          <w:rPr>
            <w:rFonts w:eastAsia="MS Mincho"/>
            <w:i/>
            <w:lang w:val="en-US"/>
          </w:rPr>
          <w:t>p0-PUCCH-Id</w:t>
        </w:r>
        <w:r>
          <w:rPr>
            <w:rFonts w:eastAsia="MS Mincho"/>
            <w:i/>
            <w:lang w:val="en-US"/>
          </w:rPr>
          <w:t xml:space="preserve"> </w:t>
        </w:r>
        <w:r>
          <w:rPr>
            <w:rFonts w:eastAsia="MS Mincho"/>
            <w:lang w:val="en-US"/>
          </w:rPr>
          <w:t>value</w:t>
        </w:r>
      </w:ins>
      <w:del w:id="68" w:author="Aris Papasakellariou" w:date="2019-08-29T17:07:00Z">
        <w:r w:rsidDel="00AC4AD5">
          <w:rPr>
            <w:rFonts w:eastAsia="MS Mincho"/>
            <w:lang w:val="en-US"/>
          </w:rPr>
          <w:delText>0</w:delText>
        </w:r>
      </w:del>
      <w:r w:rsidRPr="003038C4">
        <w:t xml:space="preserve"> in </w:t>
      </w:r>
      <w:r w:rsidRPr="003038C4">
        <w:rPr>
          <w:i/>
        </w:rPr>
        <w:t>p0-</w:t>
      </w:r>
      <w:r>
        <w:rPr>
          <w:i/>
          <w:lang w:val="en-US"/>
        </w:rPr>
        <w:t>S</w:t>
      </w:r>
      <w:r w:rsidRPr="003038C4">
        <w:rPr>
          <w:i/>
        </w:rPr>
        <w:t>et</w:t>
      </w:r>
    </w:p>
    <w:p w14:paraId="51F88E89" w14:textId="51718AE3" w:rsidR="00AC4AD5" w:rsidRPr="00AC4AD5" w:rsidRDefault="00AC4AD5" w:rsidP="00AC4AD5">
      <w:pPr>
        <w:jc w:val="center"/>
        <w:rPr>
          <w:rFonts w:eastAsia="SimSun"/>
          <w:noProof/>
          <w:color w:val="FF0000"/>
          <w:lang w:eastAsia="zh-CN"/>
        </w:rPr>
      </w:pPr>
      <w:ins w:id="69" w:author="Aris Papasakellariou" w:date="2019-08-29T17:07:00Z">
        <w:r w:rsidRPr="00372B2C">
          <w:rPr>
            <w:rFonts w:eastAsia="SimSun"/>
            <w:noProof/>
            <w:color w:val="FF0000"/>
            <w:lang w:eastAsia="zh-CN"/>
          </w:rPr>
          <w:t>*** Unchanged text is omitted ***</w:t>
        </w:r>
      </w:ins>
    </w:p>
    <w:p w14:paraId="4887ACED" w14:textId="1C9EB811" w:rsidR="00736C66" w:rsidRDefault="00736C66" w:rsidP="00736C66">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r>
        <w:rPr>
          <w:i/>
        </w:rPr>
        <w:t>pathlossReferenceRSs</w:t>
      </w:r>
      <w:r>
        <w:t xml:space="preserve"> </w:t>
      </w:r>
      <w:r>
        <w:rPr>
          <w:lang w:val="en-US"/>
        </w:rPr>
        <w:t>and</w:t>
      </w:r>
      <w:r>
        <w:rPr>
          <w:rFonts w:eastAsia="SimSun"/>
          <w:lang w:val="en-US" w:eastAsia="zh-CN"/>
        </w:rPr>
        <w:t xml:space="preserve"> </w:t>
      </w:r>
      <w:r>
        <w:rPr>
          <w:i/>
        </w:rPr>
        <w:t>PUCCH-SpatialRelationInfo</w:t>
      </w:r>
      <w:r>
        <w:t xml:space="preserve">, the UE obtains a mapping, by indexes provided by corresponding </w:t>
      </w:r>
      <w:r>
        <w:rPr>
          <w:lang w:val="en-US"/>
        </w:rPr>
        <w:t xml:space="preserve">values of </w:t>
      </w:r>
      <w:r>
        <w:rPr>
          <w:i/>
          <w:iCs/>
        </w:rPr>
        <w:t>pucch-PathlossReferenceRS-Id</w:t>
      </w:r>
      <w:r>
        <w:t xml:space="preserve">, between a set of </w:t>
      </w:r>
      <w:r>
        <w:rPr>
          <w:i/>
        </w:rPr>
        <w:t>pucch-SpatialRelationInfoId</w:t>
      </w:r>
      <w:r>
        <w:t xml:space="preserve"> values and a set of </w:t>
      </w:r>
      <w:r>
        <w:rPr>
          <w:i/>
        </w:rPr>
        <w:t>reference</w:t>
      </w:r>
      <w:del w:id="70" w:author="Aris Papasakellariou" w:date="2019-08-29T16:10:00Z">
        <w:r w:rsidDel="00736C66">
          <w:rPr>
            <w:i/>
          </w:rPr>
          <w:delText>s</w:delText>
        </w:r>
      </w:del>
      <w:ins w:id="71" w:author="Aris Papasakellariou" w:date="2019-08-29T16:10:00Z">
        <w:r>
          <w:rPr>
            <w:i/>
            <w:lang w:val="en-US"/>
          </w:rPr>
          <w:t>S</w:t>
        </w:r>
      </w:ins>
      <w:r>
        <w:rPr>
          <w:i/>
        </w:rPr>
        <w:t>ignal</w:t>
      </w:r>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MS Mincho"/>
          <w:lang w:eastAsia="ja-JP"/>
        </w:rPr>
        <w:t>11</w:t>
      </w:r>
      <w:r>
        <w:t xml:space="preserve">, TS 38.321] indicating a value of </w:t>
      </w:r>
      <w:r>
        <w:rPr>
          <w:i/>
        </w:rPr>
        <w:t>pucch-SpatialRelationInfoId</w:t>
      </w:r>
      <w:r>
        <w:t xml:space="preserve">, the UE determines the </w:t>
      </w:r>
      <w:r>
        <w:rPr>
          <w:i/>
        </w:rPr>
        <w:t>reference</w:t>
      </w:r>
      <w:del w:id="72" w:author="Aris Papasakellariou" w:date="2019-08-29T16:10:00Z">
        <w:r w:rsidDel="00736C66">
          <w:rPr>
            <w:i/>
          </w:rPr>
          <w:delText>s</w:delText>
        </w:r>
      </w:del>
      <w:ins w:id="73" w:author="Aris Papasakellariou" w:date="2019-08-29T16:10:00Z">
        <w:r>
          <w:rPr>
            <w:i/>
            <w:lang w:val="en-US"/>
          </w:rPr>
          <w:t>S</w:t>
        </w:r>
      </w:ins>
      <w:r>
        <w:rPr>
          <w:i/>
        </w:rPr>
        <w:t>ignal</w:t>
      </w:r>
      <w:r>
        <w:t xml:space="preserve"> value in </w:t>
      </w:r>
      <w:r>
        <w:rPr>
          <w:i/>
        </w:rPr>
        <w:t>PUCCH-PathlossReferenceRS</w:t>
      </w:r>
      <w:r>
        <w:t xml:space="preserve"> through the link to a corresponding </w:t>
      </w:r>
      <w:r>
        <w:rPr>
          <w:i/>
          <w:iCs/>
        </w:rPr>
        <w:t>pucch-PathlossReferenceRS-Id</w:t>
      </w:r>
      <w:r>
        <w:t xml:space="preserve"> index. The UE applies the activation command </w:t>
      </w:r>
      <w:r>
        <w:rPr>
          <w:lang w:val="en-US"/>
        </w:rPr>
        <w:t>in</w:t>
      </w:r>
      <w:r>
        <w:t xml:space="preserve"> the first slot that is after slot </w:t>
      </w:r>
      <w:r>
        <w:rPr>
          <w:position w:val="-10"/>
        </w:rPr>
        <w:object w:dxaOrig="1305" w:dyaOrig="345" w14:anchorId="4EA682DF">
          <v:shape id="_x0000_i1077" type="#_x0000_t75" style="width:65.25pt;height:16.5pt" o:ole="">
            <v:imagedata r:id="rId116" o:title=""/>
          </v:shape>
          <o:OLEObject Type="Embed" ProgID="Equation.3" ShapeID="_x0000_i1077" DrawAspect="Content" ObjectID="_1629629416" r:id="rId117"/>
        </w:object>
      </w:r>
      <w:r>
        <w:t xml:space="preserve"> where </w:t>
      </w:r>
      <w:r>
        <w:rPr>
          <w:position w:val="-6"/>
        </w:rPr>
        <w:object w:dxaOrig="180" w:dyaOrig="255" w14:anchorId="64F7916E">
          <v:shape id="_x0000_i1078" type="#_x0000_t75" style="width:9pt;height:12.75pt" o:ole="">
            <v:imagedata r:id="rId118" o:title=""/>
          </v:shape>
          <o:OLEObject Type="Embed" ProgID="Equation.3" ShapeID="_x0000_i1078" DrawAspect="Content" ObjectID="_1629629417" r:id="rId119"/>
        </w:object>
      </w:r>
      <w:r>
        <w:rPr>
          <w:lang w:val="en-US"/>
        </w:rPr>
        <w:t xml:space="preserve"> is the slot</w:t>
      </w:r>
      <w:r>
        <w:t xml:space="preserve"> where the UE </w:t>
      </w:r>
      <w:ins w:id="74" w:author="Aris Papasakellariou" w:date="2019-08-30T09:45:00Z">
        <w:r w:rsidR="00D00EB3">
          <w:rPr>
            <w:lang w:val="en-US"/>
          </w:rPr>
          <w:t xml:space="preserve">would </w:t>
        </w:r>
      </w:ins>
      <w:r>
        <w:t>transmit</w:t>
      </w:r>
      <w:del w:id="75" w:author="Aris Papasakellariou" w:date="2019-08-30T09:45:00Z">
        <w:r w:rsidDel="00D00EB3">
          <w:delText>s</w:delText>
        </w:r>
      </w:del>
      <w:r>
        <w:t xml:space="preserve"> </w:t>
      </w:r>
      <w:r>
        <w:rPr>
          <w:lang w:val="en-US"/>
        </w:rPr>
        <w:t xml:space="preserve">a PUCCH with </w:t>
      </w:r>
      <w:r>
        <w:t>HARQ-ACK information for the PDSCH providing the activation command</w:t>
      </w:r>
      <w:r>
        <w:rPr>
          <w:lang w:val="en-US"/>
        </w:rPr>
        <w:t xml:space="preserve"> and </w:t>
      </w:r>
      <w:r>
        <w:rPr>
          <w:position w:val="-10"/>
        </w:rPr>
        <w:object w:dxaOrig="225" w:dyaOrig="255" w14:anchorId="089322CC">
          <v:shape id="_x0000_i1079" type="#_x0000_t75" style="width:10.5pt;height:12.75pt" o:ole="">
            <v:imagedata r:id="rId120" o:title=""/>
          </v:shape>
          <o:OLEObject Type="Embed" ProgID="Equation.3" ShapeID="_x0000_i1079" DrawAspect="Content" ObjectID="_1629629418" r:id="rId121"/>
        </w:object>
      </w:r>
      <w:r>
        <w:t xml:space="preserve"> is the SCS configuration for </w:t>
      </w:r>
      <w:r>
        <w:rPr>
          <w:lang w:val="en-US"/>
        </w:rPr>
        <w:t xml:space="preserve">the </w:t>
      </w:r>
      <w:r>
        <w:t>PUCCH</w:t>
      </w:r>
      <w:del w:id="76" w:author="Aris Papasakellariou" w:date="2019-08-30T09:45:00Z">
        <w:r w:rsidDel="00D00EB3">
          <w:rPr>
            <w:lang w:val="en-US"/>
          </w:rPr>
          <w:delText xml:space="preserve"> transmission</w:delText>
        </w:r>
      </w:del>
    </w:p>
    <w:p w14:paraId="1801C8B5" w14:textId="77777777" w:rsidR="00736C66" w:rsidRDefault="00736C66" w:rsidP="00736C66">
      <w:pPr>
        <w:pStyle w:val="B2"/>
      </w:pPr>
      <w:r>
        <w:rPr>
          <w:rFonts w:eastAsia="SimSun"/>
          <w:lang w:eastAsia="zh-CN"/>
        </w:rPr>
        <w:t>-</w:t>
      </w:r>
      <w:r>
        <w:rPr>
          <w:rFonts w:eastAsia="SimSun"/>
          <w:lang w:eastAsia="zh-CN"/>
        </w:rPr>
        <w:tab/>
        <w:t xml:space="preserve">If </w:t>
      </w:r>
      <w:r>
        <w:rPr>
          <w:i/>
          <w:iCs/>
        </w:rPr>
        <w:t>PUCCH-SpatialRelationInfo</w:t>
      </w:r>
      <w:r>
        <w:rPr>
          <w:rFonts w:eastAsia="SimSun"/>
          <w:lang w:eastAsia="zh-CN"/>
        </w:rPr>
        <w:t xml:space="preserve"> includes </w:t>
      </w:r>
      <w:r>
        <w:rPr>
          <w:i/>
          <w:iCs/>
        </w:rPr>
        <w:t>servingCellId</w:t>
      </w:r>
      <w:r>
        <w:rPr>
          <w:rFonts w:eastAsia="SimSun"/>
          <w:lang w:eastAsia="zh-CN"/>
        </w:rPr>
        <w:t xml:space="preserve"> indicating a serving cell, the UE receives the </w:t>
      </w:r>
      <w:r>
        <w:t xml:space="preserve">RS for resource index </w:t>
      </w:r>
      <w:r>
        <w:rPr>
          <w:position w:val="-10"/>
        </w:rPr>
        <w:object w:dxaOrig="285" w:dyaOrig="315" w14:anchorId="0FAAACED">
          <v:shape id="_x0000_i1080" type="#_x0000_t75" style="width:14.25pt;height:15pt" o:ole="">
            <v:imagedata r:id="rId122" o:title=""/>
          </v:shape>
          <o:OLEObject Type="Embed" ProgID="Equation.3" ShapeID="_x0000_i1080" DrawAspect="Content" ObjectID="_1629629419" r:id="rId123"/>
        </w:object>
      </w:r>
      <w:r>
        <w:rPr>
          <w:rFonts w:eastAsia="SimSun"/>
          <w:lang w:eastAsia="zh-CN"/>
        </w:rPr>
        <w:t xml:space="preserve"> on the active DL BWP </w:t>
      </w:r>
      <w:r>
        <w:t>of the serving cell</w:t>
      </w:r>
    </w:p>
    <w:p w14:paraId="177D7B9B" w14:textId="06C78F84" w:rsidR="00736C66" w:rsidRDefault="00736C66" w:rsidP="00736C66">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r>
        <w:rPr>
          <w:i/>
        </w:rPr>
        <w:t>pathlossReferenceRSs</w:t>
      </w:r>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r>
        <w:rPr>
          <w:i/>
        </w:rPr>
        <w:t>nfo</w:t>
      </w:r>
      <w:r>
        <w:t xml:space="preserve">, the UE obtains the </w:t>
      </w:r>
      <w:r>
        <w:rPr>
          <w:i/>
          <w:lang w:val="en-US"/>
        </w:rPr>
        <w:t>reference</w:t>
      </w:r>
      <w:del w:id="77" w:author="Aris Papasakellariou" w:date="2019-08-29T16:11:00Z">
        <w:r w:rsidDel="00736C66">
          <w:rPr>
            <w:i/>
            <w:lang w:val="en-US"/>
          </w:rPr>
          <w:delText>s</w:delText>
        </w:r>
      </w:del>
      <w:ins w:id="78" w:author="Aris Papasakellariou" w:date="2019-08-29T16:11:00Z">
        <w:r>
          <w:rPr>
            <w:i/>
            <w:lang w:val="en-US"/>
          </w:rPr>
          <w:t>S</w:t>
        </w:r>
      </w:ins>
      <w:r>
        <w:rPr>
          <w:i/>
          <w:lang w:val="en-US"/>
        </w:rPr>
        <w:t>ignal</w:t>
      </w:r>
      <w:r>
        <w:t xml:space="preserve"> value</w:t>
      </w:r>
      <w:r>
        <w:rPr>
          <w:lang w:val="en-US"/>
        </w:rPr>
        <w:t xml:space="preserve"> in </w:t>
      </w:r>
      <w:r>
        <w:rPr>
          <w:i/>
        </w:rPr>
        <w:t>PUCCH-PathlossReferenceRS</w:t>
      </w:r>
      <w:r>
        <w:t xml:space="preserve"> from the </w:t>
      </w:r>
      <w:r>
        <w:rPr>
          <w:i/>
          <w:iCs/>
        </w:rPr>
        <w:t>pucch-PathlossReferenceRS-Id</w:t>
      </w:r>
      <w:r>
        <w:rPr>
          <w:rFonts w:eastAsia="MS Mincho"/>
          <w:lang w:val="en-US"/>
        </w:rPr>
        <w:t xml:space="preserve"> with</w:t>
      </w:r>
      <w:r>
        <w:rPr>
          <w:lang w:val="en-US"/>
        </w:rPr>
        <w:t xml:space="preserve"> </w:t>
      </w:r>
      <w:r>
        <w:rPr>
          <w:rFonts w:eastAsia="MS Mincho"/>
          <w:lang w:val="en-US"/>
        </w:rPr>
        <w:t>index 0</w:t>
      </w:r>
      <w:r>
        <w:t xml:space="preserve"> in </w:t>
      </w:r>
      <w:r>
        <w:rPr>
          <w:i/>
        </w:rPr>
        <w:t>PUCCH-PathlossReferenceRS</w:t>
      </w:r>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r>
        <w:rPr>
          <w:rFonts w:asciiTheme="majorBidi" w:hAnsiTheme="majorBidi" w:cstheme="majorBidi"/>
          <w:i/>
          <w:iCs/>
          <w:lang w:val="en-US"/>
        </w:rPr>
        <w:t>pathlossReferenceLinking</w:t>
      </w:r>
    </w:p>
    <w:p w14:paraId="27A4EA0F" w14:textId="18789D30" w:rsid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0471950D" w14:textId="77777777" w:rsidR="000E7B64" w:rsidRPr="00736C66" w:rsidRDefault="000E7B64" w:rsidP="000E7B64">
      <w:pPr>
        <w:jc w:val="both"/>
        <w:rPr>
          <w:rFonts w:eastAsia="SimSun"/>
          <w:noProof/>
          <w:color w:val="FF0000"/>
          <w:lang w:eastAsia="zh-CN"/>
        </w:rPr>
      </w:pPr>
    </w:p>
    <w:p w14:paraId="3FC68884" w14:textId="783BF72F" w:rsidR="00084355" w:rsidRPr="00B916EC" w:rsidRDefault="00084355" w:rsidP="00726CA7">
      <w:pPr>
        <w:pStyle w:val="Heading1"/>
        <w:tabs>
          <w:tab w:val="left" w:pos="1134"/>
        </w:tabs>
        <w:ind w:left="0" w:firstLine="0"/>
      </w:pPr>
      <w:r w:rsidRPr="00B916EC">
        <w:lastRenderedPageBreak/>
        <w:t>7.4</w:t>
      </w:r>
      <w:r>
        <w:tab/>
      </w:r>
      <w:r w:rsidRPr="00B916EC">
        <w:t>Physical random access channel</w:t>
      </w:r>
    </w:p>
    <w:p w14:paraId="1A6BCB13" w14:textId="77777777" w:rsidR="00084355" w:rsidRPr="00B916EC" w:rsidRDefault="00084355" w:rsidP="00084355">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09741D60">
          <v:shape id="_x0000_i1081" type="#_x0000_t75" style="width:21.75pt;height:13.5pt" o:ole="">
            <v:imagedata r:id="rId90" o:title=""/>
          </v:shape>
          <o:OLEObject Type="Embed" ProgID="Equation.3" ShapeID="_x0000_i1081" DrawAspect="Content" ObjectID="_1629629420" r:id="rId124"/>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45A5C63" w14:textId="6A828C48" w:rsidR="00084355" w:rsidRPr="00647210" w:rsidRDefault="00084355" w:rsidP="00084355">
      <w:pPr>
        <w:rPr>
          <w:rFonts w:eastAsia="MS Mincho"/>
        </w:rPr>
      </w:pPr>
      <w:r>
        <w:t xml:space="preserve">If a PRACH transmission from a UE is in response to a detection of a PDCCH order by the UE that triggers a </w:t>
      </w:r>
      <w:del w:id="79" w:author="Aris Papasakellariou" w:date="2019-08-29T08:55:00Z">
        <w:r w:rsidDel="00084355">
          <w:delText>non-</w:delText>
        </w:r>
      </w:del>
      <w:r>
        <w:t>contention</w:t>
      </w:r>
      <w:ins w:id="80" w:author="Aris Papasakellariou" w:date="2019-08-29T08:55:00Z">
        <w:r>
          <w:t>-free</w:t>
        </w:r>
      </w:ins>
      <w:del w:id="81" w:author="Aris Papasakellariou" w:date="2019-08-29T08:55:00Z">
        <w:r w:rsidDel="00084355">
          <w:delText xml:space="preserve"> based</w:delText>
        </w:r>
      </w:del>
      <w:r>
        <w:t xml:space="preserv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469791F0">
          <v:shape id="_x0000_i1082" type="#_x0000_t75" style="width:21.75pt;height:13.5pt" o:ole="">
            <v:imagedata r:id="rId90" o:title=""/>
          </v:shape>
          <o:OLEObject Type="Embed" ProgID="Equation.3" ShapeID="_x0000_i1082" DrawAspect="Content" ObjectID="_1629629421" r:id="rId125"/>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82"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82"/>
    </w:p>
    <w:p w14:paraId="09971C8F" w14:textId="77777777" w:rsidR="00084355" w:rsidRDefault="00084355" w:rsidP="00084355">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EF8827E" w14:textId="1A4AE390"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608D3C5" w14:textId="35E0F708" w:rsidR="00111246" w:rsidRDefault="00111246" w:rsidP="001C39A4">
      <w:pPr>
        <w:jc w:val="both"/>
        <w:rPr>
          <w:rFonts w:eastAsia="SimSun"/>
          <w:noProof/>
          <w:color w:val="FF0000"/>
          <w:lang w:eastAsia="zh-CN"/>
        </w:rPr>
      </w:pPr>
    </w:p>
    <w:p w14:paraId="2BA0A873" w14:textId="77777777" w:rsidR="001C39A4" w:rsidRDefault="001C39A4" w:rsidP="001C39A4">
      <w:pPr>
        <w:pStyle w:val="Heading2"/>
        <w:ind w:left="566" w:hanging="566"/>
      </w:pPr>
      <w:r>
        <w:t>7.5</w:t>
      </w:r>
      <w:r>
        <w:tab/>
        <w:t>Prioritizations for transmission power reductions</w:t>
      </w:r>
    </w:p>
    <w:p w14:paraId="4D6B0DA8" w14:textId="77777777" w:rsidR="001C39A4" w:rsidRDefault="001C39A4" w:rsidP="001C39A4">
      <w:pPr>
        <w:rPr>
          <w:iCs/>
        </w:rPr>
      </w:pPr>
      <w:r>
        <w:t>For single cell operation with two uplink carriers or for operation with carrier aggregation, if a</w:t>
      </w:r>
      <w:r>
        <w:rPr>
          <w:iCs/>
        </w:rPr>
        <w:t xml:space="preserve"> total UE transmit power for </w:t>
      </w:r>
      <w:del w:id="83" w:author="Ericsson1" w:date="2019-08-16T14:02:00Z">
        <w:r w:rsidDel="002B43C2">
          <w:rPr>
            <w:iCs/>
          </w:rPr>
          <w:delText>a</w:delText>
        </w:r>
      </w:del>
      <w:r>
        <w:rPr>
          <w:iCs/>
        </w:rPr>
        <w:t xml:space="preserve"> PUSCH or PUCCH or PRACH or SRS transmission</w:t>
      </w:r>
      <w:ins w:id="84" w:author="Aris Papasakellariou" w:date="2019-08-29T17:12:00Z">
        <w:r>
          <w:rPr>
            <w:iCs/>
          </w:rPr>
          <w:t>s on serving cells in a frequency range</w:t>
        </w:r>
      </w:ins>
      <w:ins w:id="85" w:author="Ericsson1" w:date="2019-08-16T14:03:00Z">
        <w:r>
          <w:rPr>
            <w:iCs/>
          </w:rPr>
          <w:t xml:space="preserve"> </w:t>
        </w:r>
      </w:ins>
      <w:r>
        <w:rPr>
          <w:iCs/>
        </w:rPr>
        <w:t xml:space="preserve">in a respective transmission occasion </w:t>
      </w:r>
      <w:r>
        <w:rPr>
          <w:iCs/>
          <w:position w:val="-6"/>
        </w:rPr>
        <w:object w:dxaOrig="150" w:dyaOrig="290" w14:anchorId="5293750A">
          <v:shape id="_x0000_i1083" type="#_x0000_t75" style="width:7.5pt;height:13.5pt" o:ole="">
            <v:imagedata r:id="rId126" o:title=""/>
          </v:shape>
          <o:OLEObject Type="Embed" ProgID="Equation.3" ShapeID="_x0000_i1083" DrawAspect="Content" ObjectID="_1629629422" r:id="rId127"/>
        </w:object>
      </w:r>
      <w:r>
        <w:rPr>
          <w:iCs/>
        </w:rPr>
        <w:t xml:space="preserve"> would exceed </w:t>
      </w:r>
      <w:r>
        <w:rPr>
          <w:iCs/>
          <w:position w:val="-10"/>
        </w:rPr>
        <w:object w:dxaOrig="720" w:dyaOrig="280" w14:anchorId="7DFDE4E2">
          <v:shape id="_x0000_i1084" type="#_x0000_t75" style="width:36pt;height:13.5pt" o:ole="">
            <v:imagedata r:id="rId128" o:title=""/>
          </v:shape>
          <o:OLEObject Type="Embed" ProgID="Equation.3" ShapeID="_x0000_i1084" DrawAspect="Content" ObjectID="_1629629423" r:id="rId129"/>
        </w:object>
      </w:r>
      <w:r>
        <w:rPr>
          <w:iCs/>
        </w:rPr>
        <w:t xml:space="preserve">, where </w:t>
      </w:r>
      <w:r>
        <w:rPr>
          <w:iCs/>
          <w:position w:val="-10"/>
        </w:rPr>
        <w:object w:dxaOrig="720" w:dyaOrig="280" w14:anchorId="1042B3A8">
          <v:shape id="_x0000_i1085" type="#_x0000_t75" style="width:36pt;height:13.5pt" o:ole="">
            <v:imagedata r:id="rId128" o:title=""/>
          </v:shape>
          <o:OLEObject Type="Embed" ProgID="Equation.3" ShapeID="_x0000_i1085" DrawAspect="Content" ObjectID="_1629629424" r:id="rId130"/>
        </w:object>
      </w:r>
      <w:r>
        <w:rPr>
          <w:iCs/>
        </w:rPr>
        <w:t xml:space="preserve"> is the linear value of </w:t>
      </w:r>
      <w:r>
        <w:rPr>
          <w:iCs/>
          <w:position w:val="-10"/>
        </w:rPr>
        <w:object w:dxaOrig="720" w:dyaOrig="290" w14:anchorId="69F2E9C1">
          <v:shape id="_x0000_i1086" type="#_x0000_t75" style="width:36pt;height:13.5pt" o:ole="">
            <v:imagedata r:id="rId131" o:title=""/>
          </v:shape>
          <o:OLEObject Type="Embed" ProgID="Equation.3" ShapeID="_x0000_i1086" DrawAspect="Content" ObjectID="_1629629425" r:id="rId132"/>
        </w:object>
      </w:r>
      <w:r>
        <w:rPr>
          <w:iCs/>
        </w:rPr>
        <w:t xml:space="preserve"> in transmission occasion </w:t>
      </w:r>
      <w:r>
        <w:rPr>
          <w:iCs/>
          <w:position w:val="-6"/>
        </w:rPr>
        <w:object w:dxaOrig="150" w:dyaOrig="290" w14:anchorId="26FE7405">
          <v:shape id="_x0000_i1087" type="#_x0000_t75" style="width:7.5pt;height:13.5pt" o:ole="">
            <v:imagedata r:id="rId126" o:title=""/>
          </v:shape>
          <o:OLEObject Type="Embed" ProgID="Equation.3" ShapeID="_x0000_i1087" DrawAspect="Content" ObjectID="_1629629426" r:id="rId133"/>
        </w:object>
      </w:r>
      <w:r>
        <w:rPr>
          <w:iCs/>
        </w:rPr>
        <w:t xml:space="preserve"> as defined in [8-1, TS 38.101-1] </w:t>
      </w:r>
      <w:ins w:id="86" w:author="Aris Papasakellariou" w:date="2019-08-29T17:12:00Z">
        <w:r>
          <w:rPr>
            <w:iCs/>
          </w:rPr>
          <w:t xml:space="preserve">for FR1 </w:t>
        </w:r>
      </w:ins>
      <w:r>
        <w:rPr>
          <w:lang w:val="en-US"/>
        </w:rPr>
        <w:t>and [8-2, TS38.101-2]</w:t>
      </w:r>
      <w:ins w:id="87" w:author="Aris Papasakellariou" w:date="2019-08-29T17:12:00Z">
        <w:r>
          <w:rPr>
            <w:lang w:val="en-US"/>
          </w:rPr>
          <w:t xml:space="preserve"> for FR2</w:t>
        </w:r>
      </w:ins>
      <w:r>
        <w:rPr>
          <w:iCs/>
        </w:rPr>
        <w:t xml:space="preserve">, the UE allocates power to </w:t>
      </w:r>
      <w:r>
        <w:t>PUSCH/PUCCH/PRACH</w:t>
      </w:r>
      <w:r>
        <w:rPr>
          <w:iCs/>
        </w:rPr>
        <w:t xml:space="preserve">/SRS transmissions according to the following priority order (in descending order) so that the total UE transmit power </w:t>
      </w:r>
      <w:ins w:id="88" w:author="Aris Papasakellariou" w:date="2019-08-29T17:12:00Z">
        <w:r>
          <w:rPr>
            <w:iCs/>
          </w:rPr>
          <w:t xml:space="preserve">for transmissions on serving cells in the frequency range </w:t>
        </w:r>
      </w:ins>
      <w:r>
        <w:rPr>
          <w:iCs/>
        </w:rPr>
        <w:t xml:space="preserve">is smaller than or equal to </w:t>
      </w:r>
      <w:r>
        <w:rPr>
          <w:iCs/>
          <w:position w:val="-10"/>
        </w:rPr>
        <w:object w:dxaOrig="720" w:dyaOrig="280" w14:anchorId="0AB5B4AB">
          <v:shape id="_x0000_i1088" type="#_x0000_t75" style="width:36pt;height:13.5pt" o:ole="">
            <v:imagedata r:id="rId128" o:title=""/>
          </v:shape>
          <o:OLEObject Type="Embed" ProgID="Equation.3" ShapeID="_x0000_i1088" DrawAspect="Content" ObjectID="_1629629427" r:id="rId134"/>
        </w:object>
      </w:r>
      <w:r>
        <w:rPr>
          <w:iCs/>
        </w:rPr>
        <w:t xml:space="preserve"> </w:t>
      </w:r>
      <w:ins w:id="89" w:author="Aris Papasakellariou" w:date="2019-08-29T17:13:00Z">
        <w:r>
          <w:rPr>
            <w:iCs/>
          </w:rPr>
          <w:t xml:space="preserve">for that frequency range </w:t>
        </w:r>
      </w:ins>
      <w:r>
        <w:rPr>
          <w:iCs/>
        </w:rPr>
        <w:t xml:space="preserve">in every symbol of transmission occasion </w:t>
      </w:r>
      <w:r>
        <w:rPr>
          <w:iCs/>
          <w:position w:val="-6"/>
        </w:rPr>
        <w:object w:dxaOrig="150" w:dyaOrig="290" w14:anchorId="77E0B738">
          <v:shape id="_x0000_i1089" type="#_x0000_t75" style="width:7.5pt;height:13.5pt" o:ole="">
            <v:imagedata r:id="rId126" o:title=""/>
          </v:shape>
          <o:OLEObject Type="Embed" ProgID="Equation.3" ShapeID="_x0000_i1089" DrawAspect="Content" ObjectID="_1629629428" r:id="rId135"/>
        </w:object>
      </w:r>
      <w:r>
        <w:rPr>
          <w:iCs/>
        </w:rPr>
        <w:t xml:space="preserve">. When determining a total transmit power </w:t>
      </w:r>
      <w:ins w:id="90" w:author="Aris Papasakellariou" w:date="2019-08-29T17:13:00Z">
        <w:r>
          <w:rPr>
            <w:iCs/>
          </w:rPr>
          <w:t xml:space="preserve">for serving cells in a frequency range </w:t>
        </w:r>
      </w:ins>
      <w:r>
        <w:rPr>
          <w:iCs/>
        </w:rPr>
        <w:t xml:space="preserve">in a symbol of transmission occasion </w:t>
      </w:r>
      <w:r>
        <w:rPr>
          <w:iCs/>
          <w:position w:val="-6"/>
        </w:rPr>
        <w:object w:dxaOrig="150" w:dyaOrig="290" w14:anchorId="02E1DAE8">
          <v:shape id="_x0000_i1090" type="#_x0000_t75" style="width:7.5pt;height:13.5pt" o:ole="">
            <v:imagedata r:id="rId126" o:title=""/>
          </v:shape>
          <o:OLEObject Type="Embed" ProgID="Equation.3" ShapeID="_x0000_i1090" DrawAspect="Content" ObjectID="_1629629429" r:id="rId136"/>
        </w:object>
      </w:r>
      <w:r>
        <w:rPr>
          <w:iCs/>
        </w:rPr>
        <w:t xml:space="preserve">, the UE does not include power for transmissions starting after the symbol of transmission occasion </w:t>
      </w:r>
      <w:r>
        <w:rPr>
          <w:iCs/>
          <w:position w:val="-6"/>
        </w:rPr>
        <w:object w:dxaOrig="150" w:dyaOrig="290" w14:anchorId="2D9797A0">
          <v:shape id="_x0000_i1091" type="#_x0000_t75" style="width:7.5pt;height:13.5pt" o:ole="">
            <v:imagedata r:id="rId126" o:title=""/>
          </v:shape>
          <o:OLEObject Type="Embed" ProgID="Equation.3" ShapeID="_x0000_i1091" DrawAspect="Content" ObjectID="_1629629430" r:id="rId137"/>
        </w:object>
      </w:r>
      <w:r>
        <w:rPr>
          <w:iCs/>
        </w:rPr>
        <w:t xml:space="preserve">. The total UE transmit power in a symbol of a slot is defined as the sum of the linear values of UE transmit powers for PUSCH, PUCCH, PRACH, and SRS in the symbol of the slot. </w:t>
      </w:r>
    </w:p>
    <w:p w14:paraId="1EF7C39E" w14:textId="77777777" w:rsidR="001C39A4" w:rsidRDefault="001C39A4" w:rsidP="001C39A4">
      <w:pPr>
        <w:jc w:val="center"/>
        <w:rPr>
          <w:rFonts w:eastAsia="SimSun"/>
          <w:noProof/>
          <w:color w:val="FF0000"/>
          <w:lang w:eastAsia="zh-CN"/>
        </w:rPr>
      </w:pPr>
      <w:r w:rsidRPr="00372B2C">
        <w:rPr>
          <w:rFonts w:eastAsia="SimSun"/>
          <w:noProof/>
          <w:color w:val="FF0000"/>
          <w:lang w:eastAsia="zh-CN"/>
        </w:rPr>
        <w:t>*** Unchanged text is omitted ***</w:t>
      </w:r>
    </w:p>
    <w:p w14:paraId="271F9FEB" w14:textId="77777777" w:rsidR="00BA7C84" w:rsidRPr="00B916EC" w:rsidRDefault="00BA7C84" w:rsidP="00BA7C84">
      <w:pPr>
        <w:pStyle w:val="Heading2"/>
        <w:ind w:left="566" w:hanging="566"/>
      </w:pPr>
      <w:bookmarkStart w:id="91" w:name="_Toc12021453"/>
      <w:r w:rsidRPr="00B916EC">
        <w:t>7.6</w:t>
      </w:r>
      <w:r>
        <w:tab/>
      </w:r>
      <w:r w:rsidRPr="00B916EC">
        <w:t>Dual connectivity</w:t>
      </w:r>
      <w:bookmarkEnd w:id="91"/>
    </w:p>
    <w:p w14:paraId="0346C860" w14:textId="77777777" w:rsidR="00BA7C84" w:rsidRPr="00C463CB" w:rsidRDefault="00BA7C84" w:rsidP="00BA7C84">
      <w:pPr>
        <w:pStyle w:val="Heading3"/>
      </w:pPr>
      <w:bookmarkStart w:id="92" w:name="_Toc12021454"/>
      <w:r w:rsidRPr="00B916EC">
        <w:t>7</w:t>
      </w:r>
      <w:r>
        <w:t>.6</w:t>
      </w:r>
      <w:r w:rsidRPr="00B916EC">
        <w:t>.1</w:t>
      </w:r>
      <w:r w:rsidRPr="00B916EC">
        <w:tab/>
      </w:r>
      <w:r>
        <w:t>EN-DC</w:t>
      </w:r>
      <w:bookmarkEnd w:id="92"/>
    </w:p>
    <w:p w14:paraId="479ACFEB" w14:textId="04E676E8" w:rsidR="00BA7C84" w:rsidRDefault="00BA7C84" w:rsidP="00BA7C84">
      <w:pPr>
        <w:rPr>
          <w:ins w:id="93" w:author="Aris Papasakellariou" w:date="2019-08-30T04:06:00Z"/>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6EECCF4E">
          <v:shape id="_x0000_i1092" type="#_x0000_t75" style="width:22.5pt;height:14.25pt" o:ole="">
            <v:imagedata r:id="rId138" o:title=""/>
          </v:shape>
          <o:OLEObject Type="Embed" ProgID="Equation.3" ShapeID="_x0000_i1092" DrawAspect="Content" ObjectID="_1629629431" r:id="rId139"/>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0DD9E4F7">
          <v:shape id="_x0000_i1093" type="#_x0000_t75" style="width:21.75pt;height:14.25pt" o:ole="">
            <v:imagedata r:id="rId140" o:title=""/>
          </v:shape>
          <o:OLEObject Type="Embed" ProgID="Equation.3" ShapeID="_x0000_i1093" DrawAspect="Content" ObjectID="_1629629432" r:id="rId141"/>
        </w:object>
      </w:r>
      <w:r>
        <w:t xml:space="preserve"> </w:t>
      </w:r>
      <w:r>
        <w:rPr>
          <w:lang w:eastAsia="ja-JP"/>
        </w:rPr>
        <w:t xml:space="preserve">for transmissions in FR1 on the SCG by </w:t>
      </w:r>
      <w:r>
        <w:rPr>
          <w:i/>
          <w:lang w:eastAsia="ja-JP"/>
        </w:rPr>
        <w:t>p-NR</w:t>
      </w:r>
      <w:ins w:id="94" w:author="Aris Papasakellariou" w:date="2019-08-30T04:06:00Z">
        <w:r>
          <w:rPr>
            <w:i/>
            <w:lang w:eastAsia="ja-JP"/>
          </w:rPr>
          <w:t>-FR1</w:t>
        </w:r>
      </w:ins>
      <w:r>
        <w:rPr>
          <w:lang w:eastAsia="ja-JP"/>
        </w:rPr>
        <w:t xml:space="preserve">. </w:t>
      </w:r>
    </w:p>
    <w:p w14:paraId="4D81C1B9" w14:textId="77670E41" w:rsidR="00BA7C84" w:rsidRDefault="00BA7C84" w:rsidP="00BA7C8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7B31947E">
          <v:shape id="_x0000_i1094" type="#_x0000_t75" style="width:22.5pt;height:14.25pt" o:ole="">
            <v:imagedata r:id="rId142" o:title=""/>
          </v:shape>
          <o:OLEObject Type="Embed" ProgID="Equation.3" ShapeID="_x0000_i1094" DrawAspect="Content" ObjectID="_1629629433" r:id="rId143"/>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81AB1E4">
          <v:shape id="_x0000_i1095" type="#_x0000_t75" style="width:21.75pt;height:14.25pt" o:ole="">
            <v:imagedata r:id="rId144" o:title=""/>
          </v:shape>
          <o:OLEObject Type="Embed" ProgID="Equation.3" ShapeID="_x0000_i1095" DrawAspect="Content" ObjectID="_1629629434" r:id="rId145"/>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05F1AE8E" w14:textId="77777777" w:rsidR="00BA7C84" w:rsidRDefault="00BA7C84" w:rsidP="00BA7C8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EF0671E" w14:textId="77777777" w:rsidR="00BA7C84" w:rsidRDefault="00BA7C84" w:rsidP="00BA7C84">
      <w:pPr>
        <w:jc w:val="center"/>
        <w:rPr>
          <w:rFonts w:eastAsia="SimSun"/>
          <w:noProof/>
          <w:color w:val="FF0000"/>
          <w:lang w:eastAsia="zh-CN"/>
        </w:rPr>
      </w:pPr>
      <w:bookmarkStart w:id="95" w:name="_Toc12021455"/>
      <w:r w:rsidRPr="00372B2C">
        <w:rPr>
          <w:rFonts w:eastAsia="SimSun"/>
          <w:noProof/>
          <w:color w:val="FF0000"/>
          <w:lang w:eastAsia="zh-CN"/>
        </w:rPr>
        <w:t>*** Unchanged text is omitted ***</w:t>
      </w:r>
    </w:p>
    <w:p w14:paraId="52A9B3B3" w14:textId="77777777" w:rsidR="00BA7C84" w:rsidRPr="00C463CB" w:rsidRDefault="00BA7C84" w:rsidP="00BA7C84">
      <w:pPr>
        <w:pStyle w:val="Heading3"/>
      </w:pPr>
      <w:r w:rsidRPr="00B916EC">
        <w:lastRenderedPageBreak/>
        <w:t>7</w:t>
      </w:r>
      <w:r>
        <w:t>.6.1A</w:t>
      </w:r>
      <w:r w:rsidRPr="00B916EC">
        <w:tab/>
      </w:r>
      <w:r>
        <w:t>NE-DC</w:t>
      </w:r>
      <w:bookmarkEnd w:id="95"/>
    </w:p>
    <w:p w14:paraId="610D14F4" w14:textId="5636AB06" w:rsidR="00FC1616" w:rsidRDefault="00BA7C84" w:rsidP="00BA7C84">
      <w:pPr>
        <w:rPr>
          <w:ins w:id="96" w:author="Aris Papasakellariou" w:date="2019-08-30T04:07:00Z"/>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7DDEA75E">
          <v:shape id="_x0000_i1096" type="#_x0000_t75" style="width:14.25pt;height:14.25pt" o:ole="">
            <v:imagedata r:id="rId140" o:title=""/>
          </v:shape>
          <o:OLEObject Type="Embed" ProgID="Equation.3" ShapeID="_x0000_i1096" DrawAspect="Content" ObjectID="_1629629435" r:id="rId146"/>
        </w:object>
      </w:r>
      <w:r>
        <w:rPr>
          <w:lang w:eastAsia="ja-JP"/>
        </w:rPr>
        <w:t xml:space="preserve"> for transmissions in FR1 on the MCG by </w:t>
      </w:r>
      <w:r>
        <w:rPr>
          <w:i/>
          <w:lang w:eastAsia="ja-JP"/>
        </w:rPr>
        <w:t>p-NR</w:t>
      </w:r>
      <w:ins w:id="97" w:author="Aris Papasakellariou" w:date="2019-08-30T04:08:00Z">
        <w:r w:rsidR="00FC1616">
          <w:rPr>
            <w:i/>
            <w:lang w:eastAsia="ja-JP"/>
          </w:rPr>
          <w:t>-FR1</w:t>
        </w:r>
      </w:ins>
      <w:r>
        <w:rPr>
          <w:lang w:eastAsia="ja-JP"/>
        </w:rPr>
        <w:t xml:space="preserve"> and a maximum power </w:t>
      </w:r>
      <w:r w:rsidRPr="003C681B">
        <w:rPr>
          <w:position w:val="-10"/>
        </w:rPr>
        <w:object w:dxaOrig="400" w:dyaOrig="300" w14:anchorId="61C7B775">
          <v:shape id="_x0000_i1097" type="#_x0000_t75" style="width:22.5pt;height:14.25pt" o:ole="">
            <v:imagedata r:id="rId138" o:title=""/>
          </v:shape>
          <o:OLEObject Type="Embed" ProgID="Equation.3" ShapeID="_x0000_i1097" DrawAspect="Content" ObjectID="_1629629436" r:id="rId147"/>
        </w:object>
      </w:r>
      <w:r>
        <w:t xml:space="preserve"> </w:t>
      </w:r>
      <w:r>
        <w:rPr>
          <w:lang w:eastAsia="ja-JP"/>
        </w:rPr>
        <w:t xml:space="preserve">for transmissions on the SCG by </w:t>
      </w:r>
      <w:r>
        <w:rPr>
          <w:i/>
          <w:lang w:eastAsia="ja-JP"/>
        </w:rPr>
        <w:t>p-MaxEUTRA</w:t>
      </w:r>
      <w:r>
        <w:rPr>
          <w:lang w:eastAsia="ja-JP"/>
        </w:rPr>
        <w:t xml:space="preserve">. </w:t>
      </w:r>
    </w:p>
    <w:p w14:paraId="535FAB66" w14:textId="17C44EBB" w:rsidR="00BA7C84" w:rsidRDefault="00BA7C84" w:rsidP="00BA7C84">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45D5FC83">
          <v:shape id="_x0000_i1098" type="#_x0000_t75" style="width:14.25pt;height:14.25pt" o:ole="">
            <v:imagedata r:id="rId140" o:title=""/>
          </v:shape>
          <o:OLEObject Type="Embed" ProgID="Equation.3" ShapeID="_x0000_i1098" DrawAspect="Content" ObjectID="_1629629437" r:id="rId148"/>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w14:anchorId="3D4514D7">
          <v:shape id="_x0000_i1099" type="#_x0000_t75" style="width:49.5pt;height:14.25pt" o:ole="">
            <v:imagedata r:id="rId149" o:title=""/>
          </v:shape>
          <o:OLEObject Type="Embed" ProgID="Equation.3" ShapeID="_x0000_i1099" DrawAspect="Content" ObjectID="_1629629438" r:id="rId150"/>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14:paraId="183F4BF0" w14:textId="77777777" w:rsidR="00BA7C84" w:rsidRDefault="00BA7C84" w:rsidP="00BA7C84">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1E3D617C">
          <v:shape id="_x0000_i1100" type="#_x0000_t75" style="width:22.5pt;height:14.25pt" o:ole="">
            <v:imagedata r:id="rId142" o:title=""/>
          </v:shape>
          <o:OLEObject Type="Embed" ProgID="Equation.3" ShapeID="_x0000_i1100" DrawAspect="Content" ObjectID="_1629629439" r:id="rId151"/>
        </w:object>
      </w:r>
      <w:r>
        <w:rPr>
          <w:lang w:val="en-US"/>
        </w:rPr>
        <w:t xml:space="preserve"> as the maximum transmission power</w:t>
      </w:r>
      <w:r>
        <w:t>.</w:t>
      </w:r>
    </w:p>
    <w:p w14:paraId="6464E515" w14:textId="77777777" w:rsidR="00FC1616" w:rsidRDefault="00FC1616" w:rsidP="00FC1616">
      <w:pPr>
        <w:jc w:val="center"/>
        <w:rPr>
          <w:rFonts w:eastAsia="SimSun"/>
          <w:noProof/>
          <w:color w:val="FF0000"/>
          <w:lang w:eastAsia="zh-CN"/>
        </w:rPr>
      </w:pPr>
      <w:r w:rsidRPr="00372B2C">
        <w:rPr>
          <w:rFonts w:eastAsia="SimSun"/>
          <w:noProof/>
          <w:color w:val="FF0000"/>
          <w:lang w:eastAsia="zh-CN"/>
        </w:rPr>
        <w:t>*** Unchanged text is omitted ***</w:t>
      </w:r>
    </w:p>
    <w:p w14:paraId="5171A49D" w14:textId="77777777" w:rsidR="00BA7C84" w:rsidRDefault="00BA7C84" w:rsidP="001C39A4">
      <w:pPr>
        <w:jc w:val="both"/>
        <w:rPr>
          <w:rFonts w:eastAsia="SimSun"/>
          <w:noProof/>
          <w:color w:val="FF0000"/>
          <w:lang w:eastAsia="zh-CN"/>
        </w:rPr>
      </w:pPr>
    </w:p>
    <w:p w14:paraId="1E4DAC7B" w14:textId="77777777" w:rsidR="00111246" w:rsidRPr="00B916EC" w:rsidRDefault="00111246" w:rsidP="00111246">
      <w:pPr>
        <w:pStyle w:val="Heading2"/>
        <w:ind w:left="850" w:hanging="850"/>
      </w:pPr>
      <w:bookmarkStart w:id="98" w:name="_Ref491452917"/>
      <w:bookmarkStart w:id="99" w:name="_Toc12021462"/>
      <w:r w:rsidRPr="00B916EC">
        <w:t>8</w:t>
      </w:r>
      <w:r w:rsidRPr="00B916EC">
        <w:rPr>
          <w:rFonts w:hint="eastAsia"/>
        </w:rPr>
        <w:t>.1</w:t>
      </w:r>
      <w:r>
        <w:rPr>
          <w:rFonts w:hint="eastAsia"/>
        </w:rPr>
        <w:tab/>
      </w:r>
      <w:r w:rsidRPr="00B916EC">
        <w:t>Random access preamble</w:t>
      </w:r>
      <w:bookmarkEnd w:id="98"/>
      <w:bookmarkEnd w:id="99"/>
    </w:p>
    <w:p w14:paraId="3F97C09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0FC1AA64" w14:textId="6141D5F9" w:rsidR="00111246" w:rsidRPr="00162E2F" w:rsidRDefault="00111246" w:rsidP="00111246">
      <w:r w:rsidRPr="00162E2F">
        <w:t xml:space="preserve">For paired spectrum all PRACH occasions are valid. For unpaired spectrum, if a UE is not provided </w:t>
      </w:r>
      <w:del w:id="100" w:author="Aris Papasakellariou" w:date="2019-08-29T16:12:00Z">
        <w:r w:rsidRPr="0066456C" w:rsidDel="00111246">
          <w:rPr>
            <w:i/>
          </w:rPr>
          <w:delText>TDD</w:delText>
        </w:r>
      </w:del>
      <w:ins w:id="101" w:author="Aris Papasakellariou" w:date="2019-08-29T16:12:00Z">
        <w:r>
          <w:rPr>
            <w:i/>
          </w:rPr>
          <w:t>tdd</w:t>
        </w:r>
      </w:ins>
      <w:r w:rsidRPr="0066456C">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2612EEC1">
          <v:shape id="_x0000_i1101" type="#_x0000_t75" style="width:22.5pt;height:15.75pt" o:ole="">
            <v:imagedata r:id="rId152" o:title=""/>
          </v:shape>
          <o:OLEObject Type="Embed" ProgID="Equation.3" ShapeID="_x0000_i1101" DrawAspect="Content" ObjectID="_1629629440" r:id="rId153"/>
        </w:object>
      </w:r>
      <w:r w:rsidRPr="00162E2F">
        <w:t xml:space="preserve"> symbols after a last SS/PBCH block reception symbol, where </w:t>
      </w:r>
      <w:r w:rsidRPr="00162E2F">
        <w:rPr>
          <w:position w:val="-12"/>
        </w:rPr>
        <w:object w:dxaOrig="420" w:dyaOrig="320" w14:anchorId="3F5E2074">
          <v:shape id="_x0000_i1102" type="#_x0000_t75" style="width:22.5pt;height:15.75pt" o:ole="">
            <v:imagedata r:id="rId152" o:title=""/>
          </v:shape>
          <o:OLEObject Type="Embed" ProgID="Equation.3" ShapeID="_x0000_i1102" DrawAspect="Content" ObjectID="_1629629441" r:id="rId154"/>
        </w:object>
      </w:r>
      <w:r>
        <w:t xml:space="preserve"> is provided in Table 8.1</w:t>
      </w:r>
      <w:r w:rsidRPr="00162E2F">
        <w:t>-2.</w:t>
      </w:r>
    </w:p>
    <w:p w14:paraId="13B27DA5" w14:textId="20C25426" w:rsidR="00111246" w:rsidRDefault="00111246" w:rsidP="00111246">
      <w:r w:rsidRPr="00271331">
        <w:rPr>
          <w:lang w:eastAsia="zh-CN"/>
        </w:rPr>
        <w:t xml:space="preserve">If a UE is provided </w:t>
      </w:r>
      <w:del w:id="102" w:author="Aris Papasakellariou" w:date="2019-08-29T16:12:00Z">
        <w:r w:rsidRPr="0066456C" w:rsidDel="00111246">
          <w:rPr>
            <w:i/>
            <w:lang w:val="en-US"/>
          </w:rPr>
          <w:delText>TDD</w:delText>
        </w:r>
      </w:del>
      <w:ins w:id="103" w:author="Aris Papasakellariou" w:date="2019-08-29T16:12:00Z">
        <w:r>
          <w:rPr>
            <w:i/>
            <w:lang w:val="en-US"/>
          </w:rPr>
          <w:t>tdd</w:t>
        </w:r>
      </w:ins>
      <w:r w:rsidRPr="0066456C">
        <w:rPr>
          <w:i/>
          <w:lang w:val="en-US"/>
        </w:rPr>
        <w:t>-</w:t>
      </w:r>
      <w:r w:rsidRPr="0066456C">
        <w:rPr>
          <w:i/>
        </w:rPr>
        <w:t>UL-DL-</w:t>
      </w:r>
      <w:r w:rsidRPr="0066456C">
        <w:rPr>
          <w:i/>
          <w:lang w:val="en-US"/>
        </w:rPr>
        <w:t>ConfigurationCommon</w:t>
      </w:r>
      <w:r>
        <w:t>,</w:t>
      </w:r>
      <w:r w:rsidRPr="0010268E">
        <w:t xml:space="preserve"> a PRACH occasion </w:t>
      </w:r>
      <w:r w:rsidRPr="0010268E">
        <w:rPr>
          <w:rStyle w:val="colour"/>
        </w:rPr>
        <w:t>in a PRACH slot</w:t>
      </w:r>
      <w:r w:rsidRPr="0010268E">
        <w:t xml:space="preserve"> is valid if </w:t>
      </w:r>
    </w:p>
    <w:p w14:paraId="418AE913" w14:textId="77777777" w:rsidR="00111246" w:rsidRDefault="00111246" w:rsidP="0011124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91C5858" w14:textId="77777777" w:rsidR="00111246" w:rsidRPr="0010268E" w:rsidRDefault="00111246" w:rsidP="0011124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90FE0C7">
          <v:shape id="_x0000_i1103" type="#_x0000_t75" style="width:21.75pt;height:15pt" o:ole="">
            <v:imagedata r:id="rId152" o:title=""/>
          </v:shape>
          <o:OLEObject Type="Embed" ProgID="Equation.3" ShapeID="_x0000_i1103" DrawAspect="Content" ObjectID="_1629629442" r:id="rId155"/>
        </w:object>
      </w:r>
      <w:r w:rsidRPr="00271331">
        <w:t xml:space="preserve"> symbols after a last downlink symbol and </w:t>
      </w:r>
      <w:r w:rsidRPr="0010268E">
        <w:t>at least</w:t>
      </w:r>
      <w:r>
        <w:rPr>
          <w:lang w:val="en-US"/>
        </w:rPr>
        <w:t xml:space="preserve"> </w:t>
      </w:r>
      <w:r w:rsidRPr="00162E2F">
        <w:rPr>
          <w:position w:val="-12"/>
        </w:rPr>
        <w:object w:dxaOrig="420" w:dyaOrig="320" w14:anchorId="112EF595">
          <v:shape id="_x0000_i1104" type="#_x0000_t75" style="width:21.75pt;height:15pt" o:ole="">
            <v:imagedata r:id="rId152" o:title=""/>
          </v:shape>
          <o:OLEObject Type="Embed" ProgID="Equation.3" ShapeID="_x0000_i1104" DrawAspect="Content" ObjectID="_1629629443" r:id="rId156"/>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51900CF3">
          <v:shape id="_x0000_i1105" type="#_x0000_t75" style="width:21.75pt;height:15pt" o:ole="">
            <v:imagedata r:id="rId152" o:title=""/>
          </v:shape>
          <o:OLEObject Type="Embed" ProgID="Equation.3" ShapeID="_x0000_i1105" DrawAspect="Content" ObjectID="_1629629444" r:id="rId157"/>
        </w:object>
      </w:r>
      <w:r w:rsidRPr="00271331">
        <w:t xml:space="preserve"> is provided in Table 8.</w:t>
      </w:r>
      <w:r>
        <w:rPr>
          <w:lang w:val="en-US"/>
        </w:rPr>
        <w:t>1</w:t>
      </w:r>
      <w:r w:rsidRPr="00271331">
        <w:t>-2</w:t>
      </w:r>
      <w:r w:rsidRPr="001955EA">
        <w:t xml:space="preserve">. </w:t>
      </w:r>
    </w:p>
    <w:p w14:paraId="01B5C27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7BC13999" w14:textId="77777777" w:rsidR="009D24E2" w:rsidRDefault="009D24E2" w:rsidP="00111246">
      <w:pPr>
        <w:jc w:val="both"/>
        <w:rPr>
          <w:rFonts w:eastAsia="SimSun"/>
          <w:noProof/>
          <w:color w:val="FF0000"/>
          <w:lang w:eastAsia="zh-CN"/>
        </w:rPr>
      </w:pPr>
    </w:p>
    <w:p w14:paraId="7D961AD2" w14:textId="77777777" w:rsidR="009D24E2" w:rsidRPr="00B916EC" w:rsidRDefault="009D24E2" w:rsidP="009D24E2">
      <w:pPr>
        <w:pStyle w:val="Heading2"/>
        <w:ind w:left="850" w:hanging="850"/>
      </w:pPr>
      <w:bookmarkStart w:id="104" w:name="_Ref491444649"/>
      <w:bookmarkStart w:id="105" w:name="_Ref491451289"/>
      <w:bookmarkStart w:id="106" w:name="_Ref491451291"/>
      <w:bookmarkStart w:id="107" w:name="_Ref491451292"/>
      <w:bookmarkStart w:id="108" w:name="_Ref491451293"/>
      <w:bookmarkStart w:id="109" w:name="_Ref491451294"/>
      <w:bookmarkStart w:id="110" w:name="_Ref491451297"/>
      <w:bookmarkStart w:id="111" w:name="_Ref491458133"/>
      <w:bookmarkStart w:id="112" w:name="_Toc12021463"/>
      <w:bookmarkEnd w:id="10"/>
      <w:r w:rsidRPr="00B916EC">
        <w:t>8</w:t>
      </w:r>
      <w:r w:rsidRPr="00B916EC">
        <w:rPr>
          <w:rFonts w:hint="eastAsia"/>
        </w:rPr>
        <w:t>.</w:t>
      </w:r>
      <w:r w:rsidRPr="00B916EC">
        <w:t>2</w:t>
      </w:r>
      <w:r>
        <w:rPr>
          <w:rFonts w:hint="eastAsia"/>
        </w:rPr>
        <w:tab/>
      </w:r>
      <w:r w:rsidRPr="00B916EC">
        <w:t>Random access response</w:t>
      </w:r>
      <w:bookmarkEnd w:id="104"/>
      <w:bookmarkEnd w:id="105"/>
      <w:bookmarkEnd w:id="106"/>
      <w:bookmarkEnd w:id="107"/>
      <w:bookmarkEnd w:id="108"/>
      <w:bookmarkEnd w:id="109"/>
      <w:bookmarkEnd w:id="110"/>
      <w:bookmarkEnd w:id="111"/>
      <w:bookmarkEnd w:id="112"/>
    </w:p>
    <w:p w14:paraId="396D6CF1" w14:textId="77777777" w:rsidR="00CB170C" w:rsidRDefault="00CB170C" w:rsidP="00CB170C">
      <w:pPr>
        <w:jc w:val="center"/>
        <w:rPr>
          <w:rFonts w:eastAsia="SimSun"/>
          <w:noProof/>
          <w:color w:val="FF0000"/>
          <w:lang w:eastAsia="zh-CN"/>
        </w:rPr>
      </w:pPr>
      <w:r w:rsidRPr="00372B2C">
        <w:rPr>
          <w:rFonts w:eastAsia="SimSun"/>
          <w:noProof/>
          <w:color w:val="FF0000"/>
          <w:lang w:eastAsia="zh-CN"/>
        </w:rPr>
        <w:t>*** Unchanged text is omitted ***</w:t>
      </w:r>
    </w:p>
    <w:p w14:paraId="1B1DA0C0" w14:textId="222095DA" w:rsidR="009D24E2" w:rsidRPr="000E5DEF" w:rsidRDefault="009D24E2" w:rsidP="009D24E2">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9F92EE">
          <v:shape id="_x0000_i1106" type="#_x0000_t75" style="width:43.5pt;height:15pt" o:ole="">
            <v:imagedata r:id="rId158" o:title=""/>
          </v:shape>
          <o:OLEObject Type="Embed" ProgID="Equation.3" ShapeID="_x0000_i1106" DrawAspect="Content" ObjectID="_1629629445" r:id="rId159"/>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39D4799F">
          <v:shape id="_x0000_i1107" type="#_x0000_t75" style="width:15pt;height:15pt" o:ole="">
            <v:imagedata r:id="rId160" o:title=""/>
          </v:shape>
          <o:OLEObject Type="Embed" ProgID="Equation.3" ShapeID="_x0000_i1107" DrawAspect="Content" ObjectID="_1629629446" r:id="rId161"/>
        </w:object>
      </w:r>
      <w:r w:rsidRPr="007F4984">
        <w:t xml:space="preserve"> is a time duration of </w:t>
      </w:r>
      <w:r w:rsidRPr="007F4984">
        <w:rPr>
          <w:position w:val="-10"/>
        </w:rPr>
        <w:object w:dxaOrig="279" w:dyaOrig="300" w14:anchorId="274A9557">
          <v:shape id="_x0000_i1108" type="#_x0000_t75" style="width:13.5pt;height:15pt" o:ole="">
            <v:imagedata r:id="rId162" o:title=""/>
          </v:shape>
          <o:OLEObject Type="Embed" ProgID="Equation.3" ShapeID="_x0000_i1108" DrawAspect="Content" ObjectID="_1629629447" r:id="rId163"/>
        </w:object>
      </w:r>
      <w:r w:rsidRPr="007F4984">
        <w:t xml:space="preserve"> </w:t>
      </w:r>
      <w:r>
        <w:t xml:space="preserve">symbols corresponding to a PDSCH </w:t>
      </w:r>
      <w:ins w:id="113" w:author="Aris Papasakellariou" w:date="2019-08-29T11:03:00Z">
        <w:r w:rsidR="00C35B5C">
          <w:t>processing</w:t>
        </w:r>
      </w:ins>
      <w:del w:id="114" w:author="Aris Papasakellariou" w:date="2019-08-29T11:03:00Z">
        <w:r w:rsidDel="00C35B5C">
          <w:delText>reception</w:delText>
        </w:r>
      </w:del>
      <w:r>
        <w:t xml:space="preserve">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734FF681">
          <v:shape id="_x0000_i1109" type="#_x0000_t75" style="width:25.5pt;height:12.75pt" o:ole="">
            <v:imagedata r:id="rId51" o:title=""/>
          </v:shape>
          <o:OLEObject Type="Embed" ProgID="Equation.3" ShapeID="_x0000_i1109" DrawAspect="Content" ObjectID="_1629629448" r:id="rId164"/>
        </w:object>
      </w:r>
      <w:r>
        <w:t xml:space="preserve">, the UE assumes </w:t>
      </w:r>
      <w:r w:rsidRPr="000C584F">
        <w:rPr>
          <w:position w:val="-12"/>
        </w:rPr>
        <w:object w:dxaOrig="760" w:dyaOrig="320" w14:anchorId="5DB0B324">
          <v:shape id="_x0000_i1110" type="#_x0000_t75" style="width:38.25pt;height:15pt" o:ole="">
            <v:imagedata r:id="rId53" o:title=""/>
          </v:shape>
          <o:OLEObject Type="Embed" ProgID="Equation.3" ShapeID="_x0000_i1110" DrawAspect="Content" ObjectID="_1629629449" r:id="rId165"/>
        </w:object>
      </w:r>
      <w:r>
        <w:t xml:space="preserve"> [6, TS 38.214]</w:t>
      </w:r>
      <w:r>
        <w:rPr>
          <w:lang w:val="en-US"/>
        </w:rPr>
        <w:t>.</w:t>
      </w:r>
    </w:p>
    <w:p w14:paraId="5AACADAE" w14:textId="2DF7A222" w:rsidR="009D24E2" w:rsidRDefault="009D24E2" w:rsidP="009D24E2">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15" w:author="Aris Papasakellariou" w:date="2019-08-29T10:38:00Z">
        <w:r w:rsidDel="008144B8">
          <w:delText>non-</w:delText>
        </w:r>
      </w:del>
      <w:r>
        <w:t>contention</w:t>
      </w:r>
      <w:ins w:id="116" w:author="Aris Papasakellariou" w:date="2019-08-29T10:38:00Z">
        <w:r w:rsidR="008144B8">
          <w:t>-free</w:t>
        </w:r>
      </w:ins>
      <w:del w:id="117" w:author="Aris Papasakellariou" w:date="2019-08-29T10:38:00Z">
        <w:r w:rsidDel="008144B8">
          <w:delText xml:space="preserve"> based</w:delText>
        </w:r>
      </w:del>
      <w:r>
        <w:t xml:space="preserv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18" w:author="Aris Papasakellariou" w:date="2019-08-29T10:38:00Z">
        <w:r w:rsidDel="008144B8">
          <w:delText>non-</w:delText>
        </w:r>
      </w:del>
      <w:r>
        <w:t>contention</w:t>
      </w:r>
      <w:ins w:id="119" w:author="Aris Papasakellariou" w:date="2019-08-29T10:38:00Z">
        <w:r w:rsidR="008144B8">
          <w:t>-free</w:t>
        </w:r>
      </w:ins>
      <w:del w:id="120" w:author="Aris Papasakellariou" w:date="2019-08-29T10:38:00Z">
        <w:r w:rsidDel="008144B8">
          <w:delText xml:space="preserve"> based</w:delText>
        </w:r>
      </w:del>
      <w:r>
        <w:t xml:space="preserve"> random access procedure</w:t>
      </w:r>
      <w:r>
        <w:rPr>
          <w:rFonts w:eastAsia="MS Mincho" w:hint="eastAsia"/>
          <w:lang w:eastAsia="ja-JP"/>
        </w:rPr>
        <w:t xml:space="preserve"> </w:t>
      </w:r>
      <w:r>
        <w:rPr>
          <w:rFonts w:eastAsia="MS Mincho" w:hint="eastAsia"/>
          <w:lang w:eastAsia="ja-JP"/>
        </w:rPr>
        <w:lastRenderedPageBreak/>
        <w:t>for a secondary cell</w:t>
      </w:r>
      <w:r>
        <w:t>, the UE may assume the DM-RS antenna port quasi co-location properties of the CORESET associated with the Type1-PDCCH CSS set for receiving the PDCCH that includes the DCI format 1_0.</w:t>
      </w:r>
    </w:p>
    <w:p w14:paraId="2D8FD470" w14:textId="77777777" w:rsidR="009D24E2" w:rsidRDefault="009D24E2" w:rsidP="009D24E2">
      <w:r>
        <w:t>A RAR UL grant schedules a PUSCH transmission from the UE. The contents of the RAR UL grant,</w:t>
      </w:r>
      <w:r w:rsidRPr="00E9040D">
        <w:t xml:space="preserve"> starting with the MSB and ending with the LSB</w:t>
      </w:r>
      <w:r>
        <w:t xml:space="preserve">, are given in Table 8.2-1. </w:t>
      </w:r>
    </w:p>
    <w:p w14:paraId="35CD7C4C" w14:textId="77777777" w:rsidR="009D24E2" w:rsidRDefault="009D24E2" w:rsidP="009D24E2">
      <w:pPr>
        <w:pStyle w:val="Heading2"/>
        <w:ind w:left="850" w:hanging="850"/>
        <w:sectPr w:rsidR="009D24E2" w:rsidSect="009D24E2">
          <w:footnotePr>
            <w:numRestart w:val="eachSect"/>
          </w:footnotePr>
          <w:pgSz w:w="11907" w:h="16840" w:code="9"/>
          <w:pgMar w:top="1416" w:right="1133" w:bottom="1133" w:left="1133" w:header="850" w:footer="340" w:gutter="0"/>
          <w:cols w:space="720"/>
          <w:formProt w:val="0"/>
        </w:sectPr>
      </w:pPr>
      <w:bookmarkStart w:id="121" w:name="_Toc12021464"/>
    </w:p>
    <w:p w14:paraId="3102B5C2" w14:textId="77777777" w:rsidR="00CB170C" w:rsidRDefault="00CB170C" w:rsidP="00CB170C">
      <w:pPr>
        <w:jc w:val="center"/>
        <w:rPr>
          <w:rFonts w:eastAsia="SimSun"/>
          <w:noProof/>
          <w:color w:val="FF0000"/>
          <w:lang w:eastAsia="zh-CN"/>
        </w:rPr>
      </w:pPr>
      <w:bookmarkStart w:id="122" w:name="_Toc12021486"/>
      <w:bookmarkStart w:id="123" w:name="_Ref491451763"/>
      <w:bookmarkStart w:id="124" w:name="_Ref491466492"/>
      <w:bookmarkEnd w:id="121"/>
      <w:r w:rsidRPr="00372B2C">
        <w:rPr>
          <w:rFonts w:eastAsia="SimSun"/>
          <w:noProof/>
          <w:color w:val="FF0000"/>
          <w:lang w:eastAsia="zh-CN"/>
        </w:rPr>
        <w:t>*** Unchanged text is omitted ***</w:t>
      </w:r>
    </w:p>
    <w:p w14:paraId="05BCAECC" w14:textId="67295AA7" w:rsidR="00BA5867" w:rsidRDefault="00BA5867" w:rsidP="00BA5867"/>
    <w:p w14:paraId="446C889B" w14:textId="77777777" w:rsidR="00BA5867" w:rsidRDefault="00BA5867" w:rsidP="00BA5867">
      <w:pPr>
        <w:pStyle w:val="Heading2"/>
        <w:ind w:left="850" w:hanging="850"/>
      </w:pPr>
      <w:r>
        <w:t>8.3</w:t>
      </w:r>
      <w:r>
        <w:tab/>
        <w:t>PUSCH scheduled by RAR UL grant</w:t>
      </w:r>
    </w:p>
    <w:p w14:paraId="01533477" w14:textId="77777777" w:rsidR="00BA5867" w:rsidRDefault="00BA5867" w:rsidP="00BA5867">
      <w:pPr>
        <w:jc w:val="center"/>
        <w:rPr>
          <w:rFonts w:eastAsia="SimSun"/>
          <w:noProof/>
          <w:color w:val="FF0000"/>
          <w:lang w:eastAsia="zh-CN"/>
        </w:rPr>
      </w:pPr>
      <w:r w:rsidRPr="00372B2C">
        <w:rPr>
          <w:rFonts w:eastAsia="SimSun"/>
          <w:noProof/>
          <w:color w:val="FF0000"/>
          <w:lang w:eastAsia="zh-CN"/>
        </w:rPr>
        <w:t>*** Unchanged text is omitted ***</w:t>
      </w:r>
    </w:p>
    <w:p w14:paraId="72543591" w14:textId="77777777" w:rsidR="00BA5867" w:rsidRDefault="00BA5867" w:rsidP="00BA5867">
      <w:r>
        <w:t xml:space="preserve">With reference to slots for a PUSCH transmission scheduled by a RAR UL grant, if a UE receives a PDSCH with a RAR message ending in slot </w:t>
      </w:r>
      <w:r>
        <w:rPr>
          <w:position w:val="-6"/>
        </w:rPr>
        <w:object w:dxaOrig="285" w:dyaOrig="255" w14:anchorId="30130FBA">
          <v:shape id="_x0000_i1111" type="#_x0000_t75" style="width:15pt;height:12.75pt" o:ole="">
            <v:imagedata r:id="rId166" o:title=""/>
          </v:shape>
          <o:OLEObject Type="Embed" ProgID="Equation.3" ShapeID="_x0000_i1111" DrawAspect="Content" ObjectID="_1629629450" r:id="rId167"/>
        </w:object>
      </w:r>
      <w:r>
        <w:t xml:space="preserve"> for a corresponding PRACH transmission from the UE, the UE transmits the PUSCH in slot </w:t>
      </w:r>
      <w:r>
        <w:rPr>
          <w:position w:val="-10"/>
        </w:rPr>
        <w:object w:dxaOrig="870" w:dyaOrig="315" w14:anchorId="664F2B6F">
          <v:shape id="_x0000_i1112" type="#_x0000_t75" style="width:42.75pt;height:15pt" o:ole="">
            <v:imagedata r:id="rId168" o:title=""/>
          </v:shape>
          <o:OLEObject Type="Embed" ProgID="Equation.3" ShapeID="_x0000_i1112" DrawAspect="Content" ObjectID="_1629629451" r:id="rId169"/>
        </w:object>
      </w:r>
      <w:r>
        <w:t xml:space="preserve">, where </w:t>
      </w:r>
      <w:r>
        <w:rPr>
          <w:position w:val="-10"/>
        </w:rPr>
        <w:object w:dxaOrig="255" w:dyaOrig="315" w14:anchorId="06422B80">
          <v:shape id="_x0000_i1113" type="#_x0000_t75" style="width:12.75pt;height:15pt" o:ole="">
            <v:imagedata r:id="rId170" o:title=""/>
          </v:shape>
          <o:OLEObject Type="Embed" ProgID="Equation.3" ShapeID="_x0000_i1113" DrawAspect="Content" ObjectID="_1629629452" r:id="rId171"/>
        </w:object>
      </w:r>
      <w:r>
        <w:t xml:space="preserve"> and </w:t>
      </w:r>
      <w:r>
        <w:rPr>
          <w:position w:val="-4"/>
        </w:rPr>
        <w:object w:dxaOrig="195" w:dyaOrig="255" w14:anchorId="338B8FBD">
          <v:shape id="_x0000_i1114" type="#_x0000_t75" style="width:9pt;height:12.75pt" o:ole="">
            <v:imagedata r:id="rId172" o:title=""/>
          </v:shape>
          <o:OLEObject Type="Embed" ProgID="Equation.3" ShapeID="_x0000_i1114" DrawAspect="Content" ObjectID="_1629629453" r:id="rId173"/>
        </w:object>
      </w:r>
      <w:r>
        <w:t xml:space="preserve"> are provided in [6, TS 38.214]. </w:t>
      </w:r>
    </w:p>
    <w:p w14:paraId="2397FA62" w14:textId="2855648F" w:rsidR="00BA5867" w:rsidRDefault="00BA5867" w:rsidP="00BA5867">
      <w:r>
        <w:t xml:space="preserve">The UE may assume a minimum time between the last symbol of a PDSCH reception conveying a RAR message with a RAR UL grant and the first symbol of a corresponding PUSCH transmission scheduled by the RAR UL grant is equal to </w:t>
      </w:r>
      <w:r>
        <w:rPr>
          <w:position w:val="-12"/>
        </w:rPr>
        <w:object w:dxaOrig="1290" w:dyaOrig="330" w14:anchorId="0C160F05">
          <v:shape id="_x0000_i1115" type="#_x0000_t75" style="width:64.5pt;height:15.75pt" o:ole="">
            <v:imagedata r:id="rId174" o:title=""/>
          </v:shape>
          <o:OLEObject Type="Embed" ProgID="Equation.3" ShapeID="_x0000_i1115" DrawAspect="Content" ObjectID="_1629629454" r:id="rId175"/>
        </w:object>
      </w:r>
      <w:r>
        <w:t xml:space="preserve"> </w:t>
      </w:r>
      <w:r>
        <w:rPr>
          <w:lang w:val="en-US"/>
        </w:rPr>
        <w:t xml:space="preserve">msec, where </w:t>
      </w:r>
      <w:r>
        <w:rPr>
          <w:position w:val="-12"/>
        </w:rPr>
        <w:object w:dxaOrig="435" w:dyaOrig="315" w14:anchorId="454ADFA0">
          <v:shape id="_x0000_i1116" type="#_x0000_t75" style="width:22.5pt;height:15pt" o:ole="">
            <v:imagedata r:id="rId176" o:title=""/>
          </v:shape>
          <o:OLEObject Type="Embed" ProgID="Equation.3" ShapeID="_x0000_i1116" DrawAspect="Content" ObjectID="_1629629455" r:id="rId177"/>
        </w:object>
      </w:r>
      <w:r>
        <w:t xml:space="preserve"> is a time duration of </w:t>
      </w:r>
      <w:r>
        <w:rPr>
          <w:position w:val="-10"/>
        </w:rPr>
        <w:object w:dxaOrig="285" w:dyaOrig="285" w14:anchorId="6471C86D">
          <v:shape id="_x0000_i1117" type="#_x0000_t75" style="width:15pt;height:15pt" o:ole="">
            <v:imagedata r:id="rId178" o:title=""/>
          </v:shape>
          <o:OLEObject Type="Embed" ProgID="Equation.3" ShapeID="_x0000_i1117" DrawAspect="Content" ObjectID="_1629629456" r:id="rId179"/>
        </w:object>
      </w:r>
      <w:r>
        <w:t xml:space="preserve"> symbols corresponding to a PDSCH </w:t>
      </w:r>
      <w:ins w:id="125" w:author="Aris Papasakellariou" w:date="2019-08-29T11:05:00Z">
        <w:r>
          <w:t>processing</w:t>
        </w:r>
      </w:ins>
      <w:del w:id="126" w:author="Aris Papasakellariou" w:date="2019-08-29T11:05:00Z">
        <w:r w:rsidDel="00BA5867">
          <w:delText>reception</w:delText>
        </w:r>
      </w:del>
      <w:r>
        <w:t xml:space="preserve"> time for UE processing capability 1 when additional PDSCH DM-RS is configured</w:t>
      </w:r>
      <w:r>
        <w:rPr>
          <w:lang w:val="en-US"/>
        </w:rPr>
        <w:t xml:space="preserve">, </w:t>
      </w:r>
      <w:r>
        <w:rPr>
          <w:position w:val="-12"/>
        </w:rPr>
        <w:object w:dxaOrig="435" w:dyaOrig="315" w14:anchorId="7C22EC7D">
          <v:shape id="_x0000_i1118" type="#_x0000_t75" style="width:22.5pt;height:15pt" o:ole="">
            <v:imagedata r:id="rId180" o:title=""/>
          </v:shape>
          <o:OLEObject Type="Embed" ProgID="Equation.3" ShapeID="_x0000_i1118" DrawAspect="Content" ObjectID="_1629629457" r:id="rId181"/>
        </w:object>
      </w:r>
      <w:r>
        <w:t xml:space="preserve"> is a time duration of </w:t>
      </w:r>
      <w:r>
        <w:rPr>
          <w:position w:val="-10"/>
        </w:rPr>
        <w:object w:dxaOrig="285" w:dyaOrig="285" w14:anchorId="62D77104">
          <v:shape id="_x0000_i1119" type="#_x0000_t75" style="width:15pt;height:15pt" o:ole="">
            <v:imagedata r:id="rId182" o:title=""/>
          </v:shape>
          <o:OLEObject Type="Embed" ProgID="Equation.3" ShapeID="_x0000_i1119" DrawAspect="Content" ObjectID="_1629629458" r:id="rId183"/>
        </w:object>
      </w:r>
      <w:r>
        <w:t xml:space="preserve"> symbols corresponding to a PUSCH preparation time for UE processing capability 1 [6, TS 38.214] and, for determining the minimum time, the UE considers that </w:t>
      </w:r>
      <w:r>
        <w:rPr>
          <w:position w:val="-10"/>
        </w:rPr>
        <w:object w:dxaOrig="285" w:dyaOrig="285" w14:anchorId="7E179F29">
          <v:shape id="_x0000_i1120" type="#_x0000_t75" style="width:15pt;height:15pt" o:ole="">
            <v:imagedata r:id="rId178" o:title=""/>
          </v:shape>
          <o:OLEObject Type="Embed" ProgID="Equation.3" ShapeID="_x0000_i1120" DrawAspect="Content" ObjectID="_1629629459" r:id="rId184"/>
        </w:object>
      </w:r>
      <w:r>
        <w:t xml:space="preserve"> and </w:t>
      </w:r>
      <w:r>
        <w:rPr>
          <w:position w:val="-10"/>
        </w:rPr>
        <w:object w:dxaOrig="285" w:dyaOrig="285" w14:anchorId="6B41D9A2">
          <v:shape id="_x0000_i1121" type="#_x0000_t75" style="width:15pt;height:15pt" o:ole="">
            <v:imagedata r:id="rId182" o:title=""/>
          </v:shape>
          <o:OLEObject Type="Embed" ProgID="Equation.3" ShapeID="_x0000_i1121" DrawAspect="Content" ObjectID="_1629629460" r:id="rId185"/>
        </w:object>
      </w:r>
      <w:r>
        <w:t xml:space="preserve"> correspond to the smaller of the SCS configurations for the PDSCH and the PUSCH</w:t>
      </w:r>
      <w:r>
        <w:rPr>
          <w:lang w:val="en-US"/>
        </w:rPr>
        <w:t xml:space="preserve">. </w:t>
      </w:r>
      <w:r>
        <w:t xml:space="preserve">For </w:t>
      </w:r>
      <w:r>
        <w:rPr>
          <w:position w:val="-10"/>
        </w:rPr>
        <w:object w:dxaOrig="525" w:dyaOrig="270" w14:anchorId="584711DD">
          <v:shape id="_x0000_i1122" type="#_x0000_t75" style="width:26.25pt;height:13.5pt" o:ole="">
            <v:imagedata r:id="rId51" o:title=""/>
          </v:shape>
          <o:OLEObject Type="Embed" ProgID="Equation.3" ShapeID="_x0000_i1122" DrawAspect="Content" ObjectID="_1629629461" r:id="rId186"/>
        </w:object>
      </w:r>
      <w:r>
        <w:t xml:space="preserve">, the UE assumes </w:t>
      </w:r>
      <w:r>
        <w:rPr>
          <w:position w:val="-12"/>
        </w:rPr>
        <w:object w:dxaOrig="765" w:dyaOrig="300" w14:anchorId="3985286C">
          <v:shape id="_x0000_i1123" type="#_x0000_t75" style="width:38.25pt;height:15pt" o:ole="">
            <v:imagedata r:id="rId53" o:title=""/>
          </v:shape>
          <o:OLEObject Type="Embed" ProgID="Equation.3" ShapeID="_x0000_i1123" DrawAspect="Content" ObjectID="_1629629462" r:id="rId187"/>
        </w:object>
      </w:r>
      <w:r>
        <w:t xml:space="preserve"> [6, TS 38.214].</w:t>
      </w:r>
    </w:p>
    <w:p w14:paraId="6EFF97E4" w14:textId="5E72ECC7" w:rsidR="00D62292" w:rsidRDefault="00D62292" w:rsidP="00BA5867"/>
    <w:p w14:paraId="68A64FBE" w14:textId="77777777" w:rsidR="00D62292" w:rsidRDefault="00D62292" w:rsidP="00D62292">
      <w:pPr>
        <w:pStyle w:val="Heading2"/>
      </w:pPr>
      <w:bookmarkStart w:id="127" w:name="_Toc12021465"/>
      <w:r>
        <w:t>8.4</w:t>
      </w:r>
      <w:r>
        <w:tab/>
        <w:t>PDSCH with UE contention resolution identity</w:t>
      </w:r>
      <w:bookmarkEnd w:id="127"/>
    </w:p>
    <w:p w14:paraId="79F27E4F" w14:textId="2C4780C5" w:rsidR="00D62292" w:rsidRPr="00D62292" w:rsidRDefault="00D62292" w:rsidP="00BA5867">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373EAA45">
          <v:shape id="_x0000_i1124" type="#_x0000_t75" style="width:42.75pt;height:15pt" o:ole="">
            <v:imagedata r:id="rId188" o:title=""/>
          </v:shape>
          <o:OLEObject Type="Embed" ProgID="Equation.3" ShapeID="_x0000_i1124" DrawAspect="Content" ObjectID="_1629629463" r:id="rId189"/>
        </w:object>
      </w:r>
      <w:r>
        <w:t xml:space="preserve"> </w:t>
      </w:r>
      <w:r>
        <w:rPr>
          <w:lang w:val="en-US"/>
        </w:rPr>
        <w:t xml:space="preserve">msec. </w:t>
      </w:r>
      <w:r>
        <w:rPr>
          <w:position w:val="-12"/>
        </w:rPr>
        <w:object w:dxaOrig="435" w:dyaOrig="315" w14:anchorId="7A16EE68">
          <v:shape id="_x0000_i1125" type="#_x0000_t75" style="width:22.5pt;height:15pt" o:ole="">
            <v:imagedata r:id="rId176" o:title=""/>
          </v:shape>
          <o:OLEObject Type="Embed" ProgID="Equation.3" ShapeID="_x0000_i1125" DrawAspect="Content" ObjectID="_1629629464" r:id="rId190"/>
        </w:object>
      </w:r>
      <w:r>
        <w:t xml:space="preserve"> is a time duration of </w:t>
      </w:r>
      <w:r>
        <w:rPr>
          <w:position w:val="-10"/>
        </w:rPr>
        <w:object w:dxaOrig="285" w:dyaOrig="315" w14:anchorId="5CC507B6">
          <v:shape id="_x0000_i1126" type="#_x0000_t75" style="width:15pt;height:15pt" o:ole="">
            <v:imagedata r:id="rId178" o:title=""/>
          </v:shape>
          <o:OLEObject Type="Embed" ProgID="Equation.3" ShapeID="_x0000_i1126" DrawAspect="Content" ObjectID="_1629629465" r:id="rId191"/>
        </w:object>
      </w:r>
      <w:r>
        <w:t xml:space="preserve"> symbols corresponding to a PDSCH </w:t>
      </w:r>
      <w:ins w:id="128" w:author="Aris Papasakellariou" w:date="2019-08-29T11:08:00Z">
        <w:r>
          <w:t>processing</w:t>
        </w:r>
      </w:ins>
      <w:del w:id="129" w:author="Aris Papasakellariou" w:date="2019-08-29T11:08:00Z">
        <w:r w:rsidDel="00D62292">
          <w:delText>reception</w:delText>
        </w:r>
      </w:del>
      <w:r>
        <w:t xml:space="preserve"> time for UE processing capability 1 when additional PDSCH DM-RS is configured</w:t>
      </w:r>
      <w:r>
        <w:rPr>
          <w:lang w:val="en-US"/>
        </w:rPr>
        <w:t xml:space="preserve">. </w:t>
      </w:r>
      <w:r>
        <w:t xml:space="preserve">For </w:t>
      </w:r>
      <w:r>
        <w:rPr>
          <w:position w:val="-10"/>
        </w:rPr>
        <w:object w:dxaOrig="525" w:dyaOrig="270" w14:anchorId="0DC5BBBE">
          <v:shape id="_x0000_i1127" type="#_x0000_t75" style="width:26.25pt;height:13.5pt" o:ole="">
            <v:imagedata r:id="rId51" o:title=""/>
          </v:shape>
          <o:OLEObject Type="Embed" ProgID="Equation.3" ShapeID="_x0000_i1127" DrawAspect="Content" ObjectID="_1629629466" r:id="rId192"/>
        </w:object>
      </w:r>
      <w:r>
        <w:t xml:space="preserve">, the UE assumes </w:t>
      </w:r>
      <w:r>
        <w:rPr>
          <w:position w:val="-12"/>
        </w:rPr>
        <w:object w:dxaOrig="765" w:dyaOrig="300" w14:anchorId="75C02DB4">
          <v:shape id="_x0000_i1128" type="#_x0000_t75" style="width:38.25pt;height:15pt" o:ole="">
            <v:imagedata r:id="rId53" o:title=""/>
          </v:shape>
          <o:OLEObject Type="Embed" ProgID="Equation.3" ShapeID="_x0000_i1128" DrawAspect="Content" ObjectID="_1629629467" r:id="rId193"/>
        </w:object>
      </w:r>
      <w:r>
        <w:t xml:space="preserve"> [6, TS 38.214].</w:t>
      </w:r>
    </w:p>
    <w:p w14:paraId="762E1AC0" w14:textId="1384E18E" w:rsidR="00D62292" w:rsidRDefault="00D62292" w:rsidP="00D62292">
      <w:pPr>
        <w:jc w:val="center"/>
        <w:rPr>
          <w:rFonts w:eastAsia="SimSun"/>
          <w:noProof/>
          <w:color w:val="FF0000"/>
          <w:lang w:eastAsia="zh-CN"/>
        </w:rPr>
      </w:pPr>
      <w:r w:rsidRPr="00372B2C">
        <w:rPr>
          <w:rFonts w:eastAsia="SimSun"/>
          <w:noProof/>
          <w:color w:val="FF0000"/>
          <w:lang w:eastAsia="zh-CN"/>
        </w:rPr>
        <w:t>*** Unchanged text is omitted ***</w:t>
      </w:r>
    </w:p>
    <w:p w14:paraId="6BCDB476" w14:textId="4D9115B1" w:rsidR="00D4798E" w:rsidRDefault="00D4798E" w:rsidP="00D62292">
      <w:pPr>
        <w:jc w:val="center"/>
        <w:rPr>
          <w:rFonts w:eastAsia="SimSun"/>
          <w:noProof/>
          <w:color w:val="FF0000"/>
          <w:lang w:eastAsia="zh-CN"/>
        </w:rPr>
      </w:pPr>
    </w:p>
    <w:p w14:paraId="78BA3C95" w14:textId="77777777" w:rsidR="002147B8" w:rsidRPr="00B916EC" w:rsidRDefault="002147B8" w:rsidP="002147B8">
      <w:pPr>
        <w:pStyle w:val="Heading3"/>
        <w:ind w:left="720" w:hanging="720"/>
      </w:pPr>
      <w:bookmarkStart w:id="130" w:name="_Ref505248562"/>
      <w:bookmarkStart w:id="131" w:name="_Toc12021470"/>
      <w:r w:rsidRPr="00B916EC">
        <w:t>9.1.2</w:t>
      </w:r>
      <w:r w:rsidRPr="00B916EC">
        <w:tab/>
        <w:t>Type-1 HARQ-ACK codebook determination</w:t>
      </w:r>
    </w:p>
    <w:p w14:paraId="7D9F8C9F" w14:textId="77777777" w:rsidR="00D041FB" w:rsidRDefault="00D041FB" w:rsidP="00D041FB">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CE2AF96" w14:textId="77777777" w:rsidR="00D041FB" w:rsidRDefault="00D041FB" w:rsidP="00D041FB">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D0846DA" w14:textId="058A03E4" w:rsidR="00D041FB" w:rsidRDefault="00D041FB" w:rsidP="00D041FB">
      <w:r>
        <w:rPr>
          <w:lang w:eastAsia="zh-CN"/>
        </w:rPr>
        <w:t xml:space="preserve">If the UE is provided </w:t>
      </w:r>
      <w:r w:rsidRPr="00E20580">
        <w:rPr>
          <w:i/>
        </w:rPr>
        <w:t>pdsch-AggregationFactor</w:t>
      </w:r>
      <w:r>
        <w:t xml:space="preserve">, </w:t>
      </w:r>
      <w:r w:rsidRPr="007F4984">
        <w:rPr>
          <w:position w:val="-10"/>
        </w:rPr>
        <w:object w:dxaOrig="620" w:dyaOrig="340" w14:anchorId="493448B9">
          <v:shape id="_x0000_i1129" type="#_x0000_t75" style="width:30.75pt;height:16.5pt" o:ole="">
            <v:imagedata r:id="rId194" o:title=""/>
          </v:shape>
          <o:OLEObject Type="Embed" ProgID="Equation.3" ShapeID="_x0000_i1129" DrawAspect="Content" ObjectID="_1629629468" r:id="rId195"/>
        </w:object>
      </w:r>
      <w:r>
        <w:t xml:space="preserve"> is a value of </w:t>
      </w:r>
      <w:r w:rsidRPr="00E20580">
        <w:rPr>
          <w:i/>
        </w:rPr>
        <w:t>pdsch-AggregationFactor</w:t>
      </w:r>
      <w:r>
        <w:t xml:space="preserve">; otherwise, </w:t>
      </w:r>
      <w:r w:rsidRPr="007F4984">
        <w:rPr>
          <w:position w:val="-10"/>
        </w:rPr>
        <w:object w:dxaOrig="900" w:dyaOrig="340" w14:anchorId="75D6CC0D">
          <v:shape id="_x0000_i1130" type="#_x0000_t75" style="width:44.25pt;height:17.25pt" o:ole="">
            <v:imagedata r:id="rId196" o:title=""/>
          </v:shape>
          <o:OLEObject Type="Embed" ProgID="Equation.3" ShapeID="_x0000_i1130" DrawAspect="Content" ObjectID="_1629629469" r:id="rId197"/>
        </w:object>
      </w:r>
      <w:r>
        <w:t xml:space="preserve">. The UE reports HARQ-ACK information </w:t>
      </w:r>
      <w:r w:rsidRPr="007F4984">
        <w:t xml:space="preserve">for a PDSCH reception from slot </w:t>
      </w:r>
      <w:r w:rsidRPr="007F4984">
        <w:rPr>
          <w:position w:val="-10"/>
        </w:rPr>
        <w:object w:dxaOrig="1180" w:dyaOrig="340" w14:anchorId="4C5F0FAC">
          <v:shape id="_x0000_i1131" type="#_x0000_t75" style="width:58.5pt;height:17.25pt" o:ole="">
            <v:imagedata r:id="rId198" o:title=""/>
          </v:shape>
          <o:OLEObject Type="Embed" ProgID="Equation.3" ShapeID="_x0000_i1131" DrawAspect="Content" ObjectID="_1629629470" r:id="rId199"/>
        </w:object>
      </w:r>
      <w:r w:rsidRPr="007F4984">
        <w:t xml:space="preserve"> to slot </w:t>
      </w:r>
      <w:r w:rsidRPr="007F4984">
        <w:rPr>
          <w:position w:val="-6"/>
        </w:rPr>
        <w:object w:dxaOrig="180" w:dyaOrig="200" w14:anchorId="75E92A8C">
          <v:shape id="_x0000_i1132" type="#_x0000_t75" style="width:8.25pt;height:10.5pt" o:ole="">
            <v:imagedata r:id="rId200" o:title=""/>
          </v:shape>
          <o:OLEObject Type="Embed" ProgID="Equation.3" ShapeID="_x0000_i1132" DrawAspect="Content" ObjectID="_1629629471" r:id="rId201"/>
        </w:object>
      </w:r>
      <w:r w:rsidRPr="007F4984">
        <w:t xml:space="preserve"> only in a HARQ-ACK codebook that the UE includes in a PUCCH or PUSCH transmission in slot </w:t>
      </w:r>
      <w:r w:rsidRPr="007F4984">
        <w:rPr>
          <w:position w:val="-6"/>
        </w:rPr>
        <w:object w:dxaOrig="460" w:dyaOrig="260" w14:anchorId="0D1240BD">
          <v:shape id="_x0000_i1133" type="#_x0000_t75" style="width:22.5pt;height:13.5pt" o:ole="">
            <v:imagedata r:id="rId202" o:title=""/>
          </v:shape>
          <o:OLEObject Type="Embed" ProgID="Equation.3" ShapeID="_x0000_i1133" DrawAspect="Content" ObjectID="_1629629472" r:id="rId203"/>
        </w:object>
      </w:r>
      <w:r w:rsidRPr="007F4984">
        <w:t xml:space="preserve">, where </w:t>
      </w:r>
      <w:r w:rsidRPr="007F4984">
        <w:rPr>
          <w:position w:val="-6"/>
        </w:rPr>
        <w:object w:dxaOrig="180" w:dyaOrig="260" w14:anchorId="104A3A27">
          <v:shape id="_x0000_i1134" type="#_x0000_t75" style="width:7.5pt;height:13.5pt" o:ole="">
            <v:imagedata r:id="rId204" o:title=""/>
          </v:shape>
          <o:OLEObject Type="Embed" ProgID="Equation.3" ShapeID="_x0000_i1134" DrawAspect="Content" ObjectID="_1629629473" r:id="rId205"/>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ins w:id="132" w:author="Aris Papasakellariou" w:date="2019-08-30T04:32:00Z">
        <w:r w:rsidR="0021315E">
          <w:rPr>
            <w:lang w:val="en-US" w:eastAsia="zh-CN"/>
          </w:rPr>
          <w:t>_</w:t>
        </w:r>
      </w:ins>
      <w:del w:id="133" w:author="Aris Papasakellariou" w:date="2019-08-30T04:32:00Z">
        <w:r w:rsidRPr="007F4984" w:rsidDel="0021315E">
          <w:rPr>
            <w:rFonts w:hint="eastAsia"/>
            <w:lang w:val="en-US" w:eastAsia="zh-CN"/>
          </w:rPr>
          <w:delText xml:space="preserve"> </w:delText>
        </w:r>
      </w:del>
      <w:r w:rsidRPr="007F4984">
        <w:rPr>
          <w:lang w:val="en-US" w:eastAsia="zh-CN"/>
        </w:rPr>
        <w:t xml:space="preserve">feedback timing </w:t>
      </w:r>
      <w:ins w:id="134" w:author="Aris Papasakellariou" w:date="2019-08-30T04:32:00Z">
        <w:r w:rsidR="0021315E">
          <w:rPr>
            <w:lang w:val="en-US" w:eastAsia="zh-CN"/>
          </w:rPr>
          <w:t xml:space="preserve">indicator </w:t>
        </w:r>
      </w:ins>
      <w:r w:rsidRPr="007F4984">
        <w:rPr>
          <w:lang w:val="en-US" w:eastAsia="zh-CN"/>
        </w:rPr>
        <w:t>field is not present in the DCI format</w:t>
      </w:r>
      <w:r w:rsidRPr="007F4984">
        <w:t xml:space="preserve">. If the UE </w:t>
      </w:r>
      <w:r w:rsidRPr="007F4984">
        <w:lastRenderedPageBreak/>
        <w:t>reports HARQ-ACK inform</w:t>
      </w:r>
      <w:r>
        <w:t>ation for the PDSCH reception in</w:t>
      </w:r>
      <w:r w:rsidRPr="007F4984">
        <w:t xml:space="preserve"> a slot other than slot </w:t>
      </w:r>
      <w:r w:rsidRPr="007F4984">
        <w:rPr>
          <w:position w:val="-6"/>
        </w:rPr>
        <w:object w:dxaOrig="460" w:dyaOrig="260" w14:anchorId="0AA59315">
          <v:shape id="_x0000_i1135" type="#_x0000_t75" style="width:22.5pt;height:13.5pt" o:ole="">
            <v:imagedata r:id="rId202" o:title=""/>
          </v:shape>
          <o:OLEObject Type="Embed" ProgID="Equation.3" ShapeID="_x0000_i1135" DrawAspect="Content" ObjectID="_1629629474" r:id="rId206"/>
        </w:object>
      </w:r>
      <w:r w:rsidRPr="007F4984">
        <w:t>, the UE sets a value for each corresponding HARQ-ACK information bit to NACK</w:t>
      </w:r>
      <w:r>
        <w:t xml:space="preserve">. </w:t>
      </w:r>
    </w:p>
    <w:p w14:paraId="42118CDF" w14:textId="77777777" w:rsidR="002147B8" w:rsidRDefault="002147B8" w:rsidP="002147B8">
      <w:pPr>
        <w:rPr>
          <w:lang w:eastAsia="zh-CN"/>
        </w:rPr>
      </w:pPr>
      <w:r>
        <w:rPr>
          <w:lang w:eastAsia="zh-CN"/>
        </w:rPr>
        <w:t xml:space="preserve">If a UE reports HARQ-ACK information in a PUCCH only for </w:t>
      </w:r>
    </w:p>
    <w:p w14:paraId="36561131" w14:textId="77777777" w:rsidR="002147B8" w:rsidRDefault="002147B8" w:rsidP="002147B8">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w:t>
      </w:r>
      <w:r>
        <w:rPr>
          <w:lang w:eastAsia="zh-CN"/>
        </w:rPr>
        <w:t xml:space="preserve"> or</w:t>
      </w:r>
    </w:p>
    <w:p w14:paraId="1EDE57E6" w14:textId="77777777" w:rsidR="002147B8" w:rsidRDefault="002147B8" w:rsidP="002147B8">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52DED6E3" w14:textId="77777777" w:rsidR="002147B8" w:rsidRDefault="002147B8" w:rsidP="002147B8">
      <w:pPr>
        <w:pStyle w:val="B1"/>
        <w:rPr>
          <w:lang w:val="en-US" w:eastAsia="zh-CN"/>
        </w:rPr>
      </w:pPr>
      <w:r>
        <w:rPr>
          <w:lang w:val="en-US" w:eastAsia="zh-CN"/>
        </w:rPr>
        <w:t>-</w:t>
      </w:r>
      <w:r>
        <w:rPr>
          <w:lang w:val="en-US" w:eastAsia="zh-CN"/>
        </w:rPr>
        <w:tab/>
        <w:t>SPS PDSCH reception</w:t>
      </w:r>
    </w:p>
    <w:p w14:paraId="49E6B57B" w14:textId="700E854B" w:rsidR="002147B8" w:rsidRDefault="002147B8" w:rsidP="002147B8">
      <w:pPr>
        <w:rPr>
          <w:ins w:id="135" w:author="Aris Papasakellariou" w:date="2019-08-27T11:19:00Z"/>
          <w:szCs w:val="21"/>
          <w:lang w:eastAsia="zh-CN"/>
        </w:rPr>
      </w:pPr>
      <w:r w:rsidRPr="00AE44D6">
        <w:rPr>
          <w:lang w:eastAsia="zh-CN"/>
        </w:rPr>
        <w:t>within the</w:t>
      </w:r>
      <w:r>
        <w:rPr>
          <w:lang w:eastAsia="zh-CN"/>
        </w:rPr>
        <w:t xml:space="preserve"> </w:t>
      </w:r>
      <w:r w:rsidRPr="0098130E">
        <w:rPr>
          <w:position w:val="-12"/>
          <w:lang w:eastAsia="zh-CN"/>
        </w:rPr>
        <w:object w:dxaOrig="460" w:dyaOrig="320" w14:anchorId="6D32B9AE">
          <v:shape id="_x0000_i1136" type="#_x0000_t75" style="width:22.5pt;height:13.5pt" o:ole="">
            <v:imagedata r:id="rId207" o:title=""/>
          </v:shape>
          <o:OLEObject Type="Embed" ProgID="Equation.3" ShapeID="_x0000_i1136" DrawAspect="Content" ObjectID="_1629629475" r:id="rId208"/>
        </w:object>
      </w:r>
      <w:r w:rsidRPr="00671C4D">
        <w:rPr>
          <w:lang w:eastAsia="zh-CN"/>
        </w:rPr>
        <w:t xml:space="preserve"> occasions for candidate PDSCH receptions as determined in Subclause 9.1.2.1</w:t>
      </w:r>
      <w:r w:rsidRPr="00AE44D6">
        <w:rPr>
          <w:lang w:eastAsia="zh-CN"/>
        </w:rPr>
        <w:t>,</w:t>
      </w:r>
      <w:r w:rsidRPr="00671C4D">
        <w:rPr>
          <w:lang w:eastAsia="zh-CN"/>
        </w:rPr>
        <w:t xml:space="preserve"> the UE determines a HARQ-ACK codebook only for the SPS PDSCH release or only for the PDSCH reception or only for the SPS PDSCH reception</w:t>
      </w:r>
      <w:r>
        <w:rPr>
          <w:lang w:eastAsia="zh-CN"/>
        </w:rPr>
        <w:t xml:space="preserve"> according to corresponding </w:t>
      </w:r>
      <w:r w:rsidRPr="0098130E">
        <w:rPr>
          <w:position w:val="-12"/>
          <w:lang w:eastAsia="zh-CN"/>
        </w:rPr>
        <w:object w:dxaOrig="440" w:dyaOrig="320" w14:anchorId="4E0A35AE">
          <v:shape id="_x0000_i1137" type="#_x0000_t75" style="width:21pt;height:13.5pt" o:ole="">
            <v:imagedata r:id="rId209" o:title=""/>
          </v:shape>
          <o:OLEObject Type="Embed" ProgID="Equation.3" ShapeID="_x0000_i1137" DrawAspect="Content" ObjectID="_1629629476" r:id="rId210"/>
        </w:object>
      </w:r>
      <w:r w:rsidRPr="00671C4D">
        <w:rPr>
          <w:lang w:eastAsia="zh-CN"/>
        </w:rPr>
        <w:t xml:space="preserve"> occasion</w:t>
      </w:r>
      <w:r w:rsidRPr="000E41F8">
        <w:rPr>
          <w:lang w:eastAsia="zh-CN"/>
        </w:rPr>
        <w:t>(</w:t>
      </w:r>
      <w:r w:rsidRPr="00671C4D">
        <w:rPr>
          <w:lang w:eastAsia="zh-CN"/>
        </w:rPr>
        <w:t>s</w:t>
      </w:r>
      <w:r w:rsidRPr="000E41F8">
        <w:rPr>
          <w:lang w:eastAsia="zh-CN"/>
        </w:rPr>
        <w:t>) on respective serving cell(s)</w:t>
      </w:r>
      <w:ins w:id="136" w:author="Aris Papasakellariou" w:date="2019-08-29T15:44:00Z">
        <w:r>
          <w:rPr>
            <w:lang w:eastAsia="zh-CN"/>
          </w:rPr>
          <w:t xml:space="preserve">, </w:t>
        </w:r>
        <w:r w:rsidRPr="00B916EC">
          <w:rPr>
            <w:lang w:eastAsia="zh-CN"/>
          </w:rPr>
          <w:t xml:space="preserve">where </w:t>
        </w:r>
        <w:r>
          <w:rPr>
            <w:lang w:eastAsia="zh-CN"/>
          </w:rPr>
          <w:t xml:space="preserve">the </w:t>
        </w:r>
        <w:r w:rsidRPr="00671C4D">
          <w:rPr>
            <w:rFonts w:hint="eastAsia"/>
            <w:lang w:eastAsia="zh-CN"/>
          </w:rPr>
          <w:t xml:space="preserve">value </w:t>
        </w:r>
        <w:r w:rsidRPr="00671C4D">
          <w:rPr>
            <w:lang w:eastAsia="zh-CN"/>
          </w:rPr>
          <w:t xml:space="preserve">of counter DAI </w:t>
        </w:r>
        <w:r>
          <w:rPr>
            <w:lang w:eastAsia="zh-CN"/>
          </w:rPr>
          <w:t xml:space="preserve">in DCI format 1_0 </w:t>
        </w:r>
        <w:r w:rsidRPr="00671C4D">
          <w:rPr>
            <w:lang w:eastAsia="zh-CN"/>
          </w:rPr>
          <w:t xml:space="preserve">is </w:t>
        </w:r>
        <w:r w:rsidRPr="00671C4D">
          <w:rPr>
            <w:rFonts w:hint="eastAsia"/>
            <w:lang w:eastAsia="zh-CN"/>
          </w:rPr>
          <w:t xml:space="preserve">according to Table </w:t>
        </w:r>
        <w:r w:rsidRPr="00671C4D">
          <w:rPr>
            <w:lang w:eastAsia="zh-CN"/>
          </w:rPr>
          <w:t>9.1.</w:t>
        </w:r>
        <w:r>
          <w:rPr>
            <w:lang w:eastAsia="zh-CN"/>
          </w:rPr>
          <w:t>3</w:t>
        </w:r>
        <w:r w:rsidRPr="00671C4D">
          <w:rPr>
            <w:rFonts w:hint="eastAsia"/>
            <w:lang w:eastAsia="zh-CN"/>
          </w:rPr>
          <w:t>-</w:t>
        </w:r>
        <w:r>
          <w:rPr>
            <w:lang w:eastAsia="zh-CN"/>
          </w:rPr>
          <w:t>1</w:t>
        </w:r>
      </w:ins>
      <w:r w:rsidRPr="00671C4D">
        <w:rPr>
          <w:lang w:eastAsia="zh-CN"/>
        </w:rPr>
        <w:t>; otherwise, the procedures in Subclause 9.1.2.1 and Subclause 9.1.2.2 for a HARQ-A</w:t>
      </w:r>
      <w:r>
        <w:rPr>
          <w:lang w:eastAsia="zh-CN"/>
        </w:rPr>
        <w:t>CK codebook determination apply</w:t>
      </w:r>
      <w:r w:rsidRPr="00B1128F">
        <w:rPr>
          <w:szCs w:val="21"/>
          <w:lang w:eastAsia="zh-CN"/>
        </w:rPr>
        <w:t>.</w:t>
      </w:r>
    </w:p>
    <w:p w14:paraId="7298DF5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16D7A8F" w14:textId="77777777" w:rsidR="002147B8" w:rsidRDefault="002147B8" w:rsidP="00D4798E">
      <w:pPr>
        <w:pStyle w:val="Heading4"/>
      </w:pPr>
    </w:p>
    <w:p w14:paraId="0E97500F" w14:textId="0F080326" w:rsidR="00D4798E" w:rsidRPr="00B916EC" w:rsidRDefault="00D4798E" w:rsidP="00D4798E">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0"/>
      <w:bookmarkEnd w:id="131"/>
    </w:p>
    <w:p w14:paraId="51FA06D5" w14:textId="59DC6122"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D9B10A9" w14:textId="77777777" w:rsidR="00D4798E" w:rsidRPr="00B916EC" w:rsidRDefault="00D4798E" w:rsidP="00D4798E">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14F481D0">
          <v:shape id="_x0000_i1138" type="#_x0000_t75" style="width:22.5pt;height:13.5pt" o:ole="">
            <v:imagedata r:id="rId211" o:title=""/>
          </v:shape>
          <o:OLEObject Type="Embed" ProgID="Equation.3" ShapeID="_x0000_i1138" DrawAspect="Content" ObjectID="_1629629477" r:id="rId212"/>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60DADDD6"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80" w:dyaOrig="279" w14:anchorId="0324D85D">
          <v:shape id="_x0000_i1139" type="#_x0000_t75" style="width:22.5pt;height:13.5pt" o:ole="">
            <v:imagedata r:id="rId213" o:title=""/>
          </v:shape>
          <o:OLEObject Type="Embed" ProgID="Equation.3" ShapeID="_x0000_i1139" DrawAspect="Content" ObjectID="_1629629478" r:id="rId214"/>
        </w:object>
      </w:r>
      <w:r w:rsidRPr="00B916EC">
        <w:t>- HARQ-ACK</w:t>
      </w:r>
      <w:r w:rsidRPr="00610503">
        <w:rPr>
          <w:lang w:val="en-US"/>
        </w:rPr>
        <w:t xml:space="preserve"> </w:t>
      </w:r>
      <w:r>
        <w:rPr>
          <w:lang w:val="en-US"/>
        </w:rPr>
        <w:t>information</w:t>
      </w:r>
      <w:r w:rsidRPr="00B916EC">
        <w:t xml:space="preserve"> bit index</w:t>
      </w:r>
    </w:p>
    <w:p w14:paraId="477D4EA8"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60" w:dyaOrig="340" w14:anchorId="378D2C6C">
          <v:shape id="_x0000_i1140" type="#_x0000_t75" style="width:22.5pt;height:17.25pt" o:ole="">
            <v:imagedata r:id="rId215" o:title=""/>
          </v:shape>
          <o:OLEObject Type="Embed" ProgID="Equation.3" ShapeID="_x0000_i1140" DrawAspect="Content" ObjectID="_1629629479" r:id="rId216"/>
        </w:object>
      </w:r>
      <w:r w:rsidRPr="00B916EC">
        <w:t xml:space="preserve"> to the number of </w:t>
      </w:r>
      <w:r>
        <w:t xml:space="preserve">serving </w:t>
      </w:r>
      <w:r w:rsidRPr="00B916EC">
        <w:t>cells configured by higher layers for the UE</w:t>
      </w:r>
    </w:p>
    <w:p w14:paraId="2D3F5CCC" w14:textId="77777777" w:rsidR="00D4798E" w:rsidRDefault="00D4798E" w:rsidP="00D4798E">
      <w:pPr>
        <w:pStyle w:val="B1"/>
      </w:pPr>
      <w:r w:rsidRPr="00B916EC">
        <w:rPr>
          <w:rFonts w:eastAsia="SimSun"/>
        </w:rPr>
        <w:t xml:space="preserve">while </w:t>
      </w:r>
      <w:r w:rsidRPr="00B916EC">
        <w:rPr>
          <w:position w:val="-10"/>
        </w:rPr>
        <w:object w:dxaOrig="740" w:dyaOrig="340" w14:anchorId="3DEDED66">
          <v:shape id="_x0000_i1141" type="#_x0000_t75" style="width:36pt;height:18.75pt" o:ole="">
            <v:imagedata r:id="rId217" o:title=""/>
          </v:shape>
          <o:OLEObject Type="Embed" ProgID="Equation.3" ShapeID="_x0000_i1141" DrawAspect="Content" ObjectID="_1629629480" r:id="rId218"/>
        </w:object>
      </w:r>
    </w:p>
    <w:p w14:paraId="72D7C8CF" w14:textId="77777777" w:rsidR="00D4798E" w:rsidRDefault="00D4798E" w:rsidP="00D4798E">
      <w:pPr>
        <w:pStyle w:val="B2"/>
        <w:rPr>
          <w:lang w:eastAsia="zh-CN"/>
        </w:rPr>
      </w:pPr>
      <w:r w:rsidRPr="00B916EC">
        <w:rPr>
          <w:rFonts w:hint="eastAsia"/>
          <w:lang w:eastAsia="zh-CN"/>
        </w:rPr>
        <w:t xml:space="preserve">Set </w:t>
      </w:r>
      <w:r w:rsidRPr="00B916EC">
        <w:rPr>
          <w:position w:val="-6"/>
        </w:rPr>
        <w:object w:dxaOrig="520" w:dyaOrig="240" w14:anchorId="6BB93B71">
          <v:shape id="_x0000_i1142" type="#_x0000_t75" style="width:28.5pt;height:13.5pt" o:ole="">
            <v:imagedata r:id="rId219" o:title=""/>
          </v:shape>
          <o:OLEObject Type="Embed" ProgID="Equation.3" ShapeID="_x0000_i1142" DrawAspect="Content" ObjectID="_1629629481" r:id="rId220"/>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B3FB112" w14:textId="77777777" w:rsidR="00D4798E" w:rsidRPr="00B916EC" w:rsidRDefault="00D4798E" w:rsidP="00D4798E">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3C2A52A4">
          <v:shape id="_x0000_i1143" type="#_x0000_t75" style="width:36pt;height:16.5pt" o:ole="">
            <v:imagedata r:id="rId221" o:title=""/>
          </v:shape>
          <o:OLEObject Type="Embed" ProgID="Equation.3" ShapeID="_x0000_i1143" DrawAspect="Content" ObjectID="_1629629482" r:id="rId222"/>
        </w:object>
      </w:r>
    </w:p>
    <w:p w14:paraId="3578F3C1" w14:textId="77777777" w:rsidR="00D4798E" w:rsidRPr="00B916EC" w:rsidRDefault="00D4798E" w:rsidP="00D4798E">
      <w:pPr>
        <w:pStyle w:val="B3"/>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3EB12955">
          <v:shape id="_x0000_i1144" type="#_x0000_t75" style="width:7.5pt;height:9.75pt" o:ole="">
            <v:imagedata r:id="rId223" o:title=""/>
          </v:shape>
          <o:OLEObject Type="Embed" ProgID="Equation.3" ShapeID="_x0000_i1144" DrawAspect="Content" ObjectID="_1629629483" r:id="rId224"/>
        </w:object>
      </w:r>
      <w:r w:rsidRPr="00B916EC">
        <w:rPr>
          <w:rFonts w:eastAsia="SimSun" w:hint="eastAsia"/>
          <w:lang w:eastAsia="zh-CN"/>
        </w:rPr>
        <w:t>,</w:t>
      </w:r>
    </w:p>
    <w:p w14:paraId="7C2C0262" w14:textId="77777777" w:rsidR="00D4798E" w:rsidRPr="00B916EC" w:rsidRDefault="00D4798E" w:rsidP="00D4798E">
      <w:pPr>
        <w:pStyle w:val="B4"/>
      </w:pPr>
      <w:r w:rsidRPr="00B916EC">
        <w:rPr>
          <w:position w:val="-12"/>
        </w:rPr>
        <w:object w:dxaOrig="460" w:dyaOrig="360" w14:anchorId="2D8B6DDC">
          <v:shape id="_x0000_i1145" type="#_x0000_t75" style="width:22.5pt;height:22.5pt" o:ole="">
            <v:imagedata r:id="rId225" o:title=""/>
          </v:shape>
          <o:OLEObject Type="Embed" ProgID="Equation.3" ShapeID="_x0000_i1145" DrawAspect="Content" ObjectID="_1629629484" r:id="rId226"/>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3F64708C" w14:textId="77777777" w:rsidR="00D4798E" w:rsidRPr="00B916EC" w:rsidRDefault="00D4798E" w:rsidP="00D4798E">
      <w:pPr>
        <w:pStyle w:val="B4"/>
        <w:rPr>
          <w:rFonts w:eastAsia="SimSun"/>
          <w:lang w:eastAsia="zh-CN"/>
        </w:rPr>
      </w:pPr>
      <w:r w:rsidRPr="00B916EC">
        <w:rPr>
          <w:position w:val="-10"/>
        </w:rPr>
        <w:object w:dxaOrig="740" w:dyaOrig="279" w14:anchorId="59024B71">
          <v:shape id="_x0000_i1146" type="#_x0000_t75" style="width:36pt;height:13.5pt" o:ole="">
            <v:imagedata r:id="rId227" o:title=""/>
          </v:shape>
          <o:OLEObject Type="Embed" ProgID="Equation.3" ShapeID="_x0000_i1146" DrawAspect="Content" ObjectID="_1629629485" r:id="rId228"/>
        </w:object>
      </w:r>
      <w:r w:rsidRPr="00B916EC">
        <w:t>;</w:t>
      </w:r>
    </w:p>
    <w:p w14:paraId="0B3E89F2" w14:textId="77777777" w:rsidR="00D4798E" w:rsidRPr="00B916EC" w:rsidRDefault="00D4798E" w:rsidP="00D4798E">
      <w:pPr>
        <w:pStyle w:val="B4"/>
        <w:rPr>
          <w:rFonts w:eastAsia="SimSun"/>
          <w:lang w:eastAsia="zh-CN"/>
        </w:rPr>
      </w:pPr>
      <w:r w:rsidRPr="00B916EC">
        <w:rPr>
          <w:position w:val="-12"/>
        </w:rPr>
        <w:object w:dxaOrig="460" w:dyaOrig="360" w14:anchorId="48150292">
          <v:shape id="_x0000_i1147" type="#_x0000_t75" style="width:22.5pt;height:22.5pt" o:ole="">
            <v:imagedata r:id="rId229" o:title=""/>
          </v:shape>
          <o:OLEObject Type="Embed" ProgID="Equation.3" ShapeID="_x0000_i1147" DrawAspect="Content" ObjectID="_1629629486" r:id="rId230"/>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793ECFA5" w14:textId="77777777" w:rsidR="00D4798E" w:rsidRPr="00B916EC" w:rsidRDefault="00D4798E" w:rsidP="00D4798E">
      <w:pPr>
        <w:pStyle w:val="B4"/>
        <w:rPr>
          <w:rFonts w:eastAsia="SimSun"/>
          <w:lang w:eastAsia="zh-CN"/>
        </w:rPr>
      </w:pPr>
      <w:r w:rsidRPr="00B916EC">
        <w:rPr>
          <w:position w:val="-10"/>
        </w:rPr>
        <w:object w:dxaOrig="740" w:dyaOrig="279" w14:anchorId="691070AE">
          <v:shape id="_x0000_i1148" type="#_x0000_t75" style="width:36pt;height:13.5pt" o:ole="">
            <v:imagedata r:id="rId231" o:title=""/>
          </v:shape>
          <o:OLEObject Type="Embed" ProgID="Equation.3" ShapeID="_x0000_i1148" DrawAspect="Content" ObjectID="_1629629487" r:id="rId232"/>
        </w:object>
      </w:r>
      <w:r w:rsidRPr="00B916EC">
        <w:t>;</w:t>
      </w:r>
    </w:p>
    <w:p w14:paraId="79B0D8C3" w14:textId="77777777" w:rsidR="00D4798E" w:rsidRPr="00B916EC" w:rsidRDefault="00D4798E" w:rsidP="00D4798E">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36BFB4A7">
          <v:shape id="_x0000_i1149" type="#_x0000_t75" style="width:7.5pt;height:9.75pt" o:ole="">
            <v:imagedata r:id="rId233" o:title=""/>
          </v:shape>
          <o:OLEObject Type="Embed" ProgID="Equation.3" ShapeID="_x0000_i1149" DrawAspect="Content" ObjectID="_1629629488" r:id="rId234"/>
        </w:object>
      </w:r>
      <w:r w:rsidRPr="00B916EC">
        <w:rPr>
          <w:rFonts w:eastAsia="SimSun" w:hint="eastAsia"/>
          <w:lang w:eastAsia="zh-CN"/>
        </w:rPr>
        <w:t>,</w:t>
      </w:r>
    </w:p>
    <w:p w14:paraId="1078995E" w14:textId="77777777" w:rsidR="00D4798E" w:rsidRPr="00B916EC" w:rsidRDefault="00D4798E" w:rsidP="00D4798E">
      <w:pPr>
        <w:pStyle w:val="B4"/>
        <w:rPr>
          <w:rFonts w:eastAsia="SimSun"/>
          <w:lang w:eastAsia="zh-CN"/>
        </w:rPr>
      </w:pPr>
      <w:r w:rsidRPr="00B916EC">
        <w:rPr>
          <w:position w:val="-12"/>
        </w:rPr>
        <w:object w:dxaOrig="460" w:dyaOrig="360" w14:anchorId="738244A7">
          <v:shape id="_x0000_i1150" type="#_x0000_t75" style="width:22.5pt;height:19.5pt" o:ole="">
            <v:imagedata r:id="rId235" o:title=""/>
          </v:shape>
          <o:OLEObject Type="Embed" ProgID="Equation.3" ShapeID="_x0000_i1150" DrawAspect="Content" ObjectID="_1629629489" r:id="rId236"/>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7DA06D9B" w14:textId="77777777" w:rsidR="00D4798E" w:rsidRPr="00B916EC" w:rsidRDefault="00D4798E" w:rsidP="00D4798E">
      <w:pPr>
        <w:pStyle w:val="B4"/>
        <w:rPr>
          <w:rFonts w:eastAsia="SimSun"/>
          <w:lang w:eastAsia="zh-CN"/>
        </w:rPr>
      </w:pPr>
      <w:r w:rsidRPr="00B916EC">
        <w:rPr>
          <w:position w:val="-10"/>
        </w:rPr>
        <w:object w:dxaOrig="740" w:dyaOrig="279" w14:anchorId="6790C0A3">
          <v:shape id="_x0000_i1151" type="#_x0000_t75" style="width:36pt;height:13.5pt" o:ole="">
            <v:imagedata r:id="rId231" o:title=""/>
          </v:shape>
          <o:OLEObject Type="Embed" ProgID="Equation.3" ShapeID="_x0000_i1151" DrawAspect="Content" ObjectID="_1629629490" r:id="rId237"/>
        </w:object>
      </w:r>
      <w:r w:rsidRPr="00B916EC">
        <w:t>;</w:t>
      </w:r>
    </w:p>
    <w:p w14:paraId="0E99D7EF" w14:textId="77777777" w:rsidR="00D4798E" w:rsidRPr="00B916EC" w:rsidRDefault="00D4798E" w:rsidP="00D4798E">
      <w:pPr>
        <w:pStyle w:val="B3"/>
        <w:rPr>
          <w:rFonts w:eastAsia="SimSun"/>
          <w:lang w:eastAsia="zh-CN"/>
        </w:rPr>
      </w:pPr>
      <w:r w:rsidRPr="00B916EC">
        <w:rPr>
          <w:rFonts w:eastAsia="SimSun" w:hint="eastAsia"/>
          <w:lang w:eastAsia="zh-CN"/>
        </w:rPr>
        <w:lastRenderedPageBreak/>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373B24BA">
          <v:shape id="_x0000_i1152" type="#_x0000_t75" style="width:53.25pt;height:19.5pt" o:ole="">
            <v:imagedata r:id="rId238" o:title=""/>
          </v:shape>
          <o:OLEObject Type="Embed" ProgID="Equation.3" ShapeID="_x0000_i1152" DrawAspect="Content" ObjectID="_1629629491" r:id="rId239"/>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72FCC28B">
          <v:shape id="_x0000_i1153" type="#_x0000_t75" style="width:7.5pt;height:9.75pt" o:ole="">
            <v:imagedata r:id="rId233" o:title=""/>
          </v:shape>
          <o:OLEObject Type="Embed" ProgID="Equation.3" ShapeID="_x0000_i1153" DrawAspect="Content" ObjectID="_1629629492" r:id="rId240"/>
        </w:object>
      </w:r>
      <w:r w:rsidRPr="00B916EC">
        <w:rPr>
          <w:rFonts w:eastAsia="SimSun" w:cs="Arial" w:hint="eastAsia"/>
          <w:lang w:eastAsia="zh-CN"/>
        </w:rPr>
        <w:t>,</w:t>
      </w:r>
    </w:p>
    <w:p w14:paraId="3EFDB2C8" w14:textId="77777777" w:rsidR="00D4798E" w:rsidRPr="00B916EC" w:rsidRDefault="00D4798E" w:rsidP="00D4798E">
      <w:pPr>
        <w:pStyle w:val="B4"/>
      </w:pPr>
      <w:r w:rsidRPr="00B916EC">
        <w:rPr>
          <w:rFonts w:eastAsia="SimSun" w:hint="eastAsia"/>
          <w:lang w:eastAsia="zh-CN"/>
        </w:rPr>
        <w:t xml:space="preserve">Set </w:t>
      </w:r>
      <w:r w:rsidRPr="00B916EC">
        <w:rPr>
          <w:rFonts w:eastAsia="Malgun Gothic"/>
          <w:position w:val="-10"/>
        </w:rPr>
        <w:object w:dxaOrig="760" w:dyaOrig="300" w14:anchorId="65C03991">
          <v:shape id="_x0000_i1154" type="#_x0000_t75" style="width:43.5pt;height:16.5pt" o:ole="">
            <v:imagedata r:id="rId241" o:title=""/>
          </v:shape>
          <o:OLEObject Type="Embed" ProgID="Equation.3" ShapeID="_x0000_i1154" DrawAspect="Content" ObjectID="_1629629493" r:id="rId242"/>
        </w:object>
      </w:r>
      <w:r w:rsidRPr="00B916EC">
        <w:t>- CBG index</w:t>
      </w:r>
    </w:p>
    <w:p w14:paraId="25C07D06" w14:textId="77777777" w:rsidR="00D4798E" w:rsidRPr="00B916EC" w:rsidRDefault="00D4798E" w:rsidP="00D4798E">
      <w:pPr>
        <w:pStyle w:val="B4"/>
      </w:pPr>
      <w:r w:rsidRPr="00B916EC">
        <w:t xml:space="preserve">while </w:t>
      </w:r>
      <w:r w:rsidRPr="00B916EC">
        <w:rPr>
          <w:position w:val="-12"/>
        </w:rPr>
        <w:object w:dxaOrig="1560" w:dyaOrig="360" w14:anchorId="1A6D5F3F">
          <v:shape id="_x0000_i1155" type="#_x0000_t75" style="width:82.5pt;height:18.75pt" o:ole="">
            <v:imagedata r:id="rId243" o:title=""/>
          </v:shape>
          <o:OLEObject Type="Embed" ProgID="Equation.3" ShapeID="_x0000_i1155" DrawAspect="Content" ObjectID="_1629629494" r:id="rId244"/>
        </w:object>
      </w:r>
    </w:p>
    <w:p w14:paraId="648904E7" w14:textId="77777777" w:rsidR="00D4798E" w:rsidRPr="00B916EC" w:rsidRDefault="00D4798E" w:rsidP="00D4798E">
      <w:pPr>
        <w:pStyle w:val="B5"/>
      </w:pPr>
      <w:r w:rsidRPr="00075457">
        <w:rPr>
          <w:position w:val="-14"/>
        </w:rPr>
        <w:object w:dxaOrig="620" w:dyaOrig="380" w14:anchorId="70EBB91E">
          <v:shape id="_x0000_i1156" type="#_x0000_t75" style="width:28.5pt;height:17.25pt" o:ole="">
            <v:imagedata r:id="rId245" o:title=""/>
          </v:shape>
          <o:OLEObject Type="Embed" ProgID="Equation.3" ShapeID="_x0000_i1156" DrawAspect="Content" ObjectID="_1629629495" r:id="rId246"/>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29ADCF">
          <v:shape id="_x0000_i1157" type="#_x0000_t75" style="width:22.5pt;height:16.5pt" o:ole="">
            <v:imagedata r:id="rId247" o:title=""/>
          </v:shape>
          <o:OLEObject Type="Embed" ProgID="Equation.3" ShapeID="_x0000_i1157" DrawAspect="Content" ObjectID="_1629629496" r:id="rId248"/>
        </w:object>
      </w:r>
      <w:r w:rsidRPr="00B916EC">
        <w:t xml:space="preserve"> of </w:t>
      </w:r>
      <w:r>
        <w:t>the first transport block</w:t>
      </w:r>
      <w:r w:rsidRPr="00B916EC">
        <w:t>;</w:t>
      </w:r>
    </w:p>
    <w:p w14:paraId="778DF4D2" w14:textId="77777777" w:rsidR="00D4798E" w:rsidRDefault="00D4798E" w:rsidP="00D4798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3FFDA60E">
          <v:shape id="_x0000_i1158" type="#_x0000_t75" style="width:7.5pt;height:9.75pt" o:ole="">
            <v:imagedata r:id="rId233" o:title=""/>
          </v:shape>
          <o:OLEObject Type="Embed" ProgID="Equation.3" ShapeID="_x0000_i1158" DrawAspect="Content" ObjectID="_1629629497" r:id="rId249"/>
        </w:object>
      </w:r>
    </w:p>
    <w:p w14:paraId="1BF61381" w14:textId="77777777" w:rsidR="00D4798E" w:rsidRDefault="00D4798E" w:rsidP="00D4798E">
      <w:pPr>
        <w:pStyle w:val="B5"/>
      </w:pPr>
      <w:r>
        <w:rPr>
          <w:rFonts w:cs="Arial"/>
          <w:lang w:eastAsia="zh-CN"/>
        </w:rPr>
        <w:tab/>
      </w:r>
      <w:r w:rsidRPr="00D66903">
        <w:rPr>
          <w:position w:val="-20"/>
        </w:rPr>
        <w:object w:dxaOrig="1440" w:dyaOrig="440" w14:anchorId="00D84859">
          <v:shape id="_x0000_i1159" type="#_x0000_t75" style="width:74.25pt;height:23.25pt" o:ole="">
            <v:imagedata r:id="rId250" o:title=""/>
          </v:shape>
          <o:OLEObject Type="Embed" ProgID="Equation.3" ShapeID="_x0000_i1159" DrawAspect="Content" ObjectID="_1629629498" r:id="rId251"/>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45C28F8">
          <v:shape id="_x0000_i1160" type="#_x0000_t75" style="width:22.5pt;height:15.75pt" o:ole="">
            <v:imagedata r:id="rId247" o:title=""/>
          </v:shape>
          <o:OLEObject Type="Embed" ProgID="Equation.3" ShapeID="_x0000_i1160" DrawAspect="Content" ObjectID="_1629629499" r:id="rId252"/>
        </w:object>
      </w:r>
      <w:r w:rsidRPr="00B916EC">
        <w:t xml:space="preserve"> of </w:t>
      </w:r>
      <w:r>
        <w:t>the second transport block;</w:t>
      </w:r>
    </w:p>
    <w:p w14:paraId="4A56EF0A" w14:textId="77777777" w:rsidR="00D4798E" w:rsidRPr="00B916EC" w:rsidRDefault="00D4798E" w:rsidP="00D4798E">
      <w:pPr>
        <w:pStyle w:val="B5"/>
      </w:pPr>
      <w:r>
        <w:t>end if</w:t>
      </w:r>
    </w:p>
    <w:p w14:paraId="041D2ECC" w14:textId="77777777" w:rsidR="00D4798E" w:rsidRPr="00B916EC" w:rsidRDefault="00D4798E" w:rsidP="00D4798E">
      <w:pPr>
        <w:pStyle w:val="B5"/>
      </w:pPr>
      <w:r w:rsidRPr="00B916EC">
        <w:rPr>
          <w:rFonts w:eastAsia="Malgun Gothic"/>
          <w:position w:val="-10"/>
        </w:rPr>
        <w:object w:dxaOrig="1280" w:dyaOrig="300" w14:anchorId="5E9C7322">
          <v:shape id="_x0000_i1161" type="#_x0000_t75" style="width:1in;height:17.25pt" o:ole="">
            <v:imagedata r:id="rId253" o:title=""/>
          </v:shape>
          <o:OLEObject Type="Embed" ProgID="Equation.3" ShapeID="_x0000_i1161" DrawAspect="Content" ObjectID="_1629629500" r:id="rId254"/>
        </w:object>
      </w:r>
      <w:r w:rsidRPr="00B916EC">
        <w:rPr>
          <w:rFonts w:eastAsia="Malgun Gothic"/>
        </w:rPr>
        <w:t>;</w:t>
      </w:r>
    </w:p>
    <w:p w14:paraId="6E990B9E" w14:textId="77777777" w:rsidR="00D4798E" w:rsidRDefault="00D4798E" w:rsidP="00D4798E">
      <w:pPr>
        <w:pStyle w:val="B4"/>
        <w:rPr>
          <w:rFonts w:eastAsia="SimSun"/>
          <w:lang w:val="en-US" w:eastAsia="zh-CN"/>
        </w:rPr>
      </w:pPr>
      <w:r w:rsidRPr="00B916EC">
        <w:rPr>
          <w:rFonts w:eastAsia="SimSun" w:hint="eastAsia"/>
          <w:lang w:val="en-US" w:eastAsia="zh-CN"/>
        </w:rPr>
        <w:t>end while</w:t>
      </w:r>
    </w:p>
    <w:p w14:paraId="005F9F7E" w14:textId="72D6F5C1" w:rsidR="00D4798E" w:rsidRPr="0009732E" w:rsidRDefault="00BF2CE3" w:rsidP="00D4798E">
      <w:pPr>
        <w:pStyle w:val="B4"/>
        <w:rPr>
          <w:rFonts w:eastAsia="SimSun"/>
          <w:lang w:val="en-US" w:eastAsia="zh-CN"/>
        </w:rPr>
      </w:pPr>
      <w:ins w:id="137" w:author="Aris Papasakellariou" w:date="2019-08-29T11:31:00Z">
        <w:r w:rsidRPr="00F07F7D">
          <w:rPr>
            <w:position w:val="-12"/>
          </w:rPr>
          <w:object w:dxaOrig="2140" w:dyaOrig="360" w14:anchorId="729A2BA6">
            <v:shape id="_x0000_i1162" type="#_x0000_t75" style="width:110.25pt;height:18.75pt" o:ole="">
              <v:imagedata r:id="rId255" o:title=""/>
            </v:shape>
            <o:OLEObject Type="Embed" ProgID="Equation.3" ShapeID="_x0000_i1162" DrawAspect="Content" ObjectID="_1629629501" r:id="rId256"/>
          </w:object>
        </w:r>
      </w:ins>
      <w:del w:id="138" w:author="Aris Papasakellariou" w:date="2019-08-29T11:31:00Z">
        <w:r w:rsidR="00D4798E" w:rsidRPr="00F07F7D" w:rsidDel="00D4798E">
          <w:rPr>
            <w:position w:val="-12"/>
          </w:rPr>
          <w:object w:dxaOrig="2120" w:dyaOrig="360" w14:anchorId="32F9B7CD">
            <v:shape id="_x0000_i1163" type="#_x0000_t75" style="width:109.5pt;height:18.75pt" o:ole="">
              <v:imagedata r:id="rId257" o:title=""/>
            </v:shape>
            <o:OLEObject Type="Embed" ProgID="Equation.3" ShapeID="_x0000_i1163" DrawAspect="Content" ObjectID="_1629629502" r:id="rId258"/>
          </w:object>
        </w:r>
      </w:del>
      <w:r w:rsidR="00D4798E">
        <w:t xml:space="preserve">, </w:t>
      </w:r>
      <w:r w:rsidR="00D4798E">
        <w:rPr>
          <w:lang w:val="en-US"/>
        </w:rPr>
        <w:t xml:space="preserve">where </w:t>
      </w:r>
      <w:r w:rsidR="00D4798E" w:rsidRPr="00B916EC">
        <w:rPr>
          <w:position w:val="-12"/>
        </w:rPr>
        <w:object w:dxaOrig="480" w:dyaOrig="360" w14:anchorId="310D02E6">
          <v:shape id="_x0000_i1164" type="#_x0000_t75" style="width:22.5pt;height:18.75pt" o:ole="">
            <v:imagedata r:id="rId259" o:title=""/>
          </v:shape>
          <o:OLEObject Type="Embed" ProgID="Equation.3" ShapeID="_x0000_i1164" DrawAspect="Content" ObjectID="_1629629503" r:id="rId260"/>
        </w:object>
      </w:r>
      <w:r w:rsidR="00D4798E">
        <w:rPr>
          <w:lang w:val="en-US"/>
        </w:rPr>
        <w:t xml:space="preserve"> is the value of </w:t>
      </w:r>
      <w:r w:rsidR="00D4798E" w:rsidRPr="00435CFD">
        <w:rPr>
          <w:i/>
        </w:rPr>
        <w:t>maxNrofCodeWordsScheduledByDCI</w:t>
      </w:r>
      <w:r w:rsidR="00D4798E">
        <w:rPr>
          <w:lang w:val="en-US"/>
        </w:rPr>
        <w:t xml:space="preserve"> for </w:t>
      </w:r>
      <w:r w:rsidR="00D4798E">
        <w:rPr>
          <w:rFonts w:hint="eastAsia"/>
          <w:lang w:eastAsia="zh-CN"/>
        </w:rPr>
        <w:t xml:space="preserve">the </w:t>
      </w:r>
      <w:r w:rsidR="00D4798E">
        <w:rPr>
          <w:lang w:eastAsia="zh-CN"/>
        </w:rPr>
        <w:t>active</w:t>
      </w:r>
      <w:r w:rsidR="00D4798E">
        <w:rPr>
          <w:rFonts w:hint="eastAsia"/>
          <w:lang w:eastAsia="zh-CN"/>
        </w:rPr>
        <w:t xml:space="preserve"> DL BWP of</w:t>
      </w:r>
      <w:r w:rsidR="00D4798E" w:rsidRPr="00AE44D6">
        <w:rPr>
          <w:lang w:val="en-US"/>
        </w:rPr>
        <w:t xml:space="preserve"> </w:t>
      </w:r>
      <w:r w:rsidR="00D4798E">
        <w:rPr>
          <w:lang w:val="en-US"/>
        </w:rPr>
        <w:t xml:space="preserve">serving cell </w:t>
      </w:r>
      <w:r w:rsidR="00D4798E" w:rsidRPr="00BC4B74">
        <w:rPr>
          <w:position w:val="-6"/>
        </w:rPr>
        <w:object w:dxaOrig="160" w:dyaOrig="200" w14:anchorId="5B34F9B6">
          <v:shape id="_x0000_i1165" type="#_x0000_t75" style="width:7.5pt;height:9.75pt" o:ole="">
            <v:imagedata r:id="rId233" o:title=""/>
          </v:shape>
          <o:OLEObject Type="Embed" ProgID="Equation.3" ShapeID="_x0000_i1165" DrawAspect="Content" ObjectID="_1629629504" r:id="rId261"/>
        </w:object>
      </w:r>
      <w:r w:rsidR="00D4798E">
        <w:rPr>
          <w:rFonts w:hint="eastAsia"/>
          <w:lang w:eastAsia="zh-CN"/>
        </w:rPr>
        <w:t>;</w:t>
      </w:r>
    </w:p>
    <w:p w14:paraId="6F76583F" w14:textId="77777777" w:rsidR="00D4798E" w:rsidRPr="00B916EC" w:rsidRDefault="00D4798E" w:rsidP="00D4798E">
      <w:pPr>
        <w:pStyle w:val="B3"/>
        <w:rPr>
          <w:rFonts w:eastAsia="SimSun"/>
          <w:lang w:eastAsia="zh-CN"/>
        </w:rPr>
      </w:pPr>
      <w:r w:rsidRPr="00B916EC">
        <w:rPr>
          <w:rFonts w:eastAsia="SimSun" w:hint="eastAsia"/>
          <w:lang w:eastAsia="zh-CN"/>
        </w:rPr>
        <w:t>else</w:t>
      </w:r>
    </w:p>
    <w:p w14:paraId="2A2460ED" w14:textId="77777777" w:rsidR="00D4798E" w:rsidRPr="00B916EC" w:rsidRDefault="00D4798E" w:rsidP="00D4798E">
      <w:pPr>
        <w:pStyle w:val="B4"/>
      </w:pPr>
      <w:r w:rsidRPr="00B916EC">
        <w:rPr>
          <w:position w:val="-12"/>
        </w:rPr>
        <w:object w:dxaOrig="460" w:dyaOrig="360" w14:anchorId="1A5C91E3">
          <v:shape id="_x0000_i1166" type="#_x0000_t75" style="width:22.5pt;height:20.25pt" o:ole="">
            <v:imagedata r:id="rId235" o:title=""/>
          </v:shape>
          <o:OLEObject Type="Embed" ProgID="Equation.3" ShapeID="_x0000_i1166" DrawAspect="Content" ObjectID="_1629629505" r:id="rId262"/>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6C5571FA">
          <v:shape id="_x0000_i1167" type="#_x0000_t75" style="width:7.5pt;height:9.75pt" o:ole="">
            <v:imagedata r:id="rId233" o:title=""/>
          </v:shape>
          <o:OLEObject Type="Embed" ProgID="Equation.3" ShapeID="_x0000_i1167" DrawAspect="Content" ObjectID="_1629629506" r:id="rId263"/>
        </w:object>
      </w:r>
      <w:r>
        <w:t>;</w:t>
      </w:r>
    </w:p>
    <w:p w14:paraId="50A72582" w14:textId="77777777" w:rsidR="00D4798E" w:rsidRPr="00B916EC" w:rsidRDefault="00D4798E" w:rsidP="00D4798E">
      <w:pPr>
        <w:pStyle w:val="B4"/>
      </w:pPr>
      <w:r w:rsidRPr="00B916EC">
        <w:rPr>
          <w:position w:val="-10"/>
        </w:rPr>
        <w:object w:dxaOrig="740" w:dyaOrig="279" w14:anchorId="25026CB9">
          <v:shape id="_x0000_i1168" type="#_x0000_t75" style="width:36pt;height:13.5pt" o:ole="">
            <v:imagedata r:id="rId231" o:title=""/>
          </v:shape>
          <o:OLEObject Type="Embed" ProgID="Equation.3" ShapeID="_x0000_i1168" DrawAspect="Content" ObjectID="_1629629507" r:id="rId264"/>
        </w:object>
      </w:r>
      <w:r w:rsidRPr="00B916EC">
        <w:t>;</w:t>
      </w:r>
    </w:p>
    <w:p w14:paraId="3756DC05" w14:textId="77777777" w:rsidR="00D4798E" w:rsidRPr="00B916EC" w:rsidRDefault="00D4798E" w:rsidP="00D4798E">
      <w:pPr>
        <w:pStyle w:val="B3"/>
        <w:rPr>
          <w:rFonts w:eastAsia="SimSun"/>
          <w:lang w:eastAsia="zh-CN"/>
        </w:rPr>
      </w:pPr>
      <w:r w:rsidRPr="00B916EC">
        <w:rPr>
          <w:rFonts w:eastAsia="SimSun" w:hint="eastAsia"/>
          <w:lang w:eastAsia="zh-CN"/>
        </w:rPr>
        <w:t>end if</w:t>
      </w:r>
    </w:p>
    <w:p w14:paraId="1A4385F5" w14:textId="77777777" w:rsidR="00D4798E" w:rsidRDefault="00D4798E" w:rsidP="00D4798E">
      <w:pPr>
        <w:pStyle w:val="B3"/>
      </w:pPr>
      <w:r w:rsidRPr="00B916EC">
        <w:rPr>
          <w:position w:val="-6"/>
        </w:rPr>
        <w:object w:dxaOrig="820" w:dyaOrig="240" w14:anchorId="6911B412">
          <v:shape id="_x0000_i1169" type="#_x0000_t75" style="width:43.5pt;height:13.5pt" o:ole="">
            <v:imagedata r:id="rId265" o:title=""/>
          </v:shape>
          <o:OLEObject Type="Embed" ProgID="Equation.3" ShapeID="_x0000_i1169" DrawAspect="Content" ObjectID="_1629629508" r:id="rId266"/>
        </w:object>
      </w:r>
      <w:r>
        <w:t>;</w:t>
      </w:r>
    </w:p>
    <w:p w14:paraId="2B76CF30" w14:textId="77777777" w:rsidR="00D4798E" w:rsidRPr="00B916EC" w:rsidRDefault="00D4798E" w:rsidP="00D4798E">
      <w:pPr>
        <w:pStyle w:val="B2"/>
        <w:rPr>
          <w:rFonts w:eastAsia="SimSun"/>
          <w:lang w:eastAsia="zh-CN"/>
        </w:rPr>
      </w:pPr>
      <w:r w:rsidRPr="00B916EC">
        <w:rPr>
          <w:rFonts w:eastAsia="SimSun" w:hint="eastAsia"/>
          <w:lang w:eastAsia="zh-CN"/>
        </w:rPr>
        <w:t>end while</w:t>
      </w:r>
    </w:p>
    <w:p w14:paraId="07F72D59" w14:textId="77777777" w:rsidR="00D4798E" w:rsidRDefault="00D4798E" w:rsidP="00D4798E">
      <w:pPr>
        <w:pStyle w:val="B2"/>
      </w:pPr>
      <w:r w:rsidRPr="00B916EC">
        <w:rPr>
          <w:position w:val="-6"/>
        </w:rPr>
        <w:object w:dxaOrig="700" w:dyaOrig="240" w14:anchorId="6735FF96">
          <v:shape id="_x0000_i1170" type="#_x0000_t75" style="width:36pt;height:13.5pt" o:ole="">
            <v:imagedata r:id="rId267" o:title=""/>
          </v:shape>
          <o:OLEObject Type="Embed" ProgID="Equation.3" ShapeID="_x0000_i1170" DrawAspect="Content" ObjectID="_1629629509" r:id="rId268"/>
        </w:object>
      </w:r>
      <w:r>
        <w:t>;</w:t>
      </w:r>
    </w:p>
    <w:p w14:paraId="309358B2" w14:textId="77777777" w:rsidR="00D4798E" w:rsidRDefault="00D4798E" w:rsidP="00D4798E">
      <w:pPr>
        <w:pStyle w:val="B1"/>
        <w:rPr>
          <w:rFonts w:eastAsia="SimSun"/>
          <w:lang w:eastAsia="zh-CN"/>
        </w:rPr>
      </w:pPr>
      <w:r w:rsidRPr="00B916EC">
        <w:rPr>
          <w:rFonts w:eastAsia="SimSun" w:hint="eastAsia"/>
          <w:lang w:eastAsia="zh-CN"/>
        </w:rPr>
        <w:t>end while</w:t>
      </w:r>
    </w:p>
    <w:p w14:paraId="785241B2" w14:textId="3DDA1D9F"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F8650C2" w14:textId="77777777" w:rsidR="002147B8" w:rsidRPr="00B916EC" w:rsidRDefault="002147B8" w:rsidP="002147B8">
      <w:pPr>
        <w:pStyle w:val="Heading4"/>
        <w:ind w:left="864" w:hanging="86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6E71655E" w14:textId="77777777" w:rsidR="00CA5E16" w:rsidRDefault="00CA5E16" w:rsidP="00CA5E16">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0F4ACAF3" w14:textId="00E7A93C" w:rsidR="00CA5E16" w:rsidRPr="00E1648B" w:rsidRDefault="00CA5E16" w:rsidP="00CA5E16">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ins w:id="139" w:author="Aris Papasakellariou" w:date="2019-08-30T04:34:00Z">
        <w:r w:rsidR="00906958">
          <w:rPr>
            <w:lang w:val="en-US" w:eastAsia="zh-CN"/>
          </w:rPr>
          <w:t>_</w:t>
        </w:r>
      </w:ins>
      <w:del w:id="140"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41" w:author="Aris Papasakellariou" w:date="2019-08-30T04:34:00Z">
        <w:r w:rsidR="00906958">
          <w:rPr>
            <w:lang w:val="en-US" w:eastAsia="zh-CN"/>
          </w:rPr>
          <w:t xml:space="preserve">indicator </w:t>
        </w:r>
      </w:ins>
      <w:r>
        <w:rPr>
          <w:lang w:val="en-US" w:eastAsia="zh-CN"/>
        </w:rPr>
        <w:t xml:space="preserve">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ins w:id="142" w:author="Aris Papasakellariou" w:date="2019-08-30T04:34:00Z">
        <w:r w:rsidR="00906958">
          <w:rPr>
            <w:lang w:val="en-US" w:eastAsia="zh-CN"/>
          </w:rPr>
          <w:t>_</w:t>
        </w:r>
      </w:ins>
      <w:del w:id="143"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44" w:author="Aris Papasakellariou" w:date="2019-08-30T04:34:00Z">
        <w:r w:rsidR="00906958">
          <w:rPr>
            <w:lang w:val="en-US" w:eastAsia="zh-CN"/>
          </w:rPr>
          <w:t xml:space="preserve">indicator </w:t>
        </w:r>
      </w:ins>
      <w:r>
        <w:rPr>
          <w:lang w:val="en-US" w:eastAsia="zh-CN"/>
        </w:rPr>
        <w:t>field is not present in the DCI format,</w:t>
      </w:r>
      <w:r>
        <w:rPr>
          <w:rFonts w:cs="Arial"/>
          <w:lang w:eastAsia="zh-CN"/>
        </w:rPr>
        <w:t xml:space="preserve"> in any of the </w:t>
      </w:r>
      <w:r w:rsidRPr="002D789B">
        <w:rPr>
          <w:position w:val="-10"/>
        </w:rPr>
        <w:object w:dxaOrig="320" w:dyaOrig="300" w14:anchorId="1D1B9778">
          <v:shape id="_x0000_i1171" type="#_x0000_t75" style="width:14.25pt;height:14.25pt" o:ole="">
            <v:imagedata r:id="rId269" o:title=""/>
          </v:shape>
          <o:OLEObject Type="Embed" ProgID="Equation.3" ShapeID="_x0000_i1171" DrawAspect="Content" ObjectID="_1629629510" r:id="rId270"/>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468E94C9">
          <v:shape id="_x0000_i1172" type="#_x0000_t75" style="width:7.5pt;height:7.5pt" o:ole="">
            <v:imagedata r:id="rId271" o:title=""/>
          </v:shape>
          <o:OLEObject Type="Embed" ProgID="Equation.3" ShapeID="_x0000_i1172" DrawAspect="Content" ObjectID="_1629629511" r:id="rId272"/>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358933C" w14:textId="77777777" w:rsidR="00CA5E16" w:rsidRPr="00E1648B" w:rsidRDefault="00CA5E16" w:rsidP="00CA5E16">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66EEB3B7">
          <v:shape id="_x0000_i1173" type="#_x0000_t75" style="width:14.25pt;height:14.25pt" o:ole="">
            <v:imagedata r:id="rId269" o:title=""/>
          </v:shape>
          <o:OLEObject Type="Embed" ProgID="Equation.3" ShapeID="_x0000_i1173" DrawAspect="Content" ObjectID="_1629629512" r:id="rId273"/>
        </w:object>
      </w:r>
      <w:r w:rsidRPr="00AE44D6">
        <w:t xml:space="preserve"> occasions for candidate PDSCH receptions</w:t>
      </w:r>
      <w:r>
        <w:t xml:space="preserve"> </w:t>
      </w:r>
      <w:r>
        <w:rPr>
          <w:lang w:val="en-US" w:eastAsia="zh-CN"/>
        </w:rPr>
        <w:t xml:space="preserve">in which case </w:t>
      </w:r>
      <w:r w:rsidRPr="00303EA7">
        <w:rPr>
          <w:lang w:eastAsia="x-none"/>
        </w:rPr>
        <w:lastRenderedPageBreak/>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21A0280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88AC782" w14:textId="4A248A3F" w:rsidR="002147B8" w:rsidRDefault="002147B8" w:rsidP="002147B8">
      <w:pPr>
        <w:rPr>
          <w:lang w:eastAsia="x-none"/>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eastAsia="zh-CN"/>
        </w:rPr>
        <w:t xml:space="preserve">in </w:t>
      </w:r>
      <w:r w:rsidRPr="00B916EC">
        <w:rPr>
          <w:rFonts w:eastAsia="SimSun"/>
          <w:lang w:eastAsia="zh-CN"/>
        </w:rPr>
        <w:t>DCI format 0_1</w:t>
      </w:r>
      <w:r>
        <w:rPr>
          <w:rFonts w:eastAsia="SimSun"/>
          <w:lang w:eastAsia="zh-CN"/>
        </w:rPr>
        <w:t xml:space="preserve"> is </w:t>
      </w:r>
      <w:r w:rsidRPr="00246557">
        <w:rPr>
          <w:rFonts w:cs="Arial"/>
          <w:position w:val="-10"/>
          <w:lang w:eastAsia="zh-CN"/>
        </w:rPr>
        <w:object w:dxaOrig="820" w:dyaOrig="340" w14:anchorId="3FF22976">
          <v:shape id="_x0000_i1174" type="#_x0000_t75" style="width:43.5pt;height:15.75pt" o:ole="">
            <v:imagedata r:id="rId274" o:title=""/>
          </v:shape>
          <o:OLEObject Type="Embed" ProgID="Equation.3" ShapeID="_x0000_i1174" DrawAspect="Content" ObjectID="_1629629513" r:id="rId275"/>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82D6A1C">
          <v:shape id="_x0000_i1175" type="#_x0000_t75" style="width:43.5pt;height:15.75pt" o:ole="">
            <v:imagedata r:id="rId276" o:title=""/>
          </v:shape>
          <o:OLEObject Type="Embed" ProgID="Equation.3" ShapeID="_x0000_i1175" DrawAspect="Content" ObjectID="_1629629514" r:id="rId277"/>
        </w:object>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w:t>
      </w:r>
      <w:r w:rsidRPr="00AE44D6">
        <w:rPr>
          <w:lang w:eastAsia="zh-CN"/>
        </w:rPr>
        <w:t>in the</w:t>
      </w:r>
      <w:r>
        <w:rPr>
          <w:lang w:eastAsia="zh-CN"/>
        </w:rPr>
        <w:t xml:space="preserve"> </w:t>
      </w:r>
      <w:r w:rsidRPr="002D789B">
        <w:rPr>
          <w:position w:val="-10"/>
        </w:rPr>
        <w:object w:dxaOrig="320" w:dyaOrig="300" w14:anchorId="114C90A3">
          <v:shape id="_x0000_i1176" type="#_x0000_t75" style="width:13.5pt;height:13.5pt" o:ole="">
            <v:imagedata r:id="rId269" o:title=""/>
          </v:shape>
          <o:OLEObject Type="Embed" ProgID="Equation.3" ShapeID="_x0000_i1176" DrawAspect="Content" ObjectID="_1629629515" r:id="rId278"/>
        </w:object>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Subclause 9.1.2</w:t>
      </w:r>
      <w:r>
        <w:rPr>
          <w:rFonts w:cs="Arial"/>
          <w:lang w:eastAsia="zh-CN"/>
        </w:rPr>
        <w:t xml:space="preserve">. </w:t>
      </w:r>
      <w:ins w:id="145" w:author="Aris Papasakellariou" w:date="2019-08-27T12:28:00Z">
        <w:r w:rsidRPr="00246557">
          <w:rPr>
            <w:rFonts w:cs="Arial"/>
            <w:position w:val="-10"/>
            <w:lang w:eastAsia="zh-CN"/>
          </w:rPr>
          <w:object w:dxaOrig="859" w:dyaOrig="340" w14:anchorId="4155763C">
            <v:shape id="_x0000_i1177" type="#_x0000_t75" style="width:45pt;height:15.75pt" o:ole="">
              <v:imagedata r:id="rId279" o:title=""/>
            </v:shape>
            <o:OLEObject Type="Embed" ProgID="Equation.3" ShapeID="_x0000_i1177" DrawAspect="Content" ObjectID="_1629629516" r:id="rId280"/>
          </w:object>
        </w:r>
      </w:ins>
      <w:ins w:id="146" w:author="Aris Papasakellariou" w:date="2019-08-27T12:28:00Z">
        <w:r>
          <w:rPr>
            <w:lang w:eastAsia="x-none"/>
          </w:rPr>
          <w:t xml:space="preserve"> if the </w:t>
        </w:r>
        <w:r>
          <w:rPr>
            <w:lang w:eastAsia="zh-CN"/>
          </w:rPr>
          <w:t xml:space="preserve">DAI field </w:t>
        </w:r>
        <w:r w:rsidRPr="00BD06CA">
          <w:rPr>
            <w:lang w:eastAsia="x-none"/>
          </w:rPr>
          <w:t>in DCI format 0_1</w:t>
        </w:r>
        <w:r>
          <w:rPr>
            <w:lang w:eastAsia="zh-CN"/>
          </w:rPr>
          <w:t xml:space="preserve"> is set to ‘0’; otherwise, </w:t>
        </w:r>
      </w:ins>
      <w:ins w:id="147" w:author="Aris Papasakellariou" w:date="2019-08-27T12:28:00Z">
        <w:r w:rsidRPr="00246557">
          <w:rPr>
            <w:rFonts w:cs="Arial"/>
            <w:position w:val="-10"/>
            <w:lang w:eastAsia="zh-CN"/>
          </w:rPr>
          <w:object w:dxaOrig="820" w:dyaOrig="340" w14:anchorId="06A5BE68">
            <v:shape id="_x0000_i1178" type="#_x0000_t75" style="width:43.5pt;height:15.75pt" o:ole="">
              <v:imagedata r:id="rId281" o:title=""/>
            </v:shape>
            <o:OLEObject Type="Embed" ProgID="Equation.3" ShapeID="_x0000_i1178" DrawAspect="Content" ObjectID="_1629629517" r:id="rId282"/>
          </w:object>
        </w:r>
      </w:ins>
      <w:ins w:id="148" w:author="Aris Papasakellariou" w:date="2019-08-27T12:28:00Z">
        <w:r w:rsidRPr="00BD06CA">
          <w:rPr>
            <w:lang w:eastAsia="x-none"/>
          </w:rPr>
          <w:t>.</w:t>
        </w:r>
      </w:ins>
    </w:p>
    <w:p w14:paraId="78BB68B6" w14:textId="0DF253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2478B421" w14:textId="77777777" w:rsidR="00906958" w:rsidRDefault="00906958" w:rsidP="002147B8">
      <w:pPr>
        <w:jc w:val="center"/>
        <w:rPr>
          <w:rFonts w:eastAsia="SimSun"/>
          <w:noProof/>
          <w:color w:val="FF0000"/>
          <w:lang w:eastAsia="zh-CN"/>
        </w:rPr>
      </w:pPr>
    </w:p>
    <w:p w14:paraId="21037C52" w14:textId="77777777" w:rsidR="00906958" w:rsidRPr="00B916EC" w:rsidRDefault="00906958" w:rsidP="00906958">
      <w:pPr>
        <w:pStyle w:val="Heading4"/>
      </w:pPr>
      <w:bookmarkStart w:id="149" w:name="_Ref500250940"/>
      <w:bookmarkStart w:id="150" w:name="_Toc12021473"/>
      <w:r w:rsidRPr="00B916EC">
        <w:t>9</w:t>
      </w:r>
      <w:r w:rsidRPr="00B916EC">
        <w:rPr>
          <w:rFonts w:hint="eastAsia"/>
        </w:rPr>
        <w:t>.</w:t>
      </w:r>
      <w:r w:rsidRPr="00B916EC">
        <w:t>1.3.1</w:t>
      </w:r>
      <w:r w:rsidRPr="00B916EC">
        <w:rPr>
          <w:rFonts w:hint="eastAsia"/>
        </w:rPr>
        <w:tab/>
      </w:r>
      <w:r w:rsidRPr="00B916EC">
        <w:t xml:space="preserve">Type-2 HARQ-ACK codebook in </w:t>
      </w:r>
      <w:bookmarkEnd w:id="149"/>
      <w:r w:rsidRPr="00B916EC">
        <w:t>physical uplink control channel</w:t>
      </w:r>
      <w:bookmarkEnd w:id="150"/>
    </w:p>
    <w:p w14:paraId="1DC51302" w14:textId="77777777" w:rsidR="00906958" w:rsidRDefault="00906958" w:rsidP="00906958">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37F043B2">
          <v:shape id="_x0000_i1179" type="#_x0000_t75" style="width:8.25pt;height:10.5pt" o:ole="">
            <v:imagedata r:id="rId283" o:title=""/>
          </v:shape>
          <o:OLEObject Type="Embed" ProgID="Equation.3" ShapeID="_x0000_i1179" DrawAspect="Content" ObjectID="_1629629518" r:id="rId284"/>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1761C7C7">
          <v:shape id="_x0000_i1180" type="#_x0000_t75" style="width:9pt;height:10.5pt" o:ole="">
            <v:imagedata r:id="rId285" o:title=""/>
          </v:shape>
          <o:OLEObject Type="Embed" ProgID="Equation.3" ShapeID="_x0000_i1180" DrawAspect="Content" ObjectID="_1629629519" r:id="rId286"/>
        </w:object>
      </w:r>
      <w:r>
        <w:t xml:space="preserve"> </w:t>
      </w:r>
      <w:r>
        <w:rPr>
          <w:lang w:val="en-US" w:eastAsia="zh-CN"/>
        </w:rPr>
        <w:t>based on</w:t>
      </w:r>
    </w:p>
    <w:p w14:paraId="2C76F690" w14:textId="273FE0DD" w:rsidR="00906958" w:rsidRPr="004E08B3" w:rsidRDefault="00906958" w:rsidP="00906958">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ins w:id="151" w:author="Aris Papasakellariou" w:date="2019-08-30T04:35:00Z">
        <w:r>
          <w:rPr>
            <w:lang w:val="en-US" w:eastAsia="zh-CN"/>
          </w:rPr>
          <w:t xml:space="preserve">indicator field </w:t>
        </w:r>
      </w:ins>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1D39D50B">
          <v:shape id="_x0000_i1181" type="#_x0000_t75" style="width:9pt;height:10.5pt" o:ole="">
            <v:imagedata r:id="rId287" o:title=""/>
          </v:shape>
          <o:OLEObject Type="Embed" ProgID="Equation.3" ShapeID="_x0000_i1181" DrawAspect="Content" ObjectID="_1629629520" r:id="rId288"/>
        </w:object>
      </w:r>
      <w:r w:rsidRPr="004E08B3">
        <w:rPr>
          <w:lang w:val="en-US"/>
        </w:rPr>
        <w:t xml:space="preserve"> </w:t>
      </w:r>
      <w:r w:rsidRPr="004E08B3">
        <w:rPr>
          <w:lang w:val="en-US" w:eastAsia="zh-CN"/>
        </w:rPr>
        <w:t>in response to PDSCH receptions or SPS PDSCH release</w:t>
      </w:r>
    </w:p>
    <w:p w14:paraId="6ADDCD0C" w14:textId="6A0320CC" w:rsidR="00906958" w:rsidRPr="00DB01BB" w:rsidRDefault="00906958" w:rsidP="00906958">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4EAEBFDE">
          <v:shape id="_x0000_i1182" type="#_x0000_t75" style="width:14.25pt;height:14.25pt" o:ole="">
            <v:imagedata r:id="rId289" o:title=""/>
          </v:shape>
          <o:OLEObject Type="Embed" ProgID="Equation.3" ShapeID="_x0000_i1182" DrawAspect="Content" ObjectID="_1629629521" r:id="rId290"/>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Pr>
          <w:rFonts w:eastAsia="Yu Mincho"/>
          <w:lang w:val="en-US" w:eastAsia="zh-CN"/>
        </w:rPr>
        <w:t>field</w:t>
      </w:r>
      <w:r w:rsidRPr="004E08B3">
        <w:rPr>
          <w:rFonts w:eastAsia="Yu Mincho"/>
          <w:lang w:eastAsia="zh-CN"/>
        </w:rPr>
        <w:t xml:space="preserve">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0450912B" w14:textId="2EA35D74" w:rsidR="00CA1EFC" w:rsidRDefault="00906958" w:rsidP="00906958">
      <w:pPr>
        <w:jc w:val="center"/>
        <w:rPr>
          <w:rFonts w:eastAsia="SimSun"/>
          <w:noProof/>
          <w:color w:val="FF0000"/>
          <w:lang w:eastAsia="zh-CN"/>
        </w:rPr>
      </w:pPr>
      <w:r w:rsidRPr="00372B2C">
        <w:rPr>
          <w:rFonts w:eastAsia="SimSun"/>
          <w:noProof/>
          <w:color w:val="FF0000"/>
          <w:lang w:eastAsia="zh-CN"/>
        </w:rPr>
        <w:t>*** Unchanged text is omitted ***</w:t>
      </w:r>
    </w:p>
    <w:p w14:paraId="690477EC" w14:textId="77777777" w:rsidR="00EC718B" w:rsidRPr="00B916EC" w:rsidRDefault="00EC718B" w:rsidP="00EC718B">
      <w:pPr>
        <w:pStyle w:val="Heading3"/>
      </w:pPr>
      <w:bookmarkStart w:id="152" w:name="_Toc12021477"/>
      <w:r w:rsidRPr="00B916EC">
        <w:t>9.2.2</w:t>
      </w:r>
      <w:r w:rsidRPr="00B916EC">
        <w:tab/>
        <w:t>PUCCH Formats for UCI transmission</w:t>
      </w:r>
      <w:bookmarkEnd w:id="152"/>
    </w:p>
    <w:p w14:paraId="6B79775E" w14:textId="77777777" w:rsidR="00EC718B" w:rsidRDefault="00EC718B" w:rsidP="00EC718B">
      <w:pPr>
        <w:jc w:val="center"/>
      </w:pPr>
      <w:r w:rsidRPr="00372B2C">
        <w:rPr>
          <w:rFonts w:eastAsia="SimSun"/>
          <w:noProof/>
          <w:color w:val="FF0000"/>
          <w:lang w:eastAsia="zh-CN"/>
        </w:rPr>
        <w:t>*** Unchanged text is omitted ***</w:t>
      </w:r>
      <w:r>
        <w:t xml:space="preserve"> </w:t>
      </w:r>
    </w:p>
    <w:p w14:paraId="2DE53ACC" w14:textId="4C4A2E44" w:rsidR="00EC718B" w:rsidRPr="00FA7D94" w:rsidRDefault="00EC718B" w:rsidP="00EC718B">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7C9A8397">
          <v:shape id="_x0000_i1183" type="#_x0000_t75" style="width:65.25pt;height:17.25pt" o:ole="">
            <v:imagedata r:id="rId116" o:title=""/>
          </v:shape>
          <o:OLEObject Type="Embed" ProgID="Equation.3" ShapeID="_x0000_i1183" DrawAspect="Content" ObjectID="_1629629522" r:id="rId291"/>
        </w:object>
      </w:r>
      <w:r>
        <w:t xml:space="preserve"> where </w:t>
      </w:r>
      <w:r w:rsidRPr="001C5012">
        <w:rPr>
          <w:position w:val="-6"/>
        </w:rPr>
        <w:object w:dxaOrig="180" w:dyaOrig="240" w14:anchorId="4EB72CD1">
          <v:shape id="_x0000_i1184" type="#_x0000_t75" style="width:9.75pt;height:11.25pt" o:ole="">
            <v:imagedata r:id="rId118" o:title=""/>
          </v:shape>
          <o:OLEObject Type="Embed" ProgID="Equation.3" ShapeID="_x0000_i1184" DrawAspect="Content" ObjectID="_1629629523" r:id="rId292"/>
        </w:object>
      </w:r>
      <w:r>
        <w:rPr>
          <w:lang w:val="en-US"/>
        </w:rPr>
        <w:t xml:space="preserve"> is the slot</w:t>
      </w:r>
      <w:r w:rsidRPr="00FA7D94">
        <w:rPr>
          <w:bCs/>
          <w:lang w:val="en-US"/>
        </w:rPr>
        <w:t xml:space="preserve"> where the UE </w:t>
      </w:r>
      <w:ins w:id="153" w:author="Aris Papasakellariou" w:date="2019-08-30T09:47:00Z">
        <w:r>
          <w:rPr>
            <w:bCs/>
            <w:lang w:val="en-US"/>
          </w:rPr>
          <w:t xml:space="preserve">would </w:t>
        </w:r>
      </w:ins>
      <w:r w:rsidRPr="00FA7D94">
        <w:rPr>
          <w:bCs/>
          <w:lang w:val="en-US"/>
        </w:rPr>
        <w:t>transmit</w:t>
      </w:r>
      <w:del w:id="154" w:author="Aris Papasakellariou" w:date="2019-08-30T09:47:00Z">
        <w:r w:rsidRPr="00FA7D94" w:rsidDel="00EC718B">
          <w:rPr>
            <w:bCs/>
            <w:lang w:val="en-US"/>
          </w:rPr>
          <w:delText>s</w:delText>
        </w:r>
      </w:del>
      <w:r w:rsidRPr="00FA7D94">
        <w:rPr>
          <w:bCs/>
          <w:lang w:val="en-US"/>
        </w:rPr>
        <w:t xml:space="preserve">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43F3C98">
          <v:shape id="_x0000_i1185" type="#_x0000_t75" style="width:11.25pt;height:11.25pt" o:ole="">
            <v:imagedata r:id="rId120" o:title=""/>
          </v:shape>
          <o:OLEObject Type="Embed" ProgID="Equation.3" ShapeID="_x0000_i1185" DrawAspect="Content" ObjectID="_1629629524" r:id="rId293"/>
        </w:object>
      </w:r>
      <w:r w:rsidRPr="0014499E">
        <w:t xml:space="preserve"> </w:t>
      </w:r>
      <w:r>
        <w:t xml:space="preserve">is the SCS configuration for </w:t>
      </w:r>
      <w:r>
        <w:rPr>
          <w:lang w:val="en-US"/>
        </w:rPr>
        <w:t xml:space="preserve">the </w:t>
      </w:r>
      <w:r>
        <w:t>PUCCH</w:t>
      </w:r>
      <w:r>
        <w:rPr>
          <w:lang w:val="en-US"/>
        </w:rPr>
        <w:t xml:space="preserve"> </w:t>
      </w:r>
      <w:del w:id="155" w:author="Aris Papasakellariou" w:date="2019-08-30T09:47:00Z">
        <w:r w:rsidDel="00EC718B">
          <w:rPr>
            <w:lang w:val="en-US"/>
          </w:rPr>
          <w:delText>transmission</w:delText>
        </w:r>
      </w:del>
    </w:p>
    <w:p w14:paraId="16F2A2DF" w14:textId="77777777" w:rsidR="00EC718B" w:rsidRDefault="00EC718B" w:rsidP="00EC718B">
      <w:pPr>
        <w:jc w:val="center"/>
      </w:pPr>
      <w:r w:rsidRPr="00372B2C">
        <w:rPr>
          <w:rFonts w:eastAsia="SimSun"/>
          <w:noProof/>
          <w:color w:val="FF0000"/>
          <w:lang w:eastAsia="zh-CN"/>
        </w:rPr>
        <w:t>*** Unchanged text is omitted ***</w:t>
      </w:r>
      <w:r>
        <w:t xml:space="preserve"> </w:t>
      </w:r>
    </w:p>
    <w:p w14:paraId="7C3BCD26" w14:textId="77777777" w:rsidR="00906958" w:rsidRDefault="00906958" w:rsidP="00906958">
      <w:pPr>
        <w:jc w:val="both"/>
        <w:rPr>
          <w:rFonts w:eastAsia="SimSun"/>
          <w:noProof/>
          <w:color w:val="FF0000"/>
          <w:lang w:eastAsia="zh-CN"/>
        </w:rPr>
      </w:pPr>
    </w:p>
    <w:p w14:paraId="7C8CDD98" w14:textId="77777777" w:rsidR="00CA1EFC" w:rsidRPr="001E7C2E" w:rsidRDefault="00CA1EFC" w:rsidP="00CA1EFC">
      <w:pPr>
        <w:keepNext/>
        <w:keepLines/>
        <w:spacing w:before="120"/>
        <w:ind w:left="1134" w:hanging="1134"/>
        <w:outlineLvl w:val="2"/>
        <w:rPr>
          <w:rFonts w:ascii="Arial" w:eastAsia="MS PGothic" w:hAnsi="Arial"/>
          <w:sz w:val="28"/>
        </w:rPr>
      </w:pPr>
      <w:bookmarkStart w:id="156" w:name="_Toc12021478"/>
      <w:bookmarkStart w:id="157" w:name="_Ref500241945"/>
      <w:r w:rsidRPr="001E7C2E">
        <w:rPr>
          <w:rFonts w:ascii="Arial" w:eastAsia="MS PGothic" w:hAnsi="Arial"/>
          <w:sz w:val="28"/>
        </w:rPr>
        <w:t>9.2.3</w:t>
      </w:r>
      <w:r w:rsidRPr="001E7C2E">
        <w:rPr>
          <w:rFonts w:ascii="Arial" w:eastAsia="MS PGothic" w:hAnsi="Arial"/>
          <w:sz w:val="28"/>
        </w:rPr>
        <w:tab/>
        <w:t>UE procedure for reporting HARQ-ACK</w:t>
      </w:r>
      <w:bookmarkEnd w:id="156"/>
      <w:bookmarkEnd w:id="157"/>
    </w:p>
    <w:p w14:paraId="1AF0CDC0" w14:textId="77777777" w:rsidR="00906958" w:rsidRPr="0028350D" w:rsidRDefault="00906958" w:rsidP="00906958">
      <w:r w:rsidRPr="0028350D">
        <w:t xml:space="preserve">A </w:t>
      </w:r>
      <w:r>
        <w:t>UE does not expect</w:t>
      </w:r>
      <w:r w:rsidRPr="0028350D">
        <w:t xml:space="preserve"> to transmit more than one PUCCH with HARQ-ACK</w:t>
      </w:r>
      <w:r>
        <w:t xml:space="preserve"> information in a slot</w:t>
      </w:r>
      <w:r w:rsidRPr="0028350D">
        <w:t xml:space="preserve">. </w:t>
      </w:r>
    </w:p>
    <w:p w14:paraId="2311ED48" w14:textId="01646C7E" w:rsidR="00906958" w:rsidRDefault="00906958" w:rsidP="00906958">
      <w:r>
        <w:t>For DCI format 1_0, t</w:t>
      </w:r>
      <w:r w:rsidRPr="00B916EC">
        <w:t>he PDSCH-to-HARQ</w:t>
      </w:r>
      <w:ins w:id="158" w:author="Aris Papasakellariou" w:date="2019-08-30T04:37:00Z">
        <w:r>
          <w:t>_feedback</w:t>
        </w:r>
      </w:ins>
      <w:del w:id="159" w:author="Aris Papasakellariou" w:date="2019-08-30T04:37:00Z">
        <w:r w:rsidRPr="00B916EC" w:rsidDel="00906958">
          <w:delText>-</w:delText>
        </w:r>
      </w:del>
      <w:ins w:id="160" w:author="Aris Papasakellariou" w:date="2019-08-30T04:37:00Z">
        <w:r>
          <w:t xml:space="preserve"> </w:t>
        </w:r>
      </w:ins>
      <w:r w:rsidRPr="00B916EC">
        <w:t>timing</w:t>
      </w:r>
      <w:ins w:id="161" w:author="Aris Papasakellariou" w:date="2019-08-30T04:37:00Z">
        <w:r>
          <w:t xml:space="preserve"> </w:t>
        </w:r>
      </w:ins>
      <w:del w:id="162" w:author="Aris Papasakellariou" w:date="2019-08-30T04:37:00Z">
        <w:r w:rsidRPr="00B916EC" w:rsidDel="00906958">
          <w:delText>-</w:delText>
        </w:r>
      </w:del>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ins w:id="163" w:author="Aris Papasakellariou" w:date="2019-08-30T04:38:00Z">
        <w:r>
          <w:t xml:space="preserve">_feedback </w:t>
        </w:r>
      </w:ins>
      <w:del w:id="164" w:author="Aris Papasakellariou" w:date="2019-08-30T04:38:00Z">
        <w:r w:rsidRPr="00B916EC" w:rsidDel="00906958">
          <w:delText>-</w:delText>
        </w:r>
      </w:del>
      <w:r w:rsidRPr="00B916EC">
        <w:t>timing</w:t>
      </w:r>
      <w:ins w:id="165" w:author="Aris Papasakellariou" w:date="2019-08-30T04:38:00Z">
        <w:r>
          <w:t xml:space="preserve"> </w:t>
        </w:r>
      </w:ins>
      <w:del w:id="166" w:author="Aris Papasakellariou" w:date="2019-08-30T04:38:00Z">
        <w:r w:rsidRPr="00B916EC" w:rsidDel="00906958">
          <w:delText>-</w:delText>
        </w:r>
      </w:del>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1C8B548" w14:textId="76291774" w:rsidR="00906958" w:rsidRDefault="00906958" w:rsidP="00906958">
      <w:r>
        <w:t xml:space="preserve">For a SPS PDSCH reception ending in slot </w:t>
      </w:r>
      <w:r w:rsidRPr="00B916EC">
        <w:rPr>
          <w:position w:val="-6"/>
        </w:rPr>
        <w:object w:dxaOrig="180" w:dyaOrig="200" w14:anchorId="22108C17">
          <v:shape id="_x0000_i1186" type="#_x0000_t75" style="width:8.25pt;height:10.5pt" o:ole="">
            <v:imagedata r:id="rId294" o:title=""/>
          </v:shape>
          <o:OLEObject Type="Embed" ProgID="Equation.3" ShapeID="_x0000_i1186" DrawAspect="Content" ObjectID="_1629629525" r:id="rId295"/>
        </w:object>
      </w:r>
      <w:r>
        <w:t xml:space="preserve">, the UE transmits the PUCCH in slot </w:t>
      </w:r>
      <w:r w:rsidRPr="00B916EC">
        <w:rPr>
          <w:position w:val="-6"/>
        </w:rPr>
        <w:object w:dxaOrig="480" w:dyaOrig="260" w14:anchorId="6FDB1EFA">
          <v:shape id="_x0000_i1187" type="#_x0000_t75" style="width:21.75pt;height:13.5pt" o:ole="">
            <v:imagedata r:id="rId296" o:title=""/>
          </v:shape>
          <o:OLEObject Type="Embed" ProgID="Equation.3" ShapeID="_x0000_i1187" DrawAspect="Content" ObjectID="_1629629526" r:id="rId297"/>
        </w:object>
      </w:r>
      <w:r>
        <w:rPr>
          <w:rFonts w:ascii="Times" w:hAnsi="Times" w:cs="Times"/>
        </w:rPr>
        <w:t xml:space="preserve">where </w:t>
      </w:r>
      <w:r w:rsidRPr="00B916EC">
        <w:rPr>
          <w:position w:val="-6"/>
        </w:rPr>
        <w:object w:dxaOrig="180" w:dyaOrig="260" w14:anchorId="444047BE">
          <v:shape id="_x0000_i1188" type="#_x0000_t75" style="width:13.5pt;height:13.5pt" o:ole="">
            <v:imagedata r:id="rId298" o:title=""/>
          </v:shape>
          <o:OLEObject Type="Embed" ProgID="Equation.3" ShapeID="_x0000_i1188" DrawAspect="Content" ObjectID="_1629629527" r:id="rId299"/>
        </w:object>
      </w:r>
      <w:r>
        <w:rPr>
          <w:rFonts w:ascii="Times" w:hAnsi="Times" w:cs="Times"/>
        </w:rPr>
        <w:t xml:space="preserve"> is provided by the PDSCH-to-HARQ</w:t>
      </w:r>
      <w:ins w:id="167" w:author="Aris Papasakellariou" w:date="2019-08-30T04:38:00Z">
        <w:r>
          <w:rPr>
            <w:rFonts w:ascii="Times" w:hAnsi="Times" w:cs="Times"/>
          </w:rPr>
          <w:t xml:space="preserve">_feedback </w:t>
        </w:r>
      </w:ins>
      <w:del w:id="168" w:author="Aris Papasakellariou" w:date="2019-08-30T04:38:00Z">
        <w:r w:rsidDel="00906958">
          <w:rPr>
            <w:rFonts w:ascii="Times" w:hAnsi="Times" w:cs="Times"/>
          </w:rPr>
          <w:delText>-</w:delText>
        </w:r>
      </w:del>
      <w:r>
        <w:rPr>
          <w:rFonts w:ascii="Times" w:hAnsi="Times" w:cs="Times"/>
        </w:rPr>
        <w:t>timing</w:t>
      </w:r>
      <w:ins w:id="169" w:author="Aris Papasakellariou" w:date="2019-08-30T04:38:00Z">
        <w:r>
          <w:rPr>
            <w:rFonts w:ascii="Times" w:hAnsi="Times" w:cs="Times"/>
          </w:rPr>
          <w:t xml:space="preserve"> </w:t>
        </w:r>
      </w:ins>
      <w:del w:id="170" w:author="Aris Papasakellariou" w:date="2019-08-30T04:38:00Z">
        <w:r w:rsidDel="00906958">
          <w:rPr>
            <w:rFonts w:ascii="Times" w:hAnsi="Times" w:cs="Times"/>
          </w:rPr>
          <w:delText>-</w:delText>
        </w:r>
      </w:del>
      <w:r>
        <w:rPr>
          <w:rFonts w:ascii="Times" w:hAnsi="Times" w:cs="Times"/>
        </w:rPr>
        <w:t>indicator field in DCI format 1_0 or, if present, in DCI format 1_1 activating the SPS PDSCH reception</w:t>
      </w:r>
      <w:r>
        <w:t xml:space="preserve">. </w:t>
      </w:r>
    </w:p>
    <w:p w14:paraId="0BDF41A2" w14:textId="1A2DA87F" w:rsidR="00906958" w:rsidRDefault="00906958" w:rsidP="00906958">
      <w:r w:rsidRPr="00B916EC">
        <w:lastRenderedPageBreak/>
        <w:t xml:space="preserve">If the UE detects a DCI format </w:t>
      </w:r>
      <w:r>
        <w:t xml:space="preserve">1_1 </w:t>
      </w:r>
      <w:r w:rsidRPr="00B916EC">
        <w:t>that does not include a PDSCH-to-HARQ</w:t>
      </w:r>
      <w:ins w:id="171" w:author="Aris Papasakellariou" w:date="2019-08-30T04:38:00Z">
        <w:r>
          <w:t>_feedback</w:t>
        </w:r>
      </w:ins>
      <w:del w:id="172" w:author="Aris Papasakellariou" w:date="2019-08-30T04:38:00Z">
        <w:r w:rsidRPr="00B916EC" w:rsidDel="00906958">
          <w:delText>-</w:delText>
        </w:r>
      </w:del>
      <w:ins w:id="173" w:author="Aris Papasakellariou" w:date="2019-08-30T04:38:00Z">
        <w:r>
          <w:t xml:space="preserve"> </w:t>
        </w:r>
      </w:ins>
      <w:r w:rsidRPr="00B916EC">
        <w:t>timing</w:t>
      </w:r>
      <w:ins w:id="174" w:author="Aris Papasakellariou" w:date="2019-08-30T04:38:00Z">
        <w:r>
          <w:t xml:space="preserve"> </w:t>
        </w:r>
      </w:ins>
      <w:del w:id="175" w:author="Aris Papasakellariou" w:date="2019-08-30T04:38:00Z">
        <w:r w:rsidRPr="00B916EC" w:rsidDel="00906958">
          <w:delText>-</w:delText>
        </w:r>
      </w:del>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710D25A7">
          <v:shape id="_x0000_i1189" type="#_x0000_t75" style="width:8.25pt;height:10.5pt" o:ole="">
            <v:imagedata r:id="rId300" o:title=""/>
          </v:shape>
          <o:OLEObject Type="Embed" ProgID="Equation.3" ShapeID="_x0000_i1189" DrawAspect="Content" ObjectID="_1629629528" r:id="rId301"/>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206A6B82">
          <v:shape id="_x0000_i1190" type="#_x0000_t75" style="width:21.75pt;height:13.5pt" o:ole="">
            <v:imagedata r:id="rId296" o:title=""/>
          </v:shape>
          <o:OLEObject Type="Embed" ProgID="Equation.3" ShapeID="_x0000_i1190" DrawAspect="Content" ObjectID="_1629629529" r:id="rId302"/>
        </w:object>
      </w:r>
      <w:r>
        <w:t xml:space="preserve"> where </w:t>
      </w:r>
      <w:r w:rsidRPr="00B916EC">
        <w:rPr>
          <w:position w:val="-6"/>
        </w:rPr>
        <w:object w:dxaOrig="180" w:dyaOrig="260" w14:anchorId="2DAB2D2C">
          <v:shape id="_x0000_i1191" type="#_x0000_t75" style="width:13.5pt;height:13.5pt" o:ole="">
            <v:imagedata r:id="rId303" o:title=""/>
          </v:shape>
          <o:OLEObject Type="Embed" ProgID="Equation.3" ShapeID="_x0000_i1191" DrawAspect="Content" ObjectID="_1629629530" r:id="rId304"/>
        </w:object>
      </w:r>
      <w:r>
        <w:t xml:space="preserve"> is provided by </w:t>
      </w:r>
      <w:r w:rsidRPr="000D579D">
        <w:rPr>
          <w:i/>
        </w:rPr>
        <w:t>dl-DataToUL-ACK</w:t>
      </w:r>
      <w:r w:rsidRPr="00B916EC">
        <w:t>.</w:t>
      </w:r>
    </w:p>
    <w:p w14:paraId="6166B427" w14:textId="62EACBB7" w:rsidR="00ED7392" w:rsidRDefault="00ED7392" w:rsidP="00ED7392">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640563CE">
          <v:shape id="_x0000_i1192" type="#_x0000_t75" style="width:8.25pt;height:10.5pt" o:ole="">
            <v:imagedata r:id="rId300" o:title=""/>
          </v:shape>
          <o:OLEObject Type="Embed" ProgID="Equation.3" ShapeID="_x0000_i1192" DrawAspect="Content" ObjectID="_1629629531" r:id="rId305"/>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3DD2BE23">
          <v:shape id="_x0000_i1193" type="#_x0000_t75" style="width:8.25pt;height:10.5pt" o:ole="">
            <v:imagedata r:id="rId300" o:title=""/>
          </v:shape>
          <o:OLEObject Type="Embed" ProgID="Equation.3" ShapeID="_x0000_i1193" DrawAspect="Content" ObjectID="_1629629532" r:id="rId306"/>
        </w:object>
      </w:r>
      <w:r w:rsidRPr="00B916EC">
        <w:t>, the UE provide</w:t>
      </w:r>
      <w:r>
        <w:t>s</w:t>
      </w:r>
      <w:r w:rsidRPr="00B916EC">
        <w:t xml:space="preserve"> corresponding HARQ-ACK information in a PUCCH transmission within slot </w:t>
      </w:r>
      <w:r w:rsidRPr="00B916EC">
        <w:rPr>
          <w:position w:val="-6"/>
        </w:rPr>
        <w:object w:dxaOrig="480" w:dyaOrig="260" w14:anchorId="58D5188F">
          <v:shape id="_x0000_i1194" type="#_x0000_t75" style="width:21.75pt;height:13.5pt" o:ole="">
            <v:imagedata r:id="rId296" o:title=""/>
          </v:shape>
          <o:OLEObject Type="Embed" ProgID="Equation.3" ShapeID="_x0000_i1194" DrawAspect="Content" ObjectID="_1629629533" r:id="rId307"/>
        </w:object>
      </w:r>
      <w:r w:rsidRPr="00B916EC">
        <w:t xml:space="preserve">, where </w:t>
      </w:r>
      <w:r w:rsidRPr="00B916EC">
        <w:rPr>
          <w:position w:val="-6"/>
        </w:rPr>
        <w:object w:dxaOrig="180" w:dyaOrig="260" w14:anchorId="021C099C">
          <v:shape id="_x0000_i1195" type="#_x0000_t75" style="width:13.5pt;height:13.5pt" o:ole="">
            <v:imagedata r:id="rId303" o:title=""/>
          </v:shape>
          <o:OLEObject Type="Embed" ProgID="Equation.3" ShapeID="_x0000_i1195" DrawAspect="Content" ObjectID="_1629629534" r:id="rId308"/>
        </w:object>
      </w:r>
      <w:r w:rsidRPr="00B916EC">
        <w:t xml:space="preserve"> is a number of slots and is indicated by the PDSCH-to-HARQ</w:t>
      </w:r>
      <w:ins w:id="176" w:author="Aris Papasakellariou" w:date="2019-08-30T04:39:00Z">
        <w:r>
          <w:t>_feedback</w:t>
        </w:r>
      </w:ins>
      <w:del w:id="177" w:author="Aris Papasakellariou" w:date="2019-08-30T04:39:00Z">
        <w:r w:rsidRPr="00B916EC" w:rsidDel="00ED7392">
          <w:delText>-</w:delText>
        </w:r>
      </w:del>
      <w:ins w:id="178" w:author="Aris Papasakellariou" w:date="2019-08-30T04:39:00Z">
        <w:r>
          <w:t xml:space="preserve"> </w:t>
        </w:r>
      </w:ins>
      <w:r w:rsidRPr="00B916EC">
        <w:t>timing</w:t>
      </w:r>
      <w:ins w:id="179" w:author="Aris Papasakellariou" w:date="2019-08-30T04:40:00Z">
        <w:r>
          <w:t xml:space="preserve"> </w:t>
        </w:r>
      </w:ins>
      <w:del w:id="180" w:author="Aris Papasakellariou" w:date="2019-08-30T04:40:00Z">
        <w:r w:rsidRPr="00B916EC" w:rsidDel="00ED7392">
          <w:delText>-</w:delText>
        </w:r>
      </w:del>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08A9491E">
          <v:shape id="_x0000_i1196" type="#_x0000_t75" style="width:21.75pt;height:13.5pt" o:ole="">
            <v:imagedata r:id="rId309" o:title=""/>
          </v:shape>
          <o:OLEObject Type="Embed" ProgID="Equation.3" ShapeID="_x0000_i1196" DrawAspect="Content" ObjectID="_1629629535" r:id="rId310"/>
        </w:object>
      </w:r>
      <w:r>
        <w:t xml:space="preserve"> corresponds to the last slot of the PUCCH transmission that overlaps with the PDSCH reception or with the PDCCH reception in case of SPS PDSCH release. </w:t>
      </w:r>
    </w:p>
    <w:p w14:paraId="42BF2A10" w14:textId="77777777" w:rsidR="00CA1EFC" w:rsidRDefault="00CA1EFC" w:rsidP="00CA1EFC">
      <w:pPr>
        <w:jc w:val="center"/>
        <w:rPr>
          <w:rFonts w:eastAsia="SimSun"/>
          <w:noProof/>
          <w:color w:val="FF0000"/>
          <w:lang w:eastAsia="zh-CN"/>
        </w:rPr>
      </w:pPr>
      <w:r w:rsidRPr="00372B2C">
        <w:rPr>
          <w:rFonts w:eastAsia="SimSun"/>
          <w:noProof/>
          <w:color w:val="FF0000"/>
          <w:lang w:eastAsia="zh-CN"/>
        </w:rPr>
        <w:t>*** Unchanged text is omitted ***</w:t>
      </w:r>
    </w:p>
    <w:p w14:paraId="725D7D15" w14:textId="07BF4BAE" w:rsidR="00CA1EFC" w:rsidRDefault="00CA1EFC" w:rsidP="00CA1EFC">
      <w:r>
        <w:t xml:space="preserve">The </w:t>
      </w:r>
      <w:r>
        <w:rPr>
          <w:lang w:val="en-US"/>
        </w:rPr>
        <w:t xml:space="preserve">PUCCH resource indicator </w:t>
      </w:r>
      <w:r>
        <w:t xml:space="preserve">field values map to values of a set of PUCCH resource indexes, as defined in Table 9.2.3-2, provided by </w:t>
      </w:r>
      <w:del w:id="181" w:author="Aris Papasakellariou" w:date="2019-08-29T16:14:00Z">
        <w:r w:rsidDel="00B92F01">
          <w:rPr>
            <w:i/>
          </w:rPr>
          <w:delText>R</w:delText>
        </w:r>
      </w:del>
      <w:ins w:id="182" w:author="Aris Papasakellariou" w:date="2019-08-29T16:14:00Z">
        <w:r w:rsidR="00B92F01">
          <w:rPr>
            <w:i/>
          </w:rPr>
          <w:t>r</w:t>
        </w:r>
      </w:ins>
      <w:r>
        <w:rPr>
          <w:i/>
        </w:rPr>
        <w:t>esourceList</w:t>
      </w:r>
      <w:r>
        <w:t xml:space="preserve"> for PUCCH resources from a set of PUCCH resources provided by </w:t>
      </w:r>
      <w:r>
        <w:rPr>
          <w:i/>
        </w:rPr>
        <w:t>PUCCH-ResourceSet</w:t>
      </w:r>
      <w:r>
        <w:t xml:space="preserve"> with a maximum of eight PUCCH resources. </w:t>
      </w:r>
    </w:p>
    <w:p w14:paraId="4ACCD008" w14:textId="77777777" w:rsidR="00B92F01" w:rsidRDefault="00B92F01" w:rsidP="00B92F01">
      <w:pPr>
        <w:jc w:val="center"/>
        <w:rPr>
          <w:rFonts w:eastAsia="SimSun"/>
          <w:noProof/>
          <w:color w:val="FF0000"/>
          <w:lang w:eastAsia="zh-CN"/>
        </w:rPr>
      </w:pPr>
      <w:r w:rsidRPr="00372B2C">
        <w:rPr>
          <w:rFonts w:eastAsia="SimSun"/>
          <w:noProof/>
          <w:color w:val="FF0000"/>
          <w:lang w:eastAsia="zh-CN"/>
        </w:rPr>
        <w:t>*** Unchanged text is omitted ***</w:t>
      </w:r>
    </w:p>
    <w:p w14:paraId="13392FA4" w14:textId="5A071EEC" w:rsidR="00174270" w:rsidRDefault="00174270" w:rsidP="00BA5867"/>
    <w:p w14:paraId="7BC94B34" w14:textId="77777777" w:rsidR="0017170F" w:rsidRPr="006C45E4" w:rsidRDefault="0017170F" w:rsidP="0017170F">
      <w:pPr>
        <w:keepNext/>
        <w:keepLines/>
        <w:spacing w:before="120"/>
        <w:ind w:left="1134" w:hanging="1134"/>
        <w:outlineLvl w:val="2"/>
        <w:rPr>
          <w:rFonts w:ascii="Arial" w:eastAsia="DengXian" w:hAnsi="Arial"/>
          <w:sz w:val="28"/>
        </w:rPr>
      </w:pPr>
      <w:bookmarkStart w:id="183" w:name="_Toc12021483"/>
      <w:r w:rsidRPr="006C45E4">
        <w:rPr>
          <w:rFonts w:ascii="Arial" w:eastAsia="DengXian" w:hAnsi="Arial"/>
          <w:sz w:val="28"/>
        </w:rPr>
        <w:t>9.2.6</w:t>
      </w:r>
      <w:r w:rsidRPr="006C45E4">
        <w:rPr>
          <w:rFonts w:ascii="Arial" w:eastAsia="DengXian" w:hAnsi="Arial"/>
          <w:sz w:val="28"/>
        </w:rPr>
        <w:tab/>
        <w:t>PUCCH repetition procedure</w:t>
      </w:r>
      <w:bookmarkEnd w:id="183"/>
    </w:p>
    <w:p w14:paraId="61D8D59E"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6FDB9008" w14:textId="3CF02687" w:rsidR="0017170F" w:rsidRPr="006C45E4" w:rsidRDefault="0017170F" w:rsidP="0017170F">
      <w:pPr>
        <w:rPr>
          <w:rFonts w:eastAsia="DengXian"/>
          <w:lang w:val="en-US"/>
        </w:rPr>
      </w:pPr>
      <w:r w:rsidRPr="006C45E4">
        <w:rPr>
          <w:rFonts w:eastAsia="DengXian"/>
          <w:lang w:val="en-US"/>
        </w:rPr>
        <w:t xml:space="preserve">A UE does not multiplex different UCI types in a PUCCH transmission with repetitions over </w:t>
      </w:r>
      <w:r w:rsidRPr="006C45E4">
        <w:rPr>
          <w:rFonts w:eastAsia="DengXian"/>
          <w:position w:val="-10"/>
        </w:rPr>
        <w:object w:dxaOrig="920" w:dyaOrig="340" w14:anchorId="5783F134">
          <v:shape id="_x0000_i1197" type="#_x0000_t75" style="width:41.25pt;height:16.5pt" o:ole="">
            <v:imagedata r:id="rId311" o:title=""/>
          </v:shape>
          <o:OLEObject Type="Embed" ProgID="Equation.3" ShapeID="_x0000_i1197" DrawAspect="Content" ObjectID="_1629629536" r:id="rId312"/>
        </w:object>
      </w:r>
      <w:r w:rsidRPr="006C45E4">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w:t>
      </w:r>
      <w:ins w:id="184" w:author="Aris Papasakellariou" w:date="2019-08-29T11:18:00Z">
        <w:r>
          <w:rPr>
            <w:rFonts w:eastAsia="DengXian"/>
            <w:lang w:val="en-US"/>
          </w:rPr>
          <w:t xml:space="preserve">each slot of </w:t>
        </w:r>
      </w:ins>
      <w:r w:rsidRPr="006C45E4">
        <w:rPr>
          <w:rFonts w:eastAsia="DengXian"/>
          <w:lang w:val="en-US"/>
        </w:rPr>
        <w:t>the number of slots and with UCI type priority of HARQ-ACK &gt; SR &gt; CSI with higher priority &gt; CSI with lower priority</w:t>
      </w:r>
    </w:p>
    <w:p w14:paraId="553184D5"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lang w:val="en-US"/>
        </w:rPr>
        <w:t>UE does not expect the first PUCCH and any of the second PUCCHs to start at a same slot and include a UCI type with same priority</w:t>
      </w:r>
      <w:r w:rsidRPr="006C45E4">
        <w:rPr>
          <w:rFonts w:eastAsia="DengXian"/>
          <w:lang w:val="x-none"/>
        </w:rPr>
        <w:t xml:space="preserve"> </w:t>
      </w:r>
    </w:p>
    <w:p w14:paraId="67C1B804"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include a UCI type with same priority, </w:t>
      </w:r>
      <w:r w:rsidRPr="006C45E4">
        <w:rPr>
          <w:rFonts w:eastAsia="DengXian"/>
          <w:lang w:val="x-none"/>
        </w:rPr>
        <w:t xml:space="preserve">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starting at an earlier slot and does not transmit the PUCCH starting at a later slot</w:t>
      </w:r>
    </w:p>
    <w:p w14:paraId="0DBD6D17" w14:textId="6402D2EC"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do not include a UCI type with same priority,</w:t>
      </w:r>
      <w:r w:rsidRPr="006C45E4">
        <w:rPr>
          <w:rFonts w:eastAsia="DengXian"/>
          <w:lang w:val="x-none"/>
        </w:rPr>
        <w:t xml:space="preserve"> 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that includes the UCI type with higher priority and does not transmit the PUCCH</w:t>
      </w:r>
      <w:del w:id="185" w:author="Aris Papasakellariou" w:date="2019-08-29T11:18:00Z">
        <w:r w:rsidRPr="006C45E4" w:rsidDel="0017170F">
          <w:rPr>
            <w:rFonts w:eastAsia="DengXian"/>
            <w:lang w:val="en-US"/>
          </w:rPr>
          <w:delText>s</w:delText>
        </w:r>
      </w:del>
      <w:r w:rsidRPr="006C45E4">
        <w:rPr>
          <w:rFonts w:eastAsia="DengXian"/>
          <w:lang w:val="en-US"/>
        </w:rPr>
        <w:t xml:space="preserve"> that include the UCI type with lower priority </w:t>
      </w:r>
    </w:p>
    <w:p w14:paraId="30502177" w14:textId="6E59C959" w:rsidR="0017170F" w:rsidRPr="0017170F" w:rsidRDefault="0017170F" w:rsidP="00BA5867">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14:paraId="170F637C"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024F6CD9" w14:textId="31440EE9" w:rsidR="006B7D52" w:rsidRDefault="006B7D52" w:rsidP="00BA5867"/>
    <w:p w14:paraId="58768350" w14:textId="77777777" w:rsidR="006B7D52" w:rsidRPr="00C00BF1" w:rsidRDefault="006B7D52" w:rsidP="006B7D52">
      <w:pPr>
        <w:pStyle w:val="Heading2"/>
        <w:ind w:left="576" w:hanging="576"/>
        <w:rPr>
          <w:sz w:val="28"/>
          <w:szCs w:val="32"/>
        </w:rPr>
      </w:pPr>
      <w:r w:rsidRPr="00C00BF1">
        <w:rPr>
          <w:sz w:val="28"/>
        </w:rPr>
        <w:t>9.3</w:t>
      </w:r>
      <w:r w:rsidRPr="00C00BF1">
        <w:rPr>
          <w:rFonts w:hint="eastAsia"/>
          <w:sz w:val="28"/>
        </w:rPr>
        <w:tab/>
      </w:r>
      <w:r w:rsidRPr="00C00BF1">
        <w:rPr>
          <w:sz w:val="28"/>
          <w:szCs w:val="32"/>
        </w:rPr>
        <w:t>UCI reporting in physical uplink shared channel</w:t>
      </w:r>
    </w:p>
    <w:p w14:paraId="55986D9A" w14:textId="77777777" w:rsidR="006B7D52" w:rsidRDefault="006B7D52" w:rsidP="006B7D52">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132B19F1" w14:textId="55D6E48F" w:rsidR="006B7D52" w:rsidRDefault="006B7D52" w:rsidP="00BA5867">
      <w:r>
        <w:t xml:space="preserve">If DCI format 0_0, or DCI format 0_1 that does not include a beta_offset indicator field, schedules the PUSCH transmission from the UE </w:t>
      </w:r>
      <w:ins w:id="186" w:author="Aris Papasakellariou" w:date="2019-08-27T16:21:00Z">
        <w:r>
          <w:t xml:space="preserve">and the UE is provided </w:t>
        </w:r>
        <w:r>
          <w:rPr>
            <w:i/>
          </w:rPr>
          <w:t>betaOffsets</w:t>
        </w:r>
        <w:r>
          <w:rPr>
            <w:rFonts w:hint="eastAsia"/>
            <w:i/>
            <w:lang w:eastAsia="zh-CN"/>
          </w:rPr>
          <w:t xml:space="preserve"> = </w:t>
        </w:r>
        <w:r>
          <w:rPr>
            <w:i/>
            <w:iCs/>
            <w:lang w:eastAsia="zh-CN"/>
          </w:rPr>
          <w:t>‘</w:t>
        </w:r>
        <w:r>
          <w:rPr>
            <w:i/>
            <w:iCs/>
          </w:rPr>
          <w:t>semiStatic</w:t>
        </w:r>
        <w:r>
          <w:rPr>
            <w:i/>
            <w:iCs/>
            <w:lang w:eastAsia="zh-CN"/>
          </w:rPr>
          <w:t>’</w:t>
        </w:r>
      </w:ins>
      <w:r>
        <w:t xml:space="preserve">, the UE applies the </w:t>
      </w:r>
      <w:r>
        <w:rPr>
          <w:position w:val="-10"/>
        </w:rPr>
        <w:object w:dxaOrig="871" w:dyaOrig="335" w14:anchorId="12054696">
          <v:shape id="_x0000_i1198" type="#_x0000_t75" style="width:43.5pt;height:16.5pt" o:ole="">
            <v:imagedata r:id="rId313" o:title=""/>
          </v:shape>
          <o:OLEObject Type="Embed" ProgID="Equation.3" ShapeID="_x0000_i1198" DrawAspect="Content" ObjectID="_1629629537" r:id="rId314"/>
        </w:object>
      </w:r>
      <w:r>
        <w:t xml:space="preserve">, </w:t>
      </w:r>
      <w:r>
        <w:rPr>
          <w:position w:val="-10"/>
        </w:rPr>
        <w:object w:dxaOrig="569" w:dyaOrig="352" w14:anchorId="6F719E37">
          <v:shape id="_x0000_i1199" type="#_x0000_t75" style="width:28.5pt;height:17.25pt" o:ole="">
            <v:imagedata r:id="rId315" o:title=""/>
          </v:shape>
          <o:OLEObject Type="Embed" ProgID="Equation.3" ShapeID="_x0000_i1199" DrawAspect="Content" ObjectID="_1629629538" r:id="rId316"/>
        </w:object>
      </w:r>
      <w:r>
        <w:t xml:space="preserve">, and </w:t>
      </w:r>
      <w:r>
        <w:rPr>
          <w:position w:val="-10"/>
        </w:rPr>
        <w:object w:dxaOrig="569" w:dyaOrig="352" w14:anchorId="74CF86E2">
          <v:shape id="_x0000_i1200" type="#_x0000_t75" style="width:28.5pt;height:17.25pt" o:ole="">
            <v:imagedata r:id="rId317" o:title=""/>
          </v:shape>
          <o:OLEObject Type="Embed" ProgID="Equation.3" ShapeID="_x0000_i1200" DrawAspect="Content" ObjectID="_1629629539" r:id="rId318"/>
        </w:object>
      </w:r>
      <w:r>
        <w:t xml:space="preserve"> values that are </w:t>
      </w:r>
      <w:del w:id="187" w:author="Aris Papasakellariou" w:date="2019-08-27T16:24:00Z">
        <w:r w:rsidDel="00ED7A51">
          <w:delText xml:space="preserve">configured </w:delText>
        </w:r>
      </w:del>
      <w:ins w:id="188" w:author="Aris Papasakellariou" w:date="2019-08-27T16:24:00Z">
        <w:r>
          <w:t xml:space="preserve">provided </w:t>
        </w:r>
      </w:ins>
      <w:r>
        <w:t>by</w:t>
      </w:r>
      <w:del w:id="189" w:author="Aris Papasakellariou" w:date="2019-08-27T16:24:00Z">
        <w:r w:rsidDel="00ED7A51">
          <w:delText xml:space="preserve"> higher layer</w:delText>
        </w:r>
      </w:del>
      <w:del w:id="190" w:author="ZTE" w:date="2019-08-13T16:13:00Z">
        <w:r>
          <w:delText>s</w:delText>
        </w:r>
      </w:del>
      <w:ins w:id="191" w:author="ZTE" w:date="2019-08-13T16:13:00Z">
        <w:r>
          <w:rPr>
            <w:rFonts w:hint="eastAsia"/>
            <w:lang w:eastAsia="zh-CN"/>
          </w:rPr>
          <w:t xml:space="preserve"> </w:t>
        </w:r>
      </w:ins>
      <w:ins w:id="192" w:author="ZTE" w:date="2019-08-13T15:55:00Z">
        <w:r>
          <w:rPr>
            <w:i/>
          </w:rPr>
          <w:t>betaOffsets</w:t>
        </w:r>
        <w:r>
          <w:rPr>
            <w:rFonts w:hint="eastAsia"/>
            <w:i/>
            <w:lang w:eastAsia="zh-CN"/>
          </w:rPr>
          <w:t xml:space="preserve"> = </w:t>
        </w:r>
      </w:ins>
      <w:ins w:id="193" w:author="ZTE" w:date="2019-08-13T15:36:00Z">
        <w:r>
          <w:rPr>
            <w:i/>
            <w:iCs/>
            <w:lang w:eastAsia="zh-CN"/>
          </w:rPr>
          <w:t>‘</w:t>
        </w:r>
        <w:r>
          <w:rPr>
            <w:i/>
            <w:iCs/>
          </w:rPr>
          <w:t>semiStatic</w:t>
        </w:r>
        <w:r>
          <w:rPr>
            <w:i/>
            <w:iCs/>
            <w:lang w:eastAsia="zh-CN"/>
          </w:rPr>
          <w:t>’</w:t>
        </w:r>
      </w:ins>
      <w:r>
        <w:rPr>
          <w:rFonts w:hint="eastAsia"/>
          <w:sz w:val="21"/>
          <w:szCs w:val="22"/>
          <w:lang w:eastAsia="zh-CN"/>
        </w:rPr>
        <w:t xml:space="preserve"> </w:t>
      </w:r>
      <w:r>
        <w:t>for the corresponding HARQ-ACK information, Part 1 CSI reports and Part 2 CSI reports.</w:t>
      </w:r>
    </w:p>
    <w:p w14:paraId="17618051" w14:textId="77777777" w:rsidR="006B7D52" w:rsidRDefault="006B7D52" w:rsidP="006B7D52">
      <w:pPr>
        <w:jc w:val="center"/>
        <w:rPr>
          <w:rFonts w:eastAsia="SimSun"/>
          <w:noProof/>
          <w:color w:val="FF0000"/>
          <w:lang w:eastAsia="zh-CN"/>
        </w:rPr>
      </w:pPr>
      <w:r w:rsidRPr="00372B2C">
        <w:rPr>
          <w:rFonts w:eastAsia="SimSun"/>
          <w:noProof/>
          <w:color w:val="FF0000"/>
          <w:lang w:eastAsia="zh-CN"/>
        </w:rPr>
        <w:t>*** Unchanged text is omitted ***</w:t>
      </w:r>
    </w:p>
    <w:p w14:paraId="521E6A4D" w14:textId="59FFDB12" w:rsidR="00C00BF1" w:rsidRDefault="00C00BF1" w:rsidP="00BA5867"/>
    <w:p w14:paraId="268C7EDF" w14:textId="77777777" w:rsidR="00C00BF1" w:rsidRPr="000B7190" w:rsidRDefault="00C00BF1" w:rsidP="00C00BF1">
      <w:pPr>
        <w:keepNext/>
        <w:keepLines/>
        <w:pBdr>
          <w:top w:val="single" w:sz="12" w:space="3" w:color="auto"/>
        </w:pBdr>
        <w:tabs>
          <w:tab w:val="left" w:pos="1134"/>
        </w:tabs>
        <w:spacing w:before="240"/>
        <w:ind w:left="1134" w:hanging="1134"/>
        <w:outlineLvl w:val="0"/>
        <w:rPr>
          <w:rFonts w:ascii="Arial" w:hAnsi="Arial"/>
          <w:sz w:val="36"/>
        </w:rPr>
      </w:pPr>
      <w:bookmarkStart w:id="194" w:name="_Toc12021485"/>
      <w:r w:rsidRPr="000B7190">
        <w:rPr>
          <w:rFonts w:ascii="Arial" w:hAnsi="Arial"/>
          <w:sz w:val="36"/>
        </w:rPr>
        <w:lastRenderedPageBreak/>
        <w:t>10</w:t>
      </w:r>
      <w:r w:rsidRPr="000B7190">
        <w:rPr>
          <w:rFonts w:ascii="Arial" w:hAnsi="Arial" w:hint="eastAsia"/>
          <w:sz w:val="36"/>
        </w:rPr>
        <w:tab/>
      </w:r>
      <w:r w:rsidRPr="000B7190">
        <w:rPr>
          <w:rFonts w:ascii="Arial" w:hAnsi="Arial"/>
          <w:sz w:val="36"/>
        </w:rPr>
        <w:t>UE procedure for receiving control information</w:t>
      </w:r>
      <w:bookmarkEnd w:id="194"/>
    </w:p>
    <w:p w14:paraId="0BB6C1B4" w14:textId="77777777" w:rsidR="00C00BF1" w:rsidRDefault="00C00BF1" w:rsidP="00C00BF1">
      <w:pPr>
        <w:jc w:val="center"/>
        <w:rPr>
          <w:rFonts w:eastAsia="SimSun"/>
          <w:noProof/>
          <w:color w:val="FF0000"/>
          <w:lang w:eastAsia="zh-CN"/>
        </w:rPr>
      </w:pPr>
      <w:r w:rsidRPr="00372B2C">
        <w:rPr>
          <w:rFonts w:eastAsia="SimSun"/>
          <w:noProof/>
          <w:color w:val="FF0000"/>
          <w:lang w:eastAsia="zh-CN"/>
        </w:rPr>
        <w:t>*** Unchanged text is omitted ***</w:t>
      </w:r>
    </w:p>
    <w:p w14:paraId="30338244" w14:textId="1531F6B7" w:rsidR="00C00BF1" w:rsidRPr="000B7190" w:rsidRDefault="00C00BF1" w:rsidP="00C00BF1">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0D8539F3">
          <v:shape id="_x0000_i1201" type="#_x0000_t75" style="width:51pt;height:21pt" o:ole="">
            <v:imagedata r:id="rId319" o:title=""/>
          </v:shape>
          <o:OLEObject Type="Embed" ProgID="Equation.3" ShapeID="_x0000_i1201" DrawAspect="Content" ObjectID="_1629629540" r:id="rId320"/>
        </w:object>
      </w:r>
      <w:r w:rsidRPr="000B7190">
        <w:t xml:space="preserve"> downlink cells for the MCG where </w:t>
      </w:r>
      <w:r w:rsidRPr="000B7190">
        <w:rPr>
          <w:position w:val="-10"/>
        </w:rPr>
        <w:object w:dxaOrig="540" w:dyaOrig="340" w14:anchorId="4B0CDE37">
          <v:shape id="_x0000_i1202" type="#_x0000_t75" style="width:28.5pt;height:21pt" o:ole="">
            <v:imagedata r:id="rId321" o:title=""/>
          </v:shape>
          <o:OLEObject Type="Embed" ProgID="Equation.3" ShapeID="_x0000_i1202" DrawAspect="Content" ObjectID="_1629629541" r:id="rId322"/>
        </w:object>
      </w:r>
      <w:r w:rsidRPr="000B7190">
        <w:t xml:space="preserve"> is</w:t>
      </w:r>
      <w:r w:rsidRPr="000B7190">
        <w:rPr>
          <w:lang w:eastAsia="ko-KR"/>
        </w:rPr>
        <w:t xml:space="preserve"> provided by </w:t>
      </w:r>
      <w:r w:rsidRPr="000B7190">
        <w:rPr>
          <w:i/>
        </w:rPr>
        <w:t>pdcch-BlindDetection</w:t>
      </w:r>
      <w:del w:id="195" w:author="Aris Papasakellariou" w:date="2019-08-29T17:17:00Z">
        <w:r w:rsidRPr="000B7190" w:rsidDel="007F63B9">
          <w:rPr>
            <w:i/>
          </w:rPr>
          <w:delText>MCG</w:delText>
        </w:r>
      </w:del>
      <w:r w:rsidRPr="000B7190">
        <w:t xml:space="preserve"> </w:t>
      </w:r>
      <w:ins w:id="196" w:author="Aris Papasakellariou" w:date="2019-08-29T17:17:00Z">
        <w:r w:rsidR="007F63B9">
          <w:t xml:space="preserve">for the MCG </w:t>
        </w:r>
      </w:ins>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47B5D400">
          <v:shape id="_x0000_i1203" type="#_x0000_t75" style="width:51pt;height:21pt" o:ole="">
            <v:imagedata r:id="rId323" o:title=""/>
          </v:shape>
          <o:OLEObject Type="Embed" ProgID="Equation.3" ShapeID="_x0000_i1203" DrawAspect="Content" ObjectID="_1629629542" r:id="rId324"/>
        </w:object>
      </w:r>
      <w:r w:rsidRPr="000B7190">
        <w:t xml:space="preserve"> downlink cells for the SCG where </w:t>
      </w:r>
      <w:r w:rsidRPr="000B7190">
        <w:rPr>
          <w:position w:val="-10"/>
        </w:rPr>
        <w:object w:dxaOrig="499" w:dyaOrig="340" w14:anchorId="2592CCAF">
          <v:shape id="_x0000_i1204" type="#_x0000_t75" style="width:21.75pt;height:21pt" o:ole="">
            <v:imagedata r:id="rId325" o:title=""/>
          </v:shape>
          <o:OLEObject Type="Embed" ProgID="Equation.3" ShapeID="_x0000_i1204" DrawAspect="Content" ObjectID="_1629629543" r:id="rId326"/>
        </w:object>
      </w:r>
      <w:r w:rsidRPr="000B7190">
        <w:t xml:space="preserve"> is</w:t>
      </w:r>
      <w:r w:rsidRPr="000B7190">
        <w:rPr>
          <w:lang w:eastAsia="ko-KR"/>
        </w:rPr>
        <w:t xml:space="preserve"> provided by </w:t>
      </w:r>
      <w:r w:rsidRPr="000B7190">
        <w:rPr>
          <w:i/>
        </w:rPr>
        <w:t>pdcch-BlindDetection</w:t>
      </w:r>
      <w:del w:id="197" w:author="Aris Papasakellariou" w:date="2019-08-29T17:17:00Z">
        <w:r w:rsidRPr="000B7190" w:rsidDel="007F63B9">
          <w:rPr>
            <w:i/>
          </w:rPr>
          <w:delText>SCG</w:delText>
        </w:r>
      </w:del>
      <w:ins w:id="198" w:author="Aris Papasakellariou" w:date="2019-08-29T17:18:00Z">
        <w:r w:rsidR="007F63B9">
          <w:t xml:space="preserve"> for the SCG</w:t>
        </w:r>
      </w:ins>
      <w:r w:rsidRPr="000B7190">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0B7190">
        <w:rPr>
          <w:rFonts w:hint="eastAsia"/>
          <w:lang w:eastAsia="ja-JP"/>
        </w:rPr>
        <w:t>t</w:t>
      </w:r>
      <w:r w:rsidRPr="000B7190">
        <w:rPr>
          <w:lang w:eastAsia="ja-JP"/>
        </w:rPr>
        <w:t xml:space="preserve">he corresponding value of </w:t>
      </w:r>
      <w:r w:rsidRPr="000B7190">
        <w:rPr>
          <w:position w:val="-10"/>
        </w:rPr>
        <w:object w:dxaOrig="460" w:dyaOrig="340" w14:anchorId="0BC31065">
          <v:shape id="_x0000_i1205" type="#_x0000_t75" style="width:21pt;height:21pt" o:ole="">
            <v:imagedata r:id="rId327" o:title=""/>
          </v:shape>
          <o:OLEObject Type="Embed" ProgID="Equation.3" ShapeID="_x0000_i1205" DrawAspect="Content" ObjectID="_1629629544" r:id="rId328"/>
        </w:object>
      </w:r>
      <w:r w:rsidRPr="000B7190">
        <w:rPr>
          <w:lang w:eastAsia="ko-KR"/>
        </w:rPr>
        <w:t xml:space="preserve">. </w:t>
      </w:r>
    </w:p>
    <w:p w14:paraId="43193E40" w14:textId="4EEF02AA" w:rsidR="00C00BF1" w:rsidRPr="000B7190" w:rsidRDefault="00C00BF1" w:rsidP="00C00BF1">
      <w:pPr>
        <w:rPr>
          <w:lang w:eastAsia="ko-KR"/>
        </w:rPr>
      </w:pPr>
      <w:r w:rsidRPr="000B7190">
        <w:rPr>
          <w:lang w:eastAsia="ko-KR"/>
        </w:rPr>
        <w:t>When a UE is configured for NR-DC operation with a total of</w:t>
      </w:r>
      <w:r w:rsidRPr="000B7190">
        <w:rPr>
          <w:position w:val="-10"/>
        </w:rPr>
        <w:object w:dxaOrig="660" w:dyaOrig="340" w14:anchorId="5558BCB8">
          <v:shape id="_x0000_i1206" type="#_x0000_t75" style="width:36.75pt;height:21pt" o:ole="">
            <v:imagedata r:id="rId329" o:title=""/>
          </v:shape>
          <o:OLEObject Type="Embed" ProgID="Equation.3" ShapeID="_x0000_i1206" DrawAspect="Content" ObjectID="_1629629545" r:id="rId330"/>
        </w:object>
      </w:r>
      <w:r w:rsidRPr="000B7190">
        <w:t xml:space="preserve"> downlink cells on both the MCG and the SCG</w:t>
      </w:r>
      <w:r w:rsidRPr="000B7190">
        <w:rPr>
          <w:lang w:eastAsia="ko-KR"/>
        </w:rPr>
        <w:t xml:space="preserve">, the UE expects to be provided </w:t>
      </w:r>
      <w:r w:rsidRPr="000B7190">
        <w:rPr>
          <w:i/>
          <w:lang w:eastAsia="ja-JP"/>
        </w:rPr>
        <w:t>pdcch-BlindDetection</w:t>
      </w:r>
      <w:del w:id="199" w:author="Aris Papasakellariou" w:date="2019-08-29T17:19:00Z">
        <w:r w:rsidRPr="000B7190" w:rsidDel="007F63B9">
          <w:rPr>
            <w:i/>
            <w:lang w:eastAsia="ja-JP"/>
          </w:rPr>
          <w:delText>MCG</w:delText>
        </w:r>
      </w:del>
      <w:r w:rsidRPr="000B7190">
        <w:rPr>
          <w:lang w:eastAsia="ja-JP"/>
        </w:rPr>
        <w:t xml:space="preserve"> </w:t>
      </w:r>
      <w:ins w:id="200" w:author="Aris Papasakellariou" w:date="2019-08-29T17:19:00Z">
        <w:r w:rsidR="007F63B9">
          <w:rPr>
            <w:lang w:eastAsia="ja-JP"/>
          </w:rPr>
          <w:t xml:space="preserve">for the MCG </w:t>
        </w:r>
      </w:ins>
      <w:r w:rsidRPr="000B7190">
        <w:rPr>
          <w:lang w:eastAsia="ja-JP"/>
        </w:rPr>
        <w:t xml:space="preserve">and </w:t>
      </w:r>
      <w:r w:rsidRPr="000B7190">
        <w:rPr>
          <w:i/>
          <w:lang w:eastAsia="ja-JP"/>
        </w:rPr>
        <w:t>pdcch-BlindDetection</w:t>
      </w:r>
      <w:del w:id="201" w:author="Aris Papasakellariou" w:date="2019-08-29T17:19:00Z">
        <w:r w:rsidRPr="000B7190" w:rsidDel="007F63B9">
          <w:rPr>
            <w:i/>
            <w:lang w:eastAsia="ja-JP"/>
          </w:rPr>
          <w:delText>SCG</w:delText>
        </w:r>
      </w:del>
      <w:r w:rsidRPr="000B7190">
        <w:rPr>
          <w:lang w:eastAsia="ko-KR"/>
        </w:rPr>
        <w:t xml:space="preserve"> </w:t>
      </w:r>
      <w:ins w:id="202" w:author="Aris Papasakellariou" w:date="2019-08-29T17:19:00Z">
        <w:r w:rsidR="007F63B9">
          <w:rPr>
            <w:lang w:eastAsia="ko-KR"/>
          </w:rPr>
          <w:t xml:space="preserve">for the SCG </w:t>
        </w:r>
      </w:ins>
      <w:r w:rsidRPr="000B7190">
        <w:rPr>
          <w:lang w:eastAsia="ko-KR"/>
        </w:rPr>
        <w:t xml:space="preserve">with values that satisfy </w:t>
      </w:r>
    </w:p>
    <w:p w14:paraId="3A75E508" w14:textId="5555D8C4"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203" w:author="Aris Papasakellariou" w:date="2019-08-29T17:22:00Z">
            <w:rPr>
              <w:lang w:val="x-none" w:eastAsia="ja-JP"/>
            </w:rPr>
          </w:rPrChange>
        </w:rPr>
        <w:t>pdcch-BlindDetection</w:t>
      </w:r>
      <w:del w:id="204" w:author="Aris Papasakellariou" w:date="2019-08-29T17:20:00Z">
        <w:r w:rsidRPr="00C0251A" w:rsidDel="007F63B9">
          <w:rPr>
            <w:lang w:val="x-none" w:eastAsia="ja-JP"/>
          </w:rPr>
          <w:delText>MCG</w:delText>
        </w:r>
      </w:del>
      <w:r w:rsidRPr="000B7190">
        <w:rPr>
          <w:lang w:val="x-none" w:eastAsia="ja-JP"/>
        </w:rPr>
        <w:t xml:space="preserve"> </w:t>
      </w:r>
      <w:ins w:id="205" w:author="Aris Papasakellariou" w:date="2019-08-29T17:20:00Z">
        <w:r w:rsidR="007F63B9">
          <w:rPr>
            <w:lang w:val="en-US" w:eastAsia="ja-JP"/>
          </w:rPr>
          <w:t xml:space="preserve">for the MCG </w:t>
        </w:r>
      </w:ins>
      <w:r w:rsidRPr="000B7190">
        <w:rPr>
          <w:lang w:val="x-none" w:eastAsia="ja-JP"/>
        </w:rPr>
        <w:t xml:space="preserve">+ </w:t>
      </w:r>
      <w:r w:rsidRPr="00333200">
        <w:rPr>
          <w:i/>
          <w:lang w:val="x-none" w:eastAsia="ja-JP"/>
          <w:rPrChange w:id="206" w:author="Aris Papasakellariou" w:date="2019-08-29T17:22:00Z">
            <w:rPr>
              <w:lang w:val="x-none" w:eastAsia="ja-JP"/>
            </w:rPr>
          </w:rPrChange>
        </w:rPr>
        <w:t>pdcch-BlindDetection</w:t>
      </w:r>
      <w:del w:id="207" w:author="Aris Papasakellariou" w:date="2019-08-29T17:20:00Z">
        <w:r w:rsidRPr="00C0251A" w:rsidDel="007F63B9">
          <w:rPr>
            <w:lang w:val="x-none" w:eastAsia="ja-JP"/>
          </w:rPr>
          <w:delText>SCG</w:delText>
        </w:r>
      </w:del>
      <w:r w:rsidRPr="000B7190">
        <w:rPr>
          <w:lang w:val="x-none" w:eastAsia="ja-JP"/>
        </w:rPr>
        <w:t xml:space="preserve"> </w:t>
      </w:r>
      <w:ins w:id="208" w:author="Aris Papasakellariou" w:date="2019-08-29T17:20:00Z">
        <w:r w:rsidR="007F63B9">
          <w:rPr>
            <w:lang w:val="en-US" w:eastAsia="ja-JP"/>
          </w:rPr>
          <w:t xml:space="preserve">for the SCG </w:t>
        </w:r>
      </w:ins>
      <w:r w:rsidRPr="000B7190">
        <w:rPr>
          <w:lang w:val="x-none" w:eastAsia="ja-JP"/>
        </w:rPr>
        <w:t xml:space="preserve">&lt;= </w:t>
      </w:r>
      <w:r w:rsidRPr="00333200">
        <w:rPr>
          <w:i/>
          <w:lang w:val="x-none" w:eastAsia="ja-JP"/>
          <w:rPrChange w:id="209" w:author="Aris Papasakellariou" w:date="2019-08-29T17:22:00Z">
            <w:rPr>
              <w:lang w:val="x-none" w:eastAsia="ja-JP"/>
            </w:rPr>
          </w:rPrChange>
        </w:rPr>
        <w:t>pdcch-BlindDetectionCA</w:t>
      </w:r>
      <w:r w:rsidRPr="000B7190">
        <w:rPr>
          <w:lang w:val="x-none" w:eastAsia="ja-JP"/>
        </w:rPr>
        <w:t xml:space="preserve">, if the UE reports </w:t>
      </w:r>
      <w:r w:rsidRPr="00333200">
        <w:rPr>
          <w:i/>
          <w:iCs/>
          <w:lang w:val="x-none" w:eastAsia="ja-JP"/>
          <w:rPrChange w:id="210" w:author="Aris Papasakellariou" w:date="2019-08-29T17:23:00Z">
            <w:rPr>
              <w:iCs/>
              <w:lang w:val="x-none" w:eastAsia="ja-JP"/>
            </w:rPr>
          </w:rPrChange>
        </w:rPr>
        <w:t>pdcch-BlindDetectionCA</w:t>
      </w:r>
      <w:r w:rsidRPr="000B7190">
        <w:rPr>
          <w:iCs/>
          <w:lang w:val="x-none" w:eastAsia="ja-JP"/>
        </w:rPr>
        <w:t>, or</w:t>
      </w:r>
    </w:p>
    <w:p w14:paraId="57E03E32" w14:textId="68D5149A"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211" w:author="Aris Papasakellariou" w:date="2019-08-29T17:23:00Z">
            <w:rPr>
              <w:lang w:val="x-none" w:eastAsia="ja-JP"/>
            </w:rPr>
          </w:rPrChange>
        </w:rPr>
        <w:t>pdcch-BlindDetection</w:t>
      </w:r>
      <w:del w:id="212" w:author="Author">
        <w:r w:rsidRPr="00C0251A" w:rsidDel="00795092">
          <w:rPr>
            <w:lang w:val="x-none" w:eastAsia="ja-JP"/>
          </w:rPr>
          <w:delText>MCG</w:delText>
        </w:r>
      </w:del>
      <w:r w:rsidRPr="000B7190">
        <w:rPr>
          <w:lang w:val="x-none" w:eastAsia="ja-JP"/>
        </w:rPr>
        <w:t xml:space="preserve"> </w:t>
      </w:r>
      <w:ins w:id="213" w:author="Aris Papasakellariou" w:date="2019-08-29T17:21:00Z">
        <w:r w:rsidR="007F63B9">
          <w:rPr>
            <w:lang w:val="en-US" w:eastAsia="ja-JP"/>
          </w:rPr>
          <w:t xml:space="preserve">for the MCG </w:t>
        </w:r>
      </w:ins>
      <w:r w:rsidRPr="000B7190">
        <w:rPr>
          <w:lang w:val="x-none" w:eastAsia="ja-JP"/>
        </w:rPr>
        <w:t xml:space="preserve">+ </w:t>
      </w:r>
      <w:r w:rsidRPr="00333200">
        <w:rPr>
          <w:i/>
          <w:lang w:val="x-none" w:eastAsia="ja-JP"/>
          <w:rPrChange w:id="214" w:author="Aris Papasakellariou" w:date="2019-08-29T17:23:00Z">
            <w:rPr>
              <w:lang w:val="x-none" w:eastAsia="ja-JP"/>
            </w:rPr>
          </w:rPrChange>
        </w:rPr>
        <w:t>pdcch-BlindDetection</w:t>
      </w:r>
      <w:del w:id="215" w:author="Author">
        <w:r w:rsidRPr="00C0251A" w:rsidDel="00795092">
          <w:rPr>
            <w:lang w:val="x-none" w:eastAsia="ja-JP"/>
          </w:rPr>
          <w:delText>SCG</w:delText>
        </w:r>
      </w:del>
      <w:r w:rsidRPr="000B7190">
        <w:rPr>
          <w:lang w:val="x-none" w:eastAsia="ja-JP"/>
        </w:rPr>
        <w:t xml:space="preserve"> </w:t>
      </w:r>
      <w:ins w:id="216" w:author="Aris Papasakellariou" w:date="2019-08-29T17:20:00Z">
        <w:r w:rsidR="007F63B9">
          <w:rPr>
            <w:lang w:val="en-US" w:eastAsia="ja-JP"/>
          </w:rPr>
          <w:t xml:space="preserve">for the SCG </w:t>
        </w:r>
      </w:ins>
      <w:r w:rsidRPr="000B7190">
        <w:rPr>
          <w:lang w:val="x-none" w:eastAsia="ja-JP"/>
        </w:rPr>
        <w:t xml:space="preserve">&lt;= </w:t>
      </w:r>
      <w:r w:rsidRPr="000B7190">
        <w:rPr>
          <w:position w:val="-10"/>
          <w:lang w:val="x-none"/>
        </w:rPr>
        <w:object w:dxaOrig="660" w:dyaOrig="340" w14:anchorId="484CCA5E">
          <v:shape id="_x0000_i1207" type="#_x0000_t75" style="width:36.75pt;height:21pt" o:ole="">
            <v:imagedata r:id="rId331" o:title=""/>
          </v:shape>
          <o:OLEObject Type="Embed" ProgID="Equation.3" ShapeID="_x0000_i1207" DrawAspect="Content" ObjectID="_1629629546" r:id="rId332"/>
        </w:object>
      </w:r>
      <w:r w:rsidRPr="000B7190">
        <w:rPr>
          <w:lang w:val="x-none" w:eastAsia="ja-JP"/>
        </w:rPr>
        <w:t xml:space="preserve">, if the UE does not report </w:t>
      </w:r>
      <w:r w:rsidRPr="00333200">
        <w:rPr>
          <w:i/>
          <w:iCs/>
          <w:lang w:val="x-none" w:eastAsia="ja-JP"/>
          <w:rPrChange w:id="217" w:author="Aris Papasakellariou" w:date="2019-08-29T17:23:00Z">
            <w:rPr>
              <w:iCs/>
              <w:lang w:val="x-none" w:eastAsia="ja-JP"/>
            </w:rPr>
          </w:rPrChange>
        </w:rPr>
        <w:t>pdcch-BlindDetectionCA</w:t>
      </w:r>
      <w:r w:rsidRPr="000B7190">
        <w:rPr>
          <w:iCs/>
          <w:lang w:val="x-none" w:eastAsia="ja-JP"/>
        </w:rPr>
        <w:t>.</w:t>
      </w:r>
    </w:p>
    <w:p w14:paraId="50BED948" w14:textId="22D48059" w:rsidR="00C00BF1" w:rsidRDefault="00C00BF1" w:rsidP="00C00BF1">
      <w:pPr>
        <w:rPr>
          <w:ins w:id="218" w:author="Author"/>
          <w:iCs/>
          <w:lang w:eastAsia="ja-JP"/>
        </w:rPr>
      </w:pPr>
      <w:del w:id="219" w:author="Aris Papasakellariou" w:date="2019-08-29T17:20:00Z">
        <w:r w:rsidRPr="000B7190" w:rsidDel="007F63B9">
          <w:rPr>
            <w:lang w:eastAsia="ko-KR"/>
          </w:rPr>
          <w:delText>When a UE is configured f</w:delText>
        </w:r>
      </w:del>
      <w:ins w:id="220" w:author="Aris Papasakellariou" w:date="2019-08-29T17:20:00Z">
        <w:r w:rsidR="007F63B9">
          <w:rPr>
            <w:lang w:eastAsia="ko-KR"/>
          </w:rPr>
          <w:t>F</w:t>
        </w:r>
      </w:ins>
      <w:r w:rsidRPr="000B7190">
        <w:rPr>
          <w:lang w:eastAsia="ko-KR"/>
        </w:rPr>
        <w:t xml:space="preserve">or NR-DC operation, </w:t>
      </w:r>
      <w:r w:rsidRPr="000B7190">
        <w:t xml:space="preserve">the UE may indicate, through </w:t>
      </w:r>
      <w:r w:rsidRPr="000B7190">
        <w:rPr>
          <w:i/>
        </w:rPr>
        <w:t>pdcch-</w:t>
      </w:r>
      <w:r w:rsidRPr="000B7190">
        <w:rPr>
          <w:i/>
          <w:iCs/>
          <w:lang w:eastAsia="ja-JP"/>
        </w:rPr>
        <w:t>BlindDetectionMCG-UE</w:t>
      </w:r>
      <w:r w:rsidRPr="000B7190">
        <w:rPr>
          <w:lang w:eastAsia="ja-JP"/>
        </w:rPr>
        <w:t xml:space="preserve"> and </w:t>
      </w:r>
      <w:r w:rsidRPr="000B7190">
        <w:rPr>
          <w:i/>
          <w:iCs/>
          <w:lang w:eastAsia="ja-JP"/>
        </w:rPr>
        <w:t>pdcch-BlindDetectionSCG-UE</w:t>
      </w:r>
      <w:r w:rsidRPr="000B7190">
        <w:rPr>
          <w:lang w:eastAsia="ja-JP"/>
        </w:rPr>
        <w:t xml:space="preserve">, respective maximum values for </w:t>
      </w:r>
      <w:r w:rsidRPr="000B7190">
        <w:rPr>
          <w:i/>
          <w:iCs/>
          <w:lang w:eastAsia="ja-JP"/>
        </w:rPr>
        <w:t>pdcch-BlindDetection</w:t>
      </w:r>
      <w:del w:id="221" w:author="Aris Papasakellariou" w:date="2019-08-29T17:21:00Z">
        <w:r w:rsidRPr="000B7190" w:rsidDel="007F63B9">
          <w:rPr>
            <w:i/>
            <w:iCs/>
            <w:lang w:eastAsia="ja-JP"/>
          </w:rPr>
          <w:delText>MCG</w:delText>
        </w:r>
      </w:del>
      <w:r w:rsidRPr="000B7190">
        <w:rPr>
          <w:lang w:eastAsia="ja-JP"/>
        </w:rPr>
        <w:t xml:space="preserve"> </w:t>
      </w:r>
      <w:ins w:id="222" w:author="Aris Papasakellariou" w:date="2019-08-29T17:21:00Z">
        <w:r w:rsidR="007F63B9">
          <w:rPr>
            <w:lang w:eastAsia="ja-JP"/>
          </w:rPr>
          <w:t xml:space="preserve">for the MCG </w:t>
        </w:r>
      </w:ins>
      <w:r w:rsidRPr="000B7190">
        <w:rPr>
          <w:lang w:eastAsia="ja-JP"/>
        </w:rPr>
        <w:t xml:space="preserve">and </w:t>
      </w:r>
      <w:r w:rsidRPr="000B7190">
        <w:rPr>
          <w:i/>
          <w:iCs/>
          <w:lang w:eastAsia="ja-JP"/>
        </w:rPr>
        <w:t>pdcch-BlindDetection</w:t>
      </w:r>
      <w:del w:id="223" w:author="Aris Papasakellariou" w:date="2019-08-29T17:21:00Z">
        <w:r w:rsidRPr="000B7190" w:rsidDel="007F63B9">
          <w:rPr>
            <w:i/>
            <w:iCs/>
            <w:lang w:eastAsia="ja-JP"/>
          </w:rPr>
          <w:delText>SCG</w:delText>
        </w:r>
      </w:del>
      <w:ins w:id="224" w:author="Aris Papasakellariou" w:date="2019-08-29T17:22:00Z">
        <w:r w:rsidR="007F63B9">
          <w:rPr>
            <w:iCs/>
            <w:lang w:eastAsia="ja-JP"/>
          </w:rPr>
          <w:t xml:space="preserve"> for the SCG</w:t>
        </w:r>
      </w:ins>
      <w:r w:rsidRPr="000B7190">
        <w:rPr>
          <w:iCs/>
          <w:lang w:eastAsia="ja-JP"/>
        </w:rPr>
        <w:t xml:space="preserve">. </w:t>
      </w:r>
    </w:p>
    <w:p w14:paraId="44A2862F" w14:textId="77777777" w:rsidR="00C00BF1" w:rsidRPr="000B7190" w:rsidRDefault="00C00BF1" w:rsidP="00C00BF1">
      <w:pPr>
        <w:rPr>
          <w:iCs/>
          <w:lang w:eastAsia="ja-JP"/>
        </w:rPr>
      </w:pPr>
      <w:r w:rsidRPr="000B7190">
        <w:rPr>
          <w:lang w:eastAsia="ja-JP"/>
        </w:rPr>
        <w:t xml:space="preserve">If the UE reports </w:t>
      </w:r>
      <w:r w:rsidRPr="000B7190">
        <w:rPr>
          <w:i/>
          <w:iCs/>
          <w:lang w:eastAsia="ja-JP"/>
        </w:rPr>
        <w:t>pdcch-BlindDetectionCA</w:t>
      </w:r>
      <w:r w:rsidRPr="000B7190">
        <w:rPr>
          <w:iCs/>
          <w:lang w:eastAsia="ja-JP"/>
        </w:rPr>
        <w:t xml:space="preserve">, </w:t>
      </w:r>
    </w:p>
    <w:p w14:paraId="2A02898D"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25" w:author="Aris Papasakellariou" w:date="2019-08-29T17:23: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26" w:author="Aris Papasakellariou" w:date="2019-08-29T17:23:00Z">
            <w:rPr>
              <w:rFonts w:eastAsia="DengXian"/>
              <w:lang w:val="x-none" w:eastAsia="ja-JP"/>
            </w:rPr>
          </w:rPrChange>
        </w:rPr>
        <w:t>pdcch-BlindDetectionSCG-UE</w:t>
      </w:r>
      <w:r w:rsidRPr="000B7190">
        <w:rPr>
          <w:lang w:val="x-none" w:eastAsia="ja-JP"/>
        </w:rPr>
        <w:t xml:space="preserve"> is [1, …, </w:t>
      </w:r>
      <w:r w:rsidRPr="00333200">
        <w:rPr>
          <w:i/>
          <w:iCs/>
          <w:lang w:val="x-none" w:eastAsia="ja-JP"/>
          <w:rPrChange w:id="227" w:author="Aris Papasakellariou" w:date="2019-08-29T17:23:00Z">
            <w:rPr>
              <w:iCs/>
              <w:lang w:val="x-none" w:eastAsia="ja-JP"/>
            </w:rPr>
          </w:rPrChange>
        </w:rPr>
        <w:t>pdcch-BlindDetectionCA</w:t>
      </w:r>
      <w:r w:rsidRPr="000B7190">
        <w:rPr>
          <w:iCs/>
          <w:lang w:val="x-none" w:eastAsia="ja-JP"/>
        </w:rPr>
        <w:t>-</w:t>
      </w:r>
      <w:r w:rsidRPr="000B7190">
        <w:rPr>
          <w:lang w:val="x-none" w:eastAsia="ja-JP"/>
        </w:rPr>
        <w:t xml:space="preserve">1], and </w:t>
      </w:r>
    </w:p>
    <w:p w14:paraId="3E639CD9" w14:textId="77777777" w:rsidR="00C00BF1" w:rsidRPr="000B7190" w:rsidRDefault="00C00BF1" w:rsidP="00C00BF1">
      <w:pPr>
        <w:ind w:left="568" w:hanging="284"/>
        <w:rPr>
          <w:iCs/>
          <w:lang w:val="x-none" w:eastAsia="ja-JP"/>
        </w:rPr>
      </w:pPr>
      <w:r w:rsidRPr="000B7190">
        <w:rPr>
          <w:iCs/>
          <w:lang w:val="x-none" w:eastAsia="ja-JP"/>
        </w:rPr>
        <w:t>-</w:t>
      </w:r>
      <w:r w:rsidRPr="000B7190">
        <w:rPr>
          <w:iCs/>
          <w:lang w:val="x-none" w:eastAsia="ja-JP"/>
        </w:rPr>
        <w:tab/>
      </w:r>
      <w:r w:rsidRPr="00333200">
        <w:rPr>
          <w:i/>
          <w:iCs/>
          <w:lang w:val="x-none" w:eastAsia="ja-JP"/>
          <w:rPrChange w:id="228" w:author="Aris Papasakellariou" w:date="2019-08-29T17:23:00Z">
            <w:rPr>
              <w:iCs/>
              <w:lang w:val="x-none" w:eastAsia="ja-JP"/>
            </w:rPr>
          </w:rPrChange>
        </w:rPr>
        <w:t>pdcch-BlindDetectionMCG-UE</w:t>
      </w:r>
      <w:r w:rsidRPr="000B7190">
        <w:rPr>
          <w:lang w:val="x-none" w:eastAsia="ja-JP"/>
        </w:rPr>
        <w:t xml:space="preserve"> + </w:t>
      </w:r>
      <w:r w:rsidRPr="00333200">
        <w:rPr>
          <w:i/>
          <w:iCs/>
          <w:lang w:val="x-none" w:eastAsia="ja-JP"/>
          <w:rPrChange w:id="229" w:author="Aris Papasakellariou" w:date="2019-08-29T17:23:00Z">
            <w:rPr>
              <w:iCs/>
              <w:lang w:val="x-none" w:eastAsia="ja-JP"/>
            </w:rPr>
          </w:rPrChange>
        </w:rPr>
        <w:t>pdcch-BlindDetectionSCG-UE</w:t>
      </w:r>
      <w:r w:rsidRPr="000B7190">
        <w:rPr>
          <w:iCs/>
          <w:lang w:val="x-none" w:eastAsia="ja-JP"/>
        </w:rPr>
        <w:t xml:space="preserve"> &gt;= </w:t>
      </w:r>
      <w:r w:rsidRPr="00333200">
        <w:rPr>
          <w:i/>
          <w:iCs/>
          <w:lang w:val="x-none" w:eastAsia="ja-JP"/>
          <w:rPrChange w:id="230" w:author="Aris Papasakellariou" w:date="2019-08-29T17:23:00Z">
            <w:rPr>
              <w:iCs/>
              <w:lang w:val="x-none" w:eastAsia="ja-JP"/>
            </w:rPr>
          </w:rPrChange>
        </w:rPr>
        <w:t>pdcch-BlindDetectionCA</w:t>
      </w:r>
      <w:r w:rsidRPr="000B7190">
        <w:rPr>
          <w:iCs/>
          <w:lang w:val="x-none" w:eastAsia="ja-JP"/>
        </w:rPr>
        <w:t xml:space="preserve">. </w:t>
      </w:r>
    </w:p>
    <w:p w14:paraId="0E84F445" w14:textId="77777777" w:rsidR="00C00BF1" w:rsidRPr="000B7190" w:rsidRDefault="00C00BF1" w:rsidP="00C00BF1">
      <w:pPr>
        <w:rPr>
          <w:iCs/>
          <w:lang w:eastAsia="ja-JP"/>
        </w:rPr>
      </w:pPr>
      <w:r w:rsidRPr="000B7190">
        <w:rPr>
          <w:iCs/>
          <w:lang w:eastAsia="ja-JP"/>
        </w:rPr>
        <w:t xml:space="preserve">Otherwise, </w:t>
      </w:r>
      <w:r w:rsidRPr="000B7190">
        <w:t xml:space="preserve"> if </w:t>
      </w:r>
      <w:r w:rsidRPr="000B7190">
        <w:rPr>
          <w:position w:val="-12"/>
        </w:rPr>
        <w:object w:dxaOrig="880" w:dyaOrig="360" w14:anchorId="44FC44BA">
          <v:shape id="_x0000_i1208" type="#_x0000_t75" style="width:43.5pt;height:21pt" o:ole="">
            <v:imagedata r:id="rId333" o:title=""/>
          </v:shape>
          <o:OLEObject Type="Embed" ProgID="Equation.3" ShapeID="_x0000_i1208" DrawAspect="Content" ObjectID="_1629629547" r:id="rId334"/>
        </w:object>
      </w:r>
      <w:r w:rsidRPr="000B7190">
        <w:t> is a maximum total number of downlink cells that the UE can be configured on both the MCG and the SCG as described in [10, TS 38.133],</w:t>
      </w:r>
    </w:p>
    <w:p w14:paraId="1D9BC0D4"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31" w:author="Aris Papasakellariou" w:date="2019-08-29T17:24: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32" w:author="Aris Papasakellariou" w:date="2019-08-29T17:24:00Z">
            <w:rPr>
              <w:rFonts w:eastAsia="DengXian"/>
              <w:lang w:val="x-none" w:eastAsia="ja-JP"/>
            </w:rPr>
          </w:rPrChange>
        </w:rPr>
        <w:t>pdcch-BlindDetectionSCG-UE</w:t>
      </w:r>
      <w:r w:rsidRPr="000B7190">
        <w:rPr>
          <w:lang w:val="x-none" w:eastAsia="ja-JP"/>
        </w:rPr>
        <w:t xml:space="preserve"> is [1, 2, 3],</w:t>
      </w:r>
    </w:p>
    <w:p w14:paraId="7B413C9C" w14:textId="77777777" w:rsidR="00C00BF1" w:rsidRPr="000B7190" w:rsidRDefault="00C00BF1" w:rsidP="00C00BF1">
      <w:pPr>
        <w:ind w:left="568" w:hanging="284"/>
        <w:rPr>
          <w:lang w:val="x-none" w:eastAsia="ko-KR"/>
        </w:rPr>
      </w:pPr>
      <w:r w:rsidRPr="000B7190">
        <w:rPr>
          <w:iCs/>
          <w:lang w:val="x-none" w:eastAsia="ja-JP"/>
        </w:rPr>
        <w:t>-</w:t>
      </w:r>
      <w:r w:rsidRPr="000B7190">
        <w:rPr>
          <w:iCs/>
          <w:lang w:val="x-none" w:eastAsia="ja-JP"/>
        </w:rPr>
        <w:tab/>
      </w:r>
      <w:r w:rsidRPr="00333200">
        <w:rPr>
          <w:i/>
          <w:iCs/>
          <w:lang w:val="x-none" w:eastAsia="ja-JP"/>
          <w:rPrChange w:id="233" w:author="Aris Papasakellariou" w:date="2019-08-29T17:24:00Z">
            <w:rPr>
              <w:iCs/>
              <w:lang w:val="x-none" w:eastAsia="ja-JP"/>
            </w:rPr>
          </w:rPrChange>
        </w:rPr>
        <w:t>pdcch-BlindDetectionMCG-UE</w:t>
      </w:r>
      <w:r w:rsidRPr="000B7190">
        <w:rPr>
          <w:lang w:val="x-none" w:eastAsia="ja-JP"/>
        </w:rPr>
        <w:t xml:space="preserve"> + </w:t>
      </w:r>
      <w:r w:rsidRPr="00333200">
        <w:rPr>
          <w:i/>
          <w:iCs/>
          <w:lang w:val="x-none" w:eastAsia="ja-JP"/>
          <w:rPrChange w:id="234" w:author="Aris Papasakellariou" w:date="2019-08-29T17:24:00Z">
            <w:rPr>
              <w:iCs/>
              <w:lang w:val="x-none" w:eastAsia="ja-JP"/>
            </w:rPr>
          </w:rPrChange>
        </w:rPr>
        <w:t>pdcch-BlindDetectionSCG-UE</w:t>
      </w:r>
      <w:r w:rsidRPr="000B7190">
        <w:rPr>
          <w:iCs/>
          <w:lang w:val="x-none" w:eastAsia="ja-JP"/>
        </w:rPr>
        <w:t xml:space="preserve"> &gt;= </w:t>
      </w:r>
      <w:r w:rsidRPr="000B7190">
        <w:rPr>
          <w:position w:val="-12"/>
          <w:lang w:val="x-none"/>
        </w:rPr>
        <w:object w:dxaOrig="880" w:dyaOrig="360" w14:anchorId="1CE55F7A">
          <v:shape id="_x0000_i1209" type="#_x0000_t75" style="width:43.5pt;height:21pt" o:ole="">
            <v:imagedata r:id="rId333" o:title=""/>
          </v:shape>
          <o:OLEObject Type="Embed" ProgID="Equation.3" ShapeID="_x0000_i1209" DrawAspect="Content" ObjectID="_1629629548" r:id="rId335"/>
        </w:object>
      </w:r>
      <w:r w:rsidRPr="000B7190">
        <w:rPr>
          <w:lang w:val="x-none"/>
        </w:rPr>
        <w:t>.</w:t>
      </w:r>
    </w:p>
    <w:p w14:paraId="40D60099" w14:textId="77777777" w:rsidR="00C00BF1" w:rsidRPr="00BA5867" w:rsidRDefault="00C00BF1" w:rsidP="00BA5867">
      <w:pPr>
        <w:sectPr w:rsidR="00C00BF1" w:rsidRPr="00BA5867" w:rsidSect="00AE3453">
          <w:footnotePr>
            <w:numRestart w:val="eachSect"/>
          </w:footnotePr>
          <w:type w:val="continuous"/>
          <w:pgSz w:w="11907" w:h="16840" w:code="9"/>
          <w:pgMar w:top="1416" w:right="1133" w:bottom="1133" w:left="1133" w:header="850" w:footer="340" w:gutter="0"/>
          <w:cols w:space="720"/>
          <w:formProt w:val="0"/>
        </w:sectPr>
      </w:pPr>
    </w:p>
    <w:p w14:paraId="12C08CA1" w14:textId="77777777" w:rsidR="009D24E2" w:rsidRPr="00C00BF1" w:rsidRDefault="009D24E2" w:rsidP="009D24E2">
      <w:pPr>
        <w:pStyle w:val="Heading2"/>
        <w:ind w:left="850" w:hanging="850"/>
        <w:rPr>
          <w:sz w:val="28"/>
        </w:rPr>
      </w:pPr>
      <w:r w:rsidRPr="00C00BF1">
        <w:rPr>
          <w:sz w:val="28"/>
        </w:rPr>
        <w:lastRenderedPageBreak/>
        <w:t>10</w:t>
      </w:r>
      <w:r w:rsidRPr="00C00BF1">
        <w:rPr>
          <w:rFonts w:hint="eastAsia"/>
          <w:sz w:val="28"/>
        </w:rPr>
        <w:t>.1</w:t>
      </w:r>
      <w:r w:rsidRPr="00C00BF1">
        <w:rPr>
          <w:rFonts w:hint="eastAsia"/>
          <w:sz w:val="28"/>
        </w:rPr>
        <w:tab/>
      </w:r>
      <w:r w:rsidRPr="00C00BF1">
        <w:rPr>
          <w:sz w:val="28"/>
        </w:rPr>
        <w:t>UE procedure for determining physical downlink control channel assignment</w:t>
      </w:r>
      <w:bookmarkEnd w:id="122"/>
      <w:r w:rsidRPr="00C00BF1">
        <w:rPr>
          <w:sz w:val="28"/>
        </w:rPr>
        <w:t xml:space="preserve"> </w:t>
      </w:r>
      <w:bookmarkEnd w:id="123"/>
      <w:bookmarkEnd w:id="124"/>
    </w:p>
    <w:p w14:paraId="54EEA934" w14:textId="77777777" w:rsidR="00F8451D" w:rsidRDefault="00F8451D" w:rsidP="00F8451D">
      <w:pPr>
        <w:jc w:val="center"/>
        <w:rPr>
          <w:rFonts w:eastAsia="SimSun"/>
          <w:noProof/>
          <w:color w:val="FF0000"/>
          <w:lang w:eastAsia="zh-CN"/>
        </w:rPr>
      </w:pPr>
      <w:r w:rsidRPr="00372B2C">
        <w:rPr>
          <w:rFonts w:eastAsia="SimSun"/>
          <w:noProof/>
          <w:color w:val="FF0000"/>
          <w:lang w:eastAsia="zh-CN"/>
        </w:rPr>
        <w:t>*** Unchanged text is omitted ***</w:t>
      </w:r>
    </w:p>
    <w:p w14:paraId="2918301D" w14:textId="77777777" w:rsidR="00F8451D" w:rsidRPr="00D20E88" w:rsidRDefault="00F8451D" w:rsidP="00F8451D">
      <w:r w:rsidRPr="00D20E88">
        <w:rPr>
          <w:lang w:val="en-US"/>
        </w:rPr>
        <w:t xml:space="preserve">For a DL BWP, if a UE is not provided </w:t>
      </w:r>
      <w:r w:rsidRPr="00D20E88">
        <w:rPr>
          <w:i/>
          <w:iCs/>
          <w:lang w:val="en-US" w:eastAsia="x-none"/>
        </w:rPr>
        <w:t>searchSpace</w:t>
      </w:r>
      <w:del w:id="235" w:author="Aris Papasakellariou" w:date="2019-08-30T04:14:00Z">
        <w:r w:rsidRPr="00D20E88" w:rsidDel="00F8451D">
          <w:rPr>
            <w:i/>
            <w:iCs/>
            <w:lang w:val="en-US" w:eastAsia="x-none"/>
          </w:rPr>
          <w:delText>-</w:delText>
        </w:r>
      </w:del>
      <w:r w:rsidRPr="00D20E88">
        <w:rPr>
          <w:i/>
          <w:iCs/>
          <w:lang w:val="en-US" w:eastAsia="x-none"/>
        </w:rPr>
        <w:t>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4149DD3"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165DABEC" w14:textId="77777777" w:rsidR="000F1279" w:rsidRPr="00D20E88" w:rsidRDefault="000F1279" w:rsidP="000F127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99498A" w14:textId="1D138DF8" w:rsidR="000F1279" w:rsidRPr="00326D6E" w:rsidRDefault="000F1279" w:rsidP="000F127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ins w:id="236" w:author="Aris Papasakellariou" w:date="2019-08-29T12:38:00Z">
        <w:r w:rsidR="009040C5">
          <w:t>, and the UE is provided</w:t>
        </w:r>
      </w:ins>
      <w:del w:id="237" w:author="Aris Papasakellariou" w:date="2019-08-29T12:39:00Z">
        <w:r w:rsidRPr="00326D6E" w:rsidDel="009040C5">
          <w:delText>. For DCI formats with CRC scrambled by</w:delText>
        </w:r>
      </w:del>
      <w:r w:rsidRPr="00326D6E">
        <w:t xml:space="preserve"> a C-RNTI, the UE monitors </w:t>
      </w:r>
      <w:del w:id="238" w:author="Aris Papasakellariou" w:date="2019-08-29T12:39:00Z">
        <w:r w:rsidRPr="00326D6E" w:rsidDel="009040C5">
          <w:delText>corresponding</w:delText>
        </w:r>
      </w:del>
      <w:r w:rsidRPr="00326D6E">
        <w:t xml:space="preserve"> PDCCH candidates only at monitoring occasions associated with a SS/PBCH block, where the SS/PBCH block is determined by the most recent of </w:t>
      </w:r>
    </w:p>
    <w:p w14:paraId="6DA6ED93" w14:textId="77777777" w:rsidR="000F1279" w:rsidRPr="00326D6E" w:rsidRDefault="000F1279" w:rsidP="000F127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7F51451" w14:textId="77777777" w:rsidR="000F1279" w:rsidRPr="00C35B0C" w:rsidRDefault="000F1279" w:rsidP="000F127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3ECE1CED" w14:textId="77777777" w:rsidR="0027535D" w:rsidRDefault="0027535D" w:rsidP="0027535D">
      <w:pPr>
        <w:jc w:val="center"/>
        <w:rPr>
          <w:rFonts w:eastAsia="SimSun"/>
          <w:noProof/>
          <w:color w:val="FF0000"/>
          <w:lang w:eastAsia="zh-CN"/>
        </w:rPr>
      </w:pPr>
      <w:r w:rsidRPr="00372B2C">
        <w:rPr>
          <w:rFonts w:eastAsia="SimSun"/>
          <w:noProof/>
          <w:color w:val="FF0000"/>
          <w:lang w:eastAsia="zh-CN"/>
        </w:rPr>
        <w:t>*** Unchanged text is omitted ***</w:t>
      </w:r>
    </w:p>
    <w:p w14:paraId="2F7ED435" w14:textId="77777777" w:rsidR="009D24E2" w:rsidRPr="00326D6E" w:rsidRDefault="009D24E2" w:rsidP="009D24E2">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2F9FCFD8" w14:textId="77777777" w:rsidR="009D24E2" w:rsidRPr="00326D6E" w:rsidRDefault="009D24E2" w:rsidP="009D24E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F55C19" w14:textId="4E97444E" w:rsidR="009D24E2" w:rsidRPr="00C35B0C" w:rsidRDefault="009D24E2" w:rsidP="009D24E2">
      <w:pPr>
        <w:pStyle w:val="B1"/>
      </w:pPr>
      <w:r w:rsidRPr="00D20E88">
        <w:t>-</w:t>
      </w:r>
      <w:r w:rsidRPr="00D20E88">
        <w:tab/>
      </w:r>
      <w:r>
        <w:t>a</w:t>
      </w:r>
      <w:r w:rsidRPr="00667F85">
        <w:t xml:space="preserve"> random access procedure </w:t>
      </w:r>
      <w:r>
        <w:t xml:space="preserve">that is </w:t>
      </w:r>
      <w:r w:rsidRPr="00667F85">
        <w:t xml:space="preserve">not initiated by a PDCCH order that triggers a </w:t>
      </w:r>
      <w:del w:id="239" w:author="Aris Papasakellariou" w:date="2019-08-29T10:41:00Z">
        <w:r w:rsidRPr="00667F85" w:rsidDel="008144B8">
          <w:delText>non-</w:delText>
        </w:r>
      </w:del>
      <w:r w:rsidRPr="00667F85">
        <w:t>contention</w:t>
      </w:r>
      <w:ins w:id="240" w:author="Aris Papasakellariou" w:date="2019-08-29T10:41:00Z">
        <w:r w:rsidR="008144B8">
          <w:rPr>
            <w:lang w:val="en-US"/>
          </w:rPr>
          <w:t>-free</w:t>
        </w:r>
      </w:ins>
      <w:del w:id="241" w:author="Aris Papasakellariou" w:date="2019-08-29T10:41:00Z">
        <w:r w:rsidRPr="00667F85" w:rsidDel="008144B8">
          <w:delText xml:space="preserve"> based</w:delText>
        </w:r>
      </w:del>
      <w:r w:rsidRPr="00667F85">
        <w:t xml:space="preserve"> random access proced</w:t>
      </w:r>
      <w:r>
        <w:t>ure</w:t>
      </w:r>
    </w:p>
    <w:p w14:paraId="27D0027F"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2739C196" w14:textId="77777777" w:rsidR="009430F9" w:rsidRPr="00B916EC" w:rsidRDefault="009430F9" w:rsidP="009430F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w:t>
      </w:r>
      <w:del w:id="242" w:author="Aris Papasakellariou" w:date="2019-08-30T04:14:00Z">
        <w:r w:rsidRPr="007B5F66" w:rsidDel="009430F9">
          <w:rPr>
            <w:i/>
            <w:iCs/>
            <w:lang w:val="en-US" w:eastAsia="x-none"/>
          </w:rPr>
          <w:delText>-</w:delText>
        </w:r>
      </w:del>
      <w:r w:rsidRPr="007B5F66">
        <w:rPr>
          <w:i/>
          <w:iCs/>
          <w:lang w:val="en-US" w:eastAsia="x-none"/>
        </w:rPr>
        <w:t>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430F9" w:rsidRPr="00B916EC" w14:paraId="54777029" w14:textId="77777777" w:rsidTr="008E0BC9">
        <w:trPr>
          <w:cantSplit/>
          <w:jc w:val="center"/>
        </w:trPr>
        <w:tc>
          <w:tcPr>
            <w:tcW w:w="2995" w:type="dxa"/>
            <w:shd w:val="clear" w:color="auto" w:fill="E0E0E0"/>
            <w:vAlign w:val="center"/>
          </w:tcPr>
          <w:p w14:paraId="6DC45B13" w14:textId="77777777" w:rsidR="009430F9" w:rsidRPr="00B916EC" w:rsidRDefault="009430F9" w:rsidP="008E0BC9">
            <w:pPr>
              <w:pStyle w:val="TAH"/>
              <w:rPr>
                <w:rFonts w:ascii="Times New Roman" w:hAnsi="Times New Roman"/>
                <w:sz w:val="20"/>
              </w:rPr>
            </w:pPr>
            <w:r w:rsidRPr="00B916EC">
              <w:t>CCE Aggregation Level</w:t>
            </w:r>
          </w:p>
        </w:tc>
        <w:tc>
          <w:tcPr>
            <w:tcW w:w="3096" w:type="dxa"/>
            <w:shd w:val="clear" w:color="auto" w:fill="E0E0E0"/>
            <w:vAlign w:val="center"/>
          </w:tcPr>
          <w:p w14:paraId="20E6E1F6" w14:textId="77777777" w:rsidR="009430F9" w:rsidRPr="00B916EC" w:rsidRDefault="009430F9" w:rsidP="008E0BC9">
            <w:pPr>
              <w:pStyle w:val="TAH"/>
              <w:rPr>
                <w:rFonts w:ascii="Times New Roman" w:hAnsi="Times New Roman"/>
                <w:sz w:val="20"/>
              </w:rPr>
            </w:pPr>
            <w:r w:rsidRPr="00B916EC">
              <w:t>Number of Candidates</w:t>
            </w:r>
          </w:p>
        </w:tc>
      </w:tr>
      <w:tr w:rsidR="009430F9" w:rsidRPr="00B916EC" w14:paraId="60E1FDAF" w14:textId="77777777" w:rsidTr="008E0BC9">
        <w:trPr>
          <w:cantSplit/>
          <w:jc w:val="center"/>
        </w:trPr>
        <w:tc>
          <w:tcPr>
            <w:tcW w:w="2995" w:type="dxa"/>
            <w:vAlign w:val="center"/>
          </w:tcPr>
          <w:p w14:paraId="0516ADEA" w14:textId="77777777" w:rsidR="009430F9" w:rsidRPr="00B916EC" w:rsidRDefault="009430F9" w:rsidP="008E0BC9">
            <w:pPr>
              <w:pStyle w:val="TAC"/>
            </w:pPr>
            <w:r w:rsidRPr="00B916EC">
              <w:t>4</w:t>
            </w:r>
          </w:p>
        </w:tc>
        <w:tc>
          <w:tcPr>
            <w:tcW w:w="3096" w:type="dxa"/>
            <w:vAlign w:val="center"/>
          </w:tcPr>
          <w:p w14:paraId="521A9564" w14:textId="77777777" w:rsidR="009430F9" w:rsidRPr="00B916EC" w:rsidRDefault="009430F9" w:rsidP="008E0BC9">
            <w:pPr>
              <w:pStyle w:val="TAC"/>
            </w:pPr>
            <w:r w:rsidRPr="00B916EC">
              <w:t>4</w:t>
            </w:r>
          </w:p>
        </w:tc>
      </w:tr>
      <w:tr w:rsidR="009430F9" w:rsidRPr="00B916EC" w14:paraId="1F10E915" w14:textId="77777777" w:rsidTr="008E0BC9">
        <w:trPr>
          <w:cantSplit/>
          <w:jc w:val="center"/>
        </w:trPr>
        <w:tc>
          <w:tcPr>
            <w:tcW w:w="2995" w:type="dxa"/>
            <w:vAlign w:val="center"/>
          </w:tcPr>
          <w:p w14:paraId="58CE130A" w14:textId="77777777" w:rsidR="009430F9" w:rsidRPr="00B916EC" w:rsidRDefault="009430F9" w:rsidP="008E0BC9">
            <w:pPr>
              <w:pStyle w:val="TAC"/>
            </w:pPr>
            <w:r w:rsidRPr="00B916EC">
              <w:t>8</w:t>
            </w:r>
          </w:p>
        </w:tc>
        <w:tc>
          <w:tcPr>
            <w:tcW w:w="3096" w:type="dxa"/>
            <w:vAlign w:val="center"/>
          </w:tcPr>
          <w:p w14:paraId="74BD591F" w14:textId="77777777" w:rsidR="009430F9" w:rsidRPr="00B916EC" w:rsidRDefault="009430F9" w:rsidP="008E0BC9">
            <w:pPr>
              <w:pStyle w:val="TAC"/>
            </w:pPr>
            <w:r w:rsidRPr="00B916EC">
              <w:t>2</w:t>
            </w:r>
          </w:p>
        </w:tc>
      </w:tr>
      <w:tr w:rsidR="009430F9" w:rsidRPr="00B916EC" w14:paraId="2A61D2C6" w14:textId="77777777" w:rsidTr="008E0BC9">
        <w:trPr>
          <w:cantSplit/>
          <w:jc w:val="center"/>
        </w:trPr>
        <w:tc>
          <w:tcPr>
            <w:tcW w:w="2995" w:type="dxa"/>
            <w:vAlign w:val="center"/>
          </w:tcPr>
          <w:p w14:paraId="66CA96FB" w14:textId="77777777" w:rsidR="009430F9" w:rsidRPr="00B916EC" w:rsidRDefault="009430F9" w:rsidP="008E0BC9">
            <w:pPr>
              <w:pStyle w:val="TAC"/>
            </w:pPr>
            <w:r w:rsidRPr="00B916EC">
              <w:t>16</w:t>
            </w:r>
          </w:p>
        </w:tc>
        <w:tc>
          <w:tcPr>
            <w:tcW w:w="3096" w:type="dxa"/>
            <w:vAlign w:val="center"/>
          </w:tcPr>
          <w:p w14:paraId="050EF88C" w14:textId="77777777" w:rsidR="009430F9" w:rsidRPr="00B916EC" w:rsidRDefault="009430F9" w:rsidP="008E0BC9">
            <w:pPr>
              <w:pStyle w:val="TAC"/>
            </w:pPr>
            <w:r>
              <w:t>1</w:t>
            </w:r>
          </w:p>
        </w:tc>
      </w:tr>
    </w:tbl>
    <w:p w14:paraId="05DFCD73" w14:textId="77777777" w:rsidR="009430F9" w:rsidRPr="00B916EC" w:rsidRDefault="009430F9" w:rsidP="009430F9">
      <w:bookmarkStart w:id="243" w:name="_Ref491599615"/>
    </w:p>
    <w:bookmarkEnd w:id="243"/>
    <w:p w14:paraId="5A9B6964" w14:textId="77777777" w:rsidR="00301B05" w:rsidRDefault="00301B05" w:rsidP="00301B05">
      <w:r>
        <w:t xml:space="preserve">For each DL BWP configured to a UE in a serving cell, a UE can be provided by higher layer signalling with </w:t>
      </w:r>
      <w:r>
        <w:rPr>
          <w:position w:val="-6"/>
        </w:rPr>
        <w:object w:dxaOrig="435" w:dyaOrig="285" w14:anchorId="4EF98628">
          <v:shape id="_x0000_i1210" type="#_x0000_t75" style="width:21.75pt;height:14.25pt" o:ole="">
            <v:imagedata r:id="rId336" o:title=""/>
          </v:shape>
          <o:OLEObject Type="Embed" ProgID="Equation.3" ShapeID="_x0000_i1210" DrawAspect="Content" ObjectID="_1629629549" r:id="rId337"/>
        </w:object>
      </w:r>
      <w:r>
        <w:t xml:space="preserve"> CORESETs. For each CORESET, the UE is provided the following by </w:t>
      </w:r>
      <w:r>
        <w:rPr>
          <w:i/>
          <w:iCs/>
        </w:rPr>
        <w:t>ControlResourceSet</w:t>
      </w:r>
      <w:r>
        <w:t>:</w:t>
      </w:r>
    </w:p>
    <w:p w14:paraId="17270AAE" w14:textId="77777777" w:rsidR="00301B05" w:rsidRDefault="00301B05" w:rsidP="00301B05">
      <w:pPr>
        <w:pStyle w:val="B1"/>
      </w:pPr>
      <w:r>
        <w:t>-</w:t>
      </w:r>
      <w:r>
        <w:tab/>
        <w:t xml:space="preserve">a CORESET index </w:t>
      </w:r>
      <w:r>
        <w:rPr>
          <w:position w:val="-10"/>
        </w:rPr>
        <w:object w:dxaOrig="285" w:dyaOrig="285" w14:anchorId="559C829F">
          <v:shape id="_x0000_i1211" type="#_x0000_t75" style="width:14.25pt;height:14.25pt" o:ole="">
            <v:imagedata r:id="rId338" o:title=""/>
          </v:shape>
          <o:OLEObject Type="Embed" ProgID="Equation.3" ShapeID="_x0000_i1211" DrawAspect="Content" ObjectID="_1629629550" r:id="rId339"/>
        </w:object>
      </w:r>
      <w:r>
        <w:rPr>
          <w:lang w:val="en-US"/>
        </w:rPr>
        <w:t xml:space="preserve">, </w:t>
      </w:r>
      <w:r>
        <w:rPr>
          <w:position w:val="-10"/>
        </w:rPr>
        <w:object w:dxaOrig="870" w:dyaOrig="300" w14:anchorId="704C02A6">
          <v:shape id="_x0000_i1212" type="#_x0000_t75" style="width:43.5pt;height:15pt" o:ole="">
            <v:imagedata r:id="rId340" o:title=""/>
          </v:shape>
          <o:OLEObject Type="Embed" ProgID="Equation.3" ShapeID="_x0000_i1212" DrawAspect="Content" ObjectID="_1629629551" r:id="rId341"/>
        </w:object>
      </w:r>
      <w:r>
        <w:rPr>
          <w:lang w:val="en-US"/>
        </w:rPr>
        <w:t xml:space="preserve">, </w:t>
      </w:r>
      <w:r>
        <w:t xml:space="preserve">by </w:t>
      </w:r>
      <w:r>
        <w:rPr>
          <w:i/>
        </w:rPr>
        <w:t>controlResourceSetId</w:t>
      </w:r>
      <w:r>
        <w:t>;</w:t>
      </w:r>
    </w:p>
    <w:p w14:paraId="4FD17786" w14:textId="77777777" w:rsidR="00301B05" w:rsidRDefault="00301B05" w:rsidP="00301B05">
      <w:pPr>
        <w:pStyle w:val="B1"/>
      </w:pPr>
      <w:r>
        <w:t>-</w:t>
      </w:r>
      <w:r>
        <w:tab/>
        <w:t xml:space="preserve">a DM-RS scrambling sequence initialization value by </w:t>
      </w:r>
      <w:r>
        <w:rPr>
          <w:i/>
          <w:lang w:val="en-US"/>
        </w:rPr>
        <w:t>pdcch</w:t>
      </w:r>
      <w:r>
        <w:rPr>
          <w:i/>
        </w:rPr>
        <w:t>-DMRS-ScramblingID</w:t>
      </w:r>
      <w:r>
        <w:t>;</w:t>
      </w:r>
    </w:p>
    <w:p w14:paraId="31E32001" w14:textId="77777777" w:rsidR="00301B05" w:rsidRDefault="00301B05" w:rsidP="00301B05">
      <w:pPr>
        <w:pStyle w:val="B1"/>
      </w:pPr>
      <w:r>
        <w:lastRenderedPageBreak/>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w:t>
      </w:r>
      <w:r>
        <w:rPr>
          <w:i/>
        </w:rPr>
        <w:t>precoderGranularity</w:t>
      </w:r>
      <w:r>
        <w:t>;</w:t>
      </w:r>
    </w:p>
    <w:p w14:paraId="714F9569" w14:textId="77777777" w:rsidR="00301B05" w:rsidRDefault="00301B05" w:rsidP="00301B05">
      <w:pPr>
        <w:pStyle w:val="B1"/>
      </w:pPr>
      <w:r>
        <w:t>-</w:t>
      </w:r>
      <w:r>
        <w:tab/>
        <w:t xml:space="preserve">a number of consecutive symbols provided by </w:t>
      </w:r>
      <w:r>
        <w:rPr>
          <w:i/>
        </w:rPr>
        <w:t>duration</w:t>
      </w:r>
      <w:r>
        <w:t xml:space="preserve">; </w:t>
      </w:r>
    </w:p>
    <w:p w14:paraId="1523CF30" w14:textId="77777777" w:rsidR="00301B05" w:rsidRDefault="00301B05" w:rsidP="00301B05">
      <w:pPr>
        <w:pStyle w:val="B1"/>
      </w:pPr>
      <w:r>
        <w:t>-</w:t>
      </w:r>
      <w:r>
        <w:tab/>
        <w:t xml:space="preserve">a set of resource blocks provided by </w:t>
      </w:r>
      <w:bookmarkStart w:id="244" w:name="_Hlk504372411"/>
      <w:r>
        <w:rPr>
          <w:i/>
        </w:rPr>
        <w:t>frequencyDomainResources</w:t>
      </w:r>
      <w:bookmarkEnd w:id="244"/>
      <w:r>
        <w:t>;</w:t>
      </w:r>
    </w:p>
    <w:p w14:paraId="19D02999" w14:textId="77777777" w:rsidR="00301B05" w:rsidRDefault="00301B05" w:rsidP="00301B05">
      <w:pPr>
        <w:pStyle w:val="B1"/>
      </w:pPr>
      <w:r>
        <w:t>-</w:t>
      </w:r>
      <w:r>
        <w:tab/>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14:paraId="61D89F28" w14:textId="77777777" w:rsidR="00301B05" w:rsidRDefault="00301B05" w:rsidP="00301B05">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4E5EB3CC" w14:textId="77C5255F" w:rsidR="00301B05" w:rsidRDefault="00301B05" w:rsidP="00301B05">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2F0E81EF">
          <v:shape id="_x0000_i1213" type="#_x0000_t75" style="width:14.25pt;height:14.25pt" o:ole="">
            <v:imagedata r:id="rId338" o:title=""/>
          </v:shape>
          <o:OLEObject Type="Embed" ProgID="Equation.3" ShapeID="_x0000_i1213" DrawAspect="Content" ObjectID="_1629629552" r:id="rId342"/>
        </w:object>
      </w:r>
      <w:r>
        <w:t xml:space="preserve">, </w:t>
      </w:r>
      <w:r>
        <w:rPr>
          <w:rFonts w:eastAsia="MS Mincho"/>
        </w:rPr>
        <w:t xml:space="preserve">by </w:t>
      </w:r>
      <w:del w:id="245" w:author="Aris Papasakellariou" w:date="2019-08-29T16:25:00Z">
        <w:r w:rsidDel="00301B05">
          <w:rPr>
            <w:rFonts w:eastAsia="MS Mincho"/>
            <w:i/>
          </w:rPr>
          <w:delText>TCI</w:delText>
        </w:r>
      </w:del>
      <w:ins w:id="246" w:author="Aris Papasakellariou" w:date="2019-08-29T16:25:00Z">
        <w:r>
          <w:rPr>
            <w:rFonts w:eastAsia="MS Mincho"/>
            <w:i/>
            <w:lang w:val="en-US"/>
          </w:rPr>
          <w:t>tci</w:t>
        </w:r>
      </w:ins>
      <w:r>
        <w:rPr>
          <w:rFonts w:eastAsia="MS Mincho"/>
          <w:i/>
        </w:rPr>
        <w:t>-PresentInDCI</w:t>
      </w:r>
      <w:r>
        <w:rPr>
          <w:rFonts w:eastAsia="MS Mincho"/>
        </w:rPr>
        <w:t>.</w:t>
      </w:r>
    </w:p>
    <w:p w14:paraId="1937ECE3" w14:textId="77777777" w:rsidR="00301B05" w:rsidRDefault="00301B05" w:rsidP="00301B05">
      <w:pPr>
        <w:jc w:val="center"/>
        <w:rPr>
          <w:rFonts w:eastAsia="SimSun"/>
          <w:noProof/>
          <w:color w:val="FF0000"/>
          <w:lang w:eastAsia="zh-CN"/>
        </w:rPr>
      </w:pPr>
      <w:r w:rsidRPr="00372B2C">
        <w:rPr>
          <w:rFonts w:eastAsia="SimSun"/>
          <w:noProof/>
          <w:color w:val="FF0000"/>
          <w:lang w:eastAsia="zh-CN"/>
        </w:rPr>
        <w:t>*** Unchanged text is omitted ***</w:t>
      </w:r>
    </w:p>
    <w:p w14:paraId="55673FB2" w14:textId="77777777" w:rsidR="00301B05" w:rsidRDefault="00301B05" w:rsidP="009D24E2">
      <w:pPr>
        <w:tabs>
          <w:tab w:val="left" w:pos="720"/>
        </w:tabs>
      </w:pPr>
    </w:p>
    <w:p w14:paraId="1894C51A" w14:textId="2C2D000A" w:rsidR="009D24E2" w:rsidRPr="00326D6E" w:rsidRDefault="009D24E2" w:rsidP="009D24E2">
      <w:pPr>
        <w:tabs>
          <w:tab w:val="left" w:pos="720"/>
        </w:tabs>
      </w:pPr>
      <w:r w:rsidRPr="00326D6E">
        <w:t xml:space="preserve">For a CORESET with index 0, the UE assumes that a DM-RS antenna port for PDCCH receptions in the CORESET is quasi co-located with </w:t>
      </w:r>
    </w:p>
    <w:p w14:paraId="1E5A3B62" w14:textId="77777777" w:rsidR="009D24E2" w:rsidRPr="00326D6E" w:rsidRDefault="009D24E2" w:rsidP="009D24E2">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6A4D647" w14:textId="5402B737" w:rsidR="009D24E2" w:rsidRPr="00326D6E" w:rsidRDefault="009D24E2" w:rsidP="009D24E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w:t>
      </w:r>
      <w:del w:id="247" w:author="Aris Papasakellariou" w:date="2019-08-29T10:41:00Z">
        <w:r w:rsidRPr="00326D6E" w:rsidDel="008144B8">
          <w:delText>non-</w:delText>
        </w:r>
      </w:del>
      <w:r w:rsidRPr="00326D6E">
        <w:t>contention</w:t>
      </w:r>
      <w:ins w:id="248" w:author="Aris Papasakellariou" w:date="2019-08-29T10:41:00Z">
        <w:r w:rsidR="008144B8">
          <w:rPr>
            <w:lang w:val="en-US"/>
          </w:rPr>
          <w:t>-free</w:t>
        </w:r>
      </w:ins>
      <w:del w:id="249" w:author="Aris Papasakellariou" w:date="2019-08-29T10:41:00Z">
        <w:r w:rsidRPr="00326D6E" w:rsidDel="008144B8">
          <w:delText xml:space="preserve"> based</w:delText>
        </w:r>
      </w:del>
      <w:r w:rsidRPr="00326D6E">
        <w:t xml:space="preserve"> random access procedure, if no MAC CE activation command indicating a TCI state for the CORESET is received after the most recent random access procedure.</w:t>
      </w:r>
    </w:p>
    <w:p w14:paraId="2263F3BA" w14:textId="77777777" w:rsidR="0044305F" w:rsidRPr="00326D6E" w:rsidRDefault="0044305F" w:rsidP="0044305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6F89FB50" w14:textId="0602239B" w:rsidR="0044305F" w:rsidRPr="00095216" w:rsidRDefault="0044305F" w:rsidP="0044305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4895BC0">
          <v:shape id="_x0000_i1214" type="#_x0000_t75" style="width:65.25pt;height:17.25pt" o:ole="">
            <v:imagedata r:id="rId116" o:title=""/>
          </v:shape>
          <o:OLEObject Type="Embed" ProgID="Equation.3" ShapeID="_x0000_i1214" DrawAspect="Content" ObjectID="_1629629553" r:id="rId343"/>
        </w:object>
      </w:r>
      <w:r>
        <w:t xml:space="preserve"> where </w:t>
      </w:r>
      <w:r w:rsidRPr="001C5012">
        <w:rPr>
          <w:position w:val="-6"/>
        </w:rPr>
        <w:object w:dxaOrig="180" w:dyaOrig="240" w14:anchorId="1491A839">
          <v:shape id="_x0000_i1215" type="#_x0000_t75" style="width:9pt;height:11.25pt" o:ole="">
            <v:imagedata r:id="rId118" o:title=""/>
          </v:shape>
          <o:OLEObject Type="Embed" ProgID="Equation.3" ShapeID="_x0000_i1215" DrawAspect="Content" ObjectID="_1629629554" r:id="rId344"/>
        </w:object>
      </w:r>
      <w:r>
        <w:rPr>
          <w:lang w:val="en-US"/>
        </w:rPr>
        <w:t xml:space="preserve"> is the slot where the UE </w:t>
      </w:r>
      <w:ins w:id="250" w:author="Aris Papasakellariou" w:date="2019-08-30T09:51:00Z">
        <w:r>
          <w:rPr>
            <w:lang w:val="en-US"/>
          </w:rPr>
          <w:t xml:space="preserve">would </w:t>
        </w:r>
      </w:ins>
      <w:r>
        <w:rPr>
          <w:lang w:val="en-US"/>
        </w:rPr>
        <w:t>transmit</w:t>
      </w:r>
      <w:del w:id="251" w:author="Aris Papasakellariou" w:date="2019-08-30T09:51:00Z">
        <w:r w:rsidDel="0044305F">
          <w:rPr>
            <w:lang w:val="en-US"/>
          </w:rPr>
          <w:delText>s</w:delText>
        </w:r>
      </w:del>
      <w:r>
        <w:rPr>
          <w:lang w:val="en-US"/>
        </w:rPr>
        <w:t xml:space="preserve">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2EF5385">
          <v:shape id="_x0000_i1216" type="#_x0000_t75" style="width:11.25pt;height:11.25pt" o:ole="">
            <v:imagedata r:id="rId120" o:title=""/>
          </v:shape>
          <o:OLEObject Type="Embed" ProgID="Equation.3" ShapeID="_x0000_i1216" DrawAspect="Content" ObjectID="_1629629555" r:id="rId345"/>
        </w:object>
      </w:r>
      <w:r w:rsidRPr="0014499E">
        <w:t xml:space="preserve"> </w:t>
      </w:r>
      <w:r>
        <w:t xml:space="preserve">is the SCS configuration for </w:t>
      </w:r>
      <w:r>
        <w:rPr>
          <w:lang w:val="en-US"/>
        </w:rPr>
        <w:t xml:space="preserve">the </w:t>
      </w:r>
      <w:r>
        <w:t>PUCCH</w:t>
      </w:r>
      <w:del w:id="252" w:author="Aris Papasakellariou" w:date="2019-08-30T09:51:00Z">
        <w:r w:rsidDel="0044305F">
          <w:rPr>
            <w:lang w:val="en-US"/>
          </w:rPr>
          <w:delText xml:space="preserve"> transmission</w:delText>
        </w:r>
      </w:del>
      <w:r>
        <w:rPr>
          <w:lang w:val="en-US"/>
        </w:rPr>
        <w:t>. The active BWP is defined as the active BWP in the slot when the activation command is applied.</w:t>
      </w:r>
    </w:p>
    <w:p w14:paraId="60DF6E0C"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5A251EF5" w14:textId="1D357935" w:rsidR="009D24E2" w:rsidRPr="00D41C21" w:rsidRDefault="009D24E2" w:rsidP="009D24E2">
      <w:r w:rsidRPr="00B908D3">
        <w:t xml:space="preserve">If the </w:t>
      </w:r>
      <w:r w:rsidRPr="00AE1814">
        <w:rPr>
          <w:i/>
        </w:rPr>
        <w:t>monitoringSymbols</w:t>
      </w:r>
      <w:r w:rsidRPr="00FE454B">
        <w:rPr>
          <w:i/>
        </w:rPr>
        <w:t>WithinSlot</w:t>
      </w:r>
      <w:r w:rsidRPr="00775435">
        <w:t xml:space="preserve"> indicates to a UE </w:t>
      </w:r>
      <w:r w:rsidRPr="00D41C21">
        <w:t>to monitor PDCCH</w:t>
      </w:r>
      <w:ins w:id="253" w:author="Aris Papasakellariou" w:date="2019-08-29T10:40:00Z">
        <w:r w:rsidR="008144B8">
          <w:t xml:space="preserve"> </w:t>
        </w:r>
      </w:ins>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04DD348" w14:textId="1A0266EF"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6933A5C7" w14:textId="69103B9E" w:rsidR="0051674D" w:rsidRPr="0051674D" w:rsidRDefault="0051674D" w:rsidP="0051674D">
      <w:r>
        <w:t xml:space="preserve">If a UE is provided </w:t>
      </w:r>
      <w:r>
        <w:rPr>
          <w:i/>
        </w:rPr>
        <w:t>resource</w:t>
      </w:r>
      <w:del w:id="254" w:author="Aris Papasakellariou" w:date="2019-08-29T16:27:00Z">
        <w:r w:rsidDel="0051674D">
          <w:rPr>
            <w:i/>
          </w:rPr>
          <w:delText>b</w:delText>
        </w:r>
      </w:del>
      <w:ins w:id="255" w:author="Aris Papasakellariou" w:date="2019-08-29T16:27:00Z">
        <w:r>
          <w:rPr>
            <w:i/>
          </w:rPr>
          <w:t>B</w:t>
        </w:r>
      </w:ins>
      <w:r>
        <w:rPr>
          <w:i/>
        </w:rPr>
        <w:t>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4B6028C5" w14:textId="76E522D4" w:rsidR="00730EDC" w:rsidRDefault="00730EDC" w:rsidP="00730EDC">
      <w:pPr>
        <w:jc w:val="both"/>
        <w:rPr>
          <w:rFonts w:eastAsia="SimSun"/>
          <w:noProof/>
          <w:color w:val="FF0000"/>
          <w:lang w:eastAsia="zh-CN"/>
        </w:rPr>
      </w:pPr>
    </w:p>
    <w:p w14:paraId="5D6E28E8" w14:textId="77777777" w:rsidR="00F834F4" w:rsidRPr="00934B20" w:rsidRDefault="00F834F4" w:rsidP="00F834F4">
      <w:pPr>
        <w:keepNext/>
        <w:keepLines/>
        <w:spacing w:before="180"/>
        <w:ind w:left="1134" w:hanging="1134"/>
        <w:outlineLvl w:val="1"/>
        <w:rPr>
          <w:rFonts w:ascii="Arial" w:eastAsia="SimSun" w:hAnsi="Arial"/>
          <w:sz w:val="32"/>
          <w:lang w:eastAsia="zh-CN"/>
        </w:rPr>
      </w:pPr>
      <w:r w:rsidRPr="00934B20">
        <w:rPr>
          <w:rFonts w:ascii="Arial" w:eastAsia="SimSun" w:hAnsi="Arial"/>
          <w:sz w:val="32"/>
          <w:lang w:eastAsia="zh-CN"/>
        </w:rPr>
        <w:t>11.1</w:t>
      </w:r>
      <w:r w:rsidRPr="00934B20">
        <w:rPr>
          <w:rFonts w:ascii="Arial" w:eastAsia="SimSun" w:hAnsi="Arial"/>
          <w:sz w:val="32"/>
          <w:lang w:eastAsia="zh-CN"/>
        </w:rPr>
        <w:tab/>
        <w:t>Slot configuration</w:t>
      </w:r>
    </w:p>
    <w:p w14:paraId="41D057E7" w14:textId="77777777" w:rsidR="00F834F4" w:rsidRDefault="00F834F4" w:rsidP="00F834F4">
      <w:pPr>
        <w:jc w:val="center"/>
        <w:rPr>
          <w:rFonts w:eastAsia="SimSun"/>
          <w:noProof/>
          <w:color w:val="FF0000"/>
          <w:lang w:eastAsia="zh-CN"/>
        </w:rPr>
      </w:pPr>
      <w:r w:rsidRPr="00372B2C">
        <w:rPr>
          <w:rFonts w:eastAsia="SimSun"/>
          <w:noProof/>
          <w:color w:val="FF0000"/>
          <w:lang w:eastAsia="zh-CN"/>
        </w:rPr>
        <w:t>*** Unchanged text is omitted ***</w:t>
      </w:r>
    </w:p>
    <w:p w14:paraId="60138B02" w14:textId="77777777" w:rsidR="00F834F4" w:rsidRPr="00934B20" w:rsidRDefault="00F834F4" w:rsidP="00F834F4">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06566EC2">
          <v:shape id="_x0000_i1217" type="#_x0000_t75" style="width:21pt;height:15pt" o:ole="">
            <v:imagedata r:id="rId346" o:title=""/>
          </v:shape>
          <o:OLEObject Type="Embed" ProgID="Equation.3" ShapeID="_x0000_i1217" DrawAspect="Content" ObjectID="_1629629556" r:id="rId347"/>
        </w:object>
      </w:r>
      <w:r w:rsidRPr="00934B20">
        <w:rPr>
          <w:rFonts w:eastAsia="DengXian"/>
        </w:rPr>
        <w:t xml:space="preserve"> is smaller than or equal to a SCS configuration </w:t>
      </w:r>
      <w:r w:rsidRPr="00934B20">
        <w:rPr>
          <w:rFonts w:eastAsia="DengXian"/>
          <w:position w:val="-10"/>
        </w:rPr>
        <w:object w:dxaOrig="220" w:dyaOrig="240" w14:anchorId="3CE3AB8B">
          <v:shape id="_x0000_i1218" type="#_x0000_t75" style="width:14.25pt;height:12.75pt" o:ole="">
            <v:imagedata r:id="rId348" o:title=""/>
          </v:shape>
          <o:OLEObject Type="Embed" ProgID="Equation.3" ShapeID="_x0000_i1218" DrawAspect="Content" ObjectID="_1629629557" r:id="rId349"/>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0538CDA4">
          <v:shape id="_x0000_i1219" type="#_x0000_t75" style="width:28.5pt;height:14.25pt" o:ole="">
            <v:imagedata r:id="rId350" o:title=""/>
          </v:shape>
          <o:OLEObject Type="Embed" ProgID="Equation.3" ShapeID="_x0000_i1219" DrawAspect="Content" ObjectID="_1629629558" r:id="rId351"/>
        </w:object>
      </w:r>
      <w:r w:rsidRPr="00934B20">
        <w:rPr>
          <w:rFonts w:eastAsia="DengXian"/>
          <w:lang w:val="en-US"/>
        </w:rPr>
        <w:t xml:space="preserve"> consecutive slots in the active DL BWP or the active UL BWP where the first slot starts at a same time as a first slot for the reference </w:t>
      </w:r>
      <w:r w:rsidRPr="00934B20">
        <w:rPr>
          <w:rFonts w:eastAsia="DengXian"/>
          <w:lang w:val="en-US"/>
        </w:rPr>
        <w:lastRenderedPageBreak/>
        <w:t xml:space="preserve">SCS configuration </w:t>
      </w:r>
      <w:r w:rsidRPr="00934B20">
        <w:rPr>
          <w:rFonts w:eastAsia="DengXian"/>
          <w:position w:val="-10"/>
        </w:rPr>
        <w:object w:dxaOrig="360" w:dyaOrig="300" w14:anchorId="6F35AD65">
          <v:shape id="_x0000_i1220" type="#_x0000_t75" style="width:21pt;height:15pt" o:ole="">
            <v:imagedata r:id="rId346" o:title=""/>
          </v:shape>
          <o:OLEObject Type="Embed" ProgID="Equation.3" ShapeID="_x0000_i1220" DrawAspect="Content" ObjectID="_1629629559" r:id="rId352"/>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7949EAF5">
          <v:shape id="_x0000_i1221" type="#_x0000_t75" style="width:21pt;height:15pt" o:ole="">
            <v:imagedata r:id="rId346" o:title=""/>
          </v:shape>
          <o:OLEObject Type="Embed" ProgID="Equation.3" ShapeID="_x0000_i1221" DrawAspect="Content" ObjectID="_1629629560" r:id="rId353"/>
        </w:object>
      </w:r>
      <w:r w:rsidRPr="00934B20">
        <w:rPr>
          <w:rFonts w:eastAsia="DengXian"/>
        </w:rPr>
        <w:t xml:space="preserve"> corresponds to </w:t>
      </w:r>
      <w:r w:rsidRPr="00934B20">
        <w:rPr>
          <w:rFonts w:eastAsia="DengXian"/>
          <w:position w:val="-4"/>
        </w:rPr>
        <w:object w:dxaOrig="639" w:dyaOrig="279" w14:anchorId="23C7AF2B">
          <v:shape id="_x0000_i1222" type="#_x0000_t75" style="width:28.5pt;height:14.25pt" o:ole="">
            <v:imagedata r:id="rId354" o:title=""/>
          </v:shape>
          <o:OLEObject Type="Embed" ProgID="Equation.3" ShapeID="_x0000_i1222" DrawAspect="Content" ObjectID="_1629629561" r:id="rId355"/>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3E97C955">
          <v:shape id="_x0000_i1223" type="#_x0000_t75" style="width:14.25pt;height:12.75pt" o:ole="">
            <v:imagedata r:id="rId348" o:title=""/>
          </v:shape>
          <o:OLEObject Type="Embed" ProgID="Equation.3" ShapeID="_x0000_i1223" DrawAspect="Content" ObjectID="_1629629562" r:id="rId356"/>
        </w:object>
      </w:r>
      <w:r w:rsidRPr="00934B20">
        <w:rPr>
          <w:rFonts w:eastAsia="DengXian"/>
          <w:lang w:val="en-US"/>
        </w:rPr>
        <w:t xml:space="preserve">. </w:t>
      </w:r>
    </w:p>
    <w:p w14:paraId="68C8B05A" w14:textId="0561036C" w:rsidR="00F834F4" w:rsidRPr="00934B20" w:rsidRDefault="00F834F4" w:rsidP="00F834F4">
      <w:pPr>
        <w:rPr>
          <w:rFonts w:eastAsia="DengXian"/>
        </w:rPr>
      </w:pPr>
      <w:r w:rsidRPr="00934B20">
        <w:rPr>
          <w:rFonts w:eastAsia="DengXian"/>
        </w:rPr>
        <w:t xml:space="preserve">If the UE is additionally provided </w:t>
      </w:r>
      <w:r w:rsidRPr="00934B20">
        <w:rPr>
          <w:rFonts w:eastAsia="DengXian"/>
          <w:i/>
        </w:rPr>
        <w:t>tdd-UL-DL-Config</w:t>
      </w:r>
      <w:ins w:id="256" w:author="Aris Papasakellariou" w:date="2019-08-29T16:29:00Z">
        <w:r w:rsidRPr="00934B20">
          <w:rPr>
            <w:rFonts w:eastAsia="DengXian"/>
            <w:i/>
          </w:rPr>
          <w:t>uration</w:t>
        </w:r>
      </w:ins>
      <w:r w:rsidRPr="00934B20">
        <w:rPr>
          <w:rFonts w:eastAsia="DengXian"/>
          <w:i/>
        </w:rPr>
        <w:t>Dedicated</w:t>
      </w:r>
      <w:r w:rsidRPr="00934B20">
        <w:rPr>
          <w:rFonts w:eastAsia="DengXian"/>
        </w:rPr>
        <w:t xml:space="preserve">, the parameter </w:t>
      </w:r>
      <w:r w:rsidRPr="00934B20">
        <w:rPr>
          <w:rFonts w:eastAsia="DengXian"/>
          <w:i/>
        </w:rPr>
        <w:t>tdd-UL-DL-ConfigurationDedicated</w:t>
      </w:r>
      <w:r w:rsidRPr="00934B20">
        <w:rPr>
          <w:rFonts w:eastAsia="DengXian"/>
        </w:rPr>
        <w:t xml:space="preserve"> overrides only flexible symbols per slot over the number of slots as provided by </w:t>
      </w:r>
      <w:r w:rsidRPr="00934B20">
        <w:rPr>
          <w:rFonts w:eastAsia="DengXian"/>
          <w:i/>
        </w:rPr>
        <w:t>tdd-UL-DL-ConfigurationCommon</w:t>
      </w:r>
      <w:r w:rsidRPr="00934B20">
        <w:rPr>
          <w:rFonts w:eastAsia="DengXian"/>
        </w:rPr>
        <w:t xml:space="preserve">. </w:t>
      </w:r>
    </w:p>
    <w:p w14:paraId="04D06F85" w14:textId="77777777" w:rsidR="007E38A1" w:rsidRDefault="007E38A1" w:rsidP="007E38A1">
      <w:pPr>
        <w:jc w:val="center"/>
        <w:rPr>
          <w:rFonts w:eastAsia="SimSun"/>
          <w:noProof/>
          <w:color w:val="FF0000"/>
          <w:lang w:eastAsia="zh-CN"/>
        </w:rPr>
      </w:pPr>
      <w:r w:rsidRPr="00372B2C">
        <w:rPr>
          <w:rFonts w:eastAsia="SimSun"/>
          <w:noProof/>
          <w:color w:val="FF0000"/>
          <w:lang w:eastAsia="zh-CN"/>
        </w:rPr>
        <w:t>*** Unchanged text is omitted ***</w:t>
      </w:r>
    </w:p>
    <w:p w14:paraId="6135FA84" w14:textId="77777777" w:rsidR="00D649FE" w:rsidRPr="00934B20" w:rsidRDefault="00D649FE" w:rsidP="00D649FE">
      <w:pPr>
        <w:rPr>
          <w:rFonts w:eastAsia="DengXian"/>
        </w:rPr>
      </w:pPr>
      <w:r w:rsidRPr="00934B20">
        <w:rPr>
          <w:rFonts w:eastAsia="DengXian"/>
        </w:rPr>
        <w:t xml:space="preserve">For each slot having a corresponding index provided by </w:t>
      </w:r>
      <w:r w:rsidRPr="00934B20">
        <w:rPr>
          <w:rFonts w:eastAsia="DengXian"/>
          <w:i/>
        </w:rPr>
        <w:t>slotIndex</w:t>
      </w:r>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r w:rsidRPr="00934B20">
        <w:rPr>
          <w:rFonts w:eastAsia="DengXian"/>
          <w:i/>
          <w:lang w:val="en-US"/>
        </w:rPr>
        <w:t>tdd</w:t>
      </w:r>
      <w:r w:rsidRPr="00934B20">
        <w:rPr>
          <w:rFonts w:eastAsia="DengXian"/>
          <w:i/>
        </w:rPr>
        <w:t>-UL-DL-ConfigurationDedicated</w:t>
      </w:r>
      <w:r w:rsidRPr="00934B20">
        <w:rPr>
          <w:rFonts w:eastAsia="DengXian"/>
        </w:rPr>
        <w:t xml:space="preserve"> to indicate as uplink or as downlink a symbol that </w:t>
      </w:r>
      <w:r w:rsidRPr="00934B20">
        <w:rPr>
          <w:rFonts w:eastAsia="DengXian"/>
          <w:i/>
          <w:lang w:val="en-US"/>
        </w:rPr>
        <w:t>tdd</w:t>
      </w:r>
      <w:r w:rsidRPr="00934B20">
        <w:rPr>
          <w:rFonts w:eastAsia="DengXian"/>
          <w:i/>
        </w:rPr>
        <w:t>-UL-DL-ConfigurationCommon</w:t>
      </w:r>
      <w:r w:rsidRPr="00934B20">
        <w:rPr>
          <w:rFonts w:eastAsia="DengXian"/>
        </w:rPr>
        <w:t xml:space="preserve"> indicates as a downlink or as an uplink symbol, respectively.</w:t>
      </w:r>
    </w:p>
    <w:p w14:paraId="6ED8907D" w14:textId="5E82009E" w:rsidR="00D649FE" w:rsidRPr="00934B20" w:rsidRDefault="00D649FE" w:rsidP="00D649FE">
      <w:pPr>
        <w:rPr>
          <w:rFonts w:eastAsia="DengXian"/>
        </w:rPr>
      </w:pPr>
      <w:r w:rsidRPr="00934B20">
        <w:rPr>
          <w:rFonts w:eastAsia="DengXian"/>
        </w:rPr>
        <w:t xml:space="preserve">For each slot configuration provided by </w:t>
      </w:r>
      <w:r w:rsidRPr="00934B20">
        <w:rPr>
          <w:rFonts w:eastAsia="DengXian"/>
          <w:i/>
          <w:lang w:val="en-US"/>
        </w:rPr>
        <w:t>tdd</w:t>
      </w:r>
      <w:r w:rsidRPr="00934B20">
        <w:rPr>
          <w:rFonts w:eastAsia="DengXian"/>
          <w:i/>
        </w:rPr>
        <w:t>-UL-DL-Config</w:t>
      </w:r>
      <w:ins w:id="257" w:author="Aris Papasakellariou" w:date="2019-08-29T16:30:00Z">
        <w:r w:rsidRPr="00934B20">
          <w:rPr>
            <w:rFonts w:eastAsia="DengXian"/>
            <w:i/>
          </w:rPr>
          <w:t>uration</w:t>
        </w:r>
      </w:ins>
      <w:r w:rsidRPr="00934B20">
        <w:rPr>
          <w:rFonts w:eastAsia="DengXian"/>
          <w:i/>
        </w:rPr>
        <w:t>Dedicated</w:t>
      </w:r>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rPr>
        <w:drawing>
          <wp:inline distT="0" distB="0" distL="0" distR="0" wp14:anchorId="052BF2E4" wp14:editId="0211C27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r w:rsidRPr="00934B20">
        <w:rPr>
          <w:rFonts w:eastAsia="DengXian"/>
          <w:i/>
          <w:lang w:val="en-US"/>
        </w:rPr>
        <w:t>tdd</w:t>
      </w:r>
      <w:r w:rsidRPr="00934B20">
        <w:rPr>
          <w:rFonts w:eastAsia="DengXian"/>
          <w:i/>
        </w:rPr>
        <w:t>-UL-DL-ConfigurationCommon</w:t>
      </w:r>
      <w:r w:rsidRPr="00934B20">
        <w:rPr>
          <w:rFonts w:eastAsia="DengXian"/>
        </w:rPr>
        <w:t>.</w:t>
      </w:r>
    </w:p>
    <w:p w14:paraId="1C315B75" w14:textId="34CF8451" w:rsidR="00D649FE" w:rsidRDefault="00D649FE" w:rsidP="00D649FE">
      <w:pPr>
        <w:jc w:val="center"/>
        <w:rPr>
          <w:rFonts w:eastAsia="SimSun"/>
          <w:noProof/>
          <w:color w:val="FF0000"/>
          <w:lang w:eastAsia="zh-CN"/>
        </w:rPr>
      </w:pPr>
      <w:r w:rsidRPr="00372B2C">
        <w:rPr>
          <w:rFonts w:eastAsia="SimSun"/>
          <w:noProof/>
          <w:color w:val="FF0000"/>
          <w:lang w:eastAsia="zh-CN"/>
        </w:rPr>
        <w:t>*** Unchanged text is omitted ***</w:t>
      </w:r>
    </w:p>
    <w:p w14:paraId="7001B70A" w14:textId="27D1E2C4" w:rsidR="003F5E46" w:rsidRPr="00CE5013" w:rsidRDefault="003F5E46" w:rsidP="003F5E46">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xml:space="preserve">, the UE does not </w:t>
      </w:r>
      <w:r>
        <w:rPr>
          <w:lang w:val="en-US"/>
        </w:rPr>
        <w:t xml:space="preserve">expect to receive both dedicated </w:t>
      </w:r>
      <w:ins w:id="258" w:author="Aris Papasakellariou" w:date="2019-08-29T16:39:00Z">
        <w:r w:rsidRPr="00CB384A">
          <w:rPr>
            <w:lang w:val="en-US"/>
          </w:rPr>
          <w:t xml:space="preserve">higher layer parameters </w:t>
        </w:r>
      </w:ins>
      <w:r>
        <w:rPr>
          <w:lang w:val="en-US"/>
        </w:rPr>
        <w:t xml:space="preserve">configuring transmission from the UE in the set of symbols of the slot and dedicated </w:t>
      </w:r>
      <w:ins w:id="259" w:author="Aris Papasakellariou" w:date="2019-08-29T16:40:00Z">
        <w:r w:rsidRPr="00CB384A">
          <w:rPr>
            <w:lang w:val="en-US"/>
          </w:rPr>
          <w:t xml:space="preserve">higher layer parameters </w:t>
        </w:r>
      </w:ins>
      <w:r>
        <w:rPr>
          <w:lang w:val="en-US"/>
        </w:rPr>
        <w:t xml:space="preserve">configuring reception by the UE in the set of symbols of the slot. </w:t>
      </w:r>
    </w:p>
    <w:p w14:paraId="54C8059C" w14:textId="77777777" w:rsidR="003F5E46" w:rsidRDefault="003F5E46" w:rsidP="003F5E46">
      <w:pPr>
        <w:jc w:val="center"/>
        <w:rPr>
          <w:rFonts w:eastAsia="SimSun"/>
          <w:noProof/>
          <w:color w:val="FF0000"/>
          <w:lang w:eastAsia="zh-CN"/>
        </w:rPr>
      </w:pPr>
      <w:r w:rsidRPr="00372B2C">
        <w:rPr>
          <w:rFonts w:eastAsia="SimSun"/>
          <w:noProof/>
          <w:color w:val="FF0000"/>
          <w:lang w:eastAsia="zh-CN"/>
        </w:rPr>
        <w:t>*** Unchanged text is omitted ***</w:t>
      </w:r>
    </w:p>
    <w:p w14:paraId="1813F3BD" w14:textId="77777777" w:rsidR="003F5E46" w:rsidRDefault="003F5E46" w:rsidP="00D649FE">
      <w:pPr>
        <w:jc w:val="center"/>
        <w:rPr>
          <w:rFonts w:eastAsia="SimSun"/>
          <w:noProof/>
          <w:color w:val="FF0000"/>
          <w:lang w:eastAsia="zh-CN"/>
        </w:rPr>
      </w:pPr>
    </w:p>
    <w:p w14:paraId="35987207" w14:textId="77777777" w:rsidR="00740528" w:rsidRPr="00B916EC" w:rsidRDefault="00740528" w:rsidP="00740528">
      <w:pPr>
        <w:pStyle w:val="Heading3"/>
      </w:pPr>
      <w:r w:rsidRPr="00B916EC">
        <w:t>11.1.1</w:t>
      </w:r>
      <w:r w:rsidRPr="00B916EC">
        <w:tab/>
        <w:t>UE procedure for determining slot format</w:t>
      </w:r>
    </w:p>
    <w:p w14:paraId="50D82EDC" w14:textId="77777777" w:rsidR="00740528" w:rsidRDefault="00740528" w:rsidP="00740528">
      <w:pPr>
        <w:jc w:val="center"/>
        <w:rPr>
          <w:rFonts w:eastAsia="SimSun"/>
          <w:noProof/>
          <w:color w:val="FF0000"/>
          <w:lang w:eastAsia="zh-CN"/>
        </w:rPr>
      </w:pPr>
      <w:bookmarkStart w:id="260" w:name="_Hlk512253773"/>
      <w:r w:rsidRPr="00372B2C">
        <w:rPr>
          <w:rFonts w:eastAsia="SimSun"/>
          <w:noProof/>
          <w:color w:val="FF0000"/>
          <w:lang w:eastAsia="zh-CN"/>
        </w:rPr>
        <w:t>*** Unchanged text is omitted ***</w:t>
      </w:r>
    </w:p>
    <w:p w14:paraId="2B86EF8A" w14:textId="77777777" w:rsidR="00740528" w:rsidRPr="00CA657A" w:rsidRDefault="00740528" w:rsidP="00740528">
      <w:pPr>
        <w:pStyle w:val="TH"/>
      </w:pPr>
      <w:r w:rsidRPr="00CA657A">
        <w:lastRenderedPageBreak/>
        <w:t>Table 11.1.1-</w:t>
      </w:r>
      <w:bookmarkEnd w:id="260"/>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40528" w:rsidRPr="00CA657A" w14:paraId="7A738082" w14:textId="77777777" w:rsidTr="008E0BC9">
        <w:trPr>
          <w:jc w:val="center"/>
        </w:trPr>
        <w:tc>
          <w:tcPr>
            <w:tcW w:w="1101" w:type="dxa"/>
            <w:vMerge w:val="restart"/>
            <w:shd w:val="clear" w:color="auto" w:fill="auto"/>
          </w:tcPr>
          <w:p w14:paraId="72A03967"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7C70E12"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40528" w:rsidRPr="00CA657A" w14:paraId="387B11D7" w14:textId="77777777" w:rsidTr="008E0BC9">
        <w:trPr>
          <w:jc w:val="center"/>
        </w:trPr>
        <w:tc>
          <w:tcPr>
            <w:tcW w:w="1101" w:type="dxa"/>
            <w:vMerge/>
            <w:tcBorders>
              <w:top w:val="single" w:sz="4" w:space="0" w:color="auto"/>
            </w:tcBorders>
            <w:shd w:val="clear" w:color="auto" w:fill="auto"/>
          </w:tcPr>
          <w:p w14:paraId="3C15EF5E" w14:textId="77777777" w:rsidR="00740528" w:rsidRPr="00CA657A" w:rsidRDefault="00740528" w:rsidP="008E0BC9">
            <w:pPr>
              <w:keepNext/>
              <w:keepLines/>
              <w:spacing w:after="0"/>
              <w:jc w:val="center"/>
              <w:rPr>
                <w:rFonts w:ascii="Arial" w:eastAsia="Batang" w:hAnsi="Arial"/>
                <w:b/>
                <w:sz w:val="18"/>
              </w:rPr>
            </w:pPr>
          </w:p>
        </w:tc>
        <w:tc>
          <w:tcPr>
            <w:tcW w:w="713" w:type="dxa"/>
            <w:tcBorders>
              <w:top w:val="nil"/>
            </w:tcBorders>
            <w:shd w:val="clear" w:color="auto" w:fill="auto"/>
          </w:tcPr>
          <w:p w14:paraId="308CB19B"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0865396"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C4177E2"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6A10380"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7A101CA3"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727A2EF"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A27F45"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2F948BE"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0687038"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71A61452"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B6670EC"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7406CD32"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43FAF199"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D134CEF" w14:textId="77777777" w:rsidR="00740528" w:rsidRPr="00CA657A" w:rsidRDefault="00740528" w:rsidP="008E0BC9">
            <w:pPr>
              <w:keepNext/>
              <w:keepLines/>
              <w:spacing w:after="0"/>
              <w:jc w:val="center"/>
              <w:rPr>
                <w:rFonts w:ascii="Arial" w:eastAsia="Batang" w:hAnsi="Arial"/>
                <w:b/>
                <w:sz w:val="18"/>
              </w:rPr>
            </w:pPr>
            <w:r w:rsidRPr="00CA657A">
              <w:rPr>
                <w:rFonts w:ascii="Arial" w:eastAsia="Batang" w:hAnsi="Arial"/>
                <w:b/>
                <w:sz w:val="18"/>
              </w:rPr>
              <w:t>13</w:t>
            </w:r>
          </w:p>
        </w:tc>
      </w:tr>
      <w:tr w:rsidR="00740528" w:rsidRPr="00CA657A" w14:paraId="1FDDC021" w14:textId="77777777" w:rsidTr="008E0BC9">
        <w:trPr>
          <w:jc w:val="center"/>
        </w:trPr>
        <w:tc>
          <w:tcPr>
            <w:tcW w:w="1101" w:type="dxa"/>
            <w:shd w:val="clear" w:color="auto" w:fill="auto"/>
          </w:tcPr>
          <w:p w14:paraId="6468349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CB6ED7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F8D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B64A5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4EF75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3E1F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B038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76CDD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C4AA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CE873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6D73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1C6C8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CF67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0861F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0EA30AB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4C21ED4F" w14:textId="77777777" w:rsidTr="008E0BC9">
        <w:trPr>
          <w:jc w:val="center"/>
        </w:trPr>
        <w:tc>
          <w:tcPr>
            <w:tcW w:w="1101" w:type="dxa"/>
            <w:shd w:val="clear" w:color="auto" w:fill="auto"/>
          </w:tcPr>
          <w:p w14:paraId="192082B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0F42657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13B63A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E6B5E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021FC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9412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95295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5EF27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8800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85CC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71E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CF1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610F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86111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9DF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068FA7" w14:textId="77777777" w:rsidTr="008E0BC9">
        <w:trPr>
          <w:jc w:val="center"/>
        </w:trPr>
        <w:tc>
          <w:tcPr>
            <w:tcW w:w="1101" w:type="dxa"/>
            <w:shd w:val="clear" w:color="auto" w:fill="auto"/>
          </w:tcPr>
          <w:p w14:paraId="4C99BCB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40E9FA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BF0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66689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8825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D10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3E63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311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EC4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5636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7D6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43C47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46E8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A224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57EC0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A729D4A" w14:textId="77777777" w:rsidTr="008E0BC9">
        <w:trPr>
          <w:jc w:val="center"/>
        </w:trPr>
        <w:tc>
          <w:tcPr>
            <w:tcW w:w="1101" w:type="dxa"/>
            <w:shd w:val="clear" w:color="auto" w:fill="auto"/>
          </w:tcPr>
          <w:p w14:paraId="2DC1BBA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C49DD0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125B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0C51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967EA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8622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E454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3965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7A9B1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5A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54D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9EC9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B742E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F66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82AE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7052EFE" w14:textId="77777777" w:rsidTr="008E0BC9">
        <w:trPr>
          <w:jc w:val="center"/>
        </w:trPr>
        <w:tc>
          <w:tcPr>
            <w:tcW w:w="1101" w:type="dxa"/>
            <w:shd w:val="clear" w:color="auto" w:fill="auto"/>
          </w:tcPr>
          <w:p w14:paraId="6A08CA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6E4571B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9295F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3B53D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D15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4715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036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C67C7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18B1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2C5F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51FDF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89712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DA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C189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96A0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8161AA7" w14:textId="77777777" w:rsidTr="008E0BC9">
        <w:trPr>
          <w:jc w:val="center"/>
        </w:trPr>
        <w:tc>
          <w:tcPr>
            <w:tcW w:w="1101" w:type="dxa"/>
            <w:shd w:val="clear" w:color="auto" w:fill="auto"/>
          </w:tcPr>
          <w:p w14:paraId="6CE86C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B91039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2DA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BC67E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EBC76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EF37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DE3BA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A323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7EB0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F0A18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72333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233D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F7D82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2C6FC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C888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30886FFC" w14:textId="77777777" w:rsidTr="008E0BC9">
        <w:trPr>
          <w:jc w:val="center"/>
        </w:trPr>
        <w:tc>
          <w:tcPr>
            <w:tcW w:w="1101" w:type="dxa"/>
            <w:shd w:val="clear" w:color="auto" w:fill="auto"/>
          </w:tcPr>
          <w:p w14:paraId="130955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6831E10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9390E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2ADE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9F683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6E1F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B2FF6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DAC2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C206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7E18B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85C05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30065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F4D4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F4A6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AA83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1044445" w14:textId="77777777" w:rsidTr="008E0BC9">
        <w:trPr>
          <w:jc w:val="center"/>
        </w:trPr>
        <w:tc>
          <w:tcPr>
            <w:tcW w:w="1101" w:type="dxa"/>
            <w:shd w:val="clear" w:color="auto" w:fill="auto"/>
          </w:tcPr>
          <w:p w14:paraId="7D3CEEB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259F9A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648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5611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9E28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D5347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A42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DE36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269E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4705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57B69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0597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2DE8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EA0C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DF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3430AF2" w14:textId="77777777" w:rsidTr="008E0BC9">
        <w:trPr>
          <w:jc w:val="center"/>
        </w:trPr>
        <w:tc>
          <w:tcPr>
            <w:tcW w:w="1101" w:type="dxa"/>
            <w:shd w:val="clear" w:color="auto" w:fill="auto"/>
          </w:tcPr>
          <w:p w14:paraId="2BBBE31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62046D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D8A1A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E6F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F574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82FA0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BEDF3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556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BEF2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23AE9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EEDB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226B2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75CA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448F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0A83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6DAD5BF" w14:textId="77777777" w:rsidTr="008E0BC9">
        <w:trPr>
          <w:jc w:val="center"/>
        </w:trPr>
        <w:tc>
          <w:tcPr>
            <w:tcW w:w="1101" w:type="dxa"/>
            <w:shd w:val="clear" w:color="auto" w:fill="auto"/>
          </w:tcPr>
          <w:p w14:paraId="7E07B72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9098F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ED907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6F09A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742C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478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F7F79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E175E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40A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C317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65BAE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F629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29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E99E3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66E7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47AC6E" w14:textId="77777777" w:rsidTr="008E0BC9">
        <w:trPr>
          <w:jc w:val="center"/>
        </w:trPr>
        <w:tc>
          <w:tcPr>
            <w:tcW w:w="1101" w:type="dxa"/>
            <w:shd w:val="clear" w:color="auto" w:fill="auto"/>
          </w:tcPr>
          <w:p w14:paraId="1446B18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7715E95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A5A6F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403AA7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0B6A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5B3F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97DCF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03C1F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353EA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B26F2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F121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6F8C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2584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2B81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E6CF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882838C" w14:textId="77777777" w:rsidTr="008E0BC9">
        <w:trPr>
          <w:jc w:val="center"/>
        </w:trPr>
        <w:tc>
          <w:tcPr>
            <w:tcW w:w="1101" w:type="dxa"/>
            <w:shd w:val="clear" w:color="auto" w:fill="auto"/>
          </w:tcPr>
          <w:p w14:paraId="39AECA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0191243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26D8E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5AD82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2254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FC227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28EF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25C0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0BC3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01CE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59A8E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2912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0F3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D713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1D7E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6A3600" w14:textId="77777777" w:rsidTr="008E0BC9">
        <w:trPr>
          <w:jc w:val="center"/>
        </w:trPr>
        <w:tc>
          <w:tcPr>
            <w:tcW w:w="1101" w:type="dxa"/>
            <w:shd w:val="clear" w:color="auto" w:fill="auto"/>
          </w:tcPr>
          <w:p w14:paraId="61FD613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508715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5C5A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1151B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78792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CD86D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B9E71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E3AED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B7DC4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8B60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2B36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904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A27E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8C2C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5E0B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36D19B" w14:textId="77777777" w:rsidTr="008E0BC9">
        <w:trPr>
          <w:jc w:val="center"/>
        </w:trPr>
        <w:tc>
          <w:tcPr>
            <w:tcW w:w="1101" w:type="dxa"/>
            <w:shd w:val="clear" w:color="auto" w:fill="auto"/>
          </w:tcPr>
          <w:p w14:paraId="71A68B5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D3BA32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EEB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C9BF4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B35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115F2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7B432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B80F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E4E4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ACF0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0086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CFB1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CF25C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E8711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479BF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FC207A0" w14:textId="77777777" w:rsidTr="008E0BC9">
        <w:trPr>
          <w:jc w:val="center"/>
        </w:trPr>
        <w:tc>
          <w:tcPr>
            <w:tcW w:w="1101" w:type="dxa"/>
            <w:shd w:val="clear" w:color="auto" w:fill="auto"/>
          </w:tcPr>
          <w:p w14:paraId="5F140BB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1F122E3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84D44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D11DE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627C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DFC6F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E1DAB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13DA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81ED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313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DB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779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FF8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CC7F1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34919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AD53F37" w14:textId="77777777" w:rsidTr="008E0BC9">
        <w:trPr>
          <w:jc w:val="center"/>
        </w:trPr>
        <w:tc>
          <w:tcPr>
            <w:tcW w:w="1101" w:type="dxa"/>
            <w:shd w:val="clear" w:color="auto" w:fill="auto"/>
          </w:tcPr>
          <w:p w14:paraId="61AB60B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06A9186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1AFB4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27431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590D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2468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E841F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899C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6FF5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170A6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F789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6E82F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43E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F850F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46166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FCF18C0" w14:textId="77777777" w:rsidTr="008E0BC9">
        <w:trPr>
          <w:jc w:val="center"/>
        </w:trPr>
        <w:tc>
          <w:tcPr>
            <w:tcW w:w="1101" w:type="dxa"/>
            <w:shd w:val="clear" w:color="auto" w:fill="auto"/>
          </w:tcPr>
          <w:p w14:paraId="31E6C8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7DA292F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EE255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1B593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3B62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4A7D6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8FE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13F5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948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4F16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2E43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E356F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8BFF2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912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037F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1A5C32FE" w14:textId="77777777" w:rsidTr="008E0BC9">
        <w:trPr>
          <w:jc w:val="center"/>
        </w:trPr>
        <w:tc>
          <w:tcPr>
            <w:tcW w:w="1101" w:type="dxa"/>
            <w:shd w:val="clear" w:color="auto" w:fill="auto"/>
          </w:tcPr>
          <w:p w14:paraId="76F575D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1B7595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EBC93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92C5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A52D2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1AD9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C9EA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FDDC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7C55C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F41B2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D1D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4D6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B5BB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EA63D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5A37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65CE9BA9" w14:textId="77777777" w:rsidTr="008E0BC9">
        <w:trPr>
          <w:jc w:val="center"/>
        </w:trPr>
        <w:tc>
          <w:tcPr>
            <w:tcW w:w="1101" w:type="dxa"/>
            <w:shd w:val="clear" w:color="auto" w:fill="auto"/>
          </w:tcPr>
          <w:p w14:paraId="5E1D074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1AADE45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1D055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62B57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D989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742ED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3634A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8F44F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463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6FC98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939D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1501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DF4F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661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E304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B6BBD73" w14:textId="77777777" w:rsidTr="008E0BC9">
        <w:trPr>
          <w:jc w:val="center"/>
        </w:trPr>
        <w:tc>
          <w:tcPr>
            <w:tcW w:w="1101" w:type="dxa"/>
            <w:shd w:val="clear" w:color="auto" w:fill="auto"/>
          </w:tcPr>
          <w:p w14:paraId="42367F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FB336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45B1F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1C8204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B00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8B41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1AFD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02E0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ABC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D52B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510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D7CE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DDC1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F182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EE7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715B761" w14:textId="77777777" w:rsidTr="008E0BC9">
        <w:trPr>
          <w:jc w:val="center"/>
        </w:trPr>
        <w:tc>
          <w:tcPr>
            <w:tcW w:w="1101" w:type="dxa"/>
            <w:shd w:val="clear" w:color="auto" w:fill="auto"/>
          </w:tcPr>
          <w:p w14:paraId="4F4FCE2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3A38A4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FD7C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963EA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EA52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26EC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0CF8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6B5A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39D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A6D12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B22C1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67C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75B2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14F9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765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FD6AB1" w14:textId="77777777" w:rsidTr="008E0BC9">
        <w:trPr>
          <w:jc w:val="center"/>
        </w:trPr>
        <w:tc>
          <w:tcPr>
            <w:tcW w:w="1101" w:type="dxa"/>
            <w:shd w:val="clear" w:color="auto" w:fill="auto"/>
          </w:tcPr>
          <w:p w14:paraId="3728C28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1BAA6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9376D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1E76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5611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E00F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D0BF5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49FD5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8F96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4B57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436AC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6443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DDB2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DC2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7FC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30C39" w14:textId="77777777" w:rsidTr="008E0BC9">
        <w:trPr>
          <w:jc w:val="center"/>
        </w:trPr>
        <w:tc>
          <w:tcPr>
            <w:tcW w:w="1101" w:type="dxa"/>
            <w:shd w:val="clear" w:color="auto" w:fill="auto"/>
          </w:tcPr>
          <w:p w14:paraId="00F2FEB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5217F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2447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D72F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4FFE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4B311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815B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5571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D32A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ED94E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76200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B7C30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0A6A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60B5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EDF8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F31551E" w14:textId="77777777" w:rsidTr="008E0BC9">
        <w:trPr>
          <w:jc w:val="center"/>
        </w:trPr>
        <w:tc>
          <w:tcPr>
            <w:tcW w:w="1101" w:type="dxa"/>
            <w:shd w:val="clear" w:color="auto" w:fill="auto"/>
          </w:tcPr>
          <w:p w14:paraId="13B8C50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326C04C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FFE8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7D2A8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44F2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CB5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E89F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2FB4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3D85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2F658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5804A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B65A9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BF603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DA67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77DC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73B648" w14:textId="77777777" w:rsidTr="008E0BC9">
        <w:trPr>
          <w:jc w:val="center"/>
        </w:trPr>
        <w:tc>
          <w:tcPr>
            <w:tcW w:w="1101" w:type="dxa"/>
            <w:shd w:val="clear" w:color="auto" w:fill="auto"/>
          </w:tcPr>
          <w:p w14:paraId="229B5C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3D3B7D3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3EC26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5B29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0AF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CBC7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3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76562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3F4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4F27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990C3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76573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FC02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6647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792B0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C3A71CB" w14:textId="77777777" w:rsidTr="008E0BC9">
        <w:trPr>
          <w:jc w:val="center"/>
        </w:trPr>
        <w:tc>
          <w:tcPr>
            <w:tcW w:w="1101" w:type="dxa"/>
            <w:shd w:val="clear" w:color="auto" w:fill="auto"/>
          </w:tcPr>
          <w:p w14:paraId="4B24B7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AAC36E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2DFF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16A2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51DEB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D946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7E152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DEAC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4D9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B0D5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CA09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A9A7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ABB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4ACA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40E2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27BDBB" w14:textId="77777777" w:rsidTr="008E0BC9">
        <w:trPr>
          <w:jc w:val="center"/>
        </w:trPr>
        <w:tc>
          <w:tcPr>
            <w:tcW w:w="1101" w:type="dxa"/>
            <w:shd w:val="clear" w:color="auto" w:fill="auto"/>
          </w:tcPr>
          <w:p w14:paraId="292C53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248E74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1783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121B2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904F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FF7A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3CBAE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B05D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CAFD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73EDE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79B1D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A894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4DE7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B794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C178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8E4DD" w14:textId="77777777" w:rsidTr="008E0BC9">
        <w:trPr>
          <w:jc w:val="center"/>
        </w:trPr>
        <w:tc>
          <w:tcPr>
            <w:tcW w:w="1101" w:type="dxa"/>
            <w:shd w:val="clear" w:color="auto" w:fill="auto"/>
          </w:tcPr>
          <w:p w14:paraId="3BA6601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8C10BD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EF83B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9C798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EE90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32E5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A501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D0652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4F28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99778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8AE5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57A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12C7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93CB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AAB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9FAC046" w14:textId="77777777" w:rsidTr="008E0BC9">
        <w:trPr>
          <w:jc w:val="center"/>
        </w:trPr>
        <w:tc>
          <w:tcPr>
            <w:tcW w:w="1101" w:type="dxa"/>
            <w:shd w:val="clear" w:color="auto" w:fill="auto"/>
          </w:tcPr>
          <w:p w14:paraId="7400C4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C6D474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53C5F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DE221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CDCCC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34D52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1956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2E5E2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DEB2B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A16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9A2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7AFEA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8880B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BEFF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0C74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2A32A78" w14:textId="77777777" w:rsidTr="008E0BC9">
        <w:trPr>
          <w:jc w:val="center"/>
        </w:trPr>
        <w:tc>
          <w:tcPr>
            <w:tcW w:w="1101" w:type="dxa"/>
            <w:shd w:val="clear" w:color="auto" w:fill="auto"/>
          </w:tcPr>
          <w:p w14:paraId="13AEF51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9FDBEB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A24E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B6BB7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4370C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FE8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B7178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0F5C2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4E4B0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070A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0EAA3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4908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49DD8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C3F3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390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82CDA3A" w14:textId="77777777" w:rsidTr="008E0BC9">
        <w:trPr>
          <w:jc w:val="center"/>
        </w:trPr>
        <w:tc>
          <w:tcPr>
            <w:tcW w:w="1101" w:type="dxa"/>
            <w:shd w:val="clear" w:color="auto" w:fill="auto"/>
          </w:tcPr>
          <w:p w14:paraId="58A111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621199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DFFAF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CB82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211D1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4BC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9DF56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CF6D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58D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4E2E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9C1D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3EF76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511A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A28C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F4249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5A2B26" w14:textId="77777777" w:rsidTr="008E0BC9">
        <w:trPr>
          <w:jc w:val="center"/>
        </w:trPr>
        <w:tc>
          <w:tcPr>
            <w:tcW w:w="1101" w:type="dxa"/>
            <w:shd w:val="clear" w:color="auto" w:fill="auto"/>
          </w:tcPr>
          <w:p w14:paraId="3BBC91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4C38F26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8E17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2AE6F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0A39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C335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59B27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2186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34D0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3B3E0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C7B8E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0C99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5F524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E3A8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C0967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24F1A2A" w14:textId="77777777" w:rsidTr="008E0BC9">
        <w:trPr>
          <w:jc w:val="center"/>
        </w:trPr>
        <w:tc>
          <w:tcPr>
            <w:tcW w:w="1101" w:type="dxa"/>
            <w:shd w:val="clear" w:color="auto" w:fill="auto"/>
          </w:tcPr>
          <w:p w14:paraId="5A3646D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6F479D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6140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E82F1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63E51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588BB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55FD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69E1C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07EE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6128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56FF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02CE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6FB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C59F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A343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E6BFE11" w14:textId="77777777" w:rsidTr="008E0BC9">
        <w:trPr>
          <w:jc w:val="center"/>
        </w:trPr>
        <w:tc>
          <w:tcPr>
            <w:tcW w:w="1101" w:type="dxa"/>
            <w:shd w:val="clear" w:color="auto" w:fill="auto"/>
          </w:tcPr>
          <w:p w14:paraId="0FABA7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4734B03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58BF3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AC724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A8EAB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40DE3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99FA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F2A1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E162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54F50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877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152DD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8BA64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60B1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363E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8DFD787" w14:textId="77777777" w:rsidTr="008E0BC9">
        <w:trPr>
          <w:jc w:val="center"/>
        </w:trPr>
        <w:tc>
          <w:tcPr>
            <w:tcW w:w="1101" w:type="dxa"/>
            <w:shd w:val="clear" w:color="auto" w:fill="auto"/>
          </w:tcPr>
          <w:p w14:paraId="2FFE9CA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5CCA1A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61C46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B97E1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7E35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4890E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B34F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C0C7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584E6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C3F55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71DF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531A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F5C0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39D8B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3B1D4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407A64" w14:textId="77777777" w:rsidTr="008E0BC9">
        <w:trPr>
          <w:jc w:val="center"/>
        </w:trPr>
        <w:tc>
          <w:tcPr>
            <w:tcW w:w="1101" w:type="dxa"/>
            <w:shd w:val="clear" w:color="auto" w:fill="auto"/>
          </w:tcPr>
          <w:p w14:paraId="3E5C5DF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88D93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5C21D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8A3BA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1F18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37F5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69DA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747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AE1F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3190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14BFE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137D0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B149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5EB48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196B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C79BEC1" w14:textId="77777777" w:rsidTr="008E0BC9">
        <w:trPr>
          <w:jc w:val="center"/>
        </w:trPr>
        <w:tc>
          <w:tcPr>
            <w:tcW w:w="1101" w:type="dxa"/>
            <w:shd w:val="clear" w:color="auto" w:fill="auto"/>
          </w:tcPr>
          <w:p w14:paraId="51A4553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8655D9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C36DE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5CE64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FC039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21CB9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8C01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19B4B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6CBF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3B83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C8A2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BD4A3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6165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333E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B4F9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3095561" w14:textId="77777777" w:rsidTr="008E0BC9">
        <w:trPr>
          <w:jc w:val="center"/>
        </w:trPr>
        <w:tc>
          <w:tcPr>
            <w:tcW w:w="1101" w:type="dxa"/>
            <w:shd w:val="clear" w:color="auto" w:fill="auto"/>
          </w:tcPr>
          <w:p w14:paraId="7597DCF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E04A3F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12B8B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44D5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65F8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C99D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76D8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A0CC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34D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E318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8FB06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6E885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71BBF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5A3D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AB3B2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E5CD9EC" w14:textId="77777777" w:rsidTr="008E0BC9">
        <w:trPr>
          <w:jc w:val="center"/>
        </w:trPr>
        <w:tc>
          <w:tcPr>
            <w:tcW w:w="1101" w:type="dxa"/>
            <w:shd w:val="clear" w:color="auto" w:fill="auto"/>
          </w:tcPr>
          <w:p w14:paraId="781D60F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A1F130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296E6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7C1E4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A1AB7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B8D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A9D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FBAB5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9F2F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1AC1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8F67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7F02B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7B23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9DE23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C55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473232" w14:textId="77777777" w:rsidTr="008E0BC9">
        <w:trPr>
          <w:jc w:val="center"/>
        </w:trPr>
        <w:tc>
          <w:tcPr>
            <w:tcW w:w="1101" w:type="dxa"/>
            <w:shd w:val="clear" w:color="auto" w:fill="auto"/>
          </w:tcPr>
          <w:p w14:paraId="3B20F12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9D0246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18F4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3A85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4DAE8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2D4F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54A4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F2F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206DC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02AC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15288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C155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8DDE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954B9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80EE6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3F7D0B" w14:textId="77777777" w:rsidTr="008E0BC9">
        <w:trPr>
          <w:jc w:val="center"/>
        </w:trPr>
        <w:tc>
          <w:tcPr>
            <w:tcW w:w="1101" w:type="dxa"/>
            <w:shd w:val="clear" w:color="auto" w:fill="auto"/>
          </w:tcPr>
          <w:p w14:paraId="025D92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AC0F5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A91EF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E14A09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62DFE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3BF2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3879F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6B2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9675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2E34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75748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359A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93E90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FD80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F9BF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5F1BFF9" w14:textId="77777777" w:rsidTr="008E0BC9">
        <w:trPr>
          <w:jc w:val="center"/>
        </w:trPr>
        <w:tc>
          <w:tcPr>
            <w:tcW w:w="1101" w:type="dxa"/>
            <w:shd w:val="clear" w:color="auto" w:fill="auto"/>
          </w:tcPr>
          <w:p w14:paraId="77ACE3D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3EAC941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B9A4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0DA1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1A8BB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6F38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105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DF26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AA0D7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2C4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B8074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D1A5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8881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B9F0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526B7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E82621B" w14:textId="77777777" w:rsidTr="008E0BC9">
        <w:trPr>
          <w:jc w:val="center"/>
        </w:trPr>
        <w:tc>
          <w:tcPr>
            <w:tcW w:w="1101" w:type="dxa"/>
            <w:shd w:val="clear" w:color="auto" w:fill="auto"/>
          </w:tcPr>
          <w:p w14:paraId="665E841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2FDDE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1B8F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62D52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97C36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14EB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A6AB8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10734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242F7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3D773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135F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3FFE3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91B8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24B8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C793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228B12F" w14:textId="77777777" w:rsidTr="008E0BC9">
        <w:trPr>
          <w:jc w:val="center"/>
        </w:trPr>
        <w:tc>
          <w:tcPr>
            <w:tcW w:w="1101" w:type="dxa"/>
            <w:shd w:val="clear" w:color="auto" w:fill="auto"/>
          </w:tcPr>
          <w:p w14:paraId="4AFA87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82AC7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3558D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9DFEE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9CD9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137F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AC6F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3F20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BC76C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264A2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F8609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D415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075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9F93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79A7D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885186" w14:textId="77777777" w:rsidTr="008E0BC9">
        <w:trPr>
          <w:jc w:val="center"/>
        </w:trPr>
        <w:tc>
          <w:tcPr>
            <w:tcW w:w="1101" w:type="dxa"/>
            <w:shd w:val="clear" w:color="auto" w:fill="auto"/>
          </w:tcPr>
          <w:p w14:paraId="0E2215E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CAEA00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3ECC7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37D95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9990B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243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94E5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3EDA5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BE05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EAA9D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3AD4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C1BE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E7E2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6463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4F62A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3C90C82" w14:textId="77777777" w:rsidTr="008E0BC9">
        <w:trPr>
          <w:jc w:val="center"/>
        </w:trPr>
        <w:tc>
          <w:tcPr>
            <w:tcW w:w="1101" w:type="dxa"/>
            <w:shd w:val="clear" w:color="auto" w:fill="auto"/>
          </w:tcPr>
          <w:p w14:paraId="34AC45A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4FF874C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3D13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9E71F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7E18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E40A8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74BB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6E6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BBE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3790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73A6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7EC4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0A45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BD155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96B6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AB57932" w14:textId="77777777" w:rsidTr="008E0BC9">
        <w:trPr>
          <w:jc w:val="center"/>
        </w:trPr>
        <w:tc>
          <w:tcPr>
            <w:tcW w:w="1101" w:type="dxa"/>
            <w:shd w:val="clear" w:color="auto" w:fill="auto"/>
          </w:tcPr>
          <w:p w14:paraId="22F1876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26E472C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3250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7FC83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FF36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9A0DC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0ECD0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C618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7608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EC9A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ABE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7016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DCF0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BBD4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9D53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FEC6C53" w14:textId="77777777" w:rsidTr="008E0BC9">
        <w:trPr>
          <w:jc w:val="center"/>
        </w:trPr>
        <w:tc>
          <w:tcPr>
            <w:tcW w:w="1101" w:type="dxa"/>
            <w:shd w:val="clear" w:color="auto" w:fill="auto"/>
          </w:tcPr>
          <w:p w14:paraId="5EF741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E91853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038B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7CA4F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D255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3835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6A454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F6D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48019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71EC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7964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CD6A0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68690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021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6710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AEB7DC9" w14:textId="77777777" w:rsidTr="008E0BC9">
        <w:trPr>
          <w:jc w:val="center"/>
        </w:trPr>
        <w:tc>
          <w:tcPr>
            <w:tcW w:w="1101" w:type="dxa"/>
            <w:shd w:val="clear" w:color="auto" w:fill="auto"/>
          </w:tcPr>
          <w:p w14:paraId="6C04752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20E700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D35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3CABC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981C0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763A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6B8D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5EBCC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D8EB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D9BE2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60C1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F2C5B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97DC5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CCDC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9FDCE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CD9CD99" w14:textId="77777777" w:rsidTr="008E0BC9">
        <w:trPr>
          <w:jc w:val="center"/>
        </w:trPr>
        <w:tc>
          <w:tcPr>
            <w:tcW w:w="1101" w:type="dxa"/>
            <w:shd w:val="clear" w:color="auto" w:fill="auto"/>
          </w:tcPr>
          <w:p w14:paraId="1745745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5E8E06A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1F99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F166F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8837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7AB9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DBCE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F3F07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5CA7D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A0068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27229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6C18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1AA38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FF29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9890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7B736A4" w14:textId="77777777" w:rsidTr="008E0BC9">
        <w:trPr>
          <w:jc w:val="center"/>
        </w:trPr>
        <w:tc>
          <w:tcPr>
            <w:tcW w:w="1101" w:type="dxa"/>
            <w:shd w:val="clear" w:color="auto" w:fill="auto"/>
          </w:tcPr>
          <w:p w14:paraId="1AB11F1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8021A7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BDCC5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5473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EFBA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99BA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40E0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1C337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EFF44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7C79D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B836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CCCC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8B74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BCF1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5B82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47DBEB7" w14:textId="77777777" w:rsidTr="008E0BC9">
        <w:trPr>
          <w:jc w:val="center"/>
        </w:trPr>
        <w:tc>
          <w:tcPr>
            <w:tcW w:w="1101" w:type="dxa"/>
            <w:shd w:val="clear" w:color="auto" w:fill="auto"/>
          </w:tcPr>
          <w:p w14:paraId="7AB8166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341668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750E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6B6FA5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FDA4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552EA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ECAA1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462F3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8F0CC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EB05E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4EBBF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F053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C9130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C0F3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A89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D73BF59" w14:textId="77777777" w:rsidTr="008E0BC9">
        <w:trPr>
          <w:jc w:val="center"/>
        </w:trPr>
        <w:tc>
          <w:tcPr>
            <w:tcW w:w="1101" w:type="dxa"/>
            <w:shd w:val="clear" w:color="auto" w:fill="auto"/>
          </w:tcPr>
          <w:p w14:paraId="570A30B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3CFCE7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8CB7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E37E9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7C03D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ACA75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CE36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D2A6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19E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659C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2E7C3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FEC7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EC08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D09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D758B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24E3BC" w14:textId="77777777" w:rsidTr="008E0BC9">
        <w:trPr>
          <w:jc w:val="center"/>
        </w:trPr>
        <w:tc>
          <w:tcPr>
            <w:tcW w:w="1101" w:type="dxa"/>
            <w:shd w:val="clear" w:color="auto" w:fill="auto"/>
          </w:tcPr>
          <w:p w14:paraId="1C8082C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092563F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7978A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6DB7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1A1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78E8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301F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0554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B43CC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8BF8F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DB7D7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A201F"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EF47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563B4"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5ECE8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2EBEED" w14:textId="77777777" w:rsidTr="008E0BC9">
        <w:trPr>
          <w:jc w:val="center"/>
        </w:trPr>
        <w:tc>
          <w:tcPr>
            <w:tcW w:w="1101" w:type="dxa"/>
            <w:shd w:val="clear" w:color="auto" w:fill="auto"/>
          </w:tcPr>
          <w:p w14:paraId="034177F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1A4225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0C519E7"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7F7E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CBF9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0019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ACF7B"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68DA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2536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9790A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94264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8DA86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81F76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FD9DB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9820CA"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729ACBEA" w14:textId="77777777" w:rsidTr="008E0BC9">
        <w:trPr>
          <w:jc w:val="center"/>
        </w:trPr>
        <w:tc>
          <w:tcPr>
            <w:tcW w:w="1101" w:type="dxa"/>
            <w:shd w:val="clear" w:color="auto" w:fill="auto"/>
          </w:tcPr>
          <w:p w14:paraId="335F3FE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8231E1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4555E8"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FD760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A6C995"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90327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EC06A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8C45C"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1C90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9CF9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0D7040"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984162"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112971"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6F898D"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CB439"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6FB17F54" w14:textId="77777777" w:rsidTr="008E0BC9">
        <w:trPr>
          <w:jc w:val="center"/>
        </w:trPr>
        <w:tc>
          <w:tcPr>
            <w:tcW w:w="1101" w:type="dxa"/>
            <w:shd w:val="clear" w:color="auto" w:fill="auto"/>
          </w:tcPr>
          <w:p w14:paraId="378DCEB6"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63FFBF3"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Reserved</w:t>
            </w:r>
          </w:p>
        </w:tc>
      </w:tr>
      <w:tr w:rsidR="00740528" w:rsidRPr="00CA657A" w14:paraId="09E7DC1C" w14:textId="77777777" w:rsidTr="008E0BC9">
        <w:trPr>
          <w:jc w:val="center"/>
        </w:trPr>
        <w:tc>
          <w:tcPr>
            <w:tcW w:w="1101" w:type="dxa"/>
            <w:shd w:val="clear" w:color="auto" w:fill="auto"/>
            <w:vAlign w:val="center"/>
          </w:tcPr>
          <w:p w14:paraId="076EA27E" w14:textId="77777777" w:rsidR="00740528" w:rsidRPr="00CA657A" w:rsidRDefault="00740528" w:rsidP="008E0BC9">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3A5C81AF" w14:textId="49B2F9EB" w:rsidR="00740528" w:rsidRPr="00CA657A" w:rsidRDefault="00740528" w:rsidP="0074052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261" w:author="Aris Papasakellariou" w:date="2019-08-29T16:31:00Z">
              <w:r w:rsidRPr="0066456C" w:rsidDel="00740528">
                <w:rPr>
                  <w:rFonts w:ascii="Arial" w:hAnsi="Arial"/>
                  <w:i/>
                  <w:sz w:val="18"/>
                  <w:lang w:val="en-US"/>
                </w:rPr>
                <w:delText>TDD</w:delText>
              </w:r>
            </w:del>
            <w:ins w:id="262" w:author="Aris Papasakellariou" w:date="2019-08-29T16:31:00Z">
              <w:r>
                <w:rPr>
                  <w:rFonts w:ascii="Arial" w:hAnsi="Arial"/>
                  <w:i/>
                  <w:sz w:val="18"/>
                  <w:lang w:val="en-US"/>
                </w:rPr>
                <w:t>tdd</w:t>
              </w:r>
            </w:ins>
            <w:r w:rsidRPr="0066456C">
              <w:rPr>
                <w:rFonts w:ascii="Arial" w:hAnsi="Arial"/>
                <w:i/>
                <w:sz w:val="18"/>
                <w:lang w:val="en-US"/>
              </w:rPr>
              <w:t>-</w:t>
            </w:r>
            <w:r w:rsidRPr="0066456C">
              <w:rPr>
                <w:rFonts w:ascii="Arial" w:hAnsi="Arial"/>
                <w:i/>
                <w:sz w:val="18"/>
              </w:rPr>
              <w:t>UL-DL-</w:t>
            </w:r>
            <w:r w:rsidRPr="0066456C">
              <w:rPr>
                <w:rFonts w:ascii="Arial" w:hAnsi="Arial"/>
                <w:i/>
                <w:sz w:val="18"/>
                <w:lang w:val="en-US"/>
              </w:rPr>
              <w:t>ConfigurationCommon</w:t>
            </w:r>
            <w:r w:rsidRPr="0066456C">
              <w:rPr>
                <w:rFonts w:ascii="Arial" w:hAnsi="Arial"/>
                <w:sz w:val="18"/>
                <w:lang w:val="en-US"/>
              </w:rPr>
              <w:t>,</w:t>
            </w:r>
            <w:r w:rsidRPr="00CA657A">
              <w:rPr>
                <w:rFonts w:ascii="Arial" w:hAnsi="Arial"/>
                <w:sz w:val="18"/>
                <w:lang w:val="en-US"/>
              </w:rPr>
              <w:t xml:space="preserve"> or </w:t>
            </w:r>
            <w:del w:id="263" w:author="Aris Papasakellariou" w:date="2019-08-29T16:31:00Z">
              <w:r w:rsidDel="00740528">
                <w:rPr>
                  <w:rFonts w:ascii="Arial" w:hAnsi="Arial"/>
                  <w:i/>
                  <w:sz w:val="18"/>
                  <w:lang w:val="en-US"/>
                </w:rPr>
                <w:delText>TDD</w:delText>
              </w:r>
            </w:del>
            <w:ins w:id="264" w:author="Aris Papasakellariou" w:date="2019-08-29T16:31:00Z">
              <w:r>
                <w:rPr>
                  <w:rFonts w:ascii="Arial" w:hAnsi="Arial"/>
                  <w:i/>
                  <w:sz w:val="18"/>
                  <w:lang w:val="en-US"/>
                </w:rPr>
                <w:t>tdd</w:t>
              </w:r>
            </w:ins>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ins w:id="265" w:author="Aris Papasakellariou" w:date="2019-08-29T16:31:00Z">
              <w:r>
                <w:rPr>
                  <w:rFonts w:ascii="Arial" w:hAnsi="Arial"/>
                  <w:i/>
                  <w:sz w:val="18"/>
                </w:rPr>
                <w:t>uration</w:t>
              </w:r>
            </w:ins>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1EF3E73B" w14:textId="77777777" w:rsidR="00740528" w:rsidRPr="00CA657A" w:rsidRDefault="00740528" w:rsidP="00740528">
      <w:pPr>
        <w:rPr>
          <w:lang w:eastAsia="ja-JP"/>
        </w:rPr>
      </w:pPr>
    </w:p>
    <w:p w14:paraId="029ED032" w14:textId="47D3E83D" w:rsidR="00740528" w:rsidRDefault="00740528" w:rsidP="00740528">
      <w:pPr>
        <w:jc w:val="center"/>
        <w:rPr>
          <w:rFonts w:eastAsia="SimSun"/>
          <w:noProof/>
          <w:color w:val="FF0000"/>
          <w:lang w:eastAsia="zh-CN"/>
        </w:rPr>
      </w:pPr>
      <w:r w:rsidRPr="00372B2C">
        <w:rPr>
          <w:rFonts w:eastAsia="SimSun"/>
          <w:noProof/>
          <w:color w:val="FF0000"/>
          <w:lang w:eastAsia="zh-CN"/>
        </w:rPr>
        <w:t>*** Unchanged text is omitted ***</w:t>
      </w:r>
    </w:p>
    <w:p w14:paraId="278145ED" w14:textId="77777777" w:rsidR="000B03DD" w:rsidRDefault="000B03DD" w:rsidP="00740528">
      <w:pPr>
        <w:jc w:val="center"/>
        <w:rPr>
          <w:rFonts w:eastAsia="SimSun"/>
          <w:noProof/>
          <w:color w:val="FF0000"/>
          <w:lang w:eastAsia="zh-CN"/>
        </w:rPr>
      </w:pPr>
    </w:p>
    <w:p w14:paraId="7F5C5F29" w14:textId="77777777" w:rsidR="000B03DD" w:rsidRPr="00B916EC" w:rsidRDefault="000B03DD" w:rsidP="000B03DD">
      <w:pPr>
        <w:pStyle w:val="Heading2"/>
      </w:pPr>
      <w:bookmarkStart w:id="266"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266"/>
      <w:r w:rsidRPr="00B916EC">
        <w:t xml:space="preserve"> </w:t>
      </w:r>
    </w:p>
    <w:p w14:paraId="688D02F1" w14:textId="77777777" w:rsidR="000B03DD"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1A6F8859" w14:textId="6C46D88C" w:rsidR="000B03DD" w:rsidRDefault="000B03DD" w:rsidP="000B03DD">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34B113AE">
          <v:shape id="_x0000_i1224" type="#_x0000_t75" style="width:79.5pt;height:16.5pt" o:ole="">
            <v:imagedata r:id="rId358" o:title=""/>
          </v:shape>
          <o:OLEObject Type="Embed" ProgID="Equation.3" ShapeID="_x0000_i1224" DrawAspect="Content" ObjectID="_1629629563" r:id="rId359"/>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084CBF4C">
          <v:shape id="_x0000_i1225" type="#_x0000_t75" style="width:21.75pt;height:14.25pt" o:ole="">
            <v:imagedata r:id="rId360" o:title=""/>
          </v:shape>
          <o:OLEObject Type="Embed" ProgID="Equation.3" ShapeID="_x0000_i1225" DrawAspect="Content" ObjectID="_1629629564" r:id="rId361"/>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03538C39">
          <v:shape id="_x0000_i1226" type="#_x0000_t75" style="width:28.5pt;height:19.5pt" o:ole="">
            <v:imagedata r:id="rId362" o:title=""/>
          </v:shape>
          <o:OLEObject Type="Embed" ProgID="Equation.3" ShapeID="_x0000_i1226" DrawAspect="Content" ObjectID="_1629629565" r:id="rId363"/>
        </w:object>
      </w:r>
      <w:r>
        <w:rPr>
          <w:lang w:val="en-US"/>
        </w:rPr>
        <w:t xml:space="preserve"> is the number of symbols per slot,</w:t>
      </w:r>
      <w:r w:rsidRPr="005F664F">
        <w:rPr>
          <w:rFonts w:eastAsia="Malgun Gothic"/>
        </w:rPr>
        <w:t xml:space="preserve"> </w:t>
      </w:r>
      <w:r w:rsidRPr="00F14ECF">
        <w:rPr>
          <w:position w:val="-10"/>
        </w:rPr>
        <w:object w:dxaOrig="220" w:dyaOrig="240" w14:anchorId="3737105E">
          <v:shape id="_x0000_i1227" type="#_x0000_t75" style="width:9pt;height:12.75pt" o:ole="">
            <v:imagedata r:id="rId364" o:title=""/>
          </v:shape>
          <o:OLEObject Type="Embed" ProgID="Equation.3" ShapeID="_x0000_i1227" DrawAspect="Content" ObjectID="_1629629566" r:id="rId365"/>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567BBFB0">
          <v:shape id="_x0000_i1228" type="#_x0000_t75" style="width:19.5pt;height:14.25pt" o:ole="">
            <v:imagedata r:id="rId366" o:title=""/>
          </v:shape>
          <o:OLEObject Type="Embed" ProgID="Equation.3" ShapeID="_x0000_i1228" DrawAspect="Content" ObjectID="_1629629567" r:id="rId367"/>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del w:id="267" w:author="Aris Papasakellariou" w:date="2019-08-29T16:33:00Z">
        <w:r w:rsidRPr="0066456C" w:rsidDel="000B03DD">
          <w:rPr>
            <w:i/>
            <w:lang w:val="en-US"/>
          </w:rPr>
          <w:delText>TDD</w:delText>
        </w:r>
      </w:del>
      <w:ins w:id="268" w:author="Aris Papasakellariou" w:date="2019-08-29T16:33:00Z">
        <w:r>
          <w:rPr>
            <w:i/>
            <w:lang w:val="en-US"/>
          </w:rPr>
          <w:t>tdd</w:t>
        </w:r>
      </w:ins>
      <w:r w:rsidRPr="0066456C">
        <w:rPr>
          <w:i/>
          <w:lang w:val="en-US"/>
        </w:rPr>
        <w:t>-</w:t>
      </w:r>
      <w:r w:rsidRPr="0066456C">
        <w:rPr>
          <w:i/>
        </w:rPr>
        <w:t>UL-DL-</w:t>
      </w:r>
      <w:r w:rsidRPr="0066456C">
        <w:rPr>
          <w:i/>
          <w:lang w:val="en-US"/>
        </w:rPr>
        <w:t>ConfigurationCommon</w:t>
      </w:r>
      <w:r w:rsidRPr="00B916EC">
        <w:rPr>
          <w:lang w:val="en-US"/>
        </w:rPr>
        <w:t xml:space="preserve">, symbols indicated as uplink by </w:t>
      </w:r>
      <w:del w:id="269" w:author="Aris Papasakellariou" w:date="2019-08-29T16:33:00Z">
        <w:r w:rsidRPr="0066456C" w:rsidDel="000B03DD">
          <w:rPr>
            <w:i/>
            <w:lang w:val="en-US"/>
          </w:rPr>
          <w:delText>TDD</w:delText>
        </w:r>
      </w:del>
      <w:ins w:id="270" w:author="Aris Papasakellariou" w:date="2019-08-29T16:33:00Z">
        <w:r>
          <w:rPr>
            <w:i/>
            <w:lang w:val="en-US"/>
          </w:rPr>
          <w:t>tdd</w:t>
        </w:r>
      </w:ins>
      <w:r w:rsidRPr="0066456C">
        <w:rPr>
          <w:i/>
          <w:lang w:val="en-US"/>
        </w:rPr>
        <w:t>-</w:t>
      </w:r>
      <w:r w:rsidRPr="0066456C">
        <w:rPr>
          <w:i/>
        </w:rPr>
        <w:t>UL-DL-</w:t>
      </w:r>
      <w:r w:rsidRPr="0066456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6475B61A">
          <v:shape id="_x0000_i1229" type="#_x0000_t75" style="width:79.5pt;height:16.5pt" o:ole="">
            <v:imagedata r:id="rId368" o:title=""/>
          </v:shape>
          <o:OLEObject Type="Embed" ProgID="Equation.3" ShapeID="_x0000_i1229" DrawAspect="Content" ObjectID="_1629629568" r:id="rId369"/>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w14:anchorId="12D7E441">
          <v:shape id="_x0000_i1230" type="#_x0000_t75" style="width:21.75pt;height:14.25pt" o:ole="">
            <v:imagedata r:id="rId370" o:title=""/>
          </v:shape>
          <o:OLEObject Type="Embed" ProgID="Equation.3" ShapeID="_x0000_i1230" DrawAspect="Content" ObjectID="_1629629569" r:id="rId371"/>
        </w:object>
      </w:r>
      <w:r w:rsidRPr="00B916EC">
        <w:rPr>
          <w:lang w:val="en-US"/>
        </w:rPr>
        <w:t xml:space="preserve">. </w:t>
      </w:r>
    </w:p>
    <w:p w14:paraId="4F761D6B" w14:textId="7AB52377" w:rsidR="00F834F4"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3D2FF308" w14:textId="77777777" w:rsidR="00AE3453" w:rsidRDefault="00AE3453" w:rsidP="00AE3453">
      <w:pPr>
        <w:pStyle w:val="Heading1"/>
        <w:tabs>
          <w:tab w:val="left" w:pos="1134"/>
        </w:tabs>
        <w:ind w:left="0" w:firstLine="0"/>
      </w:pPr>
      <w:bookmarkStart w:id="271" w:name="_Toc535263213"/>
      <w:bookmarkStart w:id="272" w:name="_Ref496621482"/>
      <w:r>
        <w:t>12</w:t>
      </w:r>
      <w:r>
        <w:tab/>
        <w:t>Bandwidth part operation</w:t>
      </w:r>
      <w:bookmarkEnd w:id="271"/>
      <w:bookmarkEnd w:id="272"/>
      <w:r>
        <w:t xml:space="preserve"> </w:t>
      </w:r>
    </w:p>
    <w:p w14:paraId="6AD556FC"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5DD4B42F" w14:textId="77777777" w:rsidR="00AE3453" w:rsidRDefault="00AE3453" w:rsidP="00AE3453">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subframe for FR1</w:t>
      </w:r>
      <w:r>
        <w:rPr>
          <w:lang w:val="en-US"/>
        </w:rPr>
        <w:t>,</w:t>
      </w:r>
      <w:r>
        <w:t xml:space="preserve"> or of half of a subframe for FR2</w:t>
      </w:r>
      <w:r>
        <w:rPr>
          <w:lang w:val="en-US"/>
        </w:rPr>
        <w:t>, that is</w:t>
      </w:r>
      <w:r>
        <w:t xml:space="preserve"> immediately after the BWP inactivity timer expires </w:t>
      </w:r>
      <w:r>
        <w:rPr>
          <w:lang w:val="en-US"/>
        </w:rPr>
        <w:t>until</w:t>
      </w:r>
      <w:r>
        <w:t xml:space="preserve"> </w:t>
      </w:r>
      <w:r>
        <w:rPr>
          <w:lang w:val="en-US"/>
        </w:rPr>
        <w:t>the</w:t>
      </w:r>
      <w:r>
        <w:t xml:space="preserve"> beginning of a slot </w:t>
      </w:r>
      <w:r>
        <w:rPr>
          <w:lang w:val="en-US"/>
        </w:rPr>
        <w:t xml:space="preserve">where </w:t>
      </w:r>
      <w:r>
        <w:t>the UE can receive or transmit.</w:t>
      </w:r>
    </w:p>
    <w:p w14:paraId="441146AA" w14:textId="0F7185D5" w:rsidR="00AE3453" w:rsidRDefault="00AE3453" w:rsidP="00AE3453">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w:t>
      </w:r>
      <w:ins w:id="273" w:author="Aris Papasakellariou" w:date="2019-08-29T11:26:00Z">
        <w:r>
          <w:rPr>
            <w:lang w:eastAsia="zh-TW"/>
          </w:rPr>
          <w:t xml:space="preserve">within FR1 (or FR2) </w:t>
        </w:r>
      </w:ins>
      <w:r>
        <w:rPr>
          <w:lang w:eastAsia="zh-TW"/>
        </w:rPr>
        <w:t xml:space="preserve">expires within </w:t>
      </w:r>
      <w:r>
        <w:t xml:space="preserve">a </w:t>
      </w:r>
      <w:r>
        <w:rPr>
          <w:lang w:val="en-US"/>
        </w:rPr>
        <w:t>time duration</w:t>
      </w:r>
      <w:r>
        <w:t xml:space="preserve"> </w:t>
      </w:r>
      <w:r>
        <w:rPr>
          <w:lang w:val="en-US"/>
        </w:rPr>
        <w:t xml:space="preserve">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a different cell</w:t>
      </w:r>
      <w:ins w:id="274" w:author="Aris Papasakellariou" w:date="2019-08-29T11:26:00Z">
        <w:r w:rsidRPr="00AE3453">
          <w:rPr>
            <w:lang w:eastAsia="zh-TW"/>
          </w:rPr>
          <w:t xml:space="preserve"> </w:t>
        </w:r>
        <w:r>
          <w:rPr>
            <w:lang w:eastAsia="zh-TW"/>
          </w:rPr>
          <w:t>within FR1 (or FR2)</w:t>
        </w:r>
      </w:ins>
      <w:r>
        <w:rPr>
          <w:lang w:eastAsia="zh-TW"/>
        </w:rPr>
        <w:t xml:space="preserve">,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subframe for FR1 or half a subframe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ins w:id="275" w:author="Aris Papasakellariou" w:date="2019-08-29T11:27:00Z">
        <w:r w:rsidR="00DA0B47" w:rsidRPr="00DA0B47">
          <w:rPr>
            <w:lang w:eastAsia="zh-TW"/>
          </w:rPr>
          <w:t xml:space="preserve"> </w:t>
        </w:r>
        <w:r w:rsidR="00DA0B47">
          <w:rPr>
            <w:lang w:eastAsia="zh-TW"/>
          </w:rPr>
          <w:t>within FR1 (or FR2)</w:t>
        </w:r>
      </w:ins>
      <w:r>
        <w:t>.</w:t>
      </w:r>
    </w:p>
    <w:p w14:paraId="65D0CE8F" w14:textId="77777777" w:rsidR="00AE3453" w:rsidRDefault="00AE3453" w:rsidP="00AE3453">
      <w:r>
        <w:rPr>
          <w:lang w:eastAsia="ja-JP"/>
        </w:rPr>
        <w:t xml:space="preserve">If a UE is provided by </w:t>
      </w:r>
      <w:r>
        <w:rPr>
          <w:i/>
        </w:rPr>
        <w:t>firstActiveDownlinkBWP-Id</w:t>
      </w:r>
      <w:r>
        <w:rPr>
          <w:lang w:eastAsia="ja-JP"/>
        </w:rPr>
        <w:t xml:space="preserve"> a first active DL BWP and by </w:t>
      </w:r>
      <w:r>
        <w:rPr>
          <w:i/>
        </w:rPr>
        <w:t>firstActiveUplinkBWP-Id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0FBE55B"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49DFC5CF" w14:textId="2AAD0D9B" w:rsidR="00AE3453" w:rsidRDefault="00AE3453" w:rsidP="00730EDC">
      <w:pPr>
        <w:jc w:val="both"/>
        <w:rPr>
          <w:rFonts w:eastAsia="SimSun"/>
          <w:noProof/>
          <w:color w:val="FF0000"/>
          <w:lang w:eastAsia="zh-CN"/>
        </w:rPr>
      </w:pPr>
    </w:p>
    <w:p w14:paraId="3C26243B" w14:textId="77777777" w:rsidR="00840BA0" w:rsidRPr="00B916EC" w:rsidRDefault="00840BA0" w:rsidP="00840BA0">
      <w:pPr>
        <w:pStyle w:val="Heading1"/>
        <w:rPr>
          <w:rFonts w:eastAsia="MS Mincho"/>
          <w:lang w:eastAsia="ja-JP"/>
        </w:rPr>
      </w:pPr>
      <w:bookmarkStart w:id="276" w:name="_Ref500334477"/>
      <w:bookmarkStart w:id="277" w:name="_Toc12021495"/>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76"/>
      <w:bookmarkEnd w:id="277"/>
    </w:p>
    <w:p w14:paraId="343A39CA"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39831BAA" w14:textId="77777777" w:rsidR="00840BA0" w:rsidRPr="00C92A5F" w:rsidRDefault="00840BA0" w:rsidP="00840BA0">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3B2FE886">
          <v:shape id="_x0000_i1231" type="#_x0000_t75" style="width:18.75pt;height:16.5pt" o:ole="">
            <v:imagedata r:id="rId372" o:title=""/>
          </v:shape>
          <o:OLEObject Type="Embed" ProgID="Equation.3" ShapeID="_x0000_i1231" DrawAspect="Content" ObjectID="_1629629570" r:id="rId373"/>
        </w:object>
      </w:r>
      <w:r w:rsidRPr="00C92A5F">
        <w:t xml:space="preserve"> is defined in [4, TS 38.211]</w:t>
      </w:r>
      <w:r w:rsidRPr="00C92A5F">
        <w:rPr>
          <w:lang w:val="en-US"/>
        </w:rPr>
        <w:t xml:space="preserve">. </w:t>
      </w:r>
    </w:p>
    <w:p w14:paraId="75C91B07" w14:textId="136871B4" w:rsidR="00840BA0" w:rsidRPr="00B916EC" w:rsidRDefault="00840BA0" w:rsidP="00840BA0">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w14:anchorId="37F8273C">
          <v:shape id="_x0000_i1232" type="#_x0000_t75" style="width:13.5pt;height:15pt" o:ole="">
            <v:imagedata r:id="rId374" o:title=""/>
          </v:shape>
          <o:OLEObject Type="Embed" ProgID="Equation.3" ShapeID="_x0000_i1232" DrawAspect="Content" ObjectID="_1629629571" r:id="rId375"/>
        </w:object>
      </w:r>
      <w:r w:rsidRPr="00B916EC">
        <w:rPr>
          <w:lang w:val="en-US"/>
        </w:rPr>
        <w:t xml:space="preserve">. For SS/PBCH block with index </w:t>
      </w:r>
      <w:r w:rsidRPr="00B916EC">
        <w:rPr>
          <w:position w:val="-6"/>
        </w:rPr>
        <w:object w:dxaOrig="139" w:dyaOrig="240" w14:anchorId="4605F85F">
          <v:shape id="_x0000_i1233" type="#_x0000_t75" style="width:7.5pt;height:13.5pt" o:ole="">
            <v:imagedata r:id="rId376" o:title=""/>
          </v:shape>
          <o:OLEObject Type="Embed" ProgID="Equation.3" ShapeID="_x0000_i1233" DrawAspect="Content" ObjectID="_1629629572" r:id="rId377"/>
        </w:object>
      </w:r>
      <w:r w:rsidRPr="00B916EC">
        <w:t xml:space="preserve">, the UE determines an index of slot </w:t>
      </w:r>
      <w:r w:rsidRPr="00B916EC">
        <w:rPr>
          <w:position w:val="-10"/>
        </w:rPr>
        <w:object w:dxaOrig="240" w:dyaOrig="300" w14:anchorId="6E162A9A">
          <v:shape id="_x0000_i1234" type="#_x0000_t75" style="width:13.5pt;height:15pt" o:ole="">
            <v:imagedata r:id="rId374" o:title=""/>
          </v:shape>
          <o:OLEObject Type="Embed" ProgID="Equation.3" ShapeID="_x0000_i1234" DrawAspect="Content" ObjectID="_1629629573" r:id="rId378"/>
        </w:object>
      </w:r>
      <w:r w:rsidRPr="00B916EC">
        <w:t xml:space="preserve"> as </w:t>
      </w:r>
      <w:r w:rsidRPr="00B916EC">
        <w:rPr>
          <w:position w:val="-10"/>
        </w:rPr>
        <w:object w:dxaOrig="2720" w:dyaOrig="340" w14:anchorId="636D4AD5">
          <v:shape id="_x0000_i1235" type="#_x0000_t75" style="width:136.5pt;height:18.75pt" o:ole="">
            <v:imagedata r:id="rId379" o:title=""/>
          </v:shape>
          <o:OLEObject Type="Embed" ProgID="Equation.3" ShapeID="_x0000_i1235" DrawAspect="Content" ObjectID="_1629629574" r:id="rId380"/>
        </w:object>
      </w:r>
      <w:r w:rsidRPr="00B916EC">
        <w:t xml:space="preserve"> located in a frame with system frame number (SFN) </w:t>
      </w:r>
      <w:r w:rsidRPr="00B916EC">
        <w:rPr>
          <w:position w:val="-10"/>
        </w:rPr>
        <w:object w:dxaOrig="540" w:dyaOrig="300" w14:anchorId="72DCB501">
          <v:shape id="_x0000_i1236" type="#_x0000_t75" style="width:25.5pt;height:14.25pt" o:ole="">
            <v:imagedata r:id="rId381" o:title=""/>
          </v:shape>
          <o:OLEObject Type="Embed" ProgID="Equation.3" ShapeID="_x0000_i1236" DrawAspect="Content" ObjectID="_1629629575" r:id="rId382"/>
        </w:object>
      </w:r>
      <w:r>
        <w:t xml:space="preserve"> </w:t>
      </w:r>
      <w:r w:rsidRPr="00B916EC">
        <w:t xml:space="preserve">satisfying </w:t>
      </w:r>
      <w:r w:rsidRPr="005863C3">
        <w:rPr>
          <w:position w:val="-10"/>
        </w:rPr>
        <w:object w:dxaOrig="1380" w:dyaOrig="300" w14:anchorId="1818C939">
          <v:shape id="_x0000_i1237" type="#_x0000_t75" style="width:69pt;height:15pt" o:ole="">
            <v:imagedata r:id="rId383" o:title=""/>
          </v:shape>
          <o:OLEObject Type="Embed" ProgID="Equation.3" ShapeID="_x0000_i1237" DrawAspect="Content" ObjectID="_1629629576" r:id="rId384"/>
        </w:object>
      </w:r>
      <w:r w:rsidRPr="00B916EC">
        <w:t xml:space="preserve"> if </w:t>
      </w:r>
      <w:r w:rsidRPr="00326346">
        <w:rPr>
          <w:position w:val="-10"/>
        </w:rPr>
        <w:object w:dxaOrig="2980" w:dyaOrig="340" w14:anchorId="09EC4BE1">
          <v:shape id="_x0000_i1238" type="#_x0000_t75" style="width:151.5pt;height:18.75pt" o:ole="">
            <v:imagedata r:id="rId385" o:title=""/>
          </v:shape>
          <o:OLEObject Type="Embed" ProgID="Equation.3" ShapeID="_x0000_i1238" DrawAspect="Content" ObjectID="_1629629577" r:id="rId386"/>
        </w:object>
      </w:r>
      <w:r w:rsidRPr="00B916EC">
        <w:t xml:space="preserve"> or in a frame with SFN satisfying </w:t>
      </w:r>
      <w:r w:rsidRPr="005863C3">
        <w:rPr>
          <w:position w:val="-10"/>
        </w:rPr>
        <w:object w:dxaOrig="1320" w:dyaOrig="300" w14:anchorId="4927A4BE">
          <v:shape id="_x0000_i1239" type="#_x0000_t75" style="width:64.5pt;height:15pt" o:ole="">
            <v:imagedata r:id="rId387" o:title=""/>
          </v:shape>
          <o:OLEObject Type="Embed" ProgID="Equation.3" ShapeID="_x0000_i1239" DrawAspect="Content" ObjectID="_1629629578" r:id="rId388"/>
        </w:object>
      </w:r>
      <w:r w:rsidRPr="00B916EC">
        <w:t xml:space="preserve"> if </w:t>
      </w:r>
      <w:r w:rsidRPr="00617EBE">
        <w:rPr>
          <w:position w:val="-10"/>
        </w:rPr>
        <w:object w:dxaOrig="2940" w:dyaOrig="340" w14:anchorId="10E7FB19">
          <v:shape id="_x0000_i1240" type="#_x0000_t75" style="width:2in;height:16.5pt" o:ole="">
            <v:imagedata r:id="rId389" o:title=""/>
          </v:shape>
          <o:OLEObject Type="Embed" ProgID="Equation.3" ShapeID="_x0000_i1240" DrawAspect="Content" ObjectID="_1629629579" r:id="rId390"/>
        </w:object>
      </w:r>
      <w:r>
        <w:t xml:space="preserve">. </w:t>
      </w:r>
      <w:r w:rsidRPr="00D75938">
        <w:rPr>
          <w:position w:val="-4"/>
        </w:rPr>
        <w:object w:dxaOrig="279" w:dyaOrig="220" w14:anchorId="2E989B0A">
          <v:shape id="_x0000_i1241" type="#_x0000_t75" style="width:13.5pt;height:10.5pt" o:ole="">
            <v:imagedata r:id="rId391" o:title=""/>
          </v:shape>
          <o:OLEObject Type="Embed" ProgID="Equation.3" ShapeID="_x0000_i1241" DrawAspect="Content" ObjectID="_1629629580" r:id="rId392"/>
        </w:object>
      </w:r>
      <w:r>
        <w:t xml:space="preserve"> and </w:t>
      </w:r>
      <w:r w:rsidRPr="00D75938">
        <w:rPr>
          <w:position w:val="-6"/>
        </w:rPr>
        <w:object w:dxaOrig="220" w:dyaOrig="240" w14:anchorId="2F80A7E0">
          <v:shape id="_x0000_i1242" type="#_x0000_t75" style="width:13.5pt;height:12.75pt" o:ole="">
            <v:imagedata r:id="rId393" o:title=""/>
          </v:shape>
          <o:OLEObject Type="Embed" ProgID="Equation.3" ShapeID="_x0000_i1242" DrawAspect="Content" ObjectID="_1629629581" r:id="rId394"/>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75B4FCA9">
          <v:shape id="_x0000_i1243" type="#_x0000_t75" style="width:50.25pt;height:15pt" o:ole="">
            <v:imagedata r:id="rId395" o:title=""/>
          </v:shape>
          <o:OLEObject Type="Embed" ProgID="Equation.3" ShapeID="_x0000_i1243" DrawAspect="Content" ObjectID="_1629629582" r:id="rId396"/>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w:t>
      </w:r>
      <w:ins w:id="278" w:author="Aris Papasakellariou" w:date="2019-08-29T11:41:00Z">
        <w:r w:rsidR="00F0296C">
          <w:t>s</w:t>
        </w:r>
      </w:ins>
      <w:r>
        <w:t xml:space="preserve"> </w:t>
      </w:r>
      <w:ins w:id="279" w:author="Aris Papasakellariou" w:date="2019-08-29T11:41:00Z">
        <w:r w:rsidR="00F0296C" w:rsidRPr="00B916EC">
          <w:rPr>
            <w:position w:val="-10"/>
          </w:rPr>
          <w:object w:dxaOrig="240" w:dyaOrig="300" w14:anchorId="63B64835">
            <v:shape id="_x0000_i1244" type="#_x0000_t75" style="width:13.5pt;height:15pt" o:ole="">
              <v:imagedata r:id="rId374" o:title=""/>
            </v:shape>
            <o:OLEObject Type="Embed" ProgID="Equation.3" ShapeID="_x0000_i1244" DrawAspect="Content" ObjectID="_1629629583" r:id="rId397"/>
          </w:object>
        </w:r>
      </w:ins>
      <w:del w:id="280" w:author="Aris Papasakellariou" w:date="2019-08-29T11:41:00Z">
        <w:r w:rsidR="00F0296C" w:rsidRPr="00B916EC" w:rsidDel="00F0296C">
          <w:rPr>
            <w:position w:val="-10"/>
          </w:rPr>
          <w:object w:dxaOrig="260" w:dyaOrig="300" w14:anchorId="64D4751E">
            <v:shape id="_x0000_i1245" type="#_x0000_t75" style="width:14.25pt;height:14.25pt" o:ole="">
              <v:imagedata r:id="rId398" o:title=""/>
            </v:shape>
            <o:OLEObject Type="Embed" ProgID="Equation.3" ShapeID="_x0000_i1245" DrawAspect="Content" ObjectID="_1629629584" r:id="rId399"/>
          </w:object>
        </w:r>
      </w:del>
      <w:r>
        <w:rPr>
          <w:rFonts w:hint="eastAsia"/>
          <w:lang w:eastAsia="zh-CN"/>
        </w:rPr>
        <w:t xml:space="preserve"> and </w:t>
      </w:r>
      <w:ins w:id="281" w:author="Aris Papasakellariou" w:date="2019-08-29T11:42:00Z">
        <w:r w:rsidR="00F0296C" w:rsidRPr="00B916EC">
          <w:rPr>
            <w:position w:val="-10"/>
          </w:rPr>
          <w:object w:dxaOrig="499" w:dyaOrig="300" w14:anchorId="110EB41D">
            <v:shape id="_x0000_i1246" type="#_x0000_t75" style="width:29.25pt;height:15pt" o:ole="">
              <v:imagedata r:id="rId400" o:title=""/>
            </v:shape>
            <o:OLEObject Type="Embed" ProgID="Equation.3" ShapeID="_x0000_i1246" DrawAspect="Content" ObjectID="_1629629585" r:id="rId401"/>
          </w:object>
        </w:r>
      </w:ins>
      <w:ins w:id="282" w:author="Aris Papasakellariou" w:date="2019-08-29T11:42:00Z">
        <w:r w:rsidR="00F0296C">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3F1EC651" w14:textId="77777777" w:rsidR="00840BA0" w:rsidRDefault="00840BA0" w:rsidP="00840BA0">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w14:anchorId="3B4DD9C1">
          <v:shape id="_x0000_i1247" type="#_x0000_t75" style="width:7.5pt;height:13.5pt" o:ole="">
            <v:imagedata r:id="rId376" o:title=""/>
          </v:shape>
          <o:OLEObject Type="Embed" ProgID="Equation.3" ShapeID="_x0000_i1247" DrawAspect="Content" ObjectID="_1629629586" r:id="rId402"/>
        </w:object>
      </w:r>
      <w:r w:rsidRPr="00817923">
        <w:t>, the</w:t>
      </w:r>
      <w:r w:rsidRPr="00B916EC">
        <w:t xml:space="preserve"> UE determines </w:t>
      </w:r>
      <w:r>
        <w:t>the</w:t>
      </w:r>
      <w:r w:rsidRPr="00B916EC">
        <w:t xml:space="preserve"> slot index </w:t>
      </w:r>
      <w:r w:rsidRPr="00343541">
        <w:rPr>
          <w:position w:val="-12"/>
        </w:rPr>
        <w:object w:dxaOrig="279" w:dyaOrig="360" w14:anchorId="34A78C6B">
          <v:shape id="_x0000_i1248" type="#_x0000_t75" style="width:13.5pt;height:15pt" o:ole="">
            <v:imagedata r:id="rId403" o:title=""/>
          </v:shape>
          <o:OLEObject Type="Embed" ProgID="Equation.DSMT4" ShapeID="_x0000_i1248" DrawAspect="Content" ObjectID="_1629629587" r:id="rId404"/>
        </w:object>
      </w:r>
      <w:r>
        <w:t xml:space="preserve"> and </w:t>
      </w:r>
      <w:r w:rsidRPr="00B916EC">
        <w:rPr>
          <w:position w:val="-10"/>
        </w:rPr>
        <w:object w:dxaOrig="540" w:dyaOrig="300" w14:anchorId="1AC2AD67">
          <v:shape id="_x0000_i1249" type="#_x0000_t75" style="width:25.5pt;height:14.25pt" o:ole="">
            <v:imagedata r:id="rId405" o:title=""/>
          </v:shape>
          <o:OLEObject Type="Embed" ProgID="Equation.3" ShapeID="_x0000_i1249" DrawAspect="Content" ObjectID="_1629629588" r:id="rId406"/>
        </w:object>
      </w:r>
      <w:r>
        <w:t xml:space="preserve"> based on parameters provided by Tables 13-13 through 13-15.</w:t>
      </w:r>
    </w:p>
    <w:p w14:paraId="2A5DDF6B"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4BEFC248" w14:textId="77777777" w:rsidR="00840BA0" w:rsidRPr="00346550" w:rsidRDefault="00840BA0" w:rsidP="00730EDC">
      <w:pPr>
        <w:jc w:val="both"/>
        <w:rPr>
          <w:rFonts w:eastAsia="SimSun"/>
          <w:noProof/>
          <w:color w:val="FF0000"/>
          <w:lang w:eastAsia="zh-CN"/>
        </w:rPr>
      </w:pPr>
    </w:p>
    <w:sectPr w:rsidR="00840BA0" w:rsidRPr="00346550" w:rsidSect="00F32341">
      <w:headerReference w:type="default" r:id="rId407"/>
      <w:footerReference w:type="default" r:id="rId4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D831C" w14:textId="77777777" w:rsidR="0015783B" w:rsidRDefault="0015783B">
      <w:r>
        <w:separator/>
      </w:r>
    </w:p>
    <w:p w14:paraId="4F6B8830" w14:textId="77777777" w:rsidR="0015783B" w:rsidRDefault="0015783B"/>
  </w:endnote>
  <w:endnote w:type="continuationSeparator" w:id="0">
    <w:p w14:paraId="2075AC60" w14:textId="77777777" w:rsidR="0015783B" w:rsidRDefault="0015783B">
      <w:r>
        <w:continuationSeparator/>
      </w:r>
    </w:p>
    <w:p w14:paraId="5D629A24" w14:textId="77777777" w:rsidR="0015783B" w:rsidRDefault="00157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8E0BC9" w:rsidRDefault="008E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9ACD4" w14:textId="77777777" w:rsidR="0015783B" w:rsidRDefault="0015783B">
      <w:r>
        <w:separator/>
      </w:r>
    </w:p>
    <w:p w14:paraId="5DD8135C" w14:textId="77777777" w:rsidR="0015783B" w:rsidRDefault="0015783B"/>
  </w:footnote>
  <w:footnote w:type="continuationSeparator" w:id="0">
    <w:p w14:paraId="4D38F4C2" w14:textId="77777777" w:rsidR="0015783B" w:rsidRDefault="0015783B">
      <w:r>
        <w:continuationSeparator/>
      </w:r>
    </w:p>
    <w:p w14:paraId="1D12859A" w14:textId="77777777" w:rsidR="0015783B" w:rsidRDefault="00157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D562A" w14:textId="77777777" w:rsidR="008E0BC9" w:rsidRDefault="008E0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FDAE" w14:textId="3B62BEF4" w:rsidR="008E0BC9" w:rsidRDefault="008E0BC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3FF8724C" w:rsidR="008E0BC9" w:rsidRDefault="008E0BC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1D3E03D6" w14:textId="170AFA76" w:rsidR="008E0BC9" w:rsidRDefault="008E0BC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C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8E0BC9" w:rsidRDefault="008E0BC9" w:rsidP="00673CC2">
    <w:pPr>
      <w:pStyle w:val="Header"/>
    </w:pPr>
  </w:p>
  <w:p w14:paraId="1C780B42" w14:textId="77777777" w:rsidR="008E0BC9" w:rsidRPr="00673CC2" w:rsidRDefault="008E0BC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10"/>
  </w:num>
  <w:num w:numId="21">
    <w:abstractNumId w:val="8"/>
  </w:num>
  <w:num w:numId="22">
    <w:abstractNumId w:val="5"/>
  </w:num>
  <w:num w:numId="23">
    <w:abstractNumId w:val="4"/>
  </w:num>
  <w:num w:numId="24">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
    <w15:presenceInfo w15:providerId="None" w15:userId="MCC: "/>
  </w15:person>
  <w15:person w15:author="Aris Papasakellariou">
    <w15:presenceInfo w15:providerId="None" w15:userId="Aris Papasakellariou"/>
  </w15:person>
  <w15:person w15:author="Toshi Nogami">
    <w15:presenceInfo w15:providerId="None" w15:userId="Toshi Nogami"/>
  </w15:person>
  <w15:person w15:author="Ericsson1">
    <w15:presenceInfo w15:providerId="None" w15:userId="Ericsson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3D0"/>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83B"/>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0DEA"/>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05F"/>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A7F1D"/>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BC9"/>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9E8"/>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4A7D"/>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D750E"/>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0EB3"/>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32C8"/>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268"/>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18B"/>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4CD0"/>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64.bin"/><Relationship Id="rId21" Type="http://schemas.openxmlformats.org/officeDocument/2006/relationships/image" Target="media/image5.wmf"/><Relationship Id="rId63" Type="http://schemas.openxmlformats.org/officeDocument/2006/relationships/image" Target="media/image22.wmf"/><Relationship Id="rId159" Type="http://schemas.openxmlformats.org/officeDocument/2006/relationships/oleObject" Target="embeddings/oleObject82.bin"/><Relationship Id="rId324" Type="http://schemas.openxmlformats.org/officeDocument/2006/relationships/oleObject" Target="embeddings/oleObject179.bin"/><Relationship Id="rId366" Type="http://schemas.openxmlformats.org/officeDocument/2006/relationships/image" Target="media/image151.wmf"/><Relationship Id="rId170" Type="http://schemas.openxmlformats.org/officeDocument/2006/relationships/image" Target="media/image70.wmf"/><Relationship Id="rId226" Type="http://schemas.openxmlformats.org/officeDocument/2006/relationships/oleObject" Target="embeddings/oleObject121.bin"/><Relationship Id="rId268" Type="http://schemas.openxmlformats.org/officeDocument/2006/relationships/oleObject" Target="embeddings/oleObject146.bin"/><Relationship Id="rId32" Type="http://schemas.openxmlformats.org/officeDocument/2006/relationships/oleObject" Target="embeddings/oleObject12.bin"/><Relationship Id="rId74" Type="http://schemas.openxmlformats.org/officeDocument/2006/relationships/oleObject" Target="embeddings/oleObject35.bin"/><Relationship Id="rId128" Type="http://schemas.openxmlformats.org/officeDocument/2006/relationships/image" Target="media/image57.wmf"/><Relationship Id="rId335" Type="http://schemas.openxmlformats.org/officeDocument/2006/relationships/oleObject" Target="embeddings/oleObject185.bin"/><Relationship Id="rId377" Type="http://schemas.openxmlformats.org/officeDocument/2006/relationships/oleObject" Target="embeddings/oleObject209.bin"/><Relationship Id="rId5" Type="http://schemas.openxmlformats.org/officeDocument/2006/relationships/settings" Target="settings.xml"/><Relationship Id="rId95" Type="http://schemas.openxmlformats.org/officeDocument/2006/relationships/image" Target="media/image35.wmf"/><Relationship Id="rId160" Type="http://schemas.openxmlformats.org/officeDocument/2006/relationships/image" Target="media/image66.wmf"/><Relationship Id="rId181" Type="http://schemas.openxmlformats.org/officeDocument/2006/relationships/oleObject" Target="embeddings/oleObject94.bin"/><Relationship Id="rId216" Type="http://schemas.openxmlformats.org/officeDocument/2006/relationships/oleObject" Target="embeddings/oleObject116.bin"/><Relationship Id="rId237" Type="http://schemas.openxmlformats.org/officeDocument/2006/relationships/oleObject" Target="embeddings/oleObject127.bin"/><Relationship Id="rId402" Type="http://schemas.openxmlformats.org/officeDocument/2006/relationships/oleObject" Target="embeddings/oleObject223.bin"/><Relationship Id="rId258" Type="http://schemas.openxmlformats.org/officeDocument/2006/relationships/oleObject" Target="embeddings/oleObject139.bin"/><Relationship Id="rId279" Type="http://schemas.openxmlformats.org/officeDocument/2006/relationships/image" Target="media/image115.wmf"/><Relationship Id="rId22" Type="http://schemas.openxmlformats.org/officeDocument/2006/relationships/oleObject" Target="embeddings/oleObject5.bin"/><Relationship Id="rId43" Type="http://schemas.openxmlformats.org/officeDocument/2006/relationships/image" Target="media/image14.wmf"/><Relationship Id="rId64" Type="http://schemas.openxmlformats.org/officeDocument/2006/relationships/oleObject" Target="embeddings/oleObject30.bin"/><Relationship Id="rId118" Type="http://schemas.openxmlformats.org/officeDocument/2006/relationships/image" Target="media/image53.wmf"/><Relationship Id="rId139" Type="http://schemas.openxmlformats.org/officeDocument/2006/relationships/oleObject" Target="embeddings/oleObject68.bin"/><Relationship Id="rId290" Type="http://schemas.openxmlformats.org/officeDocument/2006/relationships/oleObject" Target="embeddings/oleObject158.bin"/><Relationship Id="rId304" Type="http://schemas.openxmlformats.org/officeDocument/2006/relationships/oleObject" Target="embeddings/oleObject167.bin"/><Relationship Id="rId325" Type="http://schemas.openxmlformats.org/officeDocument/2006/relationships/image" Target="media/image134.wmf"/><Relationship Id="rId346" Type="http://schemas.openxmlformats.org/officeDocument/2006/relationships/image" Target="media/image142.wmf"/><Relationship Id="rId367" Type="http://schemas.openxmlformats.org/officeDocument/2006/relationships/oleObject" Target="embeddings/oleObject204.bin"/><Relationship Id="rId388" Type="http://schemas.openxmlformats.org/officeDocument/2006/relationships/oleObject" Target="embeddings/oleObject215.bin"/><Relationship Id="rId85" Type="http://schemas.openxmlformats.org/officeDocument/2006/relationships/image" Target="media/image32.wmf"/><Relationship Id="rId150" Type="http://schemas.openxmlformats.org/officeDocument/2006/relationships/oleObject" Target="embeddings/oleObject75.bin"/><Relationship Id="rId171" Type="http://schemas.openxmlformats.org/officeDocument/2006/relationships/oleObject" Target="embeddings/oleObject89.bin"/><Relationship Id="rId192" Type="http://schemas.openxmlformats.org/officeDocument/2006/relationships/oleObject" Target="embeddings/oleObject103.bin"/><Relationship Id="rId206" Type="http://schemas.openxmlformats.org/officeDocument/2006/relationships/oleObject" Target="embeddings/oleObject111.bin"/><Relationship Id="rId227" Type="http://schemas.openxmlformats.org/officeDocument/2006/relationships/image" Target="media/image94.wmf"/><Relationship Id="rId248" Type="http://schemas.openxmlformats.org/officeDocument/2006/relationships/oleObject" Target="embeddings/oleObject133.bin"/><Relationship Id="rId269" Type="http://schemas.openxmlformats.org/officeDocument/2006/relationships/image" Target="media/image111.wmf"/><Relationship Id="rId12" Type="http://schemas.openxmlformats.org/officeDocument/2006/relationships/image" Target="media/image1.wmf"/><Relationship Id="rId33" Type="http://schemas.openxmlformats.org/officeDocument/2006/relationships/image" Target="media/image9.wmf"/><Relationship Id="rId108" Type="http://schemas.openxmlformats.org/officeDocument/2006/relationships/image" Target="media/image44.wmf"/><Relationship Id="rId129" Type="http://schemas.openxmlformats.org/officeDocument/2006/relationships/oleObject" Target="embeddings/oleObject60.bin"/><Relationship Id="rId280" Type="http://schemas.openxmlformats.org/officeDocument/2006/relationships/oleObject" Target="embeddings/oleObject153.bin"/><Relationship Id="rId315" Type="http://schemas.openxmlformats.org/officeDocument/2006/relationships/image" Target="media/image129.wmf"/><Relationship Id="rId336" Type="http://schemas.openxmlformats.org/officeDocument/2006/relationships/image" Target="media/image139.wmf"/><Relationship Id="rId357" Type="http://schemas.openxmlformats.org/officeDocument/2006/relationships/image" Target="media/image146.wmf"/><Relationship Id="rId54" Type="http://schemas.openxmlformats.org/officeDocument/2006/relationships/oleObject" Target="embeddings/oleObject24.bin"/><Relationship Id="rId75" Type="http://schemas.openxmlformats.org/officeDocument/2006/relationships/oleObject" Target="embeddings/oleObject36.bin"/><Relationship Id="rId96" Type="http://schemas.openxmlformats.org/officeDocument/2006/relationships/oleObject" Target="embeddings/oleObject49.bin"/><Relationship Id="rId140" Type="http://schemas.openxmlformats.org/officeDocument/2006/relationships/image" Target="media/image60.wmf"/><Relationship Id="rId161" Type="http://schemas.openxmlformats.org/officeDocument/2006/relationships/oleObject" Target="embeddings/oleObject83.bin"/><Relationship Id="rId182" Type="http://schemas.openxmlformats.org/officeDocument/2006/relationships/image" Target="media/image76.wmf"/><Relationship Id="rId217" Type="http://schemas.openxmlformats.org/officeDocument/2006/relationships/image" Target="media/image89.wmf"/><Relationship Id="rId378" Type="http://schemas.openxmlformats.org/officeDocument/2006/relationships/oleObject" Target="embeddings/oleObject210.bin"/><Relationship Id="rId399" Type="http://schemas.openxmlformats.org/officeDocument/2006/relationships/oleObject" Target="embeddings/oleObject221.bin"/><Relationship Id="rId403" Type="http://schemas.openxmlformats.org/officeDocument/2006/relationships/image" Target="media/image168.wmf"/><Relationship Id="rId6" Type="http://schemas.openxmlformats.org/officeDocument/2006/relationships/webSettings" Target="webSettings.xml"/><Relationship Id="rId238" Type="http://schemas.openxmlformats.org/officeDocument/2006/relationships/image" Target="media/image99.wmf"/><Relationship Id="rId259" Type="http://schemas.openxmlformats.org/officeDocument/2006/relationships/image" Target="media/image108.wmf"/><Relationship Id="rId23" Type="http://schemas.openxmlformats.org/officeDocument/2006/relationships/oleObject" Target="embeddings/oleObject6.bin"/><Relationship Id="rId119" Type="http://schemas.openxmlformats.org/officeDocument/2006/relationships/oleObject" Target="embeddings/oleObject54.bin"/><Relationship Id="rId270" Type="http://schemas.openxmlformats.org/officeDocument/2006/relationships/oleObject" Target="embeddings/oleObject147.bin"/><Relationship Id="rId291" Type="http://schemas.openxmlformats.org/officeDocument/2006/relationships/oleObject" Target="embeddings/oleObject159.bin"/><Relationship Id="rId305" Type="http://schemas.openxmlformats.org/officeDocument/2006/relationships/oleObject" Target="embeddings/oleObject168.bin"/><Relationship Id="rId326" Type="http://schemas.openxmlformats.org/officeDocument/2006/relationships/oleObject" Target="embeddings/oleObject180.bin"/><Relationship Id="rId347" Type="http://schemas.openxmlformats.org/officeDocument/2006/relationships/oleObject" Target="embeddings/oleObject193.bin"/><Relationship Id="rId44" Type="http://schemas.openxmlformats.org/officeDocument/2006/relationships/oleObject" Target="embeddings/oleObject18.bin"/><Relationship Id="rId65" Type="http://schemas.openxmlformats.org/officeDocument/2006/relationships/image" Target="media/image23.wmf"/><Relationship Id="rId86" Type="http://schemas.openxmlformats.org/officeDocument/2006/relationships/oleObject" Target="embeddings/oleObject42.bin"/><Relationship Id="rId130" Type="http://schemas.openxmlformats.org/officeDocument/2006/relationships/oleObject" Target="embeddings/oleObject61.bin"/><Relationship Id="rId151" Type="http://schemas.openxmlformats.org/officeDocument/2006/relationships/oleObject" Target="embeddings/oleObject76.bin"/><Relationship Id="rId368" Type="http://schemas.openxmlformats.org/officeDocument/2006/relationships/image" Target="media/image152.wmf"/><Relationship Id="rId389" Type="http://schemas.openxmlformats.org/officeDocument/2006/relationships/image" Target="media/image162.wmf"/><Relationship Id="rId172" Type="http://schemas.openxmlformats.org/officeDocument/2006/relationships/image" Target="media/image71.wmf"/><Relationship Id="rId193" Type="http://schemas.openxmlformats.org/officeDocument/2006/relationships/oleObject" Target="embeddings/oleObject104.bin"/><Relationship Id="rId207" Type="http://schemas.openxmlformats.org/officeDocument/2006/relationships/image" Target="media/image84.wmf"/><Relationship Id="rId228" Type="http://schemas.openxmlformats.org/officeDocument/2006/relationships/oleObject" Target="embeddings/oleObject122.bin"/><Relationship Id="rId249" Type="http://schemas.openxmlformats.org/officeDocument/2006/relationships/oleObject" Target="embeddings/oleObject134.bin"/><Relationship Id="rId13" Type="http://schemas.openxmlformats.org/officeDocument/2006/relationships/oleObject" Target="embeddings/oleObject1.bin"/><Relationship Id="rId109" Type="http://schemas.openxmlformats.org/officeDocument/2006/relationships/image" Target="media/image45.wmf"/><Relationship Id="rId260" Type="http://schemas.openxmlformats.org/officeDocument/2006/relationships/oleObject" Target="embeddings/oleObject140.bin"/><Relationship Id="rId281" Type="http://schemas.openxmlformats.org/officeDocument/2006/relationships/image" Target="media/image116.wmf"/><Relationship Id="rId316" Type="http://schemas.openxmlformats.org/officeDocument/2006/relationships/oleObject" Target="embeddings/oleObject175.bin"/><Relationship Id="rId337" Type="http://schemas.openxmlformats.org/officeDocument/2006/relationships/oleObject" Target="embeddings/oleObject186.bin"/><Relationship Id="rId34" Type="http://schemas.openxmlformats.org/officeDocument/2006/relationships/oleObject" Target="embeddings/oleObject13.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image" Target="media/image36.wmf"/><Relationship Id="rId120" Type="http://schemas.openxmlformats.org/officeDocument/2006/relationships/image" Target="media/image54.wmf"/><Relationship Id="rId141" Type="http://schemas.openxmlformats.org/officeDocument/2006/relationships/oleObject" Target="embeddings/oleObject69.bin"/><Relationship Id="rId358" Type="http://schemas.openxmlformats.org/officeDocument/2006/relationships/image" Target="media/image147.wmf"/><Relationship Id="rId379" Type="http://schemas.openxmlformats.org/officeDocument/2006/relationships/image" Target="media/image157.wmf"/><Relationship Id="rId7" Type="http://schemas.openxmlformats.org/officeDocument/2006/relationships/footnotes" Target="footnotes.xml"/><Relationship Id="rId162" Type="http://schemas.openxmlformats.org/officeDocument/2006/relationships/image" Target="media/image67.wmf"/><Relationship Id="rId183" Type="http://schemas.openxmlformats.org/officeDocument/2006/relationships/oleObject" Target="embeddings/oleObject95.bin"/><Relationship Id="rId218" Type="http://schemas.openxmlformats.org/officeDocument/2006/relationships/oleObject" Target="embeddings/oleObject117.bin"/><Relationship Id="rId239" Type="http://schemas.openxmlformats.org/officeDocument/2006/relationships/oleObject" Target="embeddings/oleObject128.bin"/><Relationship Id="rId390" Type="http://schemas.openxmlformats.org/officeDocument/2006/relationships/oleObject" Target="embeddings/oleObject216.bin"/><Relationship Id="rId404" Type="http://schemas.openxmlformats.org/officeDocument/2006/relationships/oleObject" Target="embeddings/oleObject224.bin"/><Relationship Id="rId250" Type="http://schemas.openxmlformats.org/officeDocument/2006/relationships/image" Target="media/image104.wmf"/><Relationship Id="rId271" Type="http://schemas.openxmlformats.org/officeDocument/2006/relationships/image" Target="media/image112.wmf"/><Relationship Id="rId292" Type="http://schemas.openxmlformats.org/officeDocument/2006/relationships/oleObject" Target="embeddings/oleObject160.bin"/><Relationship Id="rId306" Type="http://schemas.openxmlformats.org/officeDocument/2006/relationships/oleObject" Target="embeddings/oleObject169.bin"/><Relationship Id="rId24" Type="http://schemas.openxmlformats.org/officeDocument/2006/relationships/image" Target="media/image6.wmf"/><Relationship Id="rId45" Type="http://schemas.openxmlformats.org/officeDocument/2006/relationships/image" Target="media/image15.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6.wmf"/><Relationship Id="rId131" Type="http://schemas.openxmlformats.org/officeDocument/2006/relationships/image" Target="media/image58.wmf"/><Relationship Id="rId327" Type="http://schemas.openxmlformats.org/officeDocument/2006/relationships/image" Target="media/image135.wmf"/><Relationship Id="rId348" Type="http://schemas.openxmlformats.org/officeDocument/2006/relationships/image" Target="media/image143.wmf"/><Relationship Id="rId369" Type="http://schemas.openxmlformats.org/officeDocument/2006/relationships/oleObject" Target="embeddings/oleObject205.bin"/><Relationship Id="rId152" Type="http://schemas.openxmlformats.org/officeDocument/2006/relationships/image" Target="media/image64.wmf"/><Relationship Id="rId173" Type="http://schemas.openxmlformats.org/officeDocument/2006/relationships/oleObject" Target="embeddings/oleObject90.bin"/><Relationship Id="rId194" Type="http://schemas.openxmlformats.org/officeDocument/2006/relationships/image" Target="media/image78.wmf"/><Relationship Id="rId208" Type="http://schemas.openxmlformats.org/officeDocument/2006/relationships/oleObject" Target="embeddings/oleObject112.bin"/><Relationship Id="rId229" Type="http://schemas.openxmlformats.org/officeDocument/2006/relationships/image" Target="media/image95.wmf"/><Relationship Id="rId380" Type="http://schemas.openxmlformats.org/officeDocument/2006/relationships/oleObject" Target="embeddings/oleObject211.bin"/><Relationship Id="rId240" Type="http://schemas.openxmlformats.org/officeDocument/2006/relationships/oleObject" Target="embeddings/oleObject129.bin"/><Relationship Id="rId261" Type="http://schemas.openxmlformats.org/officeDocument/2006/relationships/oleObject" Target="embeddings/oleObject141.bin"/><Relationship Id="rId14" Type="http://schemas.openxmlformats.org/officeDocument/2006/relationships/image" Target="media/image2.wmf"/><Relationship Id="rId35" Type="http://schemas.openxmlformats.org/officeDocument/2006/relationships/image" Target="media/image10.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oleObject" Target="embeddings/oleObject51.bin"/><Relationship Id="rId282" Type="http://schemas.openxmlformats.org/officeDocument/2006/relationships/oleObject" Target="embeddings/oleObject154.bin"/><Relationship Id="rId317" Type="http://schemas.openxmlformats.org/officeDocument/2006/relationships/image" Target="media/image130.wmf"/><Relationship Id="rId338" Type="http://schemas.openxmlformats.org/officeDocument/2006/relationships/image" Target="media/image140.wmf"/><Relationship Id="rId359" Type="http://schemas.openxmlformats.org/officeDocument/2006/relationships/oleObject" Target="embeddings/oleObject200.bin"/><Relationship Id="rId8" Type="http://schemas.openxmlformats.org/officeDocument/2006/relationships/endnotes" Target="endnotes.xml"/><Relationship Id="rId98" Type="http://schemas.openxmlformats.org/officeDocument/2006/relationships/oleObject" Target="embeddings/oleObject50.bin"/><Relationship Id="rId121" Type="http://schemas.openxmlformats.org/officeDocument/2006/relationships/oleObject" Target="embeddings/oleObject55.bin"/><Relationship Id="rId142" Type="http://schemas.openxmlformats.org/officeDocument/2006/relationships/image" Target="media/image61.wmf"/><Relationship Id="rId163" Type="http://schemas.openxmlformats.org/officeDocument/2006/relationships/oleObject" Target="embeddings/oleObject84.bin"/><Relationship Id="rId184" Type="http://schemas.openxmlformats.org/officeDocument/2006/relationships/oleObject" Target="embeddings/oleObject96.bin"/><Relationship Id="rId219" Type="http://schemas.openxmlformats.org/officeDocument/2006/relationships/image" Target="media/image90.wmf"/><Relationship Id="rId370" Type="http://schemas.openxmlformats.org/officeDocument/2006/relationships/image" Target="media/image153.wmf"/><Relationship Id="rId391" Type="http://schemas.openxmlformats.org/officeDocument/2006/relationships/image" Target="media/image163.wmf"/><Relationship Id="rId405" Type="http://schemas.openxmlformats.org/officeDocument/2006/relationships/image" Target="media/image169.wmf"/><Relationship Id="rId230" Type="http://schemas.openxmlformats.org/officeDocument/2006/relationships/oleObject" Target="embeddings/oleObject123.bin"/><Relationship Id="rId251" Type="http://schemas.openxmlformats.org/officeDocument/2006/relationships/oleObject" Target="embeddings/oleObject135.bin"/><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image" Target="media/image24.wmf"/><Relationship Id="rId272" Type="http://schemas.openxmlformats.org/officeDocument/2006/relationships/oleObject" Target="embeddings/oleObject148.bin"/><Relationship Id="rId293" Type="http://schemas.openxmlformats.org/officeDocument/2006/relationships/oleObject" Target="embeddings/oleObject161.bin"/><Relationship Id="rId307" Type="http://schemas.openxmlformats.org/officeDocument/2006/relationships/oleObject" Target="embeddings/oleObject170.bin"/><Relationship Id="rId328" Type="http://schemas.openxmlformats.org/officeDocument/2006/relationships/oleObject" Target="embeddings/oleObject181.bin"/><Relationship Id="rId349" Type="http://schemas.openxmlformats.org/officeDocument/2006/relationships/oleObject" Target="embeddings/oleObject194.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oleObject" Target="embeddings/oleObject62.bin"/><Relationship Id="rId153" Type="http://schemas.openxmlformats.org/officeDocument/2006/relationships/oleObject" Target="embeddings/oleObject77.bin"/><Relationship Id="rId174" Type="http://schemas.openxmlformats.org/officeDocument/2006/relationships/image" Target="media/image72.wmf"/><Relationship Id="rId195" Type="http://schemas.openxmlformats.org/officeDocument/2006/relationships/oleObject" Target="embeddings/oleObject105.bin"/><Relationship Id="rId209" Type="http://schemas.openxmlformats.org/officeDocument/2006/relationships/image" Target="media/image85.wmf"/><Relationship Id="rId360" Type="http://schemas.openxmlformats.org/officeDocument/2006/relationships/image" Target="media/image148.wmf"/><Relationship Id="rId381" Type="http://schemas.openxmlformats.org/officeDocument/2006/relationships/image" Target="media/image158.wmf"/><Relationship Id="rId220" Type="http://schemas.openxmlformats.org/officeDocument/2006/relationships/oleObject" Target="embeddings/oleObject118.bin"/><Relationship Id="rId241" Type="http://schemas.openxmlformats.org/officeDocument/2006/relationships/image" Target="media/image100.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6.bin"/><Relationship Id="rId262" Type="http://schemas.openxmlformats.org/officeDocument/2006/relationships/oleObject" Target="embeddings/oleObject142.bin"/><Relationship Id="rId283" Type="http://schemas.openxmlformats.org/officeDocument/2006/relationships/image" Target="media/image117.wmf"/><Relationship Id="rId318" Type="http://schemas.openxmlformats.org/officeDocument/2006/relationships/oleObject" Target="embeddings/oleObject176.bin"/><Relationship Id="rId339" Type="http://schemas.openxmlformats.org/officeDocument/2006/relationships/oleObject" Target="embeddings/oleObject187.bin"/><Relationship Id="rId78" Type="http://schemas.openxmlformats.org/officeDocument/2006/relationships/image" Target="media/image29.wmf"/><Relationship Id="rId99" Type="http://schemas.openxmlformats.org/officeDocument/2006/relationships/image" Target="media/image37.wmf"/><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oleObject" Target="embeddings/oleObject70.bin"/><Relationship Id="rId164" Type="http://schemas.openxmlformats.org/officeDocument/2006/relationships/oleObject" Target="embeddings/oleObject85.bin"/><Relationship Id="rId185" Type="http://schemas.openxmlformats.org/officeDocument/2006/relationships/oleObject" Target="embeddings/oleObject97.bin"/><Relationship Id="rId350" Type="http://schemas.openxmlformats.org/officeDocument/2006/relationships/image" Target="media/image144.wmf"/><Relationship Id="rId371" Type="http://schemas.openxmlformats.org/officeDocument/2006/relationships/oleObject" Target="embeddings/oleObject206.bin"/><Relationship Id="rId406" Type="http://schemas.openxmlformats.org/officeDocument/2006/relationships/oleObject" Target="embeddings/oleObject225.bin"/><Relationship Id="rId9" Type="http://schemas.openxmlformats.org/officeDocument/2006/relationships/hyperlink" Target="http://www.3gpp.org/3G_Specs/CRs.htm" TargetMode="External"/><Relationship Id="rId210" Type="http://schemas.openxmlformats.org/officeDocument/2006/relationships/oleObject" Target="embeddings/oleObject113.bin"/><Relationship Id="rId392" Type="http://schemas.openxmlformats.org/officeDocument/2006/relationships/oleObject" Target="embeddings/oleObject217.bin"/><Relationship Id="rId26" Type="http://schemas.openxmlformats.org/officeDocument/2006/relationships/oleObject" Target="embeddings/oleObject8.bin"/><Relationship Id="rId231" Type="http://schemas.openxmlformats.org/officeDocument/2006/relationships/image" Target="media/image96.wmf"/><Relationship Id="rId252" Type="http://schemas.openxmlformats.org/officeDocument/2006/relationships/oleObject" Target="embeddings/oleObject136.bin"/><Relationship Id="rId273" Type="http://schemas.openxmlformats.org/officeDocument/2006/relationships/oleObject" Target="embeddings/oleObject149.bin"/><Relationship Id="rId294" Type="http://schemas.openxmlformats.org/officeDocument/2006/relationships/image" Target="media/image121.wmf"/><Relationship Id="rId308" Type="http://schemas.openxmlformats.org/officeDocument/2006/relationships/oleObject" Target="embeddings/oleObject171.bin"/><Relationship Id="rId329" Type="http://schemas.openxmlformats.org/officeDocument/2006/relationships/image" Target="media/image136.wmf"/><Relationship Id="rId47" Type="http://schemas.openxmlformats.org/officeDocument/2006/relationships/image" Target="media/image16.wmf"/><Relationship Id="rId68" Type="http://schemas.openxmlformats.org/officeDocument/2006/relationships/oleObject" Target="embeddings/oleObject32.bin"/><Relationship Id="rId89" Type="http://schemas.openxmlformats.org/officeDocument/2006/relationships/oleObject" Target="embeddings/oleObject45.bin"/><Relationship Id="rId112" Type="http://schemas.openxmlformats.org/officeDocument/2006/relationships/image" Target="media/image48.wmf"/><Relationship Id="rId133" Type="http://schemas.openxmlformats.org/officeDocument/2006/relationships/oleObject" Target="embeddings/oleObject63.bin"/><Relationship Id="rId154" Type="http://schemas.openxmlformats.org/officeDocument/2006/relationships/oleObject" Target="embeddings/oleObject78.bin"/><Relationship Id="rId175" Type="http://schemas.openxmlformats.org/officeDocument/2006/relationships/oleObject" Target="embeddings/oleObject91.bin"/><Relationship Id="rId340" Type="http://schemas.openxmlformats.org/officeDocument/2006/relationships/image" Target="media/image141.wmf"/><Relationship Id="rId361" Type="http://schemas.openxmlformats.org/officeDocument/2006/relationships/oleObject" Target="embeddings/oleObject201.bin"/><Relationship Id="rId196" Type="http://schemas.openxmlformats.org/officeDocument/2006/relationships/image" Target="media/image79.wmf"/><Relationship Id="rId200" Type="http://schemas.openxmlformats.org/officeDocument/2006/relationships/image" Target="media/image81.wmf"/><Relationship Id="rId382" Type="http://schemas.openxmlformats.org/officeDocument/2006/relationships/oleObject" Target="embeddings/oleObject212.bin"/><Relationship Id="rId16" Type="http://schemas.openxmlformats.org/officeDocument/2006/relationships/header" Target="header1.xml"/><Relationship Id="rId221" Type="http://schemas.openxmlformats.org/officeDocument/2006/relationships/image" Target="media/image91.wmf"/><Relationship Id="rId242" Type="http://schemas.openxmlformats.org/officeDocument/2006/relationships/oleObject" Target="embeddings/oleObject130.bin"/><Relationship Id="rId263" Type="http://schemas.openxmlformats.org/officeDocument/2006/relationships/oleObject" Target="embeddings/oleObject143.bin"/><Relationship Id="rId284" Type="http://schemas.openxmlformats.org/officeDocument/2006/relationships/oleObject" Target="embeddings/oleObject155.bin"/><Relationship Id="rId319" Type="http://schemas.openxmlformats.org/officeDocument/2006/relationships/image" Target="media/image131.wmf"/><Relationship Id="rId37" Type="http://schemas.openxmlformats.org/officeDocument/2006/relationships/image" Target="media/image11.wmf"/><Relationship Id="rId58" Type="http://schemas.openxmlformats.org/officeDocument/2006/relationships/image" Target="media/image20.wmf"/><Relationship Id="rId79" Type="http://schemas.openxmlformats.org/officeDocument/2006/relationships/oleObject" Target="embeddings/oleObject38.bin"/><Relationship Id="rId102" Type="http://schemas.openxmlformats.org/officeDocument/2006/relationships/image" Target="media/image38.wmf"/><Relationship Id="rId123" Type="http://schemas.openxmlformats.org/officeDocument/2006/relationships/oleObject" Target="embeddings/oleObject56.bin"/><Relationship Id="rId144" Type="http://schemas.openxmlformats.org/officeDocument/2006/relationships/image" Target="media/image62.wmf"/><Relationship Id="rId330" Type="http://schemas.openxmlformats.org/officeDocument/2006/relationships/oleObject" Target="embeddings/oleObject182.bin"/><Relationship Id="rId90" Type="http://schemas.openxmlformats.org/officeDocument/2006/relationships/image" Target="media/image33.wmf"/><Relationship Id="rId165" Type="http://schemas.openxmlformats.org/officeDocument/2006/relationships/oleObject" Target="embeddings/oleObject86.bin"/><Relationship Id="rId186" Type="http://schemas.openxmlformats.org/officeDocument/2006/relationships/oleObject" Target="embeddings/oleObject98.bin"/><Relationship Id="rId351" Type="http://schemas.openxmlformats.org/officeDocument/2006/relationships/oleObject" Target="embeddings/oleObject195.bin"/><Relationship Id="rId372" Type="http://schemas.openxmlformats.org/officeDocument/2006/relationships/image" Target="media/image154.wmf"/><Relationship Id="rId393" Type="http://schemas.openxmlformats.org/officeDocument/2006/relationships/image" Target="media/image164.wmf"/><Relationship Id="rId407" Type="http://schemas.openxmlformats.org/officeDocument/2006/relationships/header" Target="header2.xml"/><Relationship Id="rId211" Type="http://schemas.openxmlformats.org/officeDocument/2006/relationships/image" Target="media/image86.wmf"/><Relationship Id="rId232" Type="http://schemas.openxmlformats.org/officeDocument/2006/relationships/oleObject" Target="embeddings/oleObject124.bin"/><Relationship Id="rId253" Type="http://schemas.openxmlformats.org/officeDocument/2006/relationships/image" Target="media/image105.wmf"/><Relationship Id="rId274" Type="http://schemas.openxmlformats.org/officeDocument/2006/relationships/image" Target="media/image113.wmf"/><Relationship Id="rId295" Type="http://schemas.openxmlformats.org/officeDocument/2006/relationships/oleObject" Target="embeddings/oleObject162.bin"/><Relationship Id="rId309" Type="http://schemas.openxmlformats.org/officeDocument/2006/relationships/image" Target="media/image126.wmf"/><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5.wmf"/><Relationship Id="rId113" Type="http://schemas.openxmlformats.org/officeDocument/2006/relationships/image" Target="media/image49.wmf"/><Relationship Id="rId134" Type="http://schemas.openxmlformats.org/officeDocument/2006/relationships/oleObject" Target="embeddings/oleObject64.bin"/><Relationship Id="rId320" Type="http://schemas.openxmlformats.org/officeDocument/2006/relationships/oleObject" Target="embeddings/oleObject177.bin"/><Relationship Id="rId80" Type="http://schemas.openxmlformats.org/officeDocument/2006/relationships/image" Target="media/image30.wmf"/><Relationship Id="rId155" Type="http://schemas.openxmlformats.org/officeDocument/2006/relationships/oleObject" Target="embeddings/oleObject79.bin"/><Relationship Id="rId176" Type="http://schemas.openxmlformats.org/officeDocument/2006/relationships/image" Target="media/image73.wmf"/><Relationship Id="rId197" Type="http://schemas.openxmlformats.org/officeDocument/2006/relationships/oleObject" Target="embeddings/oleObject106.bin"/><Relationship Id="rId341" Type="http://schemas.openxmlformats.org/officeDocument/2006/relationships/oleObject" Target="embeddings/oleObject188.bin"/><Relationship Id="rId362" Type="http://schemas.openxmlformats.org/officeDocument/2006/relationships/image" Target="media/image149.wmf"/><Relationship Id="rId383" Type="http://schemas.openxmlformats.org/officeDocument/2006/relationships/image" Target="media/image159.wmf"/><Relationship Id="rId201" Type="http://schemas.openxmlformats.org/officeDocument/2006/relationships/oleObject" Target="embeddings/oleObject108.bin"/><Relationship Id="rId222" Type="http://schemas.openxmlformats.org/officeDocument/2006/relationships/oleObject" Target="embeddings/oleObject119.bin"/><Relationship Id="rId243" Type="http://schemas.openxmlformats.org/officeDocument/2006/relationships/image" Target="media/image101.wmf"/><Relationship Id="rId264" Type="http://schemas.openxmlformats.org/officeDocument/2006/relationships/oleObject" Target="embeddings/oleObject144.bin"/><Relationship Id="rId285" Type="http://schemas.openxmlformats.org/officeDocument/2006/relationships/image" Target="media/image118.wmf"/><Relationship Id="rId17" Type="http://schemas.openxmlformats.org/officeDocument/2006/relationships/image" Target="media/image3.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39.wmf"/><Relationship Id="rId124" Type="http://schemas.openxmlformats.org/officeDocument/2006/relationships/oleObject" Target="embeddings/oleObject57.bin"/><Relationship Id="rId310" Type="http://schemas.openxmlformats.org/officeDocument/2006/relationships/oleObject" Target="embeddings/oleObject172.bin"/><Relationship Id="rId70" Type="http://schemas.openxmlformats.org/officeDocument/2006/relationships/oleObject" Target="embeddings/oleObject33.bin"/><Relationship Id="rId91" Type="http://schemas.openxmlformats.org/officeDocument/2006/relationships/oleObject" Target="embeddings/oleObject46.bin"/><Relationship Id="rId145" Type="http://schemas.openxmlformats.org/officeDocument/2006/relationships/oleObject" Target="embeddings/oleObject71.bin"/><Relationship Id="rId166" Type="http://schemas.openxmlformats.org/officeDocument/2006/relationships/image" Target="media/image68.wmf"/><Relationship Id="rId187" Type="http://schemas.openxmlformats.org/officeDocument/2006/relationships/oleObject" Target="embeddings/oleObject99.bin"/><Relationship Id="rId331" Type="http://schemas.openxmlformats.org/officeDocument/2006/relationships/image" Target="media/image137.wmf"/><Relationship Id="rId352" Type="http://schemas.openxmlformats.org/officeDocument/2006/relationships/oleObject" Target="embeddings/oleObject196.bin"/><Relationship Id="rId373" Type="http://schemas.openxmlformats.org/officeDocument/2006/relationships/oleObject" Target="embeddings/oleObject207.bin"/><Relationship Id="rId394" Type="http://schemas.openxmlformats.org/officeDocument/2006/relationships/oleObject" Target="embeddings/oleObject218.bin"/><Relationship Id="rId408" Type="http://schemas.openxmlformats.org/officeDocument/2006/relationships/footer" Target="footer1.xml"/><Relationship Id="rId1" Type="http://schemas.microsoft.com/office/2006/relationships/keyMapCustomizations" Target="customizations.xml"/><Relationship Id="rId212" Type="http://schemas.openxmlformats.org/officeDocument/2006/relationships/oleObject" Target="embeddings/oleObject114.bin"/><Relationship Id="rId233" Type="http://schemas.openxmlformats.org/officeDocument/2006/relationships/image" Target="media/image97.wmf"/><Relationship Id="rId254" Type="http://schemas.openxmlformats.org/officeDocument/2006/relationships/oleObject" Target="embeddings/oleObject137.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50.wmf"/><Relationship Id="rId275" Type="http://schemas.openxmlformats.org/officeDocument/2006/relationships/oleObject" Target="embeddings/oleObject150.bin"/><Relationship Id="rId296" Type="http://schemas.openxmlformats.org/officeDocument/2006/relationships/image" Target="media/image122.wmf"/><Relationship Id="rId300" Type="http://schemas.openxmlformats.org/officeDocument/2006/relationships/image" Target="media/image124.wmf"/><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65.bin"/><Relationship Id="rId156" Type="http://schemas.openxmlformats.org/officeDocument/2006/relationships/oleObject" Target="embeddings/oleObject80.bin"/><Relationship Id="rId177" Type="http://schemas.openxmlformats.org/officeDocument/2006/relationships/oleObject" Target="embeddings/oleObject92.bin"/><Relationship Id="rId198" Type="http://schemas.openxmlformats.org/officeDocument/2006/relationships/image" Target="media/image80.wmf"/><Relationship Id="rId321" Type="http://schemas.openxmlformats.org/officeDocument/2006/relationships/image" Target="media/image132.wmf"/><Relationship Id="rId342" Type="http://schemas.openxmlformats.org/officeDocument/2006/relationships/oleObject" Target="embeddings/oleObject189.bin"/><Relationship Id="rId363" Type="http://schemas.openxmlformats.org/officeDocument/2006/relationships/oleObject" Target="embeddings/oleObject202.bin"/><Relationship Id="rId384" Type="http://schemas.openxmlformats.org/officeDocument/2006/relationships/oleObject" Target="embeddings/oleObject213.bin"/><Relationship Id="rId202" Type="http://schemas.openxmlformats.org/officeDocument/2006/relationships/image" Target="media/image82.wmf"/><Relationship Id="rId223" Type="http://schemas.openxmlformats.org/officeDocument/2006/relationships/image" Target="media/image92.wmf"/><Relationship Id="rId244" Type="http://schemas.openxmlformats.org/officeDocument/2006/relationships/oleObject" Target="embeddings/oleObject131.bin"/><Relationship Id="rId18" Type="http://schemas.openxmlformats.org/officeDocument/2006/relationships/oleObject" Target="embeddings/oleObject3.bin"/><Relationship Id="rId39" Type="http://schemas.openxmlformats.org/officeDocument/2006/relationships/image" Target="media/image12.wmf"/><Relationship Id="rId265" Type="http://schemas.openxmlformats.org/officeDocument/2006/relationships/image" Target="media/image109.wmf"/><Relationship Id="rId286" Type="http://schemas.openxmlformats.org/officeDocument/2006/relationships/oleObject" Target="embeddings/oleObject156.bin"/><Relationship Id="rId50" Type="http://schemas.openxmlformats.org/officeDocument/2006/relationships/oleObject" Target="embeddings/oleObject22.bin"/><Relationship Id="rId104" Type="http://schemas.openxmlformats.org/officeDocument/2006/relationships/image" Target="media/image40.wmf"/><Relationship Id="rId125" Type="http://schemas.openxmlformats.org/officeDocument/2006/relationships/oleObject" Target="embeddings/oleObject58.bin"/><Relationship Id="rId146" Type="http://schemas.openxmlformats.org/officeDocument/2006/relationships/oleObject" Target="embeddings/oleObject72.bin"/><Relationship Id="rId167" Type="http://schemas.openxmlformats.org/officeDocument/2006/relationships/oleObject" Target="embeddings/oleObject87.bin"/><Relationship Id="rId188" Type="http://schemas.openxmlformats.org/officeDocument/2006/relationships/image" Target="media/image77.wmf"/><Relationship Id="rId311" Type="http://schemas.openxmlformats.org/officeDocument/2006/relationships/image" Target="media/image127.wmf"/><Relationship Id="rId332" Type="http://schemas.openxmlformats.org/officeDocument/2006/relationships/oleObject" Target="embeddings/oleObject183.bin"/><Relationship Id="rId353" Type="http://schemas.openxmlformats.org/officeDocument/2006/relationships/oleObject" Target="embeddings/oleObject197.bin"/><Relationship Id="rId374" Type="http://schemas.openxmlformats.org/officeDocument/2006/relationships/image" Target="media/image155.wmf"/><Relationship Id="rId395" Type="http://schemas.openxmlformats.org/officeDocument/2006/relationships/image" Target="media/image165.wmf"/><Relationship Id="rId409" Type="http://schemas.openxmlformats.org/officeDocument/2006/relationships/fontTable" Target="fontTable.xml"/><Relationship Id="rId71" Type="http://schemas.openxmlformats.org/officeDocument/2006/relationships/image" Target="media/image26.wmf"/><Relationship Id="rId92" Type="http://schemas.openxmlformats.org/officeDocument/2006/relationships/image" Target="media/image34.wmf"/><Relationship Id="rId213" Type="http://schemas.openxmlformats.org/officeDocument/2006/relationships/image" Target="media/image87.wmf"/><Relationship Id="rId234" Type="http://schemas.openxmlformats.org/officeDocument/2006/relationships/oleObject" Target="embeddings/oleObject125.bin"/><Relationship Id="rId2" Type="http://schemas.openxmlformats.org/officeDocument/2006/relationships/customXml" Target="../customXml/item1.xml"/><Relationship Id="rId29" Type="http://schemas.openxmlformats.org/officeDocument/2006/relationships/image" Target="media/image7.wmf"/><Relationship Id="rId255" Type="http://schemas.openxmlformats.org/officeDocument/2006/relationships/image" Target="media/image106.wmf"/><Relationship Id="rId276" Type="http://schemas.openxmlformats.org/officeDocument/2006/relationships/image" Target="media/image114.wmf"/><Relationship Id="rId297" Type="http://schemas.openxmlformats.org/officeDocument/2006/relationships/oleObject" Target="embeddings/oleObject163.bin"/><Relationship Id="rId40" Type="http://schemas.openxmlformats.org/officeDocument/2006/relationships/oleObject" Target="embeddings/oleObject16.bin"/><Relationship Id="rId115" Type="http://schemas.openxmlformats.org/officeDocument/2006/relationships/image" Target="media/image51.wmf"/><Relationship Id="rId136" Type="http://schemas.openxmlformats.org/officeDocument/2006/relationships/oleObject" Target="embeddings/oleObject66.bin"/><Relationship Id="rId157" Type="http://schemas.openxmlformats.org/officeDocument/2006/relationships/oleObject" Target="embeddings/oleObject81.bin"/><Relationship Id="rId178" Type="http://schemas.openxmlformats.org/officeDocument/2006/relationships/image" Target="media/image74.wmf"/><Relationship Id="rId301" Type="http://schemas.openxmlformats.org/officeDocument/2006/relationships/oleObject" Target="embeddings/oleObject165.bin"/><Relationship Id="rId322" Type="http://schemas.openxmlformats.org/officeDocument/2006/relationships/oleObject" Target="embeddings/oleObject178.bin"/><Relationship Id="rId343" Type="http://schemas.openxmlformats.org/officeDocument/2006/relationships/oleObject" Target="embeddings/oleObject190.bin"/><Relationship Id="rId364" Type="http://schemas.openxmlformats.org/officeDocument/2006/relationships/image" Target="media/image150.wmf"/><Relationship Id="rId61" Type="http://schemas.openxmlformats.org/officeDocument/2006/relationships/image" Target="media/image21.wmf"/><Relationship Id="rId82" Type="http://schemas.openxmlformats.org/officeDocument/2006/relationships/image" Target="media/image31.wmf"/><Relationship Id="rId199" Type="http://schemas.openxmlformats.org/officeDocument/2006/relationships/oleObject" Target="embeddings/oleObject107.bin"/><Relationship Id="rId203" Type="http://schemas.openxmlformats.org/officeDocument/2006/relationships/oleObject" Target="embeddings/oleObject109.bin"/><Relationship Id="rId385" Type="http://schemas.openxmlformats.org/officeDocument/2006/relationships/image" Target="media/image160.wmf"/><Relationship Id="rId19" Type="http://schemas.openxmlformats.org/officeDocument/2006/relationships/image" Target="media/image4.wmf"/><Relationship Id="rId224" Type="http://schemas.openxmlformats.org/officeDocument/2006/relationships/oleObject" Target="embeddings/oleObject120.bin"/><Relationship Id="rId245" Type="http://schemas.openxmlformats.org/officeDocument/2006/relationships/image" Target="media/image102.wmf"/><Relationship Id="rId266" Type="http://schemas.openxmlformats.org/officeDocument/2006/relationships/oleObject" Target="embeddings/oleObject145.bin"/><Relationship Id="rId287" Type="http://schemas.openxmlformats.org/officeDocument/2006/relationships/image" Target="media/image119.wmf"/><Relationship Id="rId410" Type="http://schemas.microsoft.com/office/2011/relationships/people" Target="people.xml"/><Relationship Id="rId30" Type="http://schemas.openxmlformats.org/officeDocument/2006/relationships/oleObject" Target="embeddings/oleObject11.bin"/><Relationship Id="rId105" Type="http://schemas.openxmlformats.org/officeDocument/2006/relationships/image" Target="media/image41.wmf"/><Relationship Id="rId126" Type="http://schemas.openxmlformats.org/officeDocument/2006/relationships/image" Target="media/image56.wmf"/><Relationship Id="rId147" Type="http://schemas.openxmlformats.org/officeDocument/2006/relationships/oleObject" Target="embeddings/oleObject73.bin"/><Relationship Id="rId168" Type="http://schemas.openxmlformats.org/officeDocument/2006/relationships/image" Target="media/image69.wmf"/><Relationship Id="rId312" Type="http://schemas.openxmlformats.org/officeDocument/2006/relationships/oleObject" Target="embeddings/oleObject173.bin"/><Relationship Id="rId333" Type="http://schemas.openxmlformats.org/officeDocument/2006/relationships/image" Target="media/image138.wmf"/><Relationship Id="rId354" Type="http://schemas.openxmlformats.org/officeDocument/2006/relationships/image" Target="media/image145.wmf"/><Relationship Id="rId51" Type="http://schemas.openxmlformats.org/officeDocument/2006/relationships/image" Target="media/image17.wmf"/><Relationship Id="rId72" Type="http://schemas.openxmlformats.org/officeDocument/2006/relationships/oleObject" Target="embeddings/oleObject34.bin"/><Relationship Id="rId93" Type="http://schemas.openxmlformats.org/officeDocument/2006/relationships/oleObject" Target="embeddings/oleObject47.bin"/><Relationship Id="rId189" Type="http://schemas.openxmlformats.org/officeDocument/2006/relationships/oleObject" Target="embeddings/oleObject100.bin"/><Relationship Id="rId375" Type="http://schemas.openxmlformats.org/officeDocument/2006/relationships/oleObject" Target="embeddings/oleObject208.bin"/><Relationship Id="rId396" Type="http://schemas.openxmlformats.org/officeDocument/2006/relationships/oleObject" Target="embeddings/oleObject219.bin"/><Relationship Id="rId3" Type="http://schemas.openxmlformats.org/officeDocument/2006/relationships/numbering" Target="numbering.xml"/><Relationship Id="rId214" Type="http://schemas.openxmlformats.org/officeDocument/2006/relationships/oleObject" Target="embeddings/oleObject115.bin"/><Relationship Id="rId235" Type="http://schemas.openxmlformats.org/officeDocument/2006/relationships/image" Target="media/image98.wmf"/><Relationship Id="rId256" Type="http://schemas.openxmlformats.org/officeDocument/2006/relationships/oleObject" Target="embeddings/oleObject138.bin"/><Relationship Id="rId277" Type="http://schemas.openxmlformats.org/officeDocument/2006/relationships/oleObject" Target="embeddings/oleObject151.bin"/><Relationship Id="rId298" Type="http://schemas.openxmlformats.org/officeDocument/2006/relationships/image" Target="media/image123.wmf"/><Relationship Id="rId400" Type="http://schemas.openxmlformats.org/officeDocument/2006/relationships/image" Target="media/image167.wmf"/><Relationship Id="rId116" Type="http://schemas.openxmlformats.org/officeDocument/2006/relationships/image" Target="media/image52.wmf"/><Relationship Id="rId137" Type="http://schemas.openxmlformats.org/officeDocument/2006/relationships/oleObject" Target="embeddings/oleObject67.bin"/><Relationship Id="rId158" Type="http://schemas.openxmlformats.org/officeDocument/2006/relationships/image" Target="media/image65.wmf"/><Relationship Id="rId302" Type="http://schemas.openxmlformats.org/officeDocument/2006/relationships/oleObject" Target="embeddings/oleObject166.bin"/><Relationship Id="rId323" Type="http://schemas.openxmlformats.org/officeDocument/2006/relationships/image" Target="media/image133.wmf"/><Relationship Id="rId344" Type="http://schemas.openxmlformats.org/officeDocument/2006/relationships/oleObject" Target="embeddings/oleObject191.bin"/><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93.bin"/><Relationship Id="rId365" Type="http://schemas.openxmlformats.org/officeDocument/2006/relationships/oleObject" Target="embeddings/oleObject203.bin"/><Relationship Id="rId386" Type="http://schemas.openxmlformats.org/officeDocument/2006/relationships/oleObject" Target="embeddings/oleObject214.bin"/><Relationship Id="rId190" Type="http://schemas.openxmlformats.org/officeDocument/2006/relationships/oleObject" Target="embeddings/oleObject101.bin"/><Relationship Id="rId204" Type="http://schemas.openxmlformats.org/officeDocument/2006/relationships/image" Target="media/image83.wmf"/><Relationship Id="rId225" Type="http://schemas.openxmlformats.org/officeDocument/2006/relationships/image" Target="media/image93.wmf"/><Relationship Id="rId246" Type="http://schemas.openxmlformats.org/officeDocument/2006/relationships/oleObject" Target="embeddings/oleObject132.bin"/><Relationship Id="rId267" Type="http://schemas.openxmlformats.org/officeDocument/2006/relationships/image" Target="media/image110.wmf"/><Relationship Id="rId288" Type="http://schemas.openxmlformats.org/officeDocument/2006/relationships/oleObject" Target="embeddings/oleObject157.bin"/><Relationship Id="rId411" Type="http://schemas.openxmlformats.org/officeDocument/2006/relationships/theme" Target="theme/theme1.xml"/><Relationship Id="rId106" Type="http://schemas.openxmlformats.org/officeDocument/2006/relationships/image" Target="media/image42.wmf"/><Relationship Id="rId127" Type="http://schemas.openxmlformats.org/officeDocument/2006/relationships/oleObject" Target="embeddings/oleObject59.bin"/><Relationship Id="rId313" Type="http://schemas.openxmlformats.org/officeDocument/2006/relationships/image" Target="media/image128.wmf"/><Relationship Id="rId10" Type="http://schemas.openxmlformats.org/officeDocument/2006/relationships/hyperlink" Target="http://www.3gpp.org/Change-Requests" TargetMode="External"/><Relationship Id="rId31" Type="http://schemas.openxmlformats.org/officeDocument/2006/relationships/image" Target="media/image8.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48.bin"/><Relationship Id="rId148" Type="http://schemas.openxmlformats.org/officeDocument/2006/relationships/oleObject" Target="embeddings/oleObject74.bin"/><Relationship Id="rId169" Type="http://schemas.openxmlformats.org/officeDocument/2006/relationships/oleObject" Target="embeddings/oleObject88.bin"/><Relationship Id="rId334" Type="http://schemas.openxmlformats.org/officeDocument/2006/relationships/oleObject" Target="embeddings/oleObject184.bin"/><Relationship Id="rId355" Type="http://schemas.openxmlformats.org/officeDocument/2006/relationships/oleObject" Target="embeddings/oleObject198.bin"/><Relationship Id="rId376" Type="http://schemas.openxmlformats.org/officeDocument/2006/relationships/image" Target="media/image156.wmf"/><Relationship Id="rId397" Type="http://schemas.openxmlformats.org/officeDocument/2006/relationships/oleObject" Target="embeddings/oleObject220.bin"/><Relationship Id="rId4" Type="http://schemas.openxmlformats.org/officeDocument/2006/relationships/styles" Target="styles.xml"/><Relationship Id="rId180" Type="http://schemas.openxmlformats.org/officeDocument/2006/relationships/image" Target="media/image75.wmf"/><Relationship Id="rId215" Type="http://schemas.openxmlformats.org/officeDocument/2006/relationships/image" Target="media/image88.wmf"/><Relationship Id="rId236" Type="http://schemas.openxmlformats.org/officeDocument/2006/relationships/oleObject" Target="embeddings/oleObject126.bin"/><Relationship Id="rId257" Type="http://schemas.openxmlformats.org/officeDocument/2006/relationships/image" Target="media/image107.wmf"/><Relationship Id="rId278" Type="http://schemas.openxmlformats.org/officeDocument/2006/relationships/oleObject" Target="embeddings/oleObject152.bin"/><Relationship Id="rId401" Type="http://schemas.openxmlformats.org/officeDocument/2006/relationships/oleObject" Target="embeddings/oleObject222.bin"/><Relationship Id="rId303" Type="http://schemas.openxmlformats.org/officeDocument/2006/relationships/image" Target="media/image125.wmf"/><Relationship Id="rId42" Type="http://schemas.openxmlformats.org/officeDocument/2006/relationships/oleObject" Target="embeddings/oleObject17.bin"/><Relationship Id="rId84" Type="http://schemas.openxmlformats.org/officeDocument/2006/relationships/oleObject" Target="embeddings/oleObject41.bin"/><Relationship Id="rId138" Type="http://schemas.openxmlformats.org/officeDocument/2006/relationships/image" Target="media/image59.wmf"/><Relationship Id="rId345" Type="http://schemas.openxmlformats.org/officeDocument/2006/relationships/oleObject" Target="embeddings/oleObject192.bin"/><Relationship Id="rId387" Type="http://schemas.openxmlformats.org/officeDocument/2006/relationships/image" Target="media/image161.wmf"/><Relationship Id="rId191" Type="http://schemas.openxmlformats.org/officeDocument/2006/relationships/oleObject" Target="embeddings/oleObject102.bin"/><Relationship Id="rId205" Type="http://schemas.openxmlformats.org/officeDocument/2006/relationships/oleObject" Target="embeddings/oleObject110.bin"/><Relationship Id="rId247" Type="http://schemas.openxmlformats.org/officeDocument/2006/relationships/image" Target="media/image103.wmf"/><Relationship Id="rId107" Type="http://schemas.openxmlformats.org/officeDocument/2006/relationships/image" Target="media/image43.wmf"/><Relationship Id="rId289" Type="http://schemas.openxmlformats.org/officeDocument/2006/relationships/image" Target="media/image120.wmf"/><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image" Target="media/image63.wmf"/><Relationship Id="rId314" Type="http://schemas.openxmlformats.org/officeDocument/2006/relationships/oleObject" Target="embeddings/oleObject174.bin"/><Relationship Id="rId356" Type="http://schemas.openxmlformats.org/officeDocument/2006/relationships/oleObject" Target="embeddings/oleObject199.bin"/><Relationship Id="rId398" Type="http://schemas.openxmlformats.org/officeDocument/2006/relationships/image" Target="media/image16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797FC-53BD-43F2-9215-BAC2A4F1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8712</Words>
  <Characters>49662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p:lastModifiedBy>
  <cp:revision>4</cp:revision>
  <dcterms:created xsi:type="dcterms:W3CDTF">2019-09-05T14:15:00Z</dcterms:created>
  <dcterms:modified xsi:type="dcterms:W3CDTF">2019-09-10T11:35:00Z</dcterms:modified>
</cp:coreProperties>
</file>