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37561" w14:textId="54D66311" w:rsidR="00986BA2" w:rsidRPr="00986BA2" w:rsidRDefault="00986BA2" w:rsidP="001557E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bookmarkStart w:id="0" w:name="OLE_LINK2"/>
      <w:bookmarkStart w:id="1" w:name="OLE_LINK24"/>
      <w:bookmarkStart w:id="2" w:name="OLE_LINK54"/>
      <w:r w:rsidRPr="00986BA2">
        <w:rPr>
          <w:rFonts w:ascii="Arial" w:hAnsi="Arial" w:cs="Arial"/>
          <w:b/>
          <w:bCs/>
          <w:sz w:val="24"/>
        </w:rPr>
        <w:t>3GPP TSG RAN WG1 #98</w:t>
      </w:r>
      <w:r w:rsidRPr="00986BA2">
        <w:rPr>
          <w:rFonts w:ascii="Arial" w:hAnsi="Arial" w:cs="Arial"/>
          <w:b/>
          <w:bCs/>
          <w:sz w:val="24"/>
        </w:rPr>
        <w:tab/>
      </w:r>
      <w:r w:rsidRPr="00986BA2">
        <w:rPr>
          <w:rFonts w:ascii="Arial" w:hAnsi="Arial" w:cs="Arial"/>
          <w:b/>
          <w:bCs/>
          <w:sz w:val="24"/>
        </w:rPr>
        <w:tab/>
      </w:r>
      <w:r w:rsidRPr="00986BA2">
        <w:rPr>
          <w:rFonts w:ascii="Arial" w:hAnsi="Arial" w:cs="Arial"/>
          <w:b/>
          <w:bCs/>
          <w:sz w:val="24"/>
        </w:rPr>
        <w:tab/>
      </w:r>
      <w:r w:rsidRPr="005C6760">
        <w:rPr>
          <w:rFonts w:ascii="Arial" w:hAnsi="Arial" w:cs="Arial"/>
          <w:b/>
          <w:bCs/>
          <w:sz w:val="24"/>
        </w:rPr>
        <w:t>R1-19</w:t>
      </w:r>
      <w:r w:rsidR="00206C56" w:rsidRPr="005C6760">
        <w:rPr>
          <w:rFonts w:ascii="Arial" w:hAnsi="Arial" w:cs="Arial"/>
          <w:b/>
          <w:bCs/>
          <w:sz w:val="24"/>
        </w:rPr>
        <w:t>0</w:t>
      </w:r>
      <w:r w:rsidR="00E11CB2">
        <w:rPr>
          <w:rFonts w:ascii="Arial" w:hAnsi="Arial" w:cs="Arial"/>
          <w:b/>
          <w:bCs/>
          <w:sz w:val="24"/>
        </w:rPr>
        <w:t>97</w:t>
      </w:r>
      <w:r w:rsidR="00E11CB2">
        <w:rPr>
          <w:rFonts w:ascii="Arial" w:hAnsi="Arial" w:cs="Arial" w:hint="eastAsia"/>
          <w:b/>
          <w:bCs/>
          <w:sz w:val="24"/>
          <w:lang w:eastAsia="zh-CN"/>
        </w:rPr>
        <w:t>69</w:t>
      </w:r>
    </w:p>
    <w:p w14:paraId="6DDAFDDA" w14:textId="77777777" w:rsidR="00986BA2" w:rsidRPr="00986BA2" w:rsidRDefault="00986BA2" w:rsidP="00986BA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986BA2">
        <w:rPr>
          <w:rFonts w:ascii="Arial" w:eastAsia="MS Mincho" w:hAnsi="Arial" w:cs="Arial"/>
          <w:b/>
          <w:bCs/>
          <w:sz w:val="24"/>
          <w:lang w:eastAsia="ja-JP"/>
        </w:rPr>
        <w:t>Prague, CZ, August 26</w:t>
      </w:r>
      <w:r w:rsidRPr="00986BA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986BA2">
        <w:rPr>
          <w:rFonts w:ascii="Arial" w:eastAsia="MS Mincho" w:hAnsi="Arial" w:cs="Arial"/>
          <w:b/>
          <w:bCs/>
          <w:sz w:val="24"/>
          <w:lang w:eastAsia="ja-JP"/>
        </w:rPr>
        <w:t xml:space="preserve"> – 30</w:t>
      </w:r>
      <w:r w:rsidRPr="00986BA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986BA2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3E9BF3FF" w:rsidR="001E41F3" w:rsidRDefault="00DA7A1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38E84BB8" w:rsidR="001E41F3" w:rsidRDefault="001E41F3" w:rsidP="00E11C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0BB6DFCE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649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2360CC59" w:rsidR="001E41F3" w:rsidRPr="00410371" w:rsidRDefault="00E11CB2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0054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5D170AB8" w:rsidR="001E41F3" w:rsidRPr="00410371" w:rsidRDefault="00031D7A" w:rsidP="00986B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86B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2E245F65" w:rsidR="001E41F3" w:rsidRDefault="00042BA3" w:rsidP="00245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BA3">
              <w:t>CR</w:t>
            </w:r>
            <w:r>
              <w:t xml:space="preserve"> </w:t>
            </w:r>
            <w:r w:rsidRPr="00042BA3">
              <w:t>to 38.213 on clarification of</w:t>
            </w:r>
            <w:r w:rsidR="004B0C1D" w:rsidRPr="004B0C1D">
              <w:t xml:space="preserve"> the RNTI used for scrambling </w:t>
            </w:r>
            <w:r w:rsidR="00483A3A" w:rsidRPr="00483A3A">
              <w:t>a PUSCH transmission scheduled by RAR UL grant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3D18AB0B" w:rsidR="001E41F3" w:rsidRDefault="00986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Spreadtrum</w:t>
            </w:r>
            <w:r w:rsidR="0042594E">
              <w:rPr>
                <w:noProof/>
                <w:lang w:eastAsia="zh-CN"/>
              </w:rPr>
              <w:t xml:space="preserve"> communications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0D1E275B" w:rsidR="001E41F3" w:rsidRDefault="00AF3AC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bookmarkStart w:id="4" w:name="_GoBack"/>
            <w:bookmarkEnd w:id="4"/>
            <w:r>
              <w:rPr>
                <w:noProof/>
                <w:lang w:eastAsia="zh-CN"/>
              </w:rPr>
              <w:t>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12A8796E" w:rsidR="001E41F3" w:rsidRDefault="00B17B7D" w:rsidP="00986BA2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986BA2">
              <w:rPr>
                <w:noProof/>
              </w:rPr>
              <w:t>8</w:t>
            </w:r>
            <w:r w:rsidRPr="00F03EE0">
              <w:rPr>
                <w:noProof/>
              </w:rPr>
              <w:t>-</w:t>
            </w:r>
            <w:r w:rsidR="00CD3825">
              <w:rPr>
                <w:noProof/>
              </w:rPr>
              <w:t>2</w:t>
            </w:r>
            <w:r w:rsidR="00106737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 w:rsidP="005306B7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6C397" w14:textId="0BC74D37" w:rsidR="00D148EA" w:rsidRPr="00D26221" w:rsidRDefault="00D26221" w:rsidP="009D737C">
            <w:pPr>
              <w:pStyle w:val="CRCoverPage"/>
              <w:spacing w:beforeLines="50" w:before="120"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TS38.211, a reference specification TS38.214</w:t>
            </w:r>
            <w:r w:rsidRPr="00D148EA">
              <w:rPr>
                <w:noProof/>
                <w:lang w:eastAsia="zh-CN"/>
              </w:rPr>
              <w:t xml:space="preserve"> is provided </w:t>
            </w:r>
            <w:r>
              <w:rPr>
                <w:noProof/>
                <w:lang w:eastAsia="zh-CN"/>
              </w:rPr>
              <w:t xml:space="preserve">to determine the RNTI used for scrambling a PUSCH </w:t>
            </w:r>
            <w:r w:rsidRPr="00D148EA">
              <w:rPr>
                <w:noProof/>
                <w:lang w:eastAsia="zh-CN"/>
              </w:rPr>
              <w:t>transmission</w:t>
            </w:r>
            <w:r>
              <w:rPr>
                <w:noProof/>
                <w:lang w:eastAsia="zh-CN"/>
              </w:rPr>
              <w:t xml:space="preserve"> as described in clause 6.3.1.1, but there are </w:t>
            </w:r>
            <w:r w:rsidRPr="00D148EA">
              <w:rPr>
                <w:noProof/>
                <w:lang w:eastAsia="zh-CN"/>
              </w:rPr>
              <w:t>no related descriptions on the RNTI used for scrambling a PUSCH transmission</w:t>
            </w:r>
            <w:r>
              <w:rPr>
                <w:noProof/>
                <w:lang w:eastAsia="zh-CN"/>
              </w:rPr>
              <w:t xml:space="preserve"> </w:t>
            </w:r>
            <w:r w:rsidR="00F822B2" w:rsidRPr="004F0696">
              <w:rPr>
                <w:noProof/>
                <w:lang w:eastAsia="zh-CN"/>
              </w:rPr>
              <w:t>scheduled by RAR UL grant</w:t>
            </w:r>
            <w:r w:rsidR="00F822B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captured in the</w:t>
            </w:r>
            <w:r w:rsidRPr="00D148E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TS 38.214</w:t>
            </w:r>
            <w:r w:rsidR="00F822B2">
              <w:rPr>
                <w:noProof/>
                <w:lang w:eastAsia="zh-CN"/>
              </w:rPr>
              <w:t>,</w:t>
            </w:r>
            <w:r w:rsidR="00DD0093">
              <w:rPr>
                <w:noProof/>
                <w:lang w:eastAsia="zh-CN"/>
              </w:rPr>
              <w:t xml:space="preserve"> </w:t>
            </w:r>
            <w:r w:rsidR="004F0696" w:rsidRPr="004F0696">
              <w:rPr>
                <w:noProof/>
                <w:lang w:eastAsia="zh-CN"/>
              </w:rPr>
              <w:t>including the CBRA and the CFRA case</w:t>
            </w:r>
            <w:r w:rsidR="00E40214">
              <w:rPr>
                <w:noProof/>
                <w:lang w:eastAsia="zh-CN"/>
              </w:rPr>
              <w:t>s</w:t>
            </w:r>
            <w:r w:rsidR="00F822B2">
              <w:rPr>
                <w:rFonts w:hint="eastAsia"/>
                <w:noProof/>
                <w:lang w:eastAsia="zh-CN"/>
              </w:rPr>
              <w:t>.</w:t>
            </w:r>
          </w:p>
          <w:p w14:paraId="05D51477" w14:textId="40BF2C4B" w:rsidR="00F822B2" w:rsidRDefault="003602D7" w:rsidP="009D737C">
            <w:pPr>
              <w:pStyle w:val="CRCoverPage"/>
              <w:spacing w:beforeLines="50" w:before="120" w:afterLines="50"/>
              <w:jc w:val="both"/>
              <w:rPr>
                <w:lang w:eastAsia="zh-CN"/>
              </w:rPr>
            </w:pPr>
            <w:r w:rsidRPr="003602D7">
              <w:rPr>
                <w:lang w:eastAsia="zh-CN"/>
              </w:rPr>
              <w:t xml:space="preserve">For a PUSCH scheduled by RAR grant, </w:t>
            </w:r>
            <w:r w:rsidR="00E60C94">
              <w:rPr>
                <w:lang w:eastAsia="zh-CN"/>
              </w:rPr>
              <w:t>i</w:t>
            </w:r>
            <w:r w:rsidR="001F4350" w:rsidRPr="001F4350">
              <w:rPr>
                <w:lang w:eastAsia="zh-CN"/>
              </w:rPr>
              <w:t>f a TC-RNTI is provided by higher layers,</w:t>
            </w:r>
            <w:r w:rsidR="001F4350">
              <w:rPr>
                <w:lang w:eastAsia="zh-CN"/>
              </w:rPr>
              <w:t xml:space="preserve"> </w:t>
            </w:r>
            <w:r w:rsidR="004A4C4C" w:rsidRPr="004A4C4C">
              <w:rPr>
                <w:lang w:eastAsia="zh-CN"/>
              </w:rPr>
              <w:t xml:space="preserve">the scrambling initialization of the PUSCH corresponding to the RAR UL </w:t>
            </w:r>
            <w:r w:rsidR="009F0FB0">
              <w:rPr>
                <w:lang w:eastAsia="zh-CN"/>
              </w:rPr>
              <w:t>g</w:t>
            </w:r>
            <w:r w:rsidR="00F00DB8">
              <w:rPr>
                <w:lang w:eastAsia="zh-CN"/>
              </w:rPr>
              <w:t>rant is by TC-RNTI. Otherwise</w:t>
            </w:r>
            <w:r w:rsidR="004A4C4C" w:rsidRPr="004A4C4C">
              <w:rPr>
                <w:lang w:eastAsia="zh-CN"/>
              </w:rPr>
              <w:t>, the scrambling initialization of the PUSCH is by C-RNTI</w:t>
            </w:r>
            <w:r>
              <w:rPr>
                <w:lang w:eastAsia="zh-CN"/>
              </w:rPr>
              <w:t>.</w:t>
            </w:r>
            <w:r w:rsidR="00EF1F69">
              <w:rPr>
                <w:lang w:eastAsia="zh-CN"/>
              </w:rPr>
              <w:t xml:space="preserve"> </w:t>
            </w:r>
          </w:p>
          <w:p w14:paraId="368AECC6" w14:textId="61E032AD" w:rsidR="00F822B2" w:rsidRPr="009D737C" w:rsidRDefault="00F822B2" w:rsidP="009D737C">
            <w:pPr>
              <w:pStyle w:val="CRCoverPage"/>
              <w:spacing w:beforeLines="50" w:before="120" w:afterLines="5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Since </w:t>
            </w:r>
            <w:r w:rsidRPr="00F822B2">
              <w:rPr>
                <w:lang w:eastAsia="zh-CN"/>
              </w:rPr>
              <w:t xml:space="preserve">the related operation of PUSCH scheduled by RAR UL grant has been captured in the clause 8.3 of TS38.213, </w:t>
            </w:r>
            <w:r>
              <w:rPr>
                <w:lang w:eastAsia="zh-CN"/>
              </w:rPr>
              <w:t xml:space="preserve">to make the specification </w:t>
            </w:r>
            <w:r w:rsidRPr="00DB5490">
              <w:rPr>
                <w:lang w:eastAsia="zh-CN"/>
              </w:rPr>
              <w:t>more clear</w:t>
            </w:r>
            <w:r w:rsidR="004A773C">
              <w:rPr>
                <w:lang w:eastAsia="zh-CN"/>
              </w:rPr>
              <w:t>,</w:t>
            </w:r>
            <w:r w:rsidR="004A773C" w:rsidRPr="00F822B2">
              <w:rPr>
                <w:lang w:eastAsia="zh-CN"/>
              </w:rPr>
              <w:t xml:space="preserve"> </w:t>
            </w:r>
            <w:r w:rsidR="004A773C">
              <w:rPr>
                <w:lang w:eastAsia="zh-CN"/>
              </w:rPr>
              <w:t>the</w:t>
            </w:r>
            <w:r w:rsidR="002D0047">
              <w:rPr>
                <w:lang w:eastAsia="zh-CN"/>
              </w:rPr>
              <w:t xml:space="preserve"> </w:t>
            </w:r>
            <w:r w:rsidR="002D0047" w:rsidRPr="00D148EA">
              <w:rPr>
                <w:noProof/>
                <w:lang w:eastAsia="zh-CN"/>
              </w:rPr>
              <w:t xml:space="preserve">descriptions on the RNTI used for scrambling a PUSCH </w:t>
            </w:r>
            <w:r w:rsidR="002D0047" w:rsidRPr="004F0696">
              <w:rPr>
                <w:noProof/>
                <w:lang w:eastAsia="zh-CN"/>
              </w:rPr>
              <w:t>scheduled by RAR UL grant</w:t>
            </w:r>
            <w:r w:rsidRPr="00F822B2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added</w:t>
            </w:r>
            <w:r w:rsidRPr="00F822B2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the </w:t>
            </w:r>
            <w:r w:rsidRPr="00F822B2">
              <w:rPr>
                <w:lang w:eastAsia="zh-CN"/>
              </w:rPr>
              <w:t>TS38.213</w:t>
            </w:r>
            <w:r w:rsidR="00600A68" w:rsidRPr="00DB5490">
              <w:rPr>
                <w:lang w:eastAsia="zh-CN"/>
              </w:rPr>
              <w:t xml:space="preserve"> accordingly</w:t>
            </w:r>
            <w:r w:rsidR="00600A68">
              <w:rPr>
                <w:lang w:eastAsia="zh-CN"/>
              </w:rPr>
              <w:t>.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10CB9E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15794337" w:rsidR="00D725F1" w:rsidRPr="00CA7FFD" w:rsidRDefault="00472695" w:rsidP="00472695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 xml:space="preserve">Add the related descriptions on the </w:t>
            </w:r>
            <w:r w:rsidRPr="00472695">
              <w:rPr>
                <w:rFonts w:ascii="Arial" w:eastAsia="Arial Unicode MS" w:hAnsi="Arial" w:cs="Arial"/>
                <w:lang w:eastAsia="zh-CN"/>
              </w:rPr>
              <w:t xml:space="preserve">RNTI used for scrambling a PUSCH transmission </w:t>
            </w:r>
            <w:r w:rsidR="00DB5490" w:rsidRPr="00DB5490">
              <w:rPr>
                <w:rFonts w:ascii="Arial" w:eastAsia="Arial Unicode MS" w:hAnsi="Arial" w:cs="Arial"/>
                <w:lang w:eastAsia="zh-CN"/>
              </w:rPr>
              <w:t xml:space="preserve">scheduled by RAR grant </w:t>
            </w:r>
            <w:r>
              <w:rPr>
                <w:rFonts w:ascii="Arial" w:eastAsia="Arial Unicode MS" w:hAnsi="Arial" w:cs="Arial"/>
                <w:lang w:eastAsia="zh-CN"/>
              </w:rPr>
              <w:t xml:space="preserve">in the </w:t>
            </w:r>
            <w:r w:rsidRPr="00472695">
              <w:rPr>
                <w:rFonts w:ascii="Arial" w:eastAsia="Arial Unicode MS" w:hAnsi="Arial" w:cs="Arial"/>
                <w:lang w:eastAsia="zh-CN"/>
              </w:rPr>
              <w:t>specification</w:t>
            </w:r>
            <w:r w:rsidR="00DB5490">
              <w:rPr>
                <w:rFonts w:ascii="Arial" w:eastAsia="Arial Unicode MS" w:hAnsi="Arial" w:cs="Arial"/>
                <w:lang w:eastAsia="zh-CN"/>
              </w:rPr>
              <w:t xml:space="preserve"> TS38.213</w:t>
            </w:r>
            <w:r w:rsidR="0083073F">
              <w:rPr>
                <w:rFonts w:ascii="Arial" w:eastAsia="Arial Unicode MS" w:hAnsi="Arial" w:cs="Arial"/>
                <w:lang w:eastAsia="zh-CN"/>
              </w:rPr>
              <w:t>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61433751" w:rsidR="00D725F1" w:rsidRDefault="00185566" w:rsidP="0018556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185566">
              <w:rPr>
                <w:lang w:eastAsia="zh-CN"/>
              </w:rPr>
              <w:t>Incomplete RAN1 specification text that may cause confusion and incorrect implementation.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1BC4B799" w:rsidR="00D725F1" w:rsidRDefault="00DB5490" w:rsidP="00E734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0506DAF1" w14:textId="77777777" w:rsidR="00B96C83" w:rsidRDefault="00B96C83" w:rsidP="00B96C83">
            <w:pPr>
              <w:pStyle w:val="CRCoverPage"/>
              <w:spacing w:after="0"/>
              <w:rPr>
                <w:ins w:id="6" w:author="Qu, Xin (曲鑫)" w:date="2019-08-28T17:45:00Z"/>
                <w:noProof/>
                <w:lang w:eastAsia="zh-CN"/>
              </w:rPr>
            </w:pPr>
          </w:p>
          <w:p w14:paraId="05FD328E" w14:textId="0A905FD7" w:rsidR="00D725F1" w:rsidRPr="00FD1E12" w:rsidRDefault="00185566" w:rsidP="00B96C83">
            <w:pPr>
              <w:pStyle w:val="CRCoverPage"/>
              <w:spacing w:after="0"/>
              <w:rPr>
                <w:noProof/>
                <w:lang w:eastAsia="zh-CN"/>
              </w:rPr>
            </w:pPr>
            <w:r w:rsidRPr="00185566">
              <w:rPr>
                <w:noProof/>
                <w:lang w:eastAsia="zh-CN"/>
              </w:rPr>
              <w:lastRenderedPageBreak/>
              <w:t>This CR completes incomplete specification text. There is no impact from this CR as it reflects common understanding in RAN1.</w:t>
            </w: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172DE" w14:paraId="3839E12C" w14:textId="77777777" w:rsidTr="001D4C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AA5C4" w14:textId="77777777" w:rsidR="008172DE" w:rsidRDefault="008172DE" w:rsidP="001D4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63847" w14:textId="77777777" w:rsidR="008172DE" w:rsidRDefault="008172DE" w:rsidP="001D4C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B9C1B7" w14:textId="77777777" w:rsidR="001A1B5D" w:rsidRPr="001A1B5D" w:rsidRDefault="001A1B5D" w:rsidP="001A1B5D"/>
    <w:p w14:paraId="0C17EB18" w14:textId="77777777" w:rsidR="001A1B5D" w:rsidRPr="001A1B5D" w:rsidRDefault="001A1B5D" w:rsidP="001A1B5D"/>
    <w:p w14:paraId="56C817C2" w14:textId="77777777" w:rsidR="001A1B5D" w:rsidRPr="001A1B5D" w:rsidRDefault="001A1B5D" w:rsidP="001A1B5D"/>
    <w:p w14:paraId="39BE0596" w14:textId="77777777" w:rsidR="001A1B5D" w:rsidRPr="001A1B5D" w:rsidRDefault="001A1B5D" w:rsidP="001A1B5D"/>
    <w:p w14:paraId="101921C1" w14:textId="77777777" w:rsidR="001A1B5D" w:rsidRPr="001A1B5D" w:rsidRDefault="001A1B5D" w:rsidP="001A1B5D"/>
    <w:p w14:paraId="75E30ACF" w14:textId="77777777" w:rsidR="001A1B5D" w:rsidRPr="001A1B5D" w:rsidRDefault="001A1B5D" w:rsidP="001A1B5D"/>
    <w:p w14:paraId="50F02C08" w14:textId="77777777" w:rsidR="001E41F3" w:rsidRPr="001A1B5D" w:rsidRDefault="001E41F3" w:rsidP="008569E3">
      <w:pPr>
        <w:sectPr w:rsidR="001E41F3" w:rsidRPr="001A1B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9C7554" w14:textId="77777777" w:rsidR="00DB7E5D" w:rsidRPr="00A2046B" w:rsidRDefault="00DB7E5D" w:rsidP="00DB7E5D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lastRenderedPageBreak/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1831370D" w14:textId="77777777" w:rsidR="00E81FC9" w:rsidRPr="004025FF" w:rsidRDefault="00E81FC9" w:rsidP="00E81FC9">
      <w:pPr>
        <w:pStyle w:val="Heading3"/>
        <w:rPr>
          <w:rFonts w:ascii="Times New Roman" w:hAnsi="Times New Roman"/>
        </w:rPr>
      </w:pPr>
      <w:bookmarkStart w:id="7" w:name="_Toc12021464"/>
      <w:r w:rsidRPr="004025FF">
        <w:rPr>
          <w:rFonts w:ascii="Times New Roman" w:hAnsi="Times New Roman"/>
        </w:rPr>
        <w:t>8.3</w:t>
      </w:r>
      <w:r w:rsidRPr="004025FF">
        <w:rPr>
          <w:rFonts w:ascii="Times New Roman" w:hAnsi="Times New Roman"/>
        </w:rPr>
        <w:tab/>
        <w:t>PUSCH scheduled by RAR UL grant</w:t>
      </w:r>
      <w:bookmarkEnd w:id="7"/>
    </w:p>
    <w:p w14:paraId="3319ADF0" w14:textId="77777777" w:rsidR="00E81FC9" w:rsidRDefault="00E81FC9" w:rsidP="00E81FC9">
      <w:r>
        <w:t>……</w:t>
      </w:r>
    </w:p>
    <w:p w14:paraId="7B329D36" w14:textId="77777777" w:rsidR="00E81FC9" w:rsidRPr="004025FF" w:rsidRDefault="00E81FC9" w:rsidP="00E81FC9">
      <w:r w:rsidRPr="004025FF">
        <w:t xml:space="preserve">A SCS for the PUSCH transmission is provided by </w:t>
      </w:r>
      <w:r w:rsidRPr="004025FF">
        <w:rPr>
          <w:i/>
        </w:rPr>
        <w:t>subcarrierSpacing</w:t>
      </w:r>
      <w:r w:rsidRPr="004025FF">
        <w:t xml:space="preserve"> in </w:t>
      </w:r>
      <w:r w:rsidRPr="004025FF">
        <w:rPr>
          <w:i/>
        </w:rPr>
        <w:t>BWP-UplinkCommon</w:t>
      </w:r>
      <w:r w:rsidRPr="004025FF">
        <w:t xml:space="preserve">. A UE transmits PRACH and the PUSCH on a same uplink carrier of a same serving cell. </w:t>
      </w:r>
    </w:p>
    <w:p w14:paraId="5FC61654" w14:textId="0515858C" w:rsidR="00E81FC9" w:rsidRPr="004025FF" w:rsidRDefault="00E81FC9" w:rsidP="00E81FC9">
      <w:r w:rsidRPr="004025FF">
        <w:t>A UE transmits a transport block in a PUSCH scheduled by a RAR UL grant in a corresponding RAR message using redundancy version number 0</w:t>
      </w:r>
      <w:ins w:id="8" w:author="Spreadtrum Communications" w:date="2019-08-28T18:13:00Z">
        <w:r w:rsidR="009B048B">
          <w:rPr>
            <w:color w:val="FF0000"/>
          </w:rPr>
          <w:t xml:space="preserve">. </w:t>
        </w:r>
        <w:r w:rsidR="009B048B" w:rsidRPr="009B048B">
          <w:rPr>
            <w:color w:val="FF0000"/>
          </w:rPr>
          <w:t>If a TC-RNTI is provided by higher layers, the scrambling initialization of the PUSCH corresponding to the RAR UL grant in clause 8.2 is by TC-RNTI. Otherwise, the scrambling initialization of the PUSCH corresponding to the RAR UL grant in clause 8.2 is by C-RNTI.</w:t>
        </w:r>
      </w:ins>
      <w:r w:rsidR="009B048B">
        <w:rPr>
          <w:color w:val="FF0000"/>
        </w:rPr>
        <w:t xml:space="preserve"> </w:t>
      </w:r>
      <w:r w:rsidRPr="004025FF">
        <w:t>Msg3 PUSCH retransmissions, if any, of the transport block, are scheduled by a DCI format 0_0 with CRC scrambled by a TC-RNTI provided in the corresponding RAR message [11, TS 38.321]. The UE always transmits the PUSCH scheduled by a RAR UL grant without repetitions.</w:t>
      </w:r>
    </w:p>
    <w:p w14:paraId="4D537C24" w14:textId="77777777" w:rsidR="00E81FC9" w:rsidRPr="004025FF" w:rsidRDefault="00E81FC9" w:rsidP="00E81FC9">
      <w:r w:rsidRPr="004025FF">
        <w:t xml:space="preserve">With reference to slots for a PUSCH transmission scheduled by a RAR UL grant, if a UE receives a PDSCH with a RAR message ending in slot </w:t>
      </w:r>
      <w:r w:rsidRPr="004025FF">
        <w:rPr>
          <w:position w:val="-6"/>
        </w:rPr>
        <w:object w:dxaOrig="180" w:dyaOrig="200" w14:anchorId="18DA4D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2.75pt" o:ole="">
            <v:imagedata r:id="rId13" o:title=""/>
          </v:shape>
          <o:OLEObject Type="Embed" ProgID="Equation.3" ShapeID="_x0000_i1025" DrawAspect="Content" ObjectID="_1629629049" r:id="rId14"/>
        </w:object>
      </w:r>
      <w:r w:rsidRPr="004025FF">
        <w:t xml:space="preserve"> for a corresponding PRACH transmission from the UE, the UE transmits the PUSCH in slot </w:t>
      </w:r>
      <w:r w:rsidRPr="004025FF">
        <w:rPr>
          <w:position w:val="-10"/>
        </w:rPr>
        <w:object w:dxaOrig="859" w:dyaOrig="300" w14:anchorId="09D3D6C5">
          <v:shape id="_x0000_i1026" type="#_x0000_t75" style="width:43.5pt;height:16.5pt" o:ole="">
            <v:imagedata r:id="rId15" o:title=""/>
          </v:shape>
          <o:OLEObject Type="Embed" ProgID="Equation.3" ShapeID="_x0000_i1026" DrawAspect="Content" ObjectID="_1629629050" r:id="rId16"/>
        </w:object>
      </w:r>
      <w:r w:rsidRPr="004025FF">
        <w:t xml:space="preserve">, where </w:t>
      </w:r>
      <w:r w:rsidRPr="004025FF">
        <w:rPr>
          <w:position w:val="-10"/>
        </w:rPr>
        <w:object w:dxaOrig="240" w:dyaOrig="300" w14:anchorId="1EE2F09A">
          <v:shape id="_x0000_i1027" type="#_x0000_t75" style="width:12.75pt;height:16.5pt" o:ole="">
            <v:imagedata r:id="rId17" o:title=""/>
          </v:shape>
          <o:OLEObject Type="Embed" ProgID="Equation.3" ShapeID="_x0000_i1027" DrawAspect="Content" ObjectID="_1629629051" r:id="rId18"/>
        </w:object>
      </w:r>
      <w:r w:rsidRPr="004025FF">
        <w:t xml:space="preserve"> and </w:t>
      </w:r>
      <w:r w:rsidRPr="004025FF">
        <w:rPr>
          <w:position w:val="-4"/>
        </w:rPr>
        <w:object w:dxaOrig="200" w:dyaOrig="220" w14:anchorId="0334FDCB">
          <v:shape id="_x0000_i1028" type="#_x0000_t75" style="width:9.75pt;height:12.75pt" o:ole="">
            <v:imagedata r:id="rId19" o:title=""/>
          </v:shape>
          <o:OLEObject Type="Embed" ProgID="Equation.3" ShapeID="_x0000_i1028" DrawAspect="Content" ObjectID="_1629629052" r:id="rId20"/>
        </w:object>
      </w:r>
      <w:r w:rsidRPr="004025FF">
        <w:t xml:space="preserve"> are provided in [6, TS 38.214]. </w:t>
      </w:r>
    </w:p>
    <w:p w14:paraId="16CE52F0" w14:textId="77777777" w:rsidR="00E81FC9" w:rsidRPr="004025FF" w:rsidRDefault="00E81FC9" w:rsidP="00E81FC9">
      <w:r w:rsidRPr="004025FF">
        <w:t xml:space="preserve">The UE may assume a minimum time between the last symbol of a PDSCH reception conveying a RAR message with a RAR UL grant and the first symbol of a corresponding PUSCH transmission scheduled by the RAR UL grant is equal to </w:t>
      </w:r>
      <w:r w:rsidRPr="004025FF">
        <w:rPr>
          <w:position w:val="-12"/>
        </w:rPr>
        <w:object w:dxaOrig="1359" w:dyaOrig="320" w14:anchorId="22F910EA">
          <v:shape id="_x0000_i1029" type="#_x0000_t75" style="width:63.75pt;height:16.5pt" o:ole="">
            <v:imagedata r:id="rId21" o:title=""/>
          </v:shape>
          <o:OLEObject Type="Embed" ProgID="Equation.3" ShapeID="_x0000_i1029" DrawAspect="Content" ObjectID="_1629629053" r:id="rId22"/>
        </w:object>
      </w:r>
      <w:r w:rsidRPr="004025FF">
        <w:t xml:space="preserve"> msec, where </w:t>
      </w:r>
      <w:r w:rsidRPr="004025FF">
        <w:rPr>
          <w:position w:val="-12"/>
        </w:rPr>
        <w:object w:dxaOrig="400" w:dyaOrig="320" w14:anchorId="480AB561">
          <v:shape id="_x0000_i1030" type="#_x0000_t75" style="width:22.5pt;height:16.5pt" o:ole="">
            <v:imagedata r:id="rId23" o:title=""/>
          </v:shape>
          <o:OLEObject Type="Embed" ProgID="Equation.3" ShapeID="_x0000_i1030" DrawAspect="Content" ObjectID="_1629629054" r:id="rId24"/>
        </w:object>
      </w:r>
      <w:r w:rsidRPr="004025FF">
        <w:t xml:space="preserve"> is a time duration of </w:t>
      </w:r>
      <w:r w:rsidRPr="004025FF">
        <w:rPr>
          <w:position w:val="-10"/>
        </w:rPr>
        <w:object w:dxaOrig="279" w:dyaOrig="300" w14:anchorId="5DDD28F2">
          <v:shape id="_x0000_i1031" type="#_x0000_t75" style="width:15pt;height:15pt" o:ole="">
            <v:imagedata r:id="rId25" o:title=""/>
          </v:shape>
          <o:OLEObject Type="Embed" ProgID="Equation.3" ShapeID="_x0000_i1031" DrawAspect="Content" ObjectID="_1629629055" r:id="rId26"/>
        </w:object>
      </w:r>
      <w:r w:rsidRPr="004025FF">
        <w:t xml:space="preserve"> symbols corresponding to a PDSCH reception time for UE processing capability 1 when additional PDSCH DM-RS is configured, </w:t>
      </w:r>
      <w:r w:rsidRPr="004025FF">
        <w:rPr>
          <w:position w:val="-12"/>
        </w:rPr>
        <w:object w:dxaOrig="400" w:dyaOrig="320" w14:anchorId="0878BC89">
          <v:shape id="_x0000_i1032" type="#_x0000_t75" style="width:22.5pt;height:16.5pt" o:ole="">
            <v:imagedata r:id="rId27" o:title=""/>
          </v:shape>
          <o:OLEObject Type="Embed" ProgID="Equation.3" ShapeID="_x0000_i1032" DrawAspect="Content" ObjectID="_1629629056" r:id="rId28"/>
        </w:object>
      </w:r>
      <w:r w:rsidRPr="004025FF">
        <w:t xml:space="preserve"> is a time duration of </w:t>
      </w:r>
      <w:r w:rsidRPr="004025FF">
        <w:rPr>
          <w:position w:val="-10"/>
        </w:rPr>
        <w:object w:dxaOrig="300" w:dyaOrig="300" w14:anchorId="1AE58779">
          <v:shape id="_x0000_i1033" type="#_x0000_t75" style="width:15pt;height:15pt" o:ole="">
            <v:imagedata r:id="rId29" o:title=""/>
          </v:shape>
          <o:OLEObject Type="Embed" ProgID="Equation.3" ShapeID="_x0000_i1033" DrawAspect="Content" ObjectID="_1629629057" r:id="rId30"/>
        </w:object>
      </w:r>
      <w:r w:rsidRPr="004025FF">
        <w:t xml:space="preserve"> symbols corresponding to a PUSCH preparation time for UE processing capability 1 [6, TS 38.214] and, for determining the minimum time, the UE considers that </w:t>
      </w:r>
      <w:r w:rsidRPr="004025FF">
        <w:rPr>
          <w:position w:val="-10"/>
        </w:rPr>
        <w:object w:dxaOrig="279" w:dyaOrig="300" w14:anchorId="728AED2B">
          <v:shape id="_x0000_i1034" type="#_x0000_t75" style="width:15pt;height:15pt" o:ole="">
            <v:imagedata r:id="rId25" o:title=""/>
          </v:shape>
          <o:OLEObject Type="Embed" ProgID="Equation.3" ShapeID="_x0000_i1034" DrawAspect="Content" ObjectID="_1629629058" r:id="rId31"/>
        </w:object>
      </w:r>
      <w:r w:rsidRPr="004025FF">
        <w:t xml:space="preserve"> and </w:t>
      </w:r>
      <w:r w:rsidRPr="004025FF">
        <w:rPr>
          <w:position w:val="-10"/>
        </w:rPr>
        <w:object w:dxaOrig="300" w:dyaOrig="300" w14:anchorId="56B97E02">
          <v:shape id="_x0000_i1035" type="#_x0000_t75" style="width:15pt;height:15pt" o:ole="">
            <v:imagedata r:id="rId29" o:title=""/>
          </v:shape>
          <o:OLEObject Type="Embed" ProgID="Equation.3" ShapeID="_x0000_i1035" DrawAspect="Content" ObjectID="_1629629059" r:id="rId32"/>
        </w:object>
      </w:r>
      <w:r w:rsidRPr="004025FF">
        <w:t xml:space="preserve"> correspond to the smaller of the SCS configurations for the PDSCH and the PUSCH. For </w:t>
      </w:r>
      <w:r w:rsidRPr="004025FF">
        <w:rPr>
          <w:position w:val="-10"/>
        </w:rPr>
        <w:object w:dxaOrig="499" w:dyaOrig="279" w14:anchorId="25240871">
          <v:shape id="_x0000_i1036" type="#_x0000_t75" style="width:25.5pt;height:13.5pt" o:ole="">
            <v:imagedata r:id="rId33" o:title=""/>
          </v:shape>
          <o:OLEObject Type="Embed" ProgID="Equation.3" ShapeID="_x0000_i1036" DrawAspect="Content" ObjectID="_1629629060" r:id="rId34"/>
        </w:object>
      </w:r>
      <w:r w:rsidRPr="004025FF">
        <w:t xml:space="preserve">, the UE assumes </w:t>
      </w:r>
      <w:r w:rsidRPr="004025FF">
        <w:rPr>
          <w:position w:val="-12"/>
        </w:rPr>
        <w:object w:dxaOrig="760" w:dyaOrig="320" w14:anchorId="7264983C">
          <v:shape id="_x0000_i1037" type="#_x0000_t75" style="width:39pt;height:15pt" o:ole="">
            <v:imagedata r:id="rId35" o:title=""/>
          </v:shape>
          <o:OLEObject Type="Embed" ProgID="Equation.3" ShapeID="_x0000_i1037" DrawAspect="Content" ObjectID="_1629629061" r:id="rId36"/>
        </w:object>
      </w:r>
      <w:r w:rsidRPr="004025FF">
        <w:t xml:space="preserve"> [6, TS 38.214].</w:t>
      </w:r>
    </w:p>
    <w:p w14:paraId="38186C3D" w14:textId="77777777" w:rsidR="003B3D91" w:rsidRPr="00A2046B" w:rsidRDefault="003B3D91" w:rsidP="003B3D91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00C583B4" w14:textId="77777777" w:rsidR="001E570D" w:rsidRPr="00D12188" w:rsidRDefault="001E570D" w:rsidP="00530ACE"/>
    <w:sectPr w:rsidR="001E570D" w:rsidRPr="00D12188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E5B23" w14:textId="77777777" w:rsidR="00CF47DC" w:rsidRDefault="00CF47DC">
      <w:r>
        <w:separator/>
      </w:r>
    </w:p>
  </w:endnote>
  <w:endnote w:type="continuationSeparator" w:id="0">
    <w:p w14:paraId="3F322616" w14:textId="77777777" w:rsidR="00CF47DC" w:rsidRDefault="00CF4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7B810" w14:textId="77777777" w:rsidR="00CF47DC" w:rsidRDefault="00CF47DC">
      <w:r>
        <w:separator/>
      </w:r>
    </w:p>
  </w:footnote>
  <w:footnote w:type="continuationSeparator" w:id="0">
    <w:p w14:paraId="71CCA42A" w14:textId="77777777" w:rsidR="00CF47DC" w:rsidRDefault="00CF4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5AE0" w14:textId="77777777" w:rsidR="001D4CE3" w:rsidRDefault="001D4C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E555F" w14:textId="77777777" w:rsidR="001D4CE3" w:rsidRDefault="001D4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7C610" w14:textId="77777777" w:rsidR="001D4CE3" w:rsidRDefault="001D4C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0E7B7" w14:textId="77777777" w:rsidR="001D4CE3" w:rsidRDefault="001D4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A668E"/>
    <w:multiLevelType w:val="hybridMultilevel"/>
    <w:tmpl w:val="5FB6452C"/>
    <w:lvl w:ilvl="0" w:tplc="B8AE8680">
      <w:start w:val="2019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67D66D2"/>
    <w:multiLevelType w:val="hybridMultilevel"/>
    <w:tmpl w:val="88328714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, Xin (曲鑫)">
    <w15:presenceInfo w15:providerId="None" w15:userId="Qu, Xin (曲鑫)"/>
  </w15:person>
  <w15:person w15:author="Spreadtrum Communications">
    <w15:presenceInfo w15:providerId="None" w15:userId="Spreadtrum Communica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2C9"/>
    <w:rsid w:val="000111A5"/>
    <w:rsid w:val="000131BE"/>
    <w:rsid w:val="000151E3"/>
    <w:rsid w:val="00015B5C"/>
    <w:rsid w:val="00021068"/>
    <w:rsid w:val="00022E4A"/>
    <w:rsid w:val="00023679"/>
    <w:rsid w:val="0002429E"/>
    <w:rsid w:val="00024D33"/>
    <w:rsid w:val="00031D7A"/>
    <w:rsid w:val="000356C4"/>
    <w:rsid w:val="000372ED"/>
    <w:rsid w:val="00042756"/>
    <w:rsid w:val="00042BA3"/>
    <w:rsid w:val="00046CC6"/>
    <w:rsid w:val="00051CDD"/>
    <w:rsid w:val="00052C2C"/>
    <w:rsid w:val="00060E4E"/>
    <w:rsid w:val="000752F1"/>
    <w:rsid w:val="0007543E"/>
    <w:rsid w:val="000918E6"/>
    <w:rsid w:val="000929D0"/>
    <w:rsid w:val="000948C1"/>
    <w:rsid w:val="000A6394"/>
    <w:rsid w:val="000B7FED"/>
    <w:rsid w:val="000C038A"/>
    <w:rsid w:val="000C3A02"/>
    <w:rsid w:val="000C6598"/>
    <w:rsid w:val="000D5E08"/>
    <w:rsid w:val="000E544C"/>
    <w:rsid w:val="000E54B4"/>
    <w:rsid w:val="000E5677"/>
    <w:rsid w:val="000E678F"/>
    <w:rsid w:val="000E7E91"/>
    <w:rsid w:val="00106737"/>
    <w:rsid w:val="00107FA4"/>
    <w:rsid w:val="00117433"/>
    <w:rsid w:val="00123D59"/>
    <w:rsid w:val="00130251"/>
    <w:rsid w:val="001368FD"/>
    <w:rsid w:val="00142341"/>
    <w:rsid w:val="00145D43"/>
    <w:rsid w:val="001650DA"/>
    <w:rsid w:val="0017362D"/>
    <w:rsid w:val="00173730"/>
    <w:rsid w:val="00177D21"/>
    <w:rsid w:val="00182D44"/>
    <w:rsid w:val="00185566"/>
    <w:rsid w:val="00192C46"/>
    <w:rsid w:val="001A0202"/>
    <w:rsid w:val="001A08B3"/>
    <w:rsid w:val="001A1B5D"/>
    <w:rsid w:val="001A6C0D"/>
    <w:rsid w:val="001A7B60"/>
    <w:rsid w:val="001B1E20"/>
    <w:rsid w:val="001B52F0"/>
    <w:rsid w:val="001B7A65"/>
    <w:rsid w:val="001C2235"/>
    <w:rsid w:val="001C492E"/>
    <w:rsid w:val="001C6A9B"/>
    <w:rsid w:val="001D3363"/>
    <w:rsid w:val="001D4CE3"/>
    <w:rsid w:val="001E20E8"/>
    <w:rsid w:val="001E2EF7"/>
    <w:rsid w:val="001E41F3"/>
    <w:rsid w:val="001E5547"/>
    <w:rsid w:val="001E570D"/>
    <w:rsid w:val="001E625C"/>
    <w:rsid w:val="001F4350"/>
    <w:rsid w:val="001F6057"/>
    <w:rsid w:val="0020085F"/>
    <w:rsid w:val="00202FD6"/>
    <w:rsid w:val="00206C56"/>
    <w:rsid w:val="00221B90"/>
    <w:rsid w:val="00232A3C"/>
    <w:rsid w:val="0023471B"/>
    <w:rsid w:val="00245A6C"/>
    <w:rsid w:val="0026004D"/>
    <w:rsid w:val="002640DD"/>
    <w:rsid w:val="00265C30"/>
    <w:rsid w:val="002660C6"/>
    <w:rsid w:val="00275D12"/>
    <w:rsid w:val="00277E65"/>
    <w:rsid w:val="00282BA1"/>
    <w:rsid w:val="00283812"/>
    <w:rsid w:val="00284FEB"/>
    <w:rsid w:val="002860C4"/>
    <w:rsid w:val="002926A1"/>
    <w:rsid w:val="0029726F"/>
    <w:rsid w:val="002A5890"/>
    <w:rsid w:val="002B2904"/>
    <w:rsid w:val="002B2C52"/>
    <w:rsid w:val="002B4302"/>
    <w:rsid w:val="002B457C"/>
    <w:rsid w:val="002B5741"/>
    <w:rsid w:val="002D0047"/>
    <w:rsid w:val="002D0F43"/>
    <w:rsid w:val="002D52E3"/>
    <w:rsid w:val="002F4C33"/>
    <w:rsid w:val="002F6920"/>
    <w:rsid w:val="00301090"/>
    <w:rsid w:val="00305409"/>
    <w:rsid w:val="00305BC7"/>
    <w:rsid w:val="0031102D"/>
    <w:rsid w:val="00314C58"/>
    <w:rsid w:val="00314DDF"/>
    <w:rsid w:val="00323290"/>
    <w:rsid w:val="00325075"/>
    <w:rsid w:val="00331EE1"/>
    <w:rsid w:val="00332227"/>
    <w:rsid w:val="003332F0"/>
    <w:rsid w:val="00337710"/>
    <w:rsid w:val="003450C2"/>
    <w:rsid w:val="0034730D"/>
    <w:rsid w:val="0034736B"/>
    <w:rsid w:val="00351878"/>
    <w:rsid w:val="003520E6"/>
    <w:rsid w:val="00360123"/>
    <w:rsid w:val="003602D7"/>
    <w:rsid w:val="003609EF"/>
    <w:rsid w:val="0036231A"/>
    <w:rsid w:val="00363EC9"/>
    <w:rsid w:val="00364B24"/>
    <w:rsid w:val="00367D99"/>
    <w:rsid w:val="003720D3"/>
    <w:rsid w:val="00374DD4"/>
    <w:rsid w:val="00396B07"/>
    <w:rsid w:val="003A1AD4"/>
    <w:rsid w:val="003A5D60"/>
    <w:rsid w:val="003A6787"/>
    <w:rsid w:val="003B35C2"/>
    <w:rsid w:val="003B3D91"/>
    <w:rsid w:val="003B5E94"/>
    <w:rsid w:val="003B7260"/>
    <w:rsid w:val="003C74D8"/>
    <w:rsid w:val="003D5AD3"/>
    <w:rsid w:val="003E1A36"/>
    <w:rsid w:val="003E4E00"/>
    <w:rsid w:val="00400872"/>
    <w:rsid w:val="00403371"/>
    <w:rsid w:val="0040603D"/>
    <w:rsid w:val="00406258"/>
    <w:rsid w:val="00410371"/>
    <w:rsid w:val="004242F1"/>
    <w:rsid w:val="00424670"/>
    <w:rsid w:val="0042594E"/>
    <w:rsid w:val="00433DF4"/>
    <w:rsid w:val="00434E4B"/>
    <w:rsid w:val="004366A0"/>
    <w:rsid w:val="00436944"/>
    <w:rsid w:val="004376C0"/>
    <w:rsid w:val="00437A5D"/>
    <w:rsid w:val="00455B6B"/>
    <w:rsid w:val="00461D56"/>
    <w:rsid w:val="00462E7B"/>
    <w:rsid w:val="00470968"/>
    <w:rsid w:val="00472695"/>
    <w:rsid w:val="00473A46"/>
    <w:rsid w:val="00476C1A"/>
    <w:rsid w:val="00476E26"/>
    <w:rsid w:val="00482E37"/>
    <w:rsid w:val="004836E9"/>
    <w:rsid w:val="00483A3A"/>
    <w:rsid w:val="00486CEB"/>
    <w:rsid w:val="00493AB1"/>
    <w:rsid w:val="004A128B"/>
    <w:rsid w:val="004A4C4C"/>
    <w:rsid w:val="004A5087"/>
    <w:rsid w:val="004A773C"/>
    <w:rsid w:val="004B0C1D"/>
    <w:rsid w:val="004B75B7"/>
    <w:rsid w:val="004B792E"/>
    <w:rsid w:val="004C0B60"/>
    <w:rsid w:val="004C7F16"/>
    <w:rsid w:val="004D0D8D"/>
    <w:rsid w:val="004D2480"/>
    <w:rsid w:val="004D690B"/>
    <w:rsid w:val="004E677B"/>
    <w:rsid w:val="004F0696"/>
    <w:rsid w:val="005141BF"/>
    <w:rsid w:val="0051580D"/>
    <w:rsid w:val="0052247A"/>
    <w:rsid w:val="005306B7"/>
    <w:rsid w:val="00530ACE"/>
    <w:rsid w:val="00530CDC"/>
    <w:rsid w:val="00532678"/>
    <w:rsid w:val="00545B4A"/>
    <w:rsid w:val="00546684"/>
    <w:rsid w:val="00547111"/>
    <w:rsid w:val="0056611E"/>
    <w:rsid w:val="00576549"/>
    <w:rsid w:val="0058645F"/>
    <w:rsid w:val="00592D74"/>
    <w:rsid w:val="005A60CE"/>
    <w:rsid w:val="005A7A2A"/>
    <w:rsid w:val="005B2549"/>
    <w:rsid w:val="005C6760"/>
    <w:rsid w:val="005E2C44"/>
    <w:rsid w:val="005F4097"/>
    <w:rsid w:val="00600A68"/>
    <w:rsid w:val="006011B3"/>
    <w:rsid w:val="00614BDD"/>
    <w:rsid w:val="00616A50"/>
    <w:rsid w:val="00621188"/>
    <w:rsid w:val="0062176F"/>
    <w:rsid w:val="0062214C"/>
    <w:rsid w:val="006257ED"/>
    <w:rsid w:val="00626A62"/>
    <w:rsid w:val="00627F42"/>
    <w:rsid w:val="00641555"/>
    <w:rsid w:val="006458EA"/>
    <w:rsid w:val="0065159C"/>
    <w:rsid w:val="006543F0"/>
    <w:rsid w:val="0066390F"/>
    <w:rsid w:val="006667D4"/>
    <w:rsid w:val="00667E7F"/>
    <w:rsid w:val="00681D80"/>
    <w:rsid w:val="00690E46"/>
    <w:rsid w:val="006946B1"/>
    <w:rsid w:val="00695808"/>
    <w:rsid w:val="00695D5B"/>
    <w:rsid w:val="006A450C"/>
    <w:rsid w:val="006A67D3"/>
    <w:rsid w:val="006A6F55"/>
    <w:rsid w:val="006B22EA"/>
    <w:rsid w:val="006B39A6"/>
    <w:rsid w:val="006B46FB"/>
    <w:rsid w:val="006B5182"/>
    <w:rsid w:val="006C39A0"/>
    <w:rsid w:val="006D6178"/>
    <w:rsid w:val="006D630C"/>
    <w:rsid w:val="006D660E"/>
    <w:rsid w:val="006D6A6A"/>
    <w:rsid w:val="006E21FB"/>
    <w:rsid w:val="006E580C"/>
    <w:rsid w:val="006F1E21"/>
    <w:rsid w:val="006F385D"/>
    <w:rsid w:val="006F4F1E"/>
    <w:rsid w:val="00702850"/>
    <w:rsid w:val="00702A30"/>
    <w:rsid w:val="00703BB0"/>
    <w:rsid w:val="00716AF3"/>
    <w:rsid w:val="0072686E"/>
    <w:rsid w:val="00731C55"/>
    <w:rsid w:val="007339E3"/>
    <w:rsid w:val="0074210E"/>
    <w:rsid w:val="00743953"/>
    <w:rsid w:val="00761541"/>
    <w:rsid w:val="007649B5"/>
    <w:rsid w:val="007664A4"/>
    <w:rsid w:val="00775529"/>
    <w:rsid w:val="00776D20"/>
    <w:rsid w:val="00782DCE"/>
    <w:rsid w:val="00784471"/>
    <w:rsid w:val="00786B2C"/>
    <w:rsid w:val="00790B83"/>
    <w:rsid w:val="00792342"/>
    <w:rsid w:val="00793EF1"/>
    <w:rsid w:val="007977A8"/>
    <w:rsid w:val="007A13D2"/>
    <w:rsid w:val="007A158D"/>
    <w:rsid w:val="007B2298"/>
    <w:rsid w:val="007B512A"/>
    <w:rsid w:val="007C2097"/>
    <w:rsid w:val="007C4D1B"/>
    <w:rsid w:val="007D6A07"/>
    <w:rsid w:val="007E4406"/>
    <w:rsid w:val="007F0A19"/>
    <w:rsid w:val="007F14B8"/>
    <w:rsid w:val="007F7259"/>
    <w:rsid w:val="0080119D"/>
    <w:rsid w:val="00801C31"/>
    <w:rsid w:val="00801D92"/>
    <w:rsid w:val="008040A8"/>
    <w:rsid w:val="00805ED7"/>
    <w:rsid w:val="008062FA"/>
    <w:rsid w:val="00816906"/>
    <w:rsid w:val="008172DE"/>
    <w:rsid w:val="008275D6"/>
    <w:rsid w:val="008279FA"/>
    <w:rsid w:val="008303C7"/>
    <w:rsid w:val="0083073F"/>
    <w:rsid w:val="00855064"/>
    <w:rsid w:val="008569E3"/>
    <w:rsid w:val="008626E7"/>
    <w:rsid w:val="00870EE7"/>
    <w:rsid w:val="00871505"/>
    <w:rsid w:val="0087172A"/>
    <w:rsid w:val="00876385"/>
    <w:rsid w:val="00877A1A"/>
    <w:rsid w:val="00884394"/>
    <w:rsid w:val="008869EA"/>
    <w:rsid w:val="008A003F"/>
    <w:rsid w:val="008A45A6"/>
    <w:rsid w:val="008A6AEB"/>
    <w:rsid w:val="008C0B23"/>
    <w:rsid w:val="008E167B"/>
    <w:rsid w:val="008F1954"/>
    <w:rsid w:val="008F5677"/>
    <w:rsid w:val="008F64AD"/>
    <w:rsid w:val="008F686C"/>
    <w:rsid w:val="00907E92"/>
    <w:rsid w:val="00911547"/>
    <w:rsid w:val="009148DE"/>
    <w:rsid w:val="009161EC"/>
    <w:rsid w:val="00921D8A"/>
    <w:rsid w:val="00932BA0"/>
    <w:rsid w:val="00936081"/>
    <w:rsid w:val="009411EC"/>
    <w:rsid w:val="00952D8C"/>
    <w:rsid w:val="009559E8"/>
    <w:rsid w:val="00962745"/>
    <w:rsid w:val="00964B72"/>
    <w:rsid w:val="00964E21"/>
    <w:rsid w:val="009651EC"/>
    <w:rsid w:val="00966259"/>
    <w:rsid w:val="009738BB"/>
    <w:rsid w:val="00975B0E"/>
    <w:rsid w:val="009777D9"/>
    <w:rsid w:val="00980509"/>
    <w:rsid w:val="00983108"/>
    <w:rsid w:val="00986BA2"/>
    <w:rsid w:val="00991B88"/>
    <w:rsid w:val="00995EBD"/>
    <w:rsid w:val="009960DC"/>
    <w:rsid w:val="009967CE"/>
    <w:rsid w:val="009A5024"/>
    <w:rsid w:val="009A52B1"/>
    <w:rsid w:val="009A5753"/>
    <w:rsid w:val="009A579D"/>
    <w:rsid w:val="009B048B"/>
    <w:rsid w:val="009C0DA7"/>
    <w:rsid w:val="009D737C"/>
    <w:rsid w:val="009E2121"/>
    <w:rsid w:val="009E3297"/>
    <w:rsid w:val="009F0FB0"/>
    <w:rsid w:val="009F2088"/>
    <w:rsid w:val="009F52FD"/>
    <w:rsid w:val="009F734F"/>
    <w:rsid w:val="00A0763A"/>
    <w:rsid w:val="00A15167"/>
    <w:rsid w:val="00A1639B"/>
    <w:rsid w:val="00A16C88"/>
    <w:rsid w:val="00A20DD9"/>
    <w:rsid w:val="00A246B6"/>
    <w:rsid w:val="00A26998"/>
    <w:rsid w:val="00A33DEB"/>
    <w:rsid w:val="00A47E70"/>
    <w:rsid w:val="00A50CF0"/>
    <w:rsid w:val="00A51757"/>
    <w:rsid w:val="00A5472A"/>
    <w:rsid w:val="00A55A8C"/>
    <w:rsid w:val="00A64801"/>
    <w:rsid w:val="00A67307"/>
    <w:rsid w:val="00A741AC"/>
    <w:rsid w:val="00A7524A"/>
    <w:rsid w:val="00A7671C"/>
    <w:rsid w:val="00A85A4B"/>
    <w:rsid w:val="00A85EC2"/>
    <w:rsid w:val="00A87B08"/>
    <w:rsid w:val="00A87CA9"/>
    <w:rsid w:val="00A9071B"/>
    <w:rsid w:val="00A90A73"/>
    <w:rsid w:val="00A97969"/>
    <w:rsid w:val="00AA04DF"/>
    <w:rsid w:val="00AA1FF1"/>
    <w:rsid w:val="00AA2642"/>
    <w:rsid w:val="00AA2CBC"/>
    <w:rsid w:val="00AA61F2"/>
    <w:rsid w:val="00AA74EC"/>
    <w:rsid w:val="00AC1076"/>
    <w:rsid w:val="00AC235D"/>
    <w:rsid w:val="00AC5820"/>
    <w:rsid w:val="00AD1CD8"/>
    <w:rsid w:val="00AD64E0"/>
    <w:rsid w:val="00AF2BA0"/>
    <w:rsid w:val="00AF3AC7"/>
    <w:rsid w:val="00AF7B97"/>
    <w:rsid w:val="00B00BF3"/>
    <w:rsid w:val="00B052C6"/>
    <w:rsid w:val="00B06DFD"/>
    <w:rsid w:val="00B1797B"/>
    <w:rsid w:val="00B17B7D"/>
    <w:rsid w:val="00B208C0"/>
    <w:rsid w:val="00B209FB"/>
    <w:rsid w:val="00B22C64"/>
    <w:rsid w:val="00B239FB"/>
    <w:rsid w:val="00B248F9"/>
    <w:rsid w:val="00B258BB"/>
    <w:rsid w:val="00B27707"/>
    <w:rsid w:val="00B310D6"/>
    <w:rsid w:val="00B3581B"/>
    <w:rsid w:val="00B41612"/>
    <w:rsid w:val="00B61BCF"/>
    <w:rsid w:val="00B67B97"/>
    <w:rsid w:val="00B81DBE"/>
    <w:rsid w:val="00B81F63"/>
    <w:rsid w:val="00B91C80"/>
    <w:rsid w:val="00B91DA8"/>
    <w:rsid w:val="00B91FFF"/>
    <w:rsid w:val="00B938C2"/>
    <w:rsid w:val="00B968C8"/>
    <w:rsid w:val="00B96C83"/>
    <w:rsid w:val="00B97C5E"/>
    <w:rsid w:val="00BA31C6"/>
    <w:rsid w:val="00BA38F3"/>
    <w:rsid w:val="00BA3EC5"/>
    <w:rsid w:val="00BA4C45"/>
    <w:rsid w:val="00BA51D9"/>
    <w:rsid w:val="00BA532F"/>
    <w:rsid w:val="00BB0CDA"/>
    <w:rsid w:val="00BB2F37"/>
    <w:rsid w:val="00BB5DFC"/>
    <w:rsid w:val="00BC1A16"/>
    <w:rsid w:val="00BC202A"/>
    <w:rsid w:val="00BC2BE0"/>
    <w:rsid w:val="00BC5AE8"/>
    <w:rsid w:val="00BD279D"/>
    <w:rsid w:val="00BD6BB8"/>
    <w:rsid w:val="00BD7E98"/>
    <w:rsid w:val="00BE38BD"/>
    <w:rsid w:val="00BE3FCC"/>
    <w:rsid w:val="00C061C0"/>
    <w:rsid w:val="00C07243"/>
    <w:rsid w:val="00C11ABC"/>
    <w:rsid w:val="00C173DE"/>
    <w:rsid w:val="00C30787"/>
    <w:rsid w:val="00C31552"/>
    <w:rsid w:val="00C345BF"/>
    <w:rsid w:val="00C36EDB"/>
    <w:rsid w:val="00C44266"/>
    <w:rsid w:val="00C46A90"/>
    <w:rsid w:val="00C47287"/>
    <w:rsid w:val="00C506CE"/>
    <w:rsid w:val="00C66BA2"/>
    <w:rsid w:val="00C70924"/>
    <w:rsid w:val="00C72BDC"/>
    <w:rsid w:val="00C73979"/>
    <w:rsid w:val="00C92BF3"/>
    <w:rsid w:val="00C95424"/>
    <w:rsid w:val="00C95985"/>
    <w:rsid w:val="00CA560C"/>
    <w:rsid w:val="00CA7FFD"/>
    <w:rsid w:val="00CC5026"/>
    <w:rsid w:val="00CC68D0"/>
    <w:rsid w:val="00CD3825"/>
    <w:rsid w:val="00CE4516"/>
    <w:rsid w:val="00CE5AF4"/>
    <w:rsid w:val="00CE634D"/>
    <w:rsid w:val="00CF47DC"/>
    <w:rsid w:val="00D03F9A"/>
    <w:rsid w:val="00D06D51"/>
    <w:rsid w:val="00D12188"/>
    <w:rsid w:val="00D148EA"/>
    <w:rsid w:val="00D24991"/>
    <w:rsid w:val="00D26221"/>
    <w:rsid w:val="00D31863"/>
    <w:rsid w:val="00D423B7"/>
    <w:rsid w:val="00D43CFB"/>
    <w:rsid w:val="00D46673"/>
    <w:rsid w:val="00D50255"/>
    <w:rsid w:val="00D53DD3"/>
    <w:rsid w:val="00D55EBF"/>
    <w:rsid w:val="00D64735"/>
    <w:rsid w:val="00D65E0D"/>
    <w:rsid w:val="00D725F1"/>
    <w:rsid w:val="00D7440C"/>
    <w:rsid w:val="00D80568"/>
    <w:rsid w:val="00D8795C"/>
    <w:rsid w:val="00D87A25"/>
    <w:rsid w:val="00D93133"/>
    <w:rsid w:val="00D946F0"/>
    <w:rsid w:val="00D94B08"/>
    <w:rsid w:val="00DA278B"/>
    <w:rsid w:val="00DA28D0"/>
    <w:rsid w:val="00DA7A12"/>
    <w:rsid w:val="00DB367F"/>
    <w:rsid w:val="00DB4FFF"/>
    <w:rsid w:val="00DB5490"/>
    <w:rsid w:val="00DB6CF5"/>
    <w:rsid w:val="00DB7E5D"/>
    <w:rsid w:val="00DC5795"/>
    <w:rsid w:val="00DD0093"/>
    <w:rsid w:val="00DD1422"/>
    <w:rsid w:val="00DD210A"/>
    <w:rsid w:val="00DD3245"/>
    <w:rsid w:val="00DE139D"/>
    <w:rsid w:val="00DE34CF"/>
    <w:rsid w:val="00DE635F"/>
    <w:rsid w:val="00DE694D"/>
    <w:rsid w:val="00DE6B24"/>
    <w:rsid w:val="00DF2DA7"/>
    <w:rsid w:val="00DF385F"/>
    <w:rsid w:val="00DF4BED"/>
    <w:rsid w:val="00DF7D0E"/>
    <w:rsid w:val="00E01BC9"/>
    <w:rsid w:val="00E03FF8"/>
    <w:rsid w:val="00E0716C"/>
    <w:rsid w:val="00E10B48"/>
    <w:rsid w:val="00E11CB2"/>
    <w:rsid w:val="00E13F3D"/>
    <w:rsid w:val="00E1673A"/>
    <w:rsid w:val="00E1705E"/>
    <w:rsid w:val="00E2513C"/>
    <w:rsid w:val="00E26554"/>
    <w:rsid w:val="00E34898"/>
    <w:rsid w:val="00E37B77"/>
    <w:rsid w:val="00E40214"/>
    <w:rsid w:val="00E529A2"/>
    <w:rsid w:val="00E57FA4"/>
    <w:rsid w:val="00E601B1"/>
    <w:rsid w:val="00E60C94"/>
    <w:rsid w:val="00E72E80"/>
    <w:rsid w:val="00E734A3"/>
    <w:rsid w:val="00E80BAD"/>
    <w:rsid w:val="00E81FC9"/>
    <w:rsid w:val="00E84800"/>
    <w:rsid w:val="00E868F8"/>
    <w:rsid w:val="00E91864"/>
    <w:rsid w:val="00E943F1"/>
    <w:rsid w:val="00E975EE"/>
    <w:rsid w:val="00EA10A2"/>
    <w:rsid w:val="00EA180B"/>
    <w:rsid w:val="00EA442C"/>
    <w:rsid w:val="00EB09B7"/>
    <w:rsid w:val="00EB4C11"/>
    <w:rsid w:val="00EC2F2D"/>
    <w:rsid w:val="00ED147C"/>
    <w:rsid w:val="00ED6A21"/>
    <w:rsid w:val="00EE1331"/>
    <w:rsid w:val="00EE1C99"/>
    <w:rsid w:val="00EE5679"/>
    <w:rsid w:val="00EE7D7C"/>
    <w:rsid w:val="00EF1F69"/>
    <w:rsid w:val="00EF31AA"/>
    <w:rsid w:val="00F00DB8"/>
    <w:rsid w:val="00F02E44"/>
    <w:rsid w:val="00F1036A"/>
    <w:rsid w:val="00F113D9"/>
    <w:rsid w:val="00F11462"/>
    <w:rsid w:val="00F12036"/>
    <w:rsid w:val="00F132CE"/>
    <w:rsid w:val="00F2289F"/>
    <w:rsid w:val="00F248FC"/>
    <w:rsid w:val="00F25BB3"/>
    <w:rsid w:val="00F25D98"/>
    <w:rsid w:val="00F26EA1"/>
    <w:rsid w:val="00F300FB"/>
    <w:rsid w:val="00F35A0C"/>
    <w:rsid w:val="00F35DD9"/>
    <w:rsid w:val="00F376C7"/>
    <w:rsid w:val="00F43CDF"/>
    <w:rsid w:val="00F4441F"/>
    <w:rsid w:val="00F54363"/>
    <w:rsid w:val="00F67C99"/>
    <w:rsid w:val="00F711FD"/>
    <w:rsid w:val="00F822B2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4448"/>
    <w:rsid w:val="00FC738B"/>
    <w:rsid w:val="00FD1E12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C3A02"/>
    <w:rPr>
      <w:lang w:val="en-GB" w:eastAsia="en-US"/>
    </w:rPr>
  </w:style>
  <w:style w:type="table" w:styleId="TableGrid">
    <w:name w:val="Table Grid"/>
    <w:basedOn w:val="TableNormal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E7E91"/>
    <w:rPr>
      <w:rFonts w:ascii="Arial" w:hAnsi="Arial"/>
      <w:sz w:val="24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32507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1E570D"/>
    <w:rPr>
      <w:rFonts w:ascii="Arial" w:hAnsi="Arial"/>
      <w:sz w:val="36"/>
      <w:lang w:val="en-GB" w:eastAsia="en-US"/>
    </w:rPr>
  </w:style>
  <w:style w:type="character" w:customStyle="1" w:styleId="B3Char2">
    <w:name w:val="B3 Char2"/>
    <w:qFormat/>
    <w:rsid w:val="00D946F0"/>
    <w:rPr>
      <w:rFonts w:ascii="Times New Roman" w:hAnsi="Times New Roman"/>
      <w:lang w:eastAsia="ja-JP"/>
    </w:rPr>
  </w:style>
  <w:style w:type="paragraph" w:styleId="Revision">
    <w:name w:val="Revision"/>
    <w:hidden/>
    <w:uiPriority w:val="99"/>
    <w:semiHidden/>
    <w:rsid w:val="00856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0.w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5AF7A-D6B9-4942-B7A7-5D10639B9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</cp:lastModifiedBy>
  <cp:revision>8</cp:revision>
  <cp:lastPrinted>1900-01-01T04:00:00Z</cp:lastPrinted>
  <dcterms:created xsi:type="dcterms:W3CDTF">2019-08-29T08:55:00Z</dcterms:created>
  <dcterms:modified xsi:type="dcterms:W3CDTF">2019-09-10T11:34:00Z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(3)AafjTRVPBySFQDiyckaoor0aeWhFxw5grNJFLnSYnC6HSnDcIwwMnRmly4gXl9A2AJ7UER2p
lBBm1CUstjL3mqKcVT4AEUUdKd8hzNXOEenc88KjCxZN1h1/TyHHFpgAKyFG1noob9UFO4qA
FSYPJtY3mm2cj7EE1RhD02hU9n8lRz508byDSGTvcEtPRvHv7dxd9ZJVgeUr193Mg0cqitUB
Ge2GyNMYxsLxnnE26K</vt:lpwstr>
  </property>
  <property fmtid="{D5CDD505-2E9C-101B-9397-08002B2CF9AE}" pid="22" name="_2015_ms_pID_7253431">
    <vt:lpwstr>eu5JslM1oYmo9mzP2qIa8SQA4aUrFqTBRpfh/DaA/tymD8w2AspheI
yyIPcutNBSplVeLSwxJ+8RyPH5DGrq3uSw+U4N7Z7hZw7d8JQ5vReUXIchssVBoRa75LC/0v
bsUjScZDh1P8pmv71LEw1HWaoR9FXIZH5L5gm9SmKR3YifWZslCfMrzLFm+MrzewYvPHPxf2
+crYMQCKrIbydm8vSi++yChjpzAF9efb/7xM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1556505274</vt:lpwstr>
  </property>
</Properties>
</file>