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513C0" w14:textId="4DADAA30" w:rsidR="002F55A7" w:rsidRDefault="002F55A7" w:rsidP="003D43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#98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FC7839">
        <w:rPr>
          <w:b/>
          <w:i/>
          <w:noProof/>
          <w:sz w:val="28"/>
        </w:rPr>
        <w:t>R1-19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09765</w:t>
      </w:r>
    </w:p>
    <w:p w14:paraId="7ED35834" w14:textId="77777777" w:rsidR="002F55A7" w:rsidRPr="00AD183D" w:rsidRDefault="002F55A7" w:rsidP="002F55A7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02F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02F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02F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6" w14:textId="3E8C6B1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02F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02F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02F4B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302F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02F4D" w14:textId="537B939E" w:rsidR="001E41F3" w:rsidRPr="00410371" w:rsidRDefault="000B58A0" w:rsidP="007A64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55302F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02F4F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02F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02F51" w14:textId="4DAA275F" w:rsidR="001E41F3" w:rsidRPr="00410371" w:rsidRDefault="00C32489" w:rsidP="00615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</w:t>
            </w:r>
            <w:r w:rsidR="0061577F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02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02F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302F59" w14:textId="77777777" w:rsidTr="00547111">
        <w:tc>
          <w:tcPr>
            <w:tcW w:w="9641" w:type="dxa"/>
            <w:gridSpan w:val="9"/>
          </w:tcPr>
          <w:p w14:paraId="55302F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302F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02F64" w14:textId="77777777" w:rsidTr="00A7671C">
        <w:tc>
          <w:tcPr>
            <w:tcW w:w="2835" w:type="dxa"/>
          </w:tcPr>
          <w:p w14:paraId="55302F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302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02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02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5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302F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02F61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0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302F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302F67" w14:textId="77777777" w:rsidTr="00547111">
        <w:tc>
          <w:tcPr>
            <w:tcW w:w="9640" w:type="dxa"/>
            <w:gridSpan w:val="11"/>
          </w:tcPr>
          <w:p w14:paraId="55302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02F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69" w14:textId="650DD5EB" w:rsidR="001E41F3" w:rsidRDefault="000B67E2" w:rsidP="004559D5">
            <w:pPr>
              <w:pStyle w:val="CRCoverPage"/>
              <w:spacing w:after="0"/>
              <w:ind w:left="100"/>
              <w:rPr>
                <w:noProof/>
              </w:rPr>
            </w:pPr>
            <w:r w:rsidRPr="00B97BBB">
              <w:t xml:space="preserve">CR to 38.213 </w:t>
            </w:r>
            <w:r w:rsidR="004559D5">
              <w:t xml:space="preserve">fix to HARQ-ACK Type-1 </w:t>
            </w:r>
            <w:r w:rsidR="00F95229">
              <w:t>c</w:t>
            </w:r>
            <w:r w:rsidR="004559D5">
              <w:t>odebook</w:t>
            </w:r>
            <w:r w:rsidR="002776E3">
              <w:t xml:space="preserve"> pseudo-code</w:t>
            </w:r>
          </w:p>
        </w:tc>
      </w:tr>
      <w:tr w:rsidR="001E41F3" w14:paraId="55302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6F" w14:textId="43E7127C" w:rsidR="001E41F3" w:rsidRDefault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55302F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72" w14:textId="658AA29E" w:rsidR="001E41F3" w:rsidRDefault="00C822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55302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2F78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02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7B" w14:textId="0475CF2B" w:rsidR="001E41F3" w:rsidRDefault="00E75015" w:rsidP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2019-08-29</w:t>
            </w:r>
          </w:p>
        </w:tc>
      </w:tr>
      <w:tr w:rsidR="001E41F3" w14:paraId="55302F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302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302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02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2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02F84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02F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87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02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02F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02F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02F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02F90" w14:textId="77777777" w:rsidTr="00547111">
        <w:tc>
          <w:tcPr>
            <w:tcW w:w="1843" w:type="dxa"/>
          </w:tcPr>
          <w:p w14:paraId="55302F8E" w14:textId="6F6513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02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91" w14:textId="77777777" w:rsidR="001E41F3" w:rsidRPr="00B170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70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96" w14:textId="056504C9" w:rsidR="005D782C" w:rsidRPr="002E4F6B" w:rsidRDefault="00942263" w:rsidP="00DA03A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In HARQ-ACK </w:t>
            </w:r>
            <w:r w:rsidR="00BA084A">
              <w:rPr>
                <w:rFonts w:ascii="Arial" w:eastAsia="SimSun" w:hAnsi="Arial" w:cs="Arial"/>
                <w:noProof/>
                <w:lang w:eastAsia="zh-CN"/>
              </w:rPr>
              <w:t xml:space="preserve">Type-1 codebook, the </w:t>
            </w:r>
            <w:r w:rsidR="00225423">
              <w:rPr>
                <w:rFonts w:ascii="Arial" w:eastAsia="SimSun" w:hAnsi="Arial" w:cs="Arial"/>
                <w:noProof/>
                <w:lang w:eastAsia="zh-CN"/>
              </w:rPr>
              <w:t>“continue”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in pseudo-code causes confusion about where</w:t>
            </w:r>
            <w:r w:rsidR="00DA03A7">
              <w:rPr>
                <w:rFonts w:ascii="Arial" w:eastAsia="SimSun" w:hAnsi="Arial" w:cs="Arial"/>
                <w:noProof/>
                <w:lang w:eastAsia="zh-CN"/>
              </w:rPr>
              <w:t xml:space="preserve">, e.g., from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 w:cs="Arial"/>
                  <w:noProof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 w:cs="Arial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 w:cs="Arial"/>
                  <w:noProof/>
                  <w:lang w:eastAsia="zh-CN"/>
                </w:rPr>
                <m:t>+1</m:t>
              </m:r>
            </m:oMath>
            <w:r w:rsidR="00DA03A7">
              <w:rPr>
                <w:rFonts w:ascii="Arial" w:eastAsia="SimSun" w:hAnsi="Arial" w:cs="Arial"/>
                <w:noProof/>
                <w:lang w:eastAsia="zh-CN"/>
              </w:rPr>
              <w:t xml:space="preserve"> after “endif” or the first line in while-loop, 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the code continues.</w:t>
            </w:r>
          </w:p>
        </w:tc>
      </w:tr>
      <w:tr w:rsidR="001E41F3" w14:paraId="55302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8" w14:textId="0979D7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2F9D" w14:textId="05297E86" w:rsidR="00473574" w:rsidRPr="00BA084A" w:rsidRDefault="00BA084A" w:rsidP="00BA084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subclause 9.1.2.1, remove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contine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in pseudo-code of HARQ-ACK Type-1 codebook. And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DL slot increment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  <w:noProof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  <w:noProof/>
                  <w:lang w:eastAsia="zh-CN"/>
                </w:rPr>
                <m:t>+1</m:t>
              </m:r>
            </m:oMath>
            <w:r>
              <w:rPr>
                <w:rFonts w:eastAsia="SimSun"/>
                <w:noProof/>
                <w:lang w:eastAsia="zh-CN"/>
              </w:rPr>
              <w:t xml:space="preserve">, is removed from after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endif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and it is added in both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if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and </w:t>
            </w:r>
            <w:r w:rsidR="00225423">
              <w:rPr>
                <w:rFonts w:eastAsia="SimSun"/>
                <w:noProof/>
                <w:lang w:eastAsia="zh-CN"/>
              </w:rPr>
              <w:t>“</w:t>
            </w:r>
            <w:r>
              <w:rPr>
                <w:rFonts w:eastAsia="SimSun"/>
                <w:noProof/>
                <w:lang w:eastAsia="zh-CN"/>
              </w:rPr>
              <w:t>else</w:t>
            </w:r>
            <w:r w:rsidR="00225423">
              <w:rPr>
                <w:rFonts w:eastAsia="SimSun"/>
                <w:noProof/>
                <w:lang w:eastAsia="zh-CN"/>
              </w:rPr>
              <w:t>”</w:t>
            </w:r>
            <w:r>
              <w:rPr>
                <w:rFonts w:eastAsia="SimSun"/>
                <w:noProof/>
                <w:lang w:eastAsia="zh-CN"/>
              </w:rPr>
              <w:t xml:space="preserve"> parts.</w:t>
            </w:r>
          </w:p>
        </w:tc>
      </w:tr>
      <w:tr w:rsidR="001E41F3" w14:paraId="5530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F" w14:textId="285B82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A3" w14:textId="4CCA7CF7" w:rsidR="00034B69" w:rsidRDefault="00900DDD" w:rsidP="00DB3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5423">
              <w:rPr>
                <w:noProof/>
              </w:rPr>
              <w:t>“</w:t>
            </w:r>
            <w:r>
              <w:rPr>
                <w:noProof/>
              </w:rPr>
              <w:t>contine</w:t>
            </w:r>
            <w:r w:rsidR="00225423">
              <w:rPr>
                <w:noProof/>
              </w:rPr>
              <w:t>”</w:t>
            </w:r>
            <w:r>
              <w:rPr>
                <w:noProof/>
              </w:rPr>
              <w:t xml:space="preserve"> in pseudo-code of </w:t>
            </w:r>
            <w:r w:rsidR="00BA084A">
              <w:rPr>
                <w:noProof/>
              </w:rPr>
              <w:t>HARQ-ACK Type-1 codebook</w:t>
            </w:r>
            <w:r>
              <w:rPr>
                <w:noProof/>
              </w:rPr>
              <w:t xml:space="preserve"> may cause confusion.</w:t>
            </w:r>
          </w:p>
        </w:tc>
      </w:tr>
      <w:tr w:rsidR="001E41F3" w14:paraId="55302FA7" w14:textId="77777777" w:rsidTr="00547111">
        <w:tc>
          <w:tcPr>
            <w:tcW w:w="2694" w:type="dxa"/>
            <w:gridSpan w:val="2"/>
          </w:tcPr>
          <w:p w14:paraId="55302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302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A9" w14:textId="7F252050" w:rsidR="001E41F3" w:rsidRDefault="000B6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5A4D61">
              <w:rPr>
                <w:noProof/>
              </w:rPr>
              <w:t>.2.1</w:t>
            </w:r>
          </w:p>
        </w:tc>
      </w:tr>
      <w:tr w:rsidR="001E41F3" w14:paraId="55302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02F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02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2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302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6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C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2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302F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A" w14:textId="045FF2DD" w:rsidR="001E41F3" w:rsidRDefault="00301906" w:rsidP="00046F1D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0B67E2">
              <w:rPr>
                <w:noProof/>
              </w:rPr>
              <w:t>This CR has isolated impact</w:t>
            </w:r>
            <w:r w:rsidR="00C80E09">
              <w:rPr>
                <w:noProof/>
              </w:rPr>
              <w:t xml:space="preserve"> on Type-1 HARQ-ACK codebook</w:t>
            </w:r>
            <w:r>
              <w:rPr>
                <w:rFonts w:cs="Arial"/>
              </w:rPr>
              <w:t>.</w:t>
            </w:r>
            <w:r>
              <w:t xml:space="preserve"> </w:t>
            </w:r>
            <w:r w:rsidR="00046F1D">
              <w:t xml:space="preserve">There is no impact on NW and UE implementation </w:t>
            </w:r>
            <w:r w:rsidR="00192A64">
              <w:t>because</w:t>
            </w:r>
            <w:r w:rsidR="00046F1D">
              <w:t xml:space="preserve"> there is no functional change due to this CR.</w:t>
            </w:r>
          </w:p>
        </w:tc>
      </w:tr>
      <w:tr w:rsidR="008863B9" w:rsidRPr="008863B9" w14:paraId="55302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02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02F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2F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302FD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02609" w14:textId="77777777" w:rsidR="00A91357" w:rsidRPr="004F7AEC" w:rsidRDefault="00A91357" w:rsidP="00A91357">
      <w:pPr>
        <w:jc w:val="center"/>
        <w:rPr>
          <w:color w:val="FF0000"/>
          <w:lang w:eastAsia="zh-CN"/>
        </w:rPr>
      </w:pPr>
      <w:bookmarkStart w:id="3" w:name="_Toc4424282"/>
      <w:bookmarkStart w:id="4" w:name="_Toc4424269"/>
      <w:r w:rsidRPr="00552527">
        <w:rPr>
          <w:color w:val="FF0000"/>
          <w:lang w:eastAsia="zh-CN"/>
        </w:rPr>
        <w:lastRenderedPageBreak/>
        <w:t xml:space="preserve">----------------------------------------------- </w:t>
      </w:r>
      <w:r>
        <w:rPr>
          <w:color w:val="FF0000"/>
        </w:rPr>
        <w:t>Start</w:t>
      </w:r>
      <w:r w:rsidRPr="00552527">
        <w:rPr>
          <w:color w:val="FF0000"/>
          <w:lang w:eastAsia="zh-CN"/>
        </w:rPr>
        <w:t xml:space="preserve"> of Text Proposal ---------------------------------------------</w:t>
      </w:r>
    </w:p>
    <w:p w14:paraId="4CC94488" w14:textId="0DC256D5" w:rsidR="00AF1DEC" w:rsidRPr="00B916EC" w:rsidRDefault="00AF1DEC" w:rsidP="00AF1DEC">
      <w:pPr>
        <w:pStyle w:val="Heading3"/>
      </w:pPr>
      <w:r w:rsidRPr="00B916EC">
        <w:t>9.</w:t>
      </w:r>
      <w:r w:rsidR="00437D30">
        <w:t>1.2.1</w:t>
      </w:r>
      <w:r w:rsidRPr="00B916EC">
        <w:tab/>
      </w:r>
      <w:bookmarkEnd w:id="3"/>
      <w:r>
        <w:t>Type-1</w:t>
      </w:r>
      <w:r w:rsidRPr="00B916EC">
        <w:t xml:space="preserve"> HARQ-ACK codebook in physical uplink control channel</w:t>
      </w:r>
    </w:p>
    <w:p w14:paraId="2215D30F" w14:textId="572D1F4F" w:rsidR="00AF1DEC" w:rsidRDefault="00DB32C3" w:rsidP="00C04B4D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p w14:paraId="36EA72DB" w14:textId="77777777" w:rsidR="00D4206B" w:rsidRDefault="00D4206B" w:rsidP="00D4206B">
      <w:pPr>
        <w:rPr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10"/>
          <w:lang w:eastAsia="zh-CN"/>
        </w:rPr>
        <w:object w:dxaOrig="435" w:dyaOrig="285" w14:anchorId="5A0E2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3" ShapeID="_x0000_i1025" DrawAspect="Content" ObjectID="_1629628931" r:id="rId14"/>
        </w:object>
      </w:r>
      <w:r>
        <w:rPr>
          <w:rFonts w:cs="Arial"/>
          <w:lang w:eastAsia="zh-CN"/>
        </w:rPr>
        <w:t xml:space="preserve"> </w:t>
      </w:r>
      <w:r>
        <w:t xml:space="preserve">- </w:t>
      </w:r>
      <w:r>
        <w:rPr>
          <w:lang w:eastAsia="zh-CN"/>
        </w:rPr>
        <w:t xml:space="preserve">index of </w:t>
      </w:r>
      <w:r>
        <w:t>occasion for candidate PDSCH reception or SPS PDSCH release</w:t>
      </w:r>
    </w:p>
    <w:p w14:paraId="5B451EEA" w14:textId="77777777" w:rsidR="00D4206B" w:rsidRDefault="00D4206B" w:rsidP="00D4206B"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6"/>
          <w:lang w:eastAsia="zh-CN"/>
        </w:rPr>
        <w:object w:dxaOrig="570" w:dyaOrig="270" w14:anchorId="6D2D788C">
          <v:shape id="_x0000_i1026" type="#_x0000_t75" style="width:28.5pt;height:13.5pt" o:ole="">
            <v:imagedata r:id="rId15" o:title=""/>
          </v:shape>
          <o:OLEObject Type="Embed" ProgID="Equation.3" ShapeID="_x0000_i1026" DrawAspect="Content" ObjectID="_1629628932" r:id="rId16"/>
        </w:object>
      </w:r>
    </w:p>
    <w:p w14:paraId="05BFCB4E" w14:textId="77777777" w:rsidR="00D4206B" w:rsidRDefault="00D4206B" w:rsidP="00D4206B"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12"/>
          <w:lang w:eastAsia="zh-CN"/>
        </w:rPr>
        <w:object w:dxaOrig="870" w:dyaOrig="330" w14:anchorId="04768E7F">
          <v:shape id="_x0000_i1027" type="#_x0000_t75" style="width:43.5pt;height:16.5pt" o:ole="">
            <v:imagedata r:id="rId17" o:title=""/>
          </v:shape>
          <o:OLEObject Type="Embed" ProgID="Equation.3" ShapeID="_x0000_i1027" DrawAspect="Content" ObjectID="_1629628933" r:id="rId18"/>
        </w:object>
      </w:r>
    </w:p>
    <w:p w14:paraId="29E73013" w14:textId="77777777" w:rsidR="00D4206B" w:rsidRDefault="00D4206B" w:rsidP="00D4206B">
      <w:pPr>
        <w:rPr>
          <w:lang w:eastAsia="zh-CN"/>
        </w:rPr>
      </w:pPr>
      <w:r>
        <w:rPr>
          <w:rFonts w:cs="Arial"/>
          <w:lang w:eastAsia="zh-CN"/>
        </w:rPr>
        <w:t xml:space="preserve">Set </w:t>
      </w:r>
      <w:r>
        <w:rPr>
          <w:position w:val="-10"/>
        </w:rPr>
        <w:object w:dxaOrig="435" w:dyaOrig="285" w14:anchorId="53454686">
          <v:shape id="_x0000_i1028" type="#_x0000_t75" style="width:21.75pt;height:14.25pt" o:ole="">
            <v:imagedata r:id="rId19" o:title=""/>
          </v:shape>
          <o:OLEObject Type="Embed" ProgID="Equation.3" ShapeID="_x0000_i1028" DrawAspect="Content" ObjectID="_1629628934" r:id="rId20"/>
        </w:object>
      </w:r>
      <w:r>
        <w:t xml:space="preserve"> to the cardinality of set </w:t>
      </w:r>
      <w:r>
        <w:rPr>
          <w:position w:val="-10"/>
        </w:rPr>
        <w:object w:dxaOrig="285" w:dyaOrig="285" w14:anchorId="23AF58D9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629628935" r:id="rId22"/>
        </w:object>
      </w:r>
    </w:p>
    <w:p w14:paraId="252C2058" w14:textId="77777777" w:rsidR="00D4206B" w:rsidRDefault="00D4206B" w:rsidP="00D4206B">
      <w:pPr>
        <w:rPr>
          <w:lang w:eastAsia="zh-CN"/>
        </w:rPr>
      </w:pPr>
      <w:r>
        <w:rPr>
          <w:lang w:eastAsia="zh-CN"/>
        </w:rPr>
        <w:t xml:space="preserve">Set </w:t>
      </w:r>
      <w:r>
        <w:rPr>
          <w:i/>
          <w:lang w:eastAsia="zh-CN"/>
        </w:rPr>
        <w:t>k</w:t>
      </w:r>
      <w:r>
        <w:rPr>
          <w:lang w:eastAsia="zh-CN"/>
        </w:rPr>
        <w:t xml:space="preserve"> =0 – index of slot timing values </w:t>
      </w:r>
      <w:r>
        <w:rPr>
          <w:rFonts w:cs="Arial"/>
          <w:position w:val="-12"/>
          <w:lang w:eastAsia="zh-CN"/>
        </w:rPr>
        <w:object w:dxaOrig="315" w:dyaOrig="285" w14:anchorId="18F05254">
          <v:shape id="_x0000_i1030" type="#_x0000_t75" style="width:15.75pt;height:14.25pt" o:ole="">
            <v:imagedata r:id="rId23" o:title=""/>
          </v:shape>
          <o:OLEObject Type="Embed" ProgID="Equation.3" ShapeID="_x0000_i1030" DrawAspect="Content" ObjectID="_1629628936" r:id="rId24"/>
        </w:object>
      </w:r>
      <w:r>
        <w:rPr>
          <w:rFonts w:cs="Arial"/>
          <w:lang w:eastAsia="zh-CN"/>
        </w:rPr>
        <w:t>, in descending order of the slot timing values,</w:t>
      </w:r>
      <w:r>
        <w:t xml:space="preserve"> </w:t>
      </w:r>
      <w:r>
        <w:rPr>
          <w:lang w:eastAsia="zh-CN"/>
        </w:rPr>
        <w:t xml:space="preserve">in set </w:t>
      </w:r>
      <w:r>
        <w:rPr>
          <w:position w:val="-10"/>
        </w:rPr>
        <w:object w:dxaOrig="285" w:dyaOrig="285" w14:anchorId="56931DA8">
          <v:shape id="_x0000_i1031" type="#_x0000_t75" style="width:14.25pt;height:14.25pt" o:ole="">
            <v:imagedata r:id="rId21" o:title=""/>
          </v:shape>
          <o:OLEObject Type="Embed" ProgID="Equation.3" ShapeID="_x0000_i1031" DrawAspect="Content" ObjectID="_1629628937" r:id="rId25"/>
        </w:object>
      </w:r>
      <w:r>
        <w:t xml:space="preserve"> for serving cell </w:t>
      </w:r>
      <w:r>
        <w:rPr>
          <w:rFonts w:cs="Arial"/>
          <w:position w:val="-6"/>
          <w:lang w:eastAsia="zh-CN"/>
        </w:rPr>
        <w:object w:dxaOrig="150" w:dyaOrig="285" w14:anchorId="64E59843">
          <v:shape id="_x0000_i1032" type="#_x0000_t75" style="width:7.5pt;height:14.25pt" o:ole="">
            <v:imagedata r:id="rId26" o:title=""/>
          </v:shape>
          <o:OLEObject Type="Embed" ProgID="Equation.3" ShapeID="_x0000_i1032" DrawAspect="Content" ObjectID="_1629628938" r:id="rId27"/>
        </w:object>
      </w:r>
    </w:p>
    <w:p w14:paraId="28E1A8D6" w14:textId="77777777" w:rsidR="00D4206B" w:rsidRDefault="00D4206B" w:rsidP="00D4206B">
      <w:r>
        <w:rPr>
          <w:lang w:eastAsia="zh-CN"/>
        </w:rPr>
        <w:t xml:space="preserve">while </w:t>
      </w:r>
      <w:r>
        <w:rPr>
          <w:position w:val="-10"/>
        </w:rPr>
        <w:object w:dxaOrig="870" w:dyaOrig="285" w14:anchorId="570F2133">
          <v:shape id="_x0000_i1033" type="#_x0000_t75" style="width:43.5pt;height:14.25pt" o:ole="">
            <v:imagedata r:id="rId28" o:title=""/>
          </v:shape>
          <o:OLEObject Type="Embed" ProgID="Equation.3" ShapeID="_x0000_i1033" DrawAspect="Content" ObjectID="_1629628939" r:id="rId29"/>
        </w:object>
      </w:r>
      <w:r>
        <w:rPr>
          <w:lang w:eastAsia="zh-CN"/>
        </w:rPr>
        <w:t xml:space="preserve"> </w:t>
      </w:r>
    </w:p>
    <w:p w14:paraId="7416DD8D" w14:textId="77777777" w:rsidR="00D4206B" w:rsidRDefault="00D4206B" w:rsidP="00D4206B">
      <w:pPr>
        <w:pStyle w:val="B1"/>
        <w:rPr>
          <w:lang w:eastAsia="zh-CN"/>
        </w:rPr>
      </w:pPr>
      <w:r>
        <w:t xml:space="preserve">if </w:t>
      </w:r>
      <w:r>
        <w:rPr>
          <w:position w:val="-12"/>
          <w:lang w:val="x-none"/>
        </w:rPr>
        <w:object w:dxaOrig="3195" w:dyaOrig="375" w14:anchorId="7A7979B7">
          <v:shape id="_x0000_i1034" type="#_x0000_t75" style="width:159.75pt;height:18.75pt" o:ole="">
            <v:imagedata r:id="rId30" o:title=""/>
          </v:shape>
          <o:OLEObject Type="Embed" ProgID="Equation.3" ShapeID="_x0000_i1034" DrawAspect="Content" ObjectID="_1629628940" r:id="rId31"/>
        </w:object>
      </w:r>
      <w:r>
        <w:t xml:space="preserve"> </w:t>
      </w:r>
    </w:p>
    <w:p w14:paraId="2C3E52D3" w14:textId="77777777" w:rsidR="00D4206B" w:rsidRDefault="00D4206B" w:rsidP="00D4206B">
      <w:pPr>
        <w:pStyle w:val="B2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  <w:lang w:val="x-none"/>
        </w:rPr>
        <w:object w:dxaOrig="570" w:dyaOrig="285" w14:anchorId="213F59AB">
          <v:shape id="_x0000_i1035" type="#_x0000_t75" style="width:28.5pt;height:14.25pt" o:ole="">
            <v:imagedata r:id="rId32" o:title=""/>
          </v:shape>
          <o:OLEObject Type="Embed" ProgID="Equation.3" ShapeID="_x0000_i1035" DrawAspect="Content" ObjectID="_1629628941" r:id="rId33"/>
        </w:object>
      </w:r>
      <w:r>
        <w:t xml:space="preserve"> </w:t>
      </w:r>
      <w:r>
        <w:rPr>
          <w:lang w:eastAsia="zh-CN"/>
        </w:rPr>
        <w:t>– index of a DL slot within an UL slot</w:t>
      </w:r>
    </w:p>
    <w:p w14:paraId="6DFC3201" w14:textId="77777777" w:rsidR="00D4206B" w:rsidRDefault="00D4206B" w:rsidP="00D4206B">
      <w:pPr>
        <w:pStyle w:val="B2"/>
        <w:rPr>
          <w:lang w:val="en-US" w:eastAsia="zh-CN"/>
        </w:rPr>
      </w:pPr>
      <w:r>
        <w:rPr>
          <w:lang w:val="en-US" w:eastAsia="zh-CN"/>
        </w:rPr>
        <w:t xml:space="preserve">while </w:t>
      </w:r>
      <w:r>
        <w:rPr>
          <w:position w:val="-10"/>
          <w:lang w:val="x-none"/>
        </w:rPr>
        <w:object w:dxaOrig="1605" w:dyaOrig="330" w14:anchorId="165FB616">
          <v:shape id="_x0000_i1036" type="#_x0000_t75" style="width:80.25pt;height:16.5pt" o:ole="">
            <v:imagedata r:id="rId34" o:title=""/>
          </v:shape>
          <o:OLEObject Type="Embed" ProgID="Equation.3" ShapeID="_x0000_i1036" DrawAspect="Content" ObjectID="_1629628942" r:id="rId35"/>
        </w:object>
      </w:r>
      <w:r>
        <w:rPr>
          <w:lang w:eastAsia="zh-CN"/>
        </w:rPr>
        <w:t xml:space="preserve"> </w:t>
      </w:r>
    </w:p>
    <w:p w14:paraId="7F1749E5" w14:textId="77777777" w:rsidR="00D4206B" w:rsidRDefault="00D4206B" w:rsidP="00D4206B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4"/>
          <w:lang w:eastAsia="zh-CN"/>
        </w:rPr>
        <w:object w:dxaOrig="285" w:dyaOrig="255" w14:anchorId="70D92FF9">
          <v:shape id="_x0000_i1037" type="#_x0000_t75" style="width:14.25pt;height:12.75pt" o:ole="">
            <v:imagedata r:id="rId36" o:title=""/>
          </v:shape>
          <o:OLEObject Type="Embed" ProgID="Equation.3" ShapeID="_x0000_i1037" DrawAspect="Content" ObjectID="_1629628943" r:id="rId37"/>
        </w:object>
      </w:r>
      <w:r>
        <w:rPr>
          <w:lang w:eastAsia="zh-CN"/>
        </w:rPr>
        <w:t xml:space="preserve"> to the set of rows</w:t>
      </w:r>
    </w:p>
    <w:p w14:paraId="3B7AC802" w14:textId="77777777" w:rsidR="00D4206B" w:rsidRDefault="00D4206B" w:rsidP="00D4206B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</w:rPr>
        <w:object w:dxaOrig="435" w:dyaOrig="285" w14:anchorId="57125652">
          <v:shape id="_x0000_i1038" type="#_x0000_t75" style="width:21.75pt;height:14.25pt" o:ole="">
            <v:imagedata r:id="rId38" o:title=""/>
          </v:shape>
          <o:OLEObject Type="Embed" ProgID="Equation.3" ShapeID="_x0000_i1038" DrawAspect="Content" ObjectID="_1629628944" r:id="rId39"/>
        </w:object>
      </w:r>
      <w:r>
        <w:t xml:space="preserve"> to the cardinality of </w:t>
      </w:r>
      <w:r>
        <w:rPr>
          <w:position w:val="-4"/>
          <w:lang w:eastAsia="zh-CN"/>
        </w:rPr>
        <w:object w:dxaOrig="285" w:dyaOrig="255" w14:anchorId="75867329">
          <v:shape id="_x0000_i1039" type="#_x0000_t75" style="width:14.25pt;height:12.75pt" o:ole="">
            <v:imagedata r:id="rId36" o:title=""/>
          </v:shape>
          <o:OLEObject Type="Embed" ProgID="Equation.3" ShapeID="_x0000_i1039" DrawAspect="Content" ObjectID="_1629628945" r:id="rId40"/>
        </w:object>
      </w:r>
    </w:p>
    <w:p w14:paraId="7057CB44" w14:textId="77777777" w:rsidR="00D4206B" w:rsidRDefault="00D4206B" w:rsidP="00D4206B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</w:rPr>
        <w:object w:dxaOrig="435" w:dyaOrig="285" w14:anchorId="41FCD0E6">
          <v:shape id="_x0000_i1040" type="#_x0000_t75" style="width:21.75pt;height:14.25pt" o:ole="">
            <v:imagedata r:id="rId41" o:title=""/>
          </v:shape>
          <o:OLEObject Type="Embed" ProgID="Equation.3" ShapeID="_x0000_i1040" DrawAspect="Content" ObjectID="_1629628946" r:id="rId42"/>
        </w:object>
      </w:r>
      <w:r>
        <w:rPr>
          <w:lang w:eastAsia="zh-CN"/>
        </w:rPr>
        <w:t xml:space="preserve"> – index of row </w:t>
      </w:r>
      <w:r>
        <w:rPr>
          <w:lang w:val="en-US" w:eastAsia="zh-CN"/>
        </w:rPr>
        <w:t xml:space="preserve">in set </w:t>
      </w:r>
      <w:r>
        <w:rPr>
          <w:position w:val="-4"/>
          <w:lang w:eastAsia="zh-CN"/>
        </w:rPr>
        <w:object w:dxaOrig="285" w:dyaOrig="255" w14:anchorId="1AE6DBB4">
          <v:shape id="_x0000_i1041" type="#_x0000_t75" style="width:14.25pt;height:12.75pt" o:ole="">
            <v:imagedata r:id="rId36" o:title=""/>
          </v:shape>
          <o:OLEObject Type="Embed" ProgID="Equation.3" ShapeID="_x0000_i1041" DrawAspect="Content" ObjectID="_1629628947" r:id="rId43"/>
        </w:object>
      </w:r>
    </w:p>
    <w:p w14:paraId="731DE809" w14:textId="77777777" w:rsidR="00D4206B" w:rsidRDefault="00D4206B" w:rsidP="00D4206B">
      <w:pPr>
        <w:pStyle w:val="B3"/>
        <w:ind w:left="851" w:firstLine="0"/>
        <w:rPr>
          <w:lang w:val="en-US"/>
        </w:rPr>
      </w:pPr>
      <w:r>
        <w:rPr>
          <w:lang w:val="en-US"/>
        </w:rPr>
        <w:t xml:space="preserve">if slot </w:t>
      </w:r>
      <w:r>
        <w:rPr>
          <w:position w:val="-10"/>
        </w:rPr>
        <w:object w:dxaOrig="285" w:dyaOrig="300" w14:anchorId="25873B32">
          <v:shape id="_x0000_i1042" type="#_x0000_t75" style="width:14.25pt;height:15pt" o:ole="">
            <v:imagedata r:id="rId44" o:title=""/>
          </v:shape>
          <o:OLEObject Type="Embed" ProgID="Equation.3" ShapeID="_x0000_i1042" DrawAspect="Content" ObjectID="_1629628948" r:id="rId45"/>
        </w:object>
      </w:r>
      <w:r>
        <w:rPr>
          <w:lang w:val="en-US"/>
        </w:rPr>
        <w:t xml:space="preserve"> starts at a same time as or after a slot for an active DL BWP change on serving cell </w:t>
      </w:r>
      <w:r>
        <w:rPr>
          <w:rFonts w:cs="Arial"/>
          <w:position w:val="-6"/>
          <w:lang w:eastAsia="zh-CN"/>
        </w:rPr>
        <w:object w:dxaOrig="180" w:dyaOrig="225" w14:anchorId="4FF6A67C">
          <v:shape id="_x0000_i1043" type="#_x0000_t75" style="width:9pt;height:11.25pt" o:ole="">
            <v:imagedata r:id="rId26" o:title=""/>
          </v:shape>
          <o:OLEObject Type="Embed" ProgID="Equation.3" ShapeID="_x0000_i1043" DrawAspect="Content" ObjectID="_1629628949" r:id="rId46"/>
        </w:object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an active UL BWP change on the PCell and slot </w:t>
      </w:r>
      <w:r>
        <w:rPr>
          <w:position w:val="-12"/>
        </w:rPr>
        <w:object w:dxaOrig="2160" w:dyaOrig="375" w14:anchorId="445DBB2A">
          <v:shape id="_x0000_i1044" type="#_x0000_t75" style="width:108pt;height:18.75pt" o:ole="">
            <v:imagedata r:id="rId47" o:title=""/>
          </v:shape>
          <o:OLEObject Type="Embed" ProgID="Equation.3" ShapeID="_x0000_i1044" DrawAspect="Content" ObjectID="_1629628950" r:id="rId48"/>
        </w:object>
      </w:r>
      <w:r>
        <w:rPr>
          <w:lang w:val="en-US"/>
        </w:rPr>
        <w:t xml:space="preserve"> is before the slot for the active DL BWP change on serving cell </w:t>
      </w:r>
      <w:r>
        <w:rPr>
          <w:rFonts w:cs="Arial"/>
          <w:position w:val="-6"/>
          <w:lang w:eastAsia="zh-CN"/>
        </w:rPr>
        <w:object w:dxaOrig="180" w:dyaOrig="225" w14:anchorId="5AE2051C">
          <v:shape id="_x0000_i1045" type="#_x0000_t75" style="width:9pt;height:11.25pt" o:ole="">
            <v:imagedata r:id="rId26" o:title=""/>
          </v:shape>
          <o:OLEObject Type="Embed" ProgID="Equation.3" ShapeID="_x0000_i1045" DrawAspect="Content" ObjectID="_1629628951" r:id="rId49"/>
        </w:object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the active UL BWP change on the PCell </w:t>
      </w:r>
    </w:p>
    <w:p w14:paraId="2B764E4F" w14:textId="1785A753" w:rsidR="00BB33F9" w:rsidRDefault="00090829" w:rsidP="00D4206B">
      <w:pPr>
        <w:pStyle w:val="B4"/>
        <w:rPr>
          <w:ins w:id="5" w:author="Author"/>
        </w:rPr>
      </w:pPr>
      <m:oMath>
        <m:sSub>
          <m:sSubPr>
            <m:ctrlPr>
              <w:ins w:id="6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9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10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13" w:author="Author">
            <w:rPr>
              <w:rFonts w:ascii="Cambria Math" w:hAnsi="Cambria Math"/>
            </w:rPr>
            <m:t>+1</m:t>
          </w:ins>
        </m:r>
      </m:oMath>
      <w:ins w:id="14" w:author="Author">
        <w:r w:rsidR="00BB33F9">
          <w:t>;</w:t>
        </w:r>
      </w:ins>
      <w:r w:rsidR="001C5C0B">
        <w:t xml:space="preserve">     </w:t>
      </w:r>
    </w:p>
    <w:p w14:paraId="5D5B96AE" w14:textId="74A6F394" w:rsidR="00D4206B" w:rsidRDefault="00D4206B" w:rsidP="00D4206B">
      <w:pPr>
        <w:pStyle w:val="B4"/>
      </w:pPr>
      <w:del w:id="15" w:author="Author">
        <w:r w:rsidDel="001C5C0B">
          <w:rPr>
            <w:lang w:val="en-US"/>
          </w:rPr>
          <w:delText>continue</w:delText>
        </w:r>
        <w:r w:rsidDel="001C5C0B">
          <w:delText>;</w:delText>
        </w:r>
      </w:del>
    </w:p>
    <w:p w14:paraId="1DB08354" w14:textId="77777777" w:rsidR="00D4206B" w:rsidRDefault="00D4206B" w:rsidP="00D4206B">
      <w:pPr>
        <w:pStyle w:val="B3"/>
        <w:rPr>
          <w:lang w:val="en-US"/>
        </w:rPr>
      </w:pPr>
      <w:r>
        <w:rPr>
          <w:lang w:val="en-US"/>
        </w:rPr>
        <w:t xml:space="preserve">else </w:t>
      </w:r>
    </w:p>
    <w:p w14:paraId="17AAF97F" w14:textId="77777777" w:rsidR="00D4206B" w:rsidRDefault="00D4206B" w:rsidP="00D4206B">
      <w:pPr>
        <w:pStyle w:val="B4"/>
        <w:rPr>
          <w:lang w:eastAsia="zh-CN"/>
        </w:rPr>
      </w:pPr>
      <w:r>
        <w:t xml:space="preserve">while </w:t>
      </w:r>
      <w:r>
        <w:rPr>
          <w:position w:val="-10"/>
        </w:rPr>
        <w:object w:dxaOrig="840" w:dyaOrig="330" w14:anchorId="2BEAEE9F">
          <v:shape id="_x0000_i1046" type="#_x0000_t75" style="width:42pt;height:16.5pt" o:ole="">
            <v:imagedata r:id="rId50" o:title=""/>
          </v:shape>
          <o:OLEObject Type="Embed" ProgID="Equation.3" ShapeID="_x0000_i1046" DrawAspect="Content" ObjectID="_1629628952" r:id="rId51"/>
        </w:object>
      </w:r>
    </w:p>
    <w:p w14:paraId="153237A9" w14:textId="77777777" w:rsidR="00D4206B" w:rsidRDefault="00D4206B" w:rsidP="00D4206B">
      <w:pPr>
        <w:pStyle w:val="B5"/>
        <w:ind w:left="1418" w:hanging="1"/>
        <w:rPr>
          <w:lang w:eastAsia="zh-CN"/>
        </w:rPr>
      </w:pPr>
      <w:r>
        <w:rPr>
          <w:lang w:eastAsia="zh-CN"/>
        </w:rPr>
        <w:t xml:space="preserve">if the UE is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 xml:space="preserve">, </w:t>
      </w:r>
      <w:r>
        <w:rPr>
          <w:lang w:eastAsia="zh-CN"/>
        </w:rPr>
        <w:t>or</w:t>
      </w:r>
      <w:r>
        <w:t xml:space="preserve">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</w:t>
      </w:r>
      <w:r>
        <w:rPr>
          <w:i/>
        </w:rPr>
        <w:t>onfiguration</w:t>
      </w:r>
      <w:r>
        <w:rPr>
          <w:i/>
          <w:lang w:val="en-US"/>
        </w:rPr>
        <w:t>D</w:t>
      </w:r>
      <w:r>
        <w:rPr>
          <w:i/>
        </w:rPr>
        <w:t>edicated</w:t>
      </w:r>
      <w:r>
        <w:rPr>
          <w:lang w:eastAsia="zh-CN"/>
        </w:rPr>
        <w:t xml:space="preserve"> and</w:t>
      </w:r>
      <w:r>
        <w:rPr>
          <w:lang w:val="en-US" w:eastAsia="zh-CN"/>
        </w:rPr>
        <w:t>,</w:t>
      </w:r>
      <w:r>
        <w:rPr>
          <w:lang w:eastAsia="zh-CN"/>
        </w:rPr>
        <w:t xml:space="preserve"> for each slot </w:t>
      </w:r>
      <w:r>
        <w:rPr>
          <w:lang w:val="en-US" w:eastAsia="zh-CN"/>
        </w:rPr>
        <w:t xml:space="preserve">from slot </w:t>
      </w:r>
      <w:r>
        <w:rPr>
          <w:position w:val="-12"/>
        </w:rPr>
        <w:object w:dxaOrig="3165" w:dyaOrig="375" w14:anchorId="6ED10F5E">
          <v:shape id="_x0000_i1047" type="#_x0000_t75" style="width:158.25pt;height:18.75pt" o:ole="">
            <v:imagedata r:id="rId52" o:title=""/>
          </v:shape>
          <o:OLEObject Type="Embed" ProgID="Equation.3" ShapeID="_x0000_i1047" DrawAspect="Content" ObjectID="_1629628953" r:id="rId53"/>
        </w:object>
      </w:r>
      <w:r>
        <w:rPr>
          <w:lang w:eastAsia="zh-CN"/>
        </w:rPr>
        <w:t xml:space="preserve"> to slot </w:t>
      </w:r>
      <w:r>
        <w:rPr>
          <w:position w:val="-12"/>
        </w:rPr>
        <w:object w:dxaOrig="2160" w:dyaOrig="375" w14:anchorId="65477F88">
          <v:shape id="_x0000_i1048" type="#_x0000_t75" style="width:108pt;height:18.75pt" o:ole="">
            <v:imagedata r:id="rId54" o:title=""/>
          </v:shape>
          <o:OLEObject Type="Embed" ProgID="Equation.3" ShapeID="_x0000_i1048" DrawAspect="Content" ObjectID="_1629628954" r:id="rId55"/>
        </w:object>
      </w:r>
      <w:r>
        <w:rPr>
          <w:lang w:eastAsia="zh-CN"/>
        </w:rPr>
        <w:t xml:space="preserve">, at least one symbol of the PDSCH time resource derived by row </w:t>
      </w:r>
      <w:r>
        <w:rPr>
          <w:rFonts w:cs="Arial"/>
          <w:position w:val="-4"/>
          <w:lang w:eastAsia="zh-CN"/>
        </w:rPr>
        <w:object w:dxaOrig="180" w:dyaOrig="195" w14:anchorId="02F48450">
          <v:shape id="_x0000_i1049" type="#_x0000_t75" style="width:9pt;height:9.75pt" o:ole="">
            <v:imagedata r:id="rId56" o:title=""/>
          </v:shape>
          <o:OLEObject Type="Embed" ProgID="Equation.3" ShapeID="_x0000_i1049" DrawAspect="Content" ObjectID="_1629628955" r:id="rId57"/>
        </w:object>
      </w:r>
      <w:r>
        <w:t xml:space="preserve"> </w:t>
      </w:r>
      <w:r>
        <w:rPr>
          <w:lang w:eastAsia="zh-CN"/>
        </w:rPr>
        <w:t>is configured as UL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where </w:t>
      </w:r>
      <w:r>
        <w:rPr>
          <w:position w:val="-12"/>
        </w:rPr>
        <w:object w:dxaOrig="285" w:dyaOrig="285" w14:anchorId="7984A6DC">
          <v:shape id="_x0000_i1050" type="#_x0000_t75" style="width:14.25pt;height:14.25pt" o:ole="">
            <v:imagedata r:id="rId58" o:title=""/>
          </v:shape>
          <o:OLEObject Type="Embed" ProgID="Equation.3" ShapeID="_x0000_i1050" DrawAspect="Content" ObjectID="_1629628956" r:id="rId59"/>
        </w:object>
      </w:r>
      <w:r>
        <w:rPr>
          <w:lang w:eastAsia="zh-CN"/>
        </w:rPr>
        <w:t xml:space="preserve"> is the</w:t>
      </w:r>
      <w:r>
        <w:rPr>
          <w:i/>
          <w:lang w:eastAsia="zh-CN"/>
        </w:rPr>
        <w:t xml:space="preserve"> k</w:t>
      </w:r>
      <w:r>
        <w:rPr>
          <w:lang w:eastAsia="zh-CN"/>
        </w:rPr>
        <w:t xml:space="preserve">-th slot timing value in set </w:t>
      </w:r>
      <w:r>
        <w:rPr>
          <w:position w:val="-10"/>
        </w:rPr>
        <w:object w:dxaOrig="285" w:dyaOrig="315" w14:anchorId="71022FCC">
          <v:shape id="_x0000_i1051" type="#_x0000_t75" style="width:14.25pt;height:15.75pt" o:ole="">
            <v:imagedata r:id="rId21" o:title=""/>
          </v:shape>
          <o:OLEObject Type="Embed" ProgID="Equation.3" ShapeID="_x0000_i1051" DrawAspect="Content" ObjectID="_1629628957" r:id="rId60"/>
        </w:object>
      </w:r>
      <w:r>
        <w:rPr>
          <w:lang w:eastAsia="zh-CN"/>
        </w:rPr>
        <w:t xml:space="preserve">, </w:t>
      </w:r>
    </w:p>
    <w:p w14:paraId="428DFC8D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position w:val="-6"/>
        </w:rPr>
        <w:object w:dxaOrig="720" w:dyaOrig="285" w14:anchorId="7BF088D6">
          <v:shape id="_x0000_i1052" type="#_x0000_t75" style="width:36pt;height:14.25pt" o:ole="">
            <v:imagedata r:id="rId61" o:title=""/>
          </v:shape>
          <o:OLEObject Type="Embed" ProgID="Equation.3" ShapeID="_x0000_i1052" DrawAspect="Content" ObjectID="_1629628958" r:id="rId62"/>
        </w:object>
      </w:r>
      <w:r>
        <w:t>;</w:t>
      </w:r>
    </w:p>
    <w:p w14:paraId="5C1E82DD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>else</w:t>
      </w:r>
    </w:p>
    <w:p w14:paraId="198F49BB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rFonts w:cs="Arial"/>
          <w:position w:val="-4"/>
          <w:lang w:eastAsia="zh-CN"/>
        </w:rPr>
        <w:object w:dxaOrig="825" w:dyaOrig="255" w14:anchorId="55BE70F4">
          <v:shape id="_x0000_i1053" type="#_x0000_t75" style="width:41.25pt;height:12.75pt" o:ole="">
            <v:imagedata r:id="rId63" o:title=""/>
          </v:shape>
          <o:OLEObject Type="Embed" ProgID="Equation.3" ShapeID="_x0000_i1053" DrawAspect="Content" ObjectID="_1629628959" r:id="rId64"/>
        </w:object>
      </w:r>
      <w:r>
        <w:rPr>
          <w:lang w:eastAsia="zh-CN"/>
        </w:rPr>
        <w:t xml:space="preserve">; </w:t>
      </w:r>
    </w:p>
    <w:p w14:paraId="290C3E90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>end if</w:t>
      </w:r>
    </w:p>
    <w:p w14:paraId="55C8D38F" w14:textId="77777777" w:rsidR="00D4206B" w:rsidRDefault="00D4206B" w:rsidP="00D4206B">
      <w:pPr>
        <w:pStyle w:val="B4"/>
        <w:rPr>
          <w:lang w:eastAsia="zh-CN"/>
        </w:rPr>
      </w:pPr>
      <w:r>
        <w:rPr>
          <w:lang w:eastAsia="zh-CN"/>
        </w:rPr>
        <w:t>end while</w:t>
      </w:r>
    </w:p>
    <w:p w14:paraId="1468E619" w14:textId="77777777" w:rsidR="00D4206B" w:rsidRDefault="00D4206B" w:rsidP="00D4206B">
      <w:pPr>
        <w:pStyle w:val="B4"/>
        <w:rPr>
          <w:rFonts w:cs="Arial"/>
          <w:lang w:eastAsia="zh-CN"/>
        </w:rPr>
      </w:pPr>
      <w:r>
        <w:rPr>
          <w:lang w:val="en-US" w:eastAsia="zh-CN"/>
        </w:rPr>
        <w:t>i</w:t>
      </w:r>
      <w:r>
        <w:rPr>
          <w:lang w:eastAsia="zh-CN"/>
        </w:rPr>
        <w:t xml:space="preserve">f </w:t>
      </w:r>
      <w:r>
        <w:t xml:space="preserve">the </w:t>
      </w:r>
      <w:r>
        <w:rPr>
          <w:lang w:val="en-US"/>
        </w:rPr>
        <w:t xml:space="preserve">UE </w:t>
      </w:r>
      <w:r>
        <w:t xml:space="preserve">does not indicate </w:t>
      </w:r>
      <w:r>
        <w:rPr>
          <w:lang w:val="en-US"/>
        </w:rPr>
        <w:t xml:space="preserve">a </w:t>
      </w:r>
      <w:r>
        <w:t>capability to receive</w:t>
      </w:r>
      <w:r>
        <w:rPr>
          <w:lang w:eastAsia="zh-CN"/>
        </w:rPr>
        <w:t xml:space="preserve"> more than </w:t>
      </w:r>
      <w:r>
        <w:t>one unicast PDSCH per slot</w:t>
      </w:r>
      <w:r>
        <w:rPr>
          <w:lang w:eastAsia="zh-CN"/>
        </w:rPr>
        <w:t xml:space="preserve"> and </w:t>
      </w:r>
      <w:r>
        <w:rPr>
          <w:rFonts w:cs="Arial"/>
          <w:position w:val="-6"/>
          <w:lang w:eastAsia="zh-CN"/>
        </w:rPr>
        <w:object w:dxaOrig="570" w:dyaOrig="255" w14:anchorId="06001A2F">
          <v:shape id="_x0000_i1054" type="#_x0000_t75" style="width:28.5pt;height:12.75pt" o:ole="">
            <v:imagedata r:id="rId65" o:title=""/>
          </v:shape>
          <o:OLEObject Type="Embed" ProgID="Equation.3" ShapeID="_x0000_i1054" DrawAspect="Content" ObjectID="_1629628960" r:id="rId66"/>
        </w:object>
      </w:r>
      <w:r>
        <w:rPr>
          <w:rFonts w:cs="Arial"/>
          <w:lang w:eastAsia="zh-CN"/>
        </w:rPr>
        <w:t xml:space="preserve">, </w:t>
      </w:r>
    </w:p>
    <w:p w14:paraId="17501C0F" w14:textId="77777777" w:rsidR="00D4206B" w:rsidRDefault="00D4206B" w:rsidP="00D4206B">
      <w:pPr>
        <w:pStyle w:val="B5"/>
        <w:rPr>
          <w:lang w:eastAsia="zh-CN"/>
        </w:rPr>
      </w:pPr>
      <w:r>
        <w:rPr>
          <w:position w:val="-12"/>
          <w:lang w:eastAsia="zh-CN"/>
        </w:rPr>
        <w:object w:dxaOrig="1305" w:dyaOrig="300" w14:anchorId="4CF932DF">
          <v:shape id="_x0000_i1055" type="#_x0000_t75" style="width:65.25pt;height:15pt" o:ole="">
            <v:imagedata r:id="rId67" o:title=""/>
          </v:shape>
          <o:OLEObject Type="Embed" ProgID="Equation.3" ShapeID="_x0000_i1055" DrawAspect="Content" ObjectID="_1629628961" r:id="rId68"/>
        </w:object>
      </w:r>
      <w:r>
        <w:rPr>
          <w:lang w:val="en-US" w:eastAsia="zh-CN"/>
        </w:rPr>
        <w:t>;</w:t>
      </w:r>
      <w:r>
        <w:rPr>
          <w:lang w:eastAsia="zh-CN"/>
        </w:rPr>
        <w:t xml:space="preserve"> </w:t>
      </w:r>
    </w:p>
    <w:p w14:paraId="77513028" w14:textId="77777777" w:rsidR="00D4206B" w:rsidRDefault="00D4206B" w:rsidP="00D4206B">
      <w:pPr>
        <w:pStyle w:val="B5"/>
        <w:rPr>
          <w:lang w:val="en-US" w:eastAsia="zh-CN"/>
        </w:rPr>
      </w:pPr>
      <w:r>
        <w:rPr>
          <w:position w:val="-10"/>
        </w:rPr>
        <w:object w:dxaOrig="720" w:dyaOrig="285" w14:anchorId="0F217EE4">
          <v:shape id="_x0000_i1056" type="#_x0000_t75" style="width:36pt;height:14.25pt" o:ole="">
            <v:imagedata r:id="rId69" o:title=""/>
          </v:shape>
          <o:OLEObject Type="Embed" ProgID="Equation.3" ShapeID="_x0000_i1056" DrawAspect="Content" ObjectID="_1629628962" r:id="rId70"/>
        </w:object>
      </w:r>
      <w:r>
        <w:rPr>
          <w:lang w:val="en-US"/>
        </w:rPr>
        <w:t>;</w:t>
      </w:r>
    </w:p>
    <w:p w14:paraId="00B15E07" w14:textId="77777777" w:rsidR="00D4206B" w:rsidRDefault="00D4206B" w:rsidP="00D4206B">
      <w:pPr>
        <w:pStyle w:val="B5"/>
        <w:rPr>
          <w:lang w:eastAsia="zh-CN"/>
        </w:rPr>
      </w:pPr>
      <w:r>
        <w:t>The UE does not expect to receive SPS PDSCH release and unicast PDSCH in a same slot;</w:t>
      </w:r>
    </w:p>
    <w:p w14:paraId="2F70F0CF" w14:textId="77777777" w:rsidR="00D4206B" w:rsidRDefault="00D4206B" w:rsidP="00D4206B">
      <w:pPr>
        <w:pStyle w:val="B4"/>
        <w:rPr>
          <w:lang w:eastAsia="zh-CN"/>
        </w:rPr>
      </w:pPr>
      <w:r>
        <w:rPr>
          <w:lang w:eastAsia="zh-CN"/>
        </w:rPr>
        <w:t xml:space="preserve">else </w:t>
      </w:r>
    </w:p>
    <w:p w14:paraId="1AD30CDE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</w:rPr>
        <w:object w:dxaOrig="435" w:dyaOrig="285" w14:anchorId="130D9732">
          <v:shape id="_x0000_i1057" type="#_x0000_t75" style="width:21.75pt;height:14.25pt" o:ole="">
            <v:imagedata r:id="rId71" o:title=""/>
          </v:shape>
          <o:OLEObject Type="Embed" ProgID="Equation.3" ShapeID="_x0000_i1057" DrawAspect="Content" ObjectID="_1629628963" r:id="rId72"/>
        </w:object>
      </w:r>
      <w:r>
        <w:t xml:space="preserve"> to the cardinality of </w:t>
      </w:r>
      <w:r>
        <w:rPr>
          <w:position w:val="-4"/>
          <w:lang w:eastAsia="zh-CN"/>
        </w:rPr>
        <w:object w:dxaOrig="285" w:dyaOrig="255" w14:anchorId="0B6E0CA5">
          <v:shape id="_x0000_i1058" type="#_x0000_t75" style="width:14.25pt;height:12.75pt" o:ole="">
            <v:imagedata r:id="rId36" o:title=""/>
          </v:shape>
          <o:OLEObject Type="Embed" ProgID="Equation.3" ShapeID="_x0000_i1058" DrawAspect="Content" ObjectID="_1629628964" r:id="rId73"/>
        </w:object>
      </w:r>
    </w:p>
    <w:p w14:paraId="2DA1738F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  <w:lang w:eastAsia="zh-CN"/>
        </w:rPr>
        <w:object w:dxaOrig="285" w:dyaOrig="225" w14:anchorId="17E7C141">
          <v:shape id="_x0000_i1059" type="#_x0000_t75" style="width:14.25pt;height:11.25pt" o:ole="">
            <v:imagedata r:id="rId74" o:title=""/>
          </v:shape>
          <o:OLEObject Type="Embed" ProgID="Equation.3" ShapeID="_x0000_i1059" DrawAspect="Content" ObjectID="_1629628965" r:id="rId75"/>
        </w:object>
      </w:r>
      <w:r>
        <w:rPr>
          <w:lang w:eastAsia="zh-CN"/>
        </w:rPr>
        <w:t xml:space="preserve"> to the smallest last OFDM symbol index, as determined by the</w:t>
      </w:r>
      <w:r>
        <w:rPr>
          <w:color w:val="000000"/>
        </w:rPr>
        <w:t xml:space="preserve"> </w:t>
      </w:r>
      <w:r>
        <w:rPr>
          <w:i/>
          <w:color w:val="000000"/>
        </w:rPr>
        <w:t>SLIV</w:t>
      </w:r>
      <w:r>
        <w:rPr>
          <w:lang w:eastAsia="zh-CN"/>
        </w:rPr>
        <w:t xml:space="preserve">, among all rows of </w:t>
      </w:r>
      <w:r>
        <w:rPr>
          <w:position w:val="-4"/>
          <w:lang w:eastAsia="zh-CN"/>
        </w:rPr>
        <w:object w:dxaOrig="285" w:dyaOrig="255" w14:anchorId="30ED8DA4">
          <v:shape id="_x0000_i1060" type="#_x0000_t75" style="width:14.25pt;height:12.75pt" o:ole="">
            <v:imagedata r:id="rId36" o:title=""/>
          </v:shape>
          <o:OLEObject Type="Embed" ProgID="Equation.3" ShapeID="_x0000_i1060" DrawAspect="Content" ObjectID="_1629628966" r:id="rId76"/>
        </w:object>
      </w:r>
    </w:p>
    <w:p w14:paraId="25DAFB0C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 xml:space="preserve">while </w:t>
      </w:r>
      <w:r>
        <w:rPr>
          <w:rFonts w:cs="Arial"/>
          <w:position w:val="-6"/>
          <w:lang w:eastAsia="zh-CN"/>
        </w:rPr>
        <w:object w:dxaOrig="570" w:dyaOrig="285" w14:anchorId="245F9ACE">
          <v:shape id="_x0000_i1061" type="#_x0000_t75" style="width:28.5pt;height:14.25pt" o:ole="">
            <v:imagedata r:id="rId65" o:title=""/>
          </v:shape>
          <o:OLEObject Type="Embed" ProgID="Equation.3" ShapeID="_x0000_i1061" DrawAspect="Content" ObjectID="_1629628967" r:id="rId77"/>
        </w:object>
      </w:r>
    </w:p>
    <w:p w14:paraId="5CDDBF21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</w:rPr>
        <w:object w:dxaOrig="450" w:dyaOrig="285" w14:anchorId="02C29C98">
          <v:shape id="_x0000_i1062" type="#_x0000_t75" style="width:22.5pt;height:14.25pt" o:ole="">
            <v:imagedata r:id="rId78" o:title=""/>
          </v:shape>
          <o:OLEObject Type="Embed" ProgID="Equation.3" ShapeID="_x0000_i1062" DrawAspect="Content" ObjectID="_1629628968" r:id="rId79"/>
        </w:object>
      </w:r>
      <w:r>
        <w:rPr>
          <w:lang w:eastAsia="zh-CN"/>
        </w:rPr>
        <w:t xml:space="preserve"> </w:t>
      </w:r>
    </w:p>
    <w:p w14:paraId="41FA4D49" w14:textId="77777777" w:rsidR="00D4206B" w:rsidRDefault="00D4206B" w:rsidP="00D4206B">
      <w:pPr>
        <w:pStyle w:val="B5"/>
        <w:ind w:left="1985"/>
        <w:rPr>
          <w:lang w:eastAsia="zh-CN"/>
        </w:rPr>
      </w:pPr>
      <w:r>
        <w:t xml:space="preserve">while </w:t>
      </w:r>
      <w:r>
        <w:rPr>
          <w:position w:val="-10"/>
        </w:rPr>
        <w:object w:dxaOrig="720" w:dyaOrig="315" w14:anchorId="7EFE18D4">
          <v:shape id="_x0000_i1063" type="#_x0000_t75" style="width:36pt;height:15.75pt" o:ole="">
            <v:imagedata r:id="rId80" o:title=""/>
          </v:shape>
          <o:OLEObject Type="Embed" ProgID="Equation.3" ShapeID="_x0000_i1063" DrawAspect="Content" ObjectID="_1629628969" r:id="rId81"/>
        </w:object>
      </w:r>
    </w:p>
    <w:p w14:paraId="3A73C814" w14:textId="77777777" w:rsidR="00D4206B" w:rsidRDefault="00D4206B" w:rsidP="00D4206B">
      <w:pPr>
        <w:pStyle w:val="B5"/>
        <w:ind w:left="2268"/>
        <w:rPr>
          <w:lang w:eastAsia="zh-CN"/>
        </w:rPr>
      </w:pPr>
      <w:r>
        <w:rPr>
          <w:lang w:eastAsia="zh-CN"/>
        </w:rPr>
        <w:t xml:space="preserve">if </w:t>
      </w:r>
      <w:r>
        <w:rPr>
          <w:position w:val="-6"/>
        </w:rPr>
        <w:object w:dxaOrig="570" w:dyaOrig="255" w14:anchorId="750B8443">
          <v:shape id="_x0000_i1064" type="#_x0000_t75" style="width:28.5pt;height:12.75pt" o:ole="">
            <v:imagedata r:id="rId82" o:title=""/>
          </v:shape>
          <o:OLEObject Type="Embed" ProgID="Equation.3" ShapeID="_x0000_i1064" DrawAspect="Content" ObjectID="_1629628970" r:id="rId83"/>
        </w:object>
      </w:r>
      <w:r>
        <w:rPr>
          <w:lang w:eastAsia="zh-CN"/>
        </w:rPr>
        <w:t xml:space="preserve"> for </w:t>
      </w:r>
      <w:r>
        <w:rPr>
          <w:rFonts w:cs="Arial"/>
          <w:lang w:eastAsia="zh-CN"/>
        </w:rPr>
        <w:t xml:space="preserve">start OFDM symbol index </w:t>
      </w:r>
      <w:r>
        <w:rPr>
          <w:position w:val="-6"/>
        </w:rPr>
        <w:object w:dxaOrig="285" w:dyaOrig="255" w14:anchorId="55DDE9DC">
          <v:shape id="_x0000_i1065" type="#_x0000_t75" style="width:14.25pt;height:12.75pt" o:ole="">
            <v:imagedata r:id="rId84" o:title=""/>
          </v:shape>
          <o:OLEObject Type="Embed" ProgID="Equation.3" ShapeID="_x0000_i1065" DrawAspect="Content" ObjectID="_1629628971" r:id="rId85"/>
        </w:object>
      </w:r>
      <w:r>
        <w:rPr>
          <w:rFonts w:cs="Arial"/>
          <w:lang w:eastAsia="zh-CN"/>
        </w:rPr>
        <w:t xml:space="preserve"> for </w:t>
      </w:r>
      <w:r>
        <w:t>row</w:t>
      </w:r>
      <w:r>
        <w:rPr>
          <w:rFonts w:cs="Arial"/>
          <w:lang w:eastAsia="zh-CN"/>
        </w:rPr>
        <w:t xml:space="preserve"> </w:t>
      </w:r>
      <w:r>
        <w:rPr>
          <w:position w:val="-4"/>
          <w:lang w:eastAsia="zh-CN"/>
        </w:rPr>
        <w:object w:dxaOrig="195" w:dyaOrig="195" w14:anchorId="3D618FF0">
          <v:shape id="_x0000_i1066" type="#_x0000_t75" style="width:9.75pt;height:9.75pt" o:ole="">
            <v:imagedata r:id="rId86" o:title=""/>
          </v:shape>
          <o:OLEObject Type="Embed" ProgID="Equation.3" ShapeID="_x0000_i1066" DrawAspect="Content" ObjectID="_1629628972" r:id="rId87"/>
        </w:object>
      </w:r>
      <w:r>
        <w:t xml:space="preserve"> </w:t>
      </w:r>
    </w:p>
    <w:p w14:paraId="06CF89F3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position w:val="-12"/>
        </w:rPr>
        <w:object w:dxaOrig="900" w:dyaOrig="375" w14:anchorId="62DBBD0E">
          <v:shape id="_x0000_i1067" type="#_x0000_t75" style="width:45pt;height:18.75pt" o:ole="">
            <v:imagedata r:id="rId88" o:title=""/>
          </v:shape>
          <o:OLEObject Type="Embed" ProgID="Equation.3" ShapeID="_x0000_i1067" DrawAspect="Content" ObjectID="_1629628973" r:id="rId89"/>
        </w:object>
      </w:r>
      <w:r>
        <w:t>;</w:t>
      </w:r>
      <w:r>
        <w:rPr>
          <w:lang w:eastAsia="zh-CN"/>
        </w:rPr>
        <w:t xml:space="preserve"> - index of occasion for </w:t>
      </w:r>
      <w:r>
        <w:t>candidate PDSCH reception</w:t>
      </w:r>
      <w:r>
        <w:rPr>
          <w:lang w:eastAsia="zh-CN"/>
        </w:rPr>
        <w:t xml:space="preserve"> or SPS PDSCH release associated with row </w:t>
      </w:r>
      <w:r>
        <w:rPr>
          <w:position w:val="-4"/>
          <w:lang w:eastAsia="zh-CN"/>
        </w:rPr>
        <w:object w:dxaOrig="195" w:dyaOrig="195" w14:anchorId="22F0BE3F">
          <v:shape id="_x0000_i1068" type="#_x0000_t75" style="width:9.75pt;height:9.75pt" o:ole="">
            <v:imagedata r:id="rId90" o:title=""/>
          </v:shape>
          <o:OLEObject Type="Embed" ProgID="Equation.3" ShapeID="_x0000_i1068" DrawAspect="Content" ObjectID="_1629628974" r:id="rId91"/>
        </w:object>
      </w:r>
    </w:p>
    <w:p w14:paraId="62EBEB38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position w:val="-6"/>
        </w:rPr>
        <w:object w:dxaOrig="720" w:dyaOrig="270" w14:anchorId="08BF298B">
          <v:shape id="_x0000_i1069" type="#_x0000_t75" style="width:36pt;height:13.5pt" o:ole="">
            <v:imagedata r:id="rId92" o:title=""/>
          </v:shape>
          <o:OLEObject Type="Embed" ProgID="Equation.3" ShapeID="_x0000_i1069" DrawAspect="Content" ObjectID="_1629628975" r:id="rId93"/>
        </w:object>
      </w:r>
      <w:r>
        <w:rPr>
          <w:lang w:eastAsia="zh-CN"/>
        </w:rPr>
        <w:t>;</w:t>
      </w:r>
    </w:p>
    <w:p w14:paraId="0FABA92D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rFonts w:cs="Arial"/>
          <w:position w:val="-12"/>
          <w:lang w:eastAsia="zh-CN"/>
        </w:rPr>
        <w:object w:dxaOrig="1155" w:dyaOrig="330" w14:anchorId="28A964E2">
          <v:shape id="_x0000_i1070" type="#_x0000_t75" style="width:57.75pt;height:16.5pt" o:ole="">
            <v:imagedata r:id="rId94" o:title=""/>
          </v:shape>
          <o:OLEObject Type="Embed" ProgID="Equation.3" ShapeID="_x0000_i1070" DrawAspect="Content" ObjectID="_1629628976" r:id="rId95"/>
        </w:object>
      </w:r>
      <w:r>
        <w:rPr>
          <w:rFonts w:cs="Arial"/>
          <w:lang w:eastAsia="zh-CN"/>
        </w:rPr>
        <w:t>;</w:t>
      </w:r>
    </w:p>
    <w:p w14:paraId="4785D10E" w14:textId="77777777" w:rsidR="00D4206B" w:rsidRDefault="00D4206B" w:rsidP="00D4206B">
      <w:pPr>
        <w:pStyle w:val="B5"/>
        <w:ind w:left="2268"/>
        <w:rPr>
          <w:lang w:eastAsia="zh-CN"/>
        </w:rPr>
      </w:pPr>
      <w:r>
        <w:rPr>
          <w:lang w:eastAsia="zh-CN"/>
        </w:rPr>
        <w:t>else</w:t>
      </w:r>
    </w:p>
    <w:p w14:paraId="73B1D848" w14:textId="77777777" w:rsidR="00D4206B" w:rsidRDefault="00D4206B" w:rsidP="00D4206B">
      <w:pPr>
        <w:pStyle w:val="B5"/>
        <w:ind w:left="2552"/>
        <w:rPr>
          <w:lang w:eastAsia="zh-CN"/>
        </w:rPr>
      </w:pPr>
      <w:r>
        <w:rPr>
          <w:position w:val="-4"/>
        </w:rPr>
        <w:object w:dxaOrig="720" w:dyaOrig="255" w14:anchorId="058FEC1A">
          <v:shape id="_x0000_i1071" type="#_x0000_t75" style="width:36pt;height:12.75pt" o:ole="">
            <v:imagedata r:id="rId96" o:title=""/>
          </v:shape>
          <o:OLEObject Type="Embed" ProgID="Equation.3" ShapeID="_x0000_i1071" DrawAspect="Content" ObjectID="_1629628977" r:id="rId97"/>
        </w:object>
      </w:r>
      <w:r>
        <w:rPr>
          <w:lang w:eastAsia="zh-CN"/>
        </w:rPr>
        <w:t xml:space="preserve">; </w:t>
      </w:r>
    </w:p>
    <w:p w14:paraId="08C325F7" w14:textId="77777777" w:rsidR="00D4206B" w:rsidRDefault="00D4206B" w:rsidP="00D4206B">
      <w:pPr>
        <w:pStyle w:val="B5"/>
        <w:ind w:left="2268"/>
        <w:rPr>
          <w:rFonts w:cs="Arial"/>
          <w:lang w:eastAsia="zh-CN"/>
        </w:rPr>
      </w:pPr>
      <w:r>
        <w:rPr>
          <w:rFonts w:cs="Arial"/>
          <w:lang w:eastAsia="zh-CN"/>
        </w:rPr>
        <w:t>end if</w:t>
      </w:r>
    </w:p>
    <w:p w14:paraId="4194261C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lang w:eastAsia="zh-CN"/>
        </w:rPr>
        <w:t>end while</w:t>
      </w:r>
    </w:p>
    <w:p w14:paraId="6B86CE8B" w14:textId="77777777" w:rsidR="00D4206B" w:rsidRDefault="00D4206B" w:rsidP="00D4206B">
      <w:pPr>
        <w:pStyle w:val="B5"/>
        <w:ind w:left="1985"/>
        <w:rPr>
          <w:rFonts w:cs="Arial"/>
          <w:lang w:eastAsia="zh-CN"/>
        </w:rPr>
      </w:pPr>
      <w:r>
        <w:rPr>
          <w:rFonts w:cs="Arial"/>
          <w:position w:val="-12"/>
          <w:lang w:eastAsia="zh-CN"/>
        </w:rPr>
        <w:object w:dxaOrig="1440" w:dyaOrig="330" w14:anchorId="7D61452F">
          <v:shape id="_x0000_i1072" type="#_x0000_t75" style="width:1in;height:16.5pt" o:ole="">
            <v:imagedata r:id="rId98" o:title=""/>
          </v:shape>
          <o:OLEObject Type="Embed" ProgID="Equation.3" ShapeID="_x0000_i1072" DrawAspect="Content" ObjectID="_1629628978" r:id="rId99"/>
        </w:object>
      </w:r>
    </w:p>
    <w:p w14:paraId="2DAEAA8D" w14:textId="77777777" w:rsidR="00D4206B" w:rsidRDefault="00D4206B" w:rsidP="00D4206B">
      <w:pPr>
        <w:pStyle w:val="B5"/>
        <w:ind w:left="1985"/>
        <w:rPr>
          <w:lang w:eastAsia="zh-CN"/>
        </w:rPr>
      </w:pPr>
      <w:r>
        <w:rPr>
          <w:position w:val="-10"/>
        </w:rPr>
        <w:object w:dxaOrig="720" w:dyaOrig="285" w14:anchorId="17A80E91">
          <v:shape id="_x0000_i1073" type="#_x0000_t75" style="width:36pt;height:14.25pt" o:ole="">
            <v:imagedata r:id="rId69" o:title=""/>
          </v:shape>
          <o:OLEObject Type="Embed" ProgID="Equation.3" ShapeID="_x0000_i1073" DrawAspect="Content" ObjectID="_1629628979" r:id="rId100"/>
        </w:object>
      </w:r>
      <w:r>
        <w:t>;</w:t>
      </w:r>
    </w:p>
    <w:p w14:paraId="20D1A709" w14:textId="77777777" w:rsidR="00D4206B" w:rsidRDefault="00D4206B" w:rsidP="00D4206B">
      <w:pPr>
        <w:pStyle w:val="B5"/>
        <w:ind w:left="1985"/>
        <w:rPr>
          <w:i/>
          <w:lang w:eastAsia="zh-CN"/>
        </w:rPr>
      </w:pPr>
      <w:r>
        <w:rPr>
          <w:lang w:eastAsia="zh-CN"/>
        </w:rPr>
        <w:t xml:space="preserve">Set </w:t>
      </w:r>
      <w:r>
        <w:rPr>
          <w:position w:val="-6"/>
          <w:lang w:eastAsia="zh-CN"/>
        </w:rPr>
        <w:object w:dxaOrig="285" w:dyaOrig="225" w14:anchorId="25439922">
          <v:shape id="_x0000_i1074" type="#_x0000_t75" style="width:14.25pt;height:11.25pt" o:ole="">
            <v:imagedata r:id="rId74" o:title=""/>
          </v:shape>
          <o:OLEObject Type="Embed" ProgID="Equation.3" ShapeID="_x0000_i1074" DrawAspect="Content" ObjectID="_1629628980" r:id="rId101"/>
        </w:object>
      </w:r>
      <w:r>
        <w:rPr>
          <w:lang w:eastAsia="zh-CN"/>
        </w:rPr>
        <w:t xml:space="preserve"> to the smallest last OFDM symbol index among all rows of </w:t>
      </w:r>
      <w:r>
        <w:rPr>
          <w:position w:val="-4"/>
          <w:lang w:eastAsia="zh-CN"/>
        </w:rPr>
        <w:object w:dxaOrig="285" w:dyaOrig="255" w14:anchorId="2D5679A1">
          <v:shape id="_x0000_i1075" type="#_x0000_t75" style="width:14.25pt;height:12.75pt" o:ole="">
            <v:imagedata r:id="rId36" o:title=""/>
          </v:shape>
          <o:OLEObject Type="Embed" ProgID="Equation.3" ShapeID="_x0000_i1075" DrawAspect="Content" ObjectID="_1629628981" r:id="rId102"/>
        </w:object>
      </w:r>
      <w:r>
        <w:rPr>
          <w:lang w:eastAsia="zh-CN"/>
        </w:rPr>
        <w:t>;</w:t>
      </w:r>
    </w:p>
    <w:p w14:paraId="2601C682" w14:textId="77777777" w:rsidR="00D4206B" w:rsidRDefault="00D4206B" w:rsidP="00D4206B">
      <w:pPr>
        <w:pStyle w:val="B5"/>
        <w:rPr>
          <w:lang w:eastAsia="zh-CN"/>
        </w:rPr>
      </w:pPr>
      <w:r>
        <w:rPr>
          <w:lang w:eastAsia="zh-CN"/>
        </w:rPr>
        <w:t>end while</w:t>
      </w:r>
    </w:p>
    <w:p w14:paraId="2D293295" w14:textId="77777777" w:rsidR="00D4206B" w:rsidRDefault="00D4206B" w:rsidP="00D4206B">
      <w:pPr>
        <w:pStyle w:val="B4"/>
        <w:rPr>
          <w:ins w:id="16" w:author="Author"/>
          <w:lang w:eastAsia="zh-CN"/>
        </w:rPr>
      </w:pPr>
      <w:r>
        <w:rPr>
          <w:lang w:eastAsia="zh-CN"/>
        </w:rPr>
        <w:t>end if</w:t>
      </w:r>
    </w:p>
    <w:p w14:paraId="493030D7" w14:textId="56AF4160" w:rsidR="001C5C0B" w:rsidRDefault="001C5C0B">
      <w:pPr>
        <w:pStyle w:val="B3"/>
        <w:rPr>
          <w:lang w:eastAsia="zh-CN"/>
        </w:rPr>
        <w:pPrChange w:id="17" w:author="Author">
          <w:pPr>
            <w:pStyle w:val="B4"/>
          </w:pPr>
        </w:pPrChange>
      </w:pPr>
      <w:r>
        <w:t xml:space="preserve">     </w:t>
      </w:r>
      <m:oMath>
        <m:sSub>
          <m:sSubPr>
            <m:ctrlPr>
              <w:ins w:id="1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0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21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22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Author">
                <w:rPr>
                  <w:rFonts w:ascii="Cambria Math" w:hAnsi="Cambria Math"/>
                </w:rPr>
                <m:t>D</m:t>
              </w:ins>
            </m:r>
          </m:sub>
        </m:sSub>
        <m:r>
          <w:ins w:id="25" w:author="Author">
            <w:rPr>
              <w:rFonts w:ascii="Cambria Math" w:hAnsi="Cambria Math"/>
            </w:rPr>
            <m:t>+1</m:t>
          </w:ins>
        </m:r>
      </m:oMath>
      <w:ins w:id="26" w:author="Author">
        <w:r w:rsidR="00BB33F9">
          <w:t>;</w:t>
        </w:r>
      </w:ins>
    </w:p>
    <w:p w14:paraId="5BE9C246" w14:textId="48466DCA" w:rsidR="00D4206B" w:rsidRPr="00BB33F9" w:rsidRDefault="00D4206B" w:rsidP="00BB33F9">
      <w:pPr>
        <w:pStyle w:val="B3"/>
        <w:rPr>
          <w:i/>
          <w:lang w:eastAsia="zh-CN"/>
        </w:rPr>
      </w:pPr>
      <w:r>
        <w:rPr>
          <w:lang w:eastAsia="zh-CN"/>
        </w:rPr>
        <w:t>end if</w:t>
      </w:r>
    </w:p>
    <w:p w14:paraId="41B7EC7C" w14:textId="173ED527" w:rsidR="00FC4643" w:rsidRDefault="00090829" w:rsidP="00D4206B">
      <w:pPr>
        <w:pStyle w:val="B3"/>
        <w:rPr>
          <w:lang w:eastAsia="zh-CN"/>
        </w:rPr>
      </w:pPr>
      <m:oMath>
        <m:sSub>
          <m:sSubPr>
            <m:ctrlPr>
              <w:del w:id="27" w:author="Author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m:r>
              <w:del w:id="28" w:author="Author">
                <w:rPr>
                  <w:rFonts w:ascii="Cambria Math" w:hAnsi="Cambria Math"/>
                  <w:lang w:eastAsia="zh-CN"/>
                </w:rPr>
                <m:t>n</m:t>
              </w:del>
            </m:r>
          </m:e>
          <m:sub>
            <m:r>
              <w:del w:id="29" w:author="Author">
                <w:rPr>
                  <w:rFonts w:ascii="Cambria Math" w:hAnsi="Cambria Math"/>
                  <w:lang w:eastAsia="zh-CN"/>
                </w:rPr>
                <m:t>D</m:t>
              </w:del>
            </m:r>
          </m:sub>
        </m:sSub>
        <m:r>
          <w:del w:id="30" w:author="Author">
            <w:rPr>
              <w:rFonts w:ascii="Cambria Math" w:hAnsi="Cambria Math"/>
              <w:lang w:eastAsia="zh-CN"/>
            </w:rPr>
            <m:t>=</m:t>
          </w:del>
        </m:r>
        <m:sSub>
          <m:sSubPr>
            <m:ctrlPr>
              <w:del w:id="31" w:author="Author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m:r>
              <w:del w:id="32" w:author="Author">
                <w:rPr>
                  <w:rFonts w:ascii="Cambria Math" w:hAnsi="Cambria Math"/>
                  <w:lang w:eastAsia="zh-CN"/>
                </w:rPr>
                <m:t>n</m:t>
              </w:del>
            </m:r>
          </m:e>
          <m:sub>
            <m:r>
              <w:del w:id="33" w:author="Author">
                <w:rPr>
                  <w:rFonts w:ascii="Cambria Math" w:hAnsi="Cambria Math"/>
                  <w:lang w:eastAsia="zh-CN"/>
                </w:rPr>
                <m:t>D</m:t>
              </w:del>
            </m:r>
          </m:sub>
        </m:sSub>
        <m:r>
          <w:del w:id="34" w:author="Author">
            <w:rPr>
              <w:rFonts w:ascii="Cambria Math" w:hAnsi="Cambria Math"/>
              <w:lang w:eastAsia="zh-CN"/>
            </w:rPr>
            <m:t>+1</m:t>
          </w:del>
        </m:r>
      </m:oMath>
      <w:del w:id="35" w:author="Author">
        <w:r w:rsidR="00BB33F9" w:rsidDel="00BB33F9">
          <w:rPr>
            <w:lang w:eastAsia="zh-CN"/>
          </w:rPr>
          <w:delText>;</w:delText>
        </w:r>
      </w:del>
    </w:p>
    <w:p w14:paraId="31CEE653" w14:textId="77777777" w:rsidR="00D4206B" w:rsidRDefault="00D4206B" w:rsidP="00D4206B">
      <w:pPr>
        <w:pStyle w:val="B2"/>
        <w:rPr>
          <w:lang w:eastAsia="zh-CN"/>
        </w:rPr>
      </w:pPr>
      <w:r>
        <w:rPr>
          <w:lang w:eastAsia="zh-CN"/>
        </w:rPr>
        <w:t>end while</w:t>
      </w:r>
    </w:p>
    <w:p w14:paraId="6966D165" w14:textId="77777777" w:rsidR="00D4206B" w:rsidRDefault="00D4206B" w:rsidP="00D4206B">
      <w:pPr>
        <w:pStyle w:val="B1"/>
        <w:rPr>
          <w:lang w:eastAsia="zh-CN"/>
        </w:rPr>
      </w:pPr>
      <w:r>
        <w:rPr>
          <w:lang w:eastAsia="zh-CN"/>
        </w:rPr>
        <w:t>end if</w:t>
      </w:r>
    </w:p>
    <w:p w14:paraId="287C0854" w14:textId="77777777" w:rsidR="00D4206B" w:rsidRDefault="00D4206B" w:rsidP="00D4206B">
      <w:pPr>
        <w:pStyle w:val="B1"/>
        <w:rPr>
          <w:lang w:val="en-US" w:eastAsia="zh-CN"/>
        </w:rPr>
      </w:pPr>
      <w:r>
        <w:rPr>
          <w:position w:val="-6"/>
          <w:lang w:val="x-none"/>
        </w:rPr>
        <w:object w:dxaOrig="720" w:dyaOrig="255" w14:anchorId="2B5A0123">
          <v:shape id="_x0000_i1076" type="#_x0000_t75" style="width:36pt;height:12.75pt" o:ole="">
            <v:imagedata r:id="rId103" o:title=""/>
          </v:shape>
          <o:OLEObject Type="Embed" ProgID="Equation.3" ShapeID="_x0000_i1076" DrawAspect="Content" ObjectID="_1629628982" r:id="rId104"/>
        </w:object>
      </w:r>
      <w:r>
        <w:rPr>
          <w:lang w:val="en-US"/>
        </w:rPr>
        <w:t>;</w:t>
      </w:r>
    </w:p>
    <w:p w14:paraId="395842ED" w14:textId="77777777" w:rsidR="00D4206B" w:rsidRDefault="00D4206B" w:rsidP="00D4206B">
      <w:pPr>
        <w:rPr>
          <w:lang w:eastAsia="zh-CN"/>
        </w:rPr>
      </w:pPr>
      <w:r>
        <w:rPr>
          <w:lang w:eastAsia="zh-CN"/>
        </w:rPr>
        <w:t>end while</w:t>
      </w:r>
    </w:p>
    <w:p w14:paraId="379C8E10" w14:textId="77777777" w:rsidR="00EE61D0" w:rsidRPr="00EE61D0" w:rsidRDefault="00EE61D0" w:rsidP="00C04B4D">
      <w:pPr>
        <w:jc w:val="center"/>
        <w:rPr>
          <w:lang w:eastAsia="x-none"/>
        </w:rPr>
      </w:pPr>
    </w:p>
    <w:bookmarkEnd w:id="4"/>
    <w:p w14:paraId="2D4033A3" w14:textId="77777777" w:rsidR="004F7AEC" w:rsidRPr="00922D7B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p w14:paraId="55302FD8" w14:textId="7A7D7D64" w:rsidR="00A95AF1" w:rsidRPr="004F7AEC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>----------------------------------------------- End of Text Proposal ---------------------------------------------</w:t>
      </w:r>
    </w:p>
    <w:sectPr w:rsidR="00A95AF1" w:rsidRPr="004F7AEC" w:rsidSect="000B7FED">
      <w:headerReference w:type="even" r:id="rId105"/>
      <w:headerReference w:type="default" r:id="rId106"/>
      <w:headerReference w:type="first" r:id="rId10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A1169" w14:textId="77777777" w:rsidR="00090829" w:rsidRDefault="00090829">
      <w:r>
        <w:separator/>
      </w:r>
    </w:p>
  </w:endnote>
  <w:endnote w:type="continuationSeparator" w:id="0">
    <w:p w14:paraId="64219A45" w14:textId="77777777" w:rsidR="00090829" w:rsidRDefault="0009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4B408" w14:textId="77777777" w:rsidR="00090829" w:rsidRDefault="00090829">
      <w:r>
        <w:separator/>
      </w:r>
    </w:p>
  </w:footnote>
  <w:footnote w:type="continuationSeparator" w:id="0">
    <w:p w14:paraId="4317993E" w14:textId="77777777" w:rsidR="00090829" w:rsidRDefault="0009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DD" w14:textId="77777777" w:rsidR="00942263" w:rsidRDefault="009422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DE" w14:textId="77777777" w:rsidR="00942263" w:rsidRDefault="009422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DF" w14:textId="77777777" w:rsidR="00942263" w:rsidRDefault="009422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E0" w14:textId="77777777" w:rsidR="00942263" w:rsidRDefault="00942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4E527CA"/>
    <w:multiLevelType w:val="hybridMultilevel"/>
    <w:tmpl w:val="0DCCC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3316"/>
    <w:multiLevelType w:val="hybridMultilevel"/>
    <w:tmpl w:val="4D0EA62C"/>
    <w:lvl w:ilvl="0" w:tplc="F9CED6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52"/>
    <w:rsid w:val="00004390"/>
    <w:rsid w:val="00022E4A"/>
    <w:rsid w:val="00034B69"/>
    <w:rsid w:val="00046F1D"/>
    <w:rsid w:val="00076580"/>
    <w:rsid w:val="000812A9"/>
    <w:rsid w:val="00090829"/>
    <w:rsid w:val="00092035"/>
    <w:rsid w:val="000A6394"/>
    <w:rsid w:val="000A7418"/>
    <w:rsid w:val="000B52A0"/>
    <w:rsid w:val="000B58A0"/>
    <w:rsid w:val="000B67E2"/>
    <w:rsid w:val="000B7FED"/>
    <w:rsid w:val="000C038A"/>
    <w:rsid w:val="000C6598"/>
    <w:rsid w:val="000F0607"/>
    <w:rsid w:val="000F7E95"/>
    <w:rsid w:val="00145D43"/>
    <w:rsid w:val="00152F6A"/>
    <w:rsid w:val="00187FD0"/>
    <w:rsid w:val="00191DCC"/>
    <w:rsid w:val="00192A64"/>
    <w:rsid w:val="00192C46"/>
    <w:rsid w:val="001A08B3"/>
    <w:rsid w:val="001A7B60"/>
    <w:rsid w:val="001B52F0"/>
    <w:rsid w:val="001B7A65"/>
    <w:rsid w:val="001C5C0B"/>
    <w:rsid w:val="001C70CC"/>
    <w:rsid w:val="001E41F3"/>
    <w:rsid w:val="0021141E"/>
    <w:rsid w:val="00225423"/>
    <w:rsid w:val="0026004D"/>
    <w:rsid w:val="002632EE"/>
    <w:rsid w:val="002640DD"/>
    <w:rsid w:val="00275D12"/>
    <w:rsid w:val="002776E3"/>
    <w:rsid w:val="00284FEB"/>
    <w:rsid w:val="002860C4"/>
    <w:rsid w:val="002B5741"/>
    <w:rsid w:val="002C7A10"/>
    <w:rsid w:val="002E4F6B"/>
    <w:rsid w:val="002F1CD1"/>
    <w:rsid w:val="002F55A7"/>
    <w:rsid w:val="0030158D"/>
    <w:rsid w:val="00301906"/>
    <w:rsid w:val="00301BAF"/>
    <w:rsid w:val="00305409"/>
    <w:rsid w:val="00306A2A"/>
    <w:rsid w:val="003609EF"/>
    <w:rsid w:val="0036231A"/>
    <w:rsid w:val="00374DD4"/>
    <w:rsid w:val="003D452B"/>
    <w:rsid w:val="003E1A36"/>
    <w:rsid w:val="003E53D3"/>
    <w:rsid w:val="003F1EBC"/>
    <w:rsid w:val="003F6947"/>
    <w:rsid w:val="00410371"/>
    <w:rsid w:val="00414322"/>
    <w:rsid w:val="004242F1"/>
    <w:rsid w:val="004308A0"/>
    <w:rsid w:val="00437D30"/>
    <w:rsid w:val="004531A1"/>
    <w:rsid w:val="004559D5"/>
    <w:rsid w:val="00464418"/>
    <w:rsid w:val="00473574"/>
    <w:rsid w:val="004842BE"/>
    <w:rsid w:val="004B0183"/>
    <w:rsid w:val="004B75B7"/>
    <w:rsid w:val="004D5961"/>
    <w:rsid w:val="004F7AEC"/>
    <w:rsid w:val="0051580D"/>
    <w:rsid w:val="00530025"/>
    <w:rsid w:val="00547111"/>
    <w:rsid w:val="00556B4F"/>
    <w:rsid w:val="00572B6D"/>
    <w:rsid w:val="00592D74"/>
    <w:rsid w:val="005A4D61"/>
    <w:rsid w:val="005D782C"/>
    <w:rsid w:val="005E1FC8"/>
    <w:rsid w:val="005E2C44"/>
    <w:rsid w:val="006027CC"/>
    <w:rsid w:val="0061577F"/>
    <w:rsid w:val="00621188"/>
    <w:rsid w:val="006257ED"/>
    <w:rsid w:val="00663F6B"/>
    <w:rsid w:val="00672281"/>
    <w:rsid w:val="00695808"/>
    <w:rsid w:val="006B46FB"/>
    <w:rsid w:val="006D1921"/>
    <w:rsid w:val="006E21FB"/>
    <w:rsid w:val="00704C5E"/>
    <w:rsid w:val="007052D6"/>
    <w:rsid w:val="00744879"/>
    <w:rsid w:val="007536F0"/>
    <w:rsid w:val="00792342"/>
    <w:rsid w:val="007977A8"/>
    <w:rsid w:val="007A6491"/>
    <w:rsid w:val="007B512A"/>
    <w:rsid w:val="007C2097"/>
    <w:rsid w:val="007D6A07"/>
    <w:rsid w:val="007E3BA5"/>
    <w:rsid w:val="007F7259"/>
    <w:rsid w:val="008023B8"/>
    <w:rsid w:val="008040A8"/>
    <w:rsid w:val="00804B2F"/>
    <w:rsid w:val="008279FA"/>
    <w:rsid w:val="00846888"/>
    <w:rsid w:val="00861C44"/>
    <w:rsid w:val="008626E7"/>
    <w:rsid w:val="00870EE7"/>
    <w:rsid w:val="008742A0"/>
    <w:rsid w:val="008863B9"/>
    <w:rsid w:val="008A4141"/>
    <w:rsid w:val="008A45A6"/>
    <w:rsid w:val="008B2C04"/>
    <w:rsid w:val="008C0EB2"/>
    <w:rsid w:val="008E2D15"/>
    <w:rsid w:val="008F686C"/>
    <w:rsid w:val="00900DDD"/>
    <w:rsid w:val="00901109"/>
    <w:rsid w:val="009148DE"/>
    <w:rsid w:val="009174E5"/>
    <w:rsid w:val="009403A5"/>
    <w:rsid w:val="00941E30"/>
    <w:rsid w:val="00942263"/>
    <w:rsid w:val="009777D9"/>
    <w:rsid w:val="00991B88"/>
    <w:rsid w:val="009A5753"/>
    <w:rsid w:val="009A579D"/>
    <w:rsid w:val="009A74A2"/>
    <w:rsid w:val="009C767B"/>
    <w:rsid w:val="009E3297"/>
    <w:rsid w:val="009F734F"/>
    <w:rsid w:val="00A05AD6"/>
    <w:rsid w:val="00A1508A"/>
    <w:rsid w:val="00A246B6"/>
    <w:rsid w:val="00A47E70"/>
    <w:rsid w:val="00A50CF0"/>
    <w:rsid w:val="00A51617"/>
    <w:rsid w:val="00A7273C"/>
    <w:rsid w:val="00A7671C"/>
    <w:rsid w:val="00A879F7"/>
    <w:rsid w:val="00A91357"/>
    <w:rsid w:val="00A95AF1"/>
    <w:rsid w:val="00AA2CBC"/>
    <w:rsid w:val="00AC49D7"/>
    <w:rsid w:val="00AC5820"/>
    <w:rsid w:val="00AD1CD8"/>
    <w:rsid w:val="00AF1DEC"/>
    <w:rsid w:val="00AF30B8"/>
    <w:rsid w:val="00B01E0D"/>
    <w:rsid w:val="00B170E3"/>
    <w:rsid w:val="00B258BB"/>
    <w:rsid w:val="00B40E33"/>
    <w:rsid w:val="00B505BD"/>
    <w:rsid w:val="00B538EF"/>
    <w:rsid w:val="00B67B97"/>
    <w:rsid w:val="00B968C8"/>
    <w:rsid w:val="00BA084A"/>
    <w:rsid w:val="00BA3EC5"/>
    <w:rsid w:val="00BA51D9"/>
    <w:rsid w:val="00BB33F9"/>
    <w:rsid w:val="00BB5DFC"/>
    <w:rsid w:val="00BD279D"/>
    <w:rsid w:val="00BD6BB8"/>
    <w:rsid w:val="00BF09E9"/>
    <w:rsid w:val="00C04B4D"/>
    <w:rsid w:val="00C20E19"/>
    <w:rsid w:val="00C26E2B"/>
    <w:rsid w:val="00C32489"/>
    <w:rsid w:val="00C44732"/>
    <w:rsid w:val="00C6663F"/>
    <w:rsid w:val="00C66BA2"/>
    <w:rsid w:val="00C80E09"/>
    <w:rsid w:val="00C82212"/>
    <w:rsid w:val="00C86FC3"/>
    <w:rsid w:val="00C907AD"/>
    <w:rsid w:val="00C95985"/>
    <w:rsid w:val="00CC5026"/>
    <w:rsid w:val="00CC68D0"/>
    <w:rsid w:val="00CD3B08"/>
    <w:rsid w:val="00CD6CB1"/>
    <w:rsid w:val="00CE152F"/>
    <w:rsid w:val="00CF623C"/>
    <w:rsid w:val="00D03F9A"/>
    <w:rsid w:val="00D06D51"/>
    <w:rsid w:val="00D24991"/>
    <w:rsid w:val="00D34A0B"/>
    <w:rsid w:val="00D36167"/>
    <w:rsid w:val="00D404AA"/>
    <w:rsid w:val="00D4206B"/>
    <w:rsid w:val="00D472D0"/>
    <w:rsid w:val="00D50255"/>
    <w:rsid w:val="00D66520"/>
    <w:rsid w:val="00D66580"/>
    <w:rsid w:val="00DA03A7"/>
    <w:rsid w:val="00DB32C3"/>
    <w:rsid w:val="00DD6454"/>
    <w:rsid w:val="00DE0E20"/>
    <w:rsid w:val="00DE34CF"/>
    <w:rsid w:val="00DF5BB3"/>
    <w:rsid w:val="00E13F3D"/>
    <w:rsid w:val="00E34898"/>
    <w:rsid w:val="00E75015"/>
    <w:rsid w:val="00E85265"/>
    <w:rsid w:val="00EA306F"/>
    <w:rsid w:val="00EB09B7"/>
    <w:rsid w:val="00EC6BA1"/>
    <w:rsid w:val="00EE61D0"/>
    <w:rsid w:val="00EE7D7C"/>
    <w:rsid w:val="00F2457E"/>
    <w:rsid w:val="00F25D98"/>
    <w:rsid w:val="00F300FB"/>
    <w:rsid w:val="00F3058F"/>
    <w:rsid w:val="00F30ECA"/>
    <w:rsid w:val="00F95229"/>
    <w:rsid w:val="00F9770E"/>
    <w:rsid w:val="00FB6386"/>
    <w:rsid w:val="00FC4643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302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paragraph" w:styleId="IndexHeading">
    <w:name w:val="index heading"/>
    <w:basedOn w:val="Normal"/>
    <w:next w:val="Normal"/>
    <w:semiHidden/>
    <w:rsid w:val="0061577F"/>
    <w:pPr>
      <w:pBdr>
        <w:top w:val="single" w:sz="12" w:space="0" w:color="auto"/>
      </w:pBdr>
      <w:spacing w:before="360" w:after="240"/>
    </w:pPr>
    <w:rPr>
      <w:rFonts w:eastAsia="PMingLiU"/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577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1DE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F1DEC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4F7AE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A0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6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07" Type="http://schemas.openxmlformats.org/officeDocument/2006/relationships/header" Target="header4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0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1.bin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image" Target="media/image31.wmf"/><Relationship Id="rId90" Type="http://schemas.openxmlformats.org/officeDocument/2006/relationships/image" Target="media/image35.wmf"/><Relationship Id="rId95" Type="http://schemas.openxmlformats.org/officeDocument/2006/relationships/oleObject" Target="embeddings/oleObject4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0.wmf"/><Relationship Id="rId64" Type="http://schemas.openxmlformats.org/officeDocument/2006/relationships/oleObject" Target="embeddings/oleObject29.bin"/><Relationship Id="rId69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image" Target="media/image30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3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image" Target="media/image25.wmf"/><Relationship Id="rId103" Type="http://schemas.openxmlformats.org/officeDocument/2006/relationships/image" Target="media/image40.wmf"/><Relationship Id="rId108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4.wmf"/><Relationship Id="rId91" Type="http://schemas.openxmlformats.org/officeDocument/2006/relationships/oleObject" Target="embeddings/oleObject44.bin"/><Relationship Id="rId96" Type="http://schemas.openxmlformats.org/officeDocument/2006/relationships/image" Target="media/image3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29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3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theme" Target="theme/theme1.xml"/><Relationship Id="rId34" Type="http://schemas.openxmlformats.org/officeDocument/2006/relationships/image" Target="media/image11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7" Type="http://schemas.openxmlformats.org/officeDocument/2006/relationships/footnotes" Target="footnotes.xml"/><Relationship Id="rId71" Type="http://schemas.openxmlformats.org/officeDocument/2006/relationships/image" Target="media/image27.wmf"/><Relationship Id="rId92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01270-A073-46DB-B9AD-30E7BED9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2019-05-04T02:45:00Z</dcterms:created>
  <dcterms:modified xsi:type="dcterms:W3CDTF">2019-09-10T11:33:00Z</dcterms:modified>
</cp:coreProperties>
</file>