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DD5EB" w14:textId="57AB4794" w:rsidR="001E41F3" w:rsidRDefault="00010F6E">
      <w:pPr>
        <w:pStyle w:val="CRCoverPage"/>
        <w:tabs>
          <w:tab w:val="right" w:pos="9639"/>
        </w:tabs>
        <w:spacing w:after="0"/>
        <w:rPr>
          <w:b/>
          <w:i/>
          <w:noProof/>
          <w:sz w:val="28"/>
        </w:rPr>
      </w:pPr>
      <w:r w:rsidRPr="00A46CB5">
        <w:rPr>
          <w:rFonts w:eastAsia="Batang" w:cs="Arial"/>
          <w:b/>
          <w:bCs/>
          <w:sz w:val="28"/>
          <w:szCs w:val="24"/>
        </w:rPr>
        <w:t>3GPP TSG RAN WG1 #98</w:t>
      </w:r>
      <w:r w:rsidR="001E41F3">
        <w:rPr>
          <w:b/>
          <w:i/>
          <w:noProof/>
          <w:sz w:val="28"/>
        </w:rPr>
        <w:tab/>
      </w:r>
      <w:r w:rsidRPr="00A46CB5">
        <w:rPr>
          <w:rFonts w:eastAsia="Batang" w:cs="Arial"/>
          <w:b/>
          <w:bCs/>
          <w:sz w:val="28"/>
          <w:szCs w:val="24"/>
        </w:rPr>
        <w:t>R1-19</w:t>
      </w:r>
      <w:r>
        <w:rPr>
          <w:rFonts w:eastAsia="Batang" w:cs="Arial"/>
          <w:b/>
          <w:bCs/>
          <w:sz w:val="28"/>
          <w:szCs w:val="24"/>
        </w:rPr>
        <w:t>09762</w:t>
      </w:r>
    </w:p>
    <w:p w14:paraId="49E45F67" w14:textId="6C7AEF42" w:rsidR="001E41F3" w:rsidRDefault="00010F6E" w:rsidP="005E2C44">
      <w:pPr>
        <w:pStyle w:val="CRCoverPage"/>
        <w:outlineLvl w:val="0"/>
        <w:rPr>
          <w:b/>
          <w:noProof/>
          <w:sz w:val="24"/>
        </w:rPr>
      </w:pPr>
      <w:r w:rsidRPr="00A46CB5">
        <w:rPr>
          <w:rFonts w:eastAsia="MS Mincho" w:cs="Arial"/>
          <w:b/>
          <w:bCs/>
          <w:sz w:val="28"/>
          <w:szCs w:val="24"/>
          <w:lang w:eastAsia="ja-JP"/>
        </w:rPr>
        <w:t>Prague, CZ, August 26</w:t>
      </w:r>
      <w:r w:rsidRPr="00A46CB5">
        <w:rPr>
          <w:rFonts w:eastAsia="MS Mincho" w:cs="Arial"/>
          <w:b/>
          <w:bCs/>
          <w:sz w:val="28"/>
          <w:szCs w:val="24"/>
          <w:vertAlign w:val="superscript"/>
          <w:lang w:eastAsia="ja-JP"/>
        </w:rPr>
        <w:t>th</w:t>
      </w:r>
      <w:r w:rsidRPr="00A46CB5">
        <w:rPr>
          <w:rFonts w:eastAsia="MS Mincho" w:cs="Arial"/>
          <w:b/>
          <w:bCs/>
          <w:sz w:val="28"/>
          <w:szCs w:val="24"/>
          <w:lang w:eastAsia="ja-JP"/>
        </w:rPr>
        <w:t xml:space="preserve"> – 30</w:t>
      </w:r>
      <w:r w:rsidRPr="00A46CB5">
        <w:rPr>
          <w:rFonts w:eastAsia="MS Mincho" w:cs="Arial"/>
          <w:b/>
          <w:bCs/>
          <w:sz w:val="28"/>
          <w:szCs w:val="24"/>
          <w:vertAlign w:val="superscript"/>
          <w:lang w:eastAsia="ja-JP"/>
        </w:rPr>
        <w:t>th</w:t>
      </w:r>
      <w:r w:rsidRPr="00A46CB5">
        <w:rPr>
          <w:rFonts w:eastAsia="MS Mincho" w:cs="Arial"/>
          <w:b/>
          <w:bCs/>
          <w:sz w:val="28"/>
          <w:szCs w:val="24"/>
          <w:lang w:eastAsia="ja-JP"/>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7C444B8" w14:textId="77777777" w:rsidTr="00547111">
        <w:tc>
          <w:tcPr>
            <w:tcW w:w="9641" w:type="dxa"/>
            <w:gridSpan w:val="9"/>
            <w:tcBorders>
              <w:top w:val="single" w:sz="4" w:space="0" w:color="auto"/>
              <w:left w:val="single" w:sz="4" w:space="0" w:color="auto"/>
              <w:right w:val="single" w:sz="4" w:space="0" w:color="auto"/>
            </w:tcBorders>
          </w:tcPr>
          <w:p w14:paraId="592CD3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FD61D2A" w14:textId="77777777" w:rsidTr="00547111">
        <w:tc>
          <w:tcPr>
            <w:tcW w:w="9641" w:type="dxa"/>
            <w:gridSpan w:val="9"/>
            <w:tcBorders>
              <w:left w:val="single" w:sz="4" w:space="0" w:color="auto"/>
              <w:right w:val="single" w:sz="4" w:space="0" w:color="auto"/>
            </w:tcBorders>
          </w:tcPr>
          <w:p w14:paraId="2F8D03C3" w14:textId="77777777" w:rsidR="001E41F3" w:rsidRDefault="001E41F3">
            <w:pPr>
              <w:pStyle w:val="CRCoverPage"/>
              <w:spacing w:after="0"/>
              <w:jc w:val="center"/>
              <w:rPr>
                <w:noProof/>
              </w:rPr>
            </w:pPr>
            <w:r>
              <w:rPr>
                <w:b/>
                <w:noProof/>
                <w:sz w:val="32"/>
              </w:rPr>
              <w:t>CHANGE REQUEST</w:t>
            </w:r>
          </w:p>
        </w:tc>
      </w:tr>
      <w:tr w:rsidR="001E41F3" w14:paraId="30A3A8C0" w14:textId="77777777" w:rsidTr="00547111">
        <w:tc>
          <w:tcPr>
            <w:tcW w:w="9641" w:type="dxa"/>
            <w:gridSpan w:val="9"/>
            <w:tcBorders>
              <w:left w:val="single" w:sz="4" w:space="0" w:color="auto"/>
              <w:right w:val="single" w:sz="4" w:space="0" w:color="auto"/>
            </w:tcBorders>
          </w:tcPr>
          <w:p w14:paraId="6429BF7A" w14:textId="77777777" w:rsidR="001E41F3" w:rsidRDefault="001E41F3">
            <w:pPr>
              <w:pStyle w:val="CRCoverPage"/>
              <w:spacing w:after="0"/>
              <w:rPr>
                <w:noProof/>
                <w:sz w:val="8"/>
                <w:szCs w:val="8"/>
              </w:rPr>
            </w:pPr>
          </w:p>
        </w:tc>
      </w:tr>
      <w:tr w:rsidR="001E41F3" w14:paraId="755E15B7" w14:textId="77777777" w:rsidTr="00547111">
        <w:tc>
          <w:tcPr>
            <w:tcW w:w="142" w:type="dxa"/>
            <w:tcBorders>
              <w:left w:val="single" w:sz="4" w:space="0" w:color="auto"/>
            </w:tcBorders>
          </w:tcPr>
          <w:p w14:paraId="118DAA24" w14:textId="77777777" w:rsidR="001E41F3" w:rsidRDefault="001E41F3">
            <w:pPr>
              <w:pStyle w:val="CRCoverPage"/>
              <w:spacing w:after="0"/>
              <w:jc w:val="right"/>
              <w:rPr>
                <w:noProof/>
              </w:rPr>
            </w:pPr>
          </w:p>
        </w:tc>
        <w:tc>
          <w:tcPr>
            <w:tcW w:w="1559" w:type="dxa"/>
            <w:shd w:val="pct30" w:color="FFFF00" w:fill="auto"/>
          </w:tcPr>
          <w:p w14:paraId="02C4D922" w14:textId="7F5A6B71" w:rsidR="001E41F3" w:rsidRPr="00410371" w:rsidRDefault="00010F6E" w:rsidP="00010F6E">
            <w:pPr>
              <w:pStyle w:val="CRCoverPage"/>
              <w:spacing w:after="0"/>
              <w:ind w:right="560"/>
              <w:rPr>
                <w:b/>
                <w:noProof/>
                <w:sz w:val="28"/>
              </w:rPr>
            </w:pPr>
            <w:r w:rsidRPr="00083EE2">
              <w:rPr>
                <w:rFonts w:hint="eastAsia"/>
                <w:b/>
                <w:noProof/>
                <w:sz w:val="28"/>
                <w:lang w:eastAsia="zh-TW"/>
              </w:rPr>
              <w:t>38.21</w:t>
            </w:r>
            <w:r>
              <w:rPr>
                <w:rFonts w:hint="eastAsia"/>
                <w:b/>
                <w:noProof/>
                <w:sz w:val="28"/>
                <w:lang w:eastAsia="zh-TW"/>
              </w:rPr>
              <w:t>3</w:t>
            </w:r>
          </w:p>
        </w:tc>
        <w:tc>
          <w:tcPr>
            <w:tcW w:w="709" w:type="dxa"/>
          </w:tcPr>
          <w:p w14:paraId="54CAAD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772071" w14:textId="1CF6BB02" w:rsidR="001E41F3" w:rsidRPr="00410371" w:rsidRDefault="00010F6E" w:rsidP="00547111">
            <w:pPr>
              <w:pStyle w:val="CRCoverPage"/>
              <w:spacing w:after="0"/>
              <w:rPr>
                <w:noProof/>
              </w:rPr>
            </w:pPr>
            <w:r>
              <w:rPr>
                <w:b/>
                <w:noProof/>
                <w:sz w:val="28"/>
                <w:lang w:eastAsia="zh-TW"/>
              </w:rPr>
              <w:t>0051</w:t>
            </w:r>
          </w:p>
        </w:tc>
        <w:tc>
          <w:tcPr>
            <w:tcW w:w="709" w:type="dxa"/>
          </w:tcPr>
          <w:p w14:paraId="3B2493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3C5AEB" w14:textId="06521449" w:rsidR="001E41F3" w:rsidRPr="00410371" w:rsidRDefault="00010F6E" w:rsidP="00E13F3D">
            <w:pPr>
              <w:pStyle w:val="CRCoverPage"/>
              <w:spacing w:after="0"/>
              <w:jc w:val="center"/>
              <w:rPr>
                <w:b/>
                <w:noProof/>
              </w:rPr>
            </w:pPr>
            <w:r>
              <w:rPr>
                <w:b/>
                <w:noProof/>
                <w:sz w:val="28"/>
              </w:rPr>
              <w:t>-</w:t>
            </w:r>
          </w:p>
        </w:tc>
        <w:tc>
          <w:tcPr>
            <w:tcW w:w="2410" w:type="dxa"/>
          </w:tcPr>
          <w:p w14:paraId="777897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5FAB6D" w14:textId="271F131F" w:rsidR="001E41F3" w:rsidRPr="00410371" w:rsidRDefault="00010F6E">
            <w:pPr>
              <w:pStyle w:val="CRCoverPage"/>
              <w:spacing w:after="0"/>
              <w:jc w:val="center"/>
              <w:rPr>
                <w:noProof/>
                <w:sz w:val="28"/>
              </w:rPr>
            </w:pPr>
            <w:r w:rsidRPr="00083EE2">
              <w:rPr>
                <w:rFonts w:hint="eastAsia"/>
                <w:b/>
                <w:noProof/>
                <w:sz w:val="32"/>
                <w:lang w:eastAsia="zh-TW"/>
              </w:rPr>
              <w:t>15.</w:t>
            </w:r>
            <w:r>
              <w:rPr>
                <w:rFonts w:hint="eastAsia"/>
                <w:b/>
                <w:noProof/>
                <w:sz w:val="32"/>
                <w:lang w:eastAsia="zh-TW"/>
              </w:rPr>
              <w:t>6</w:t>
            </w:r>
            <w:r w:rsidRPr="00083EE2">
              <w:rPr>
                <w:rFonts w:hint="eastAsia"/>
                <w:b/>
                <w:noProof/>
                <w:sz w:val="32"/>
                <w:lang w:eastAsia="zh-TW"/>
              </w:rPr>
              <w:t>.0</w:t>
            </w:r>
          </w:p>
        </w:tc>
        <w:tc>
          <w:tcPr>
            <w:tcW w:w="143" w:type="dxa"/>
            <w:tcBorders>
              <w:right w:val="single" w:sz="4" w:space="0" w:color="auto"/>
            </w:tcBorders>
          </w:tcPr>
          <w:p w14:paraId="39405DDF" w14:textId="77777777" w:rsidR="001E41F3" w:rsidRDefault="001E41F3">
            <w:pPr>
              <w:pStyle w:val="CRCoverPage"/>
              <w:spacing w:after="0"/>
              <w:rPr>
                <w:noProof/>
              </w:rPr>
            </w:pPr>
          </w:p>
        </w:tc>
      </w:tr>
      <w:tr w:rsidR="001E41F3" w14:paraId="3F6ECDA2" w14:textId="77777777" w:rsidTr="00547111">
        <w:tc>
          <w:tcPr>
            <w:tcW w:w="9641" w:type="dxa"/>
            <w:gridSpan w:val="9"/>
            <w:tcBorders>
              <w:left w:val="single" w:sz="4" w:space="0" w:color="auto"/>
              <w:right w:val="single" w:sz="4" w:space="0" w:color="auto"/>
            </w:tcBorders>
          </w:tcPr>
          <w:p w14:paraId="3574084A" w14:textId="77777777" w:rsidR="001E41F3" w:rsidRDefault="001E41F3">
            <w:pPr>
              <w:pStyle w:val="CRCoverPage"/>
              <w:spacing w:after="0"/>
              <w:rPr>
                <w:noProof/>
              </w:rPr>
            </w:pPr>
          </w:p>
        </w:tc>
      </w:tr>
      <w:tr w:rsidR="001E41F3" w14:paraId="082F1350" w14:textId="77777777" w:rsidTr="00547111">
        <w:tc>
          <w:tcPr>
            <w:tcW w:w="9641" w:type="dxa"/>
            <w:gridSpan w:val="9"/>
            <w:tcBorders>
              <w:top w:val="single" w:sz="4" w:space="0" w:color="auto"/>
            </w:tcBorders>
          </w:tcPr>
          <w:p w14:paraId="18D396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A92A1E" w14:textId="77777777" w:rsidTr="00547111">
        <w:tc>
          <w:tcPr>
            <w:tcW w:w="9641" w:type="dxa"/>
            <w:gridSpan w:val="9"/>
          </w:tcPr>
          <w:p w14:paraId="1104A135" w14:textId="77777777" w:rsidR="001E41F3" w:rsidRDefault="001E41F3">
            <w:pPr>
              <w:pStyle w:val="CRCoverPage"/>
              <w:spacing w:after="0"/>
              <w:rPr>
                <w:noProof/>
                <w:sz w:val="8"/>
                <w:szCs w:val="8"/>
              </w:rPr>
            </w:pPr>
          </w:p>
        </w:tc>
      </w:tr>
    </w:tbl>
    <w:p w14:paraId="69C1C61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FF10DC" w14:textId="77777777" w:rsidTr="00A7671C">
        <w:tc>
          <w:tcPr>
            <w:tcW w:w="2835" w:type="dxa"/>
          </w:tcPr>
          <w:p w14:paraId="49DA6B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5ED2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C6227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F25690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C038B" w14:textId="1FD5CB09" w:rsidR="00F25D98" w:rsidRDefault="007C47A9" w:rsidP="001E41F3">
            <w:pPr>
              <w:pStyle w:val="CRCoverPage"/>
              <w:spacing w:after="0"/>
              <w:jc w:val="center"/>
              <w:rPr>
                <w:b/>
                <w:caps/>
                <w:noProof/>
              </w:rPr>
            </w:pPr>
            <w:r w:rsidRPr="00083EE2">
              <w:rPr>
                <w:rFonts w:hint="eastAsia"/>
                <w:b/>
                <w:caps/>
                <w:noProof/>
                <w:lang w:eastAsia="zh-TW"/>
              </w:rPr>
              <w:t>X</w:t>
            </w:r>
          </w:p>
        </w:tc>
        <w:tc>
          <w:tcPr>
            <w:tcW w:w="2126" w:type="dxa"/>
          </w:tcPr>
          <w:p w14:paraId="3E60D3F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AFCCB3" w14:textId="44ECB18C" w:rsidR="00F25D98" w:rsidRDefault="007C47A9" w:rsidP="001E41F3">
            <w:pPr>
              <w:pStyle w:val="CRCoverPage"/>
              <w:spacing w:after="0"/>
              <w:jc w:val="center"/>
              <w:rPr>
                <w:b/>
                <w:caps/>
                <w:noProof/>
              </w:rPr>
            </w:pPr>
            <w:r w:rsidRPr="00083EE2">
              <w:rPr>
                <w:rFonts w:hint="eastAsia"/>
                <w:b/>
                <w:caps/>
                <w:noProof/>
                <w:lang w:eastAsia="zh-TW"/>
              </w:rPr>
              <w:t>X</w:t>
            </w:r>
          </w:p>
        </w:tc>
        <w:tc>
          <w:tcPr>
            <w:tcW w:w="1418" w:type="dxa"/>
            <w:tcBorders>
              <w:left w:val="nil"/>
            </w:tcBorders>
          </w:tcPr>
          <w:p w14:paraId="2A4CA4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F5DD1" w14:textId="77777777" w:rsidR="00F25D98" w:rsidRDefault="00F25D98" w:rsidP="001E41F3">
            <w:pPr>
              <w:pStyle w:val="CRCoverPage"/>
              <w:spacing w:after="0"/>
              <w:jc w:val="center"/>
              <w:rPr>
                <w:b/>
                <w:bCs/>
                <w:caps/>
                <w:noProof/>
              </w:rPr>
            </w:pPr>
          </w:p>
        </w:tc>
      </w:tr>
    </w:tbl>
    <w:p w14:paraId="4A36C4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B97F55" w14:textId="77777777" w:rsidTr="00547111">
        <w:tc>
          <w:tcPr>
            <w:tcW w:w="9640" w:type="dxa"/>
            <w:gridSpan w:val="11"/>
          </w:tcPr>
          <w:p w14:paraId="32188BD7" w14:textId="77777777" w:rsidR="001E41F3" w:rsidRDefault="001E41F3">
            <w:pPr>
              <w:pStyle w:val="CRCoverPage"/>
              <w:spacing w:after="0"/>
              <w:rPr>
                <w:noProof/>
                <w:sz w:val="8"/>
                <w:szCs w:val="8"/>
              </w:rPr>
            </w:pPr>
          </w:p>
        </w:tc>
      </w:tr>
      <w:tr w:rsidR="001E41F3" w14:paraId="5575608C" w14:textId="77777777" w:rsidTr="00547111">
        <w:tc>
          <w:tcPr>
            <w:tcW w:w="1843" w:type="dxa"/>
            <w:tcBorders>
              <w:top w:val="single" w:sz="4" w:space="0" w:color="auto"/>
              <w:left w:val="single" w:sz="4" w:space="0" w:color="auto"/>
            </w:tcBorders>
          </w:tcPr>
          <w:p w14:paraId="5156E3F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4D0A7" w14:textId="59E4991E" w:rsidR="001E41F3" w:rsidRDefault="004529A3">
            <w:pPr>
              <w:pStyle w:val="CRCoverPage"/>
              <w:spacing w:after="0"/>
              <w:ind w:left="100"/>
              <w:rPr>
                <w:noProof/>
              </w:rPr>
            </w:pPr>
            <w:r w:rsidRPr="00FD080B">
              <w:rPr>
                <w:noProof/>
                <w:lang w:eastAsia="zh-TW"/>
              </w:rPr>
              <w:t>Correction on RA procedure triggered by higher layers</w:t>
            </w:r>
          </w:p>
        </w:tc>
      </w:tr>
      <w:tr w:rsidR="001E41F3" w14:paraId="560542F3" w14:textId="77777777" w:rsidTr="00547111">
        <w:tc>
          <w:tcPr>
            <w:tcW w:w="1843" w:type="dxa"/>
            <w:tcBorders>
              <w:left w:val="single" w:sz="4" w:space="0" w:color="auto"/>
            </w:tcBorders>
          </w:tcPr>
          <w:p w14:paraId="1305B8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1C23B" w14:textId="77777777" w:rsidR="001E41F3" w:rsidRDefault="001E41F3">
            <w:pPr>
              <w:pStyle w:val="CRCoverPage"/>
              <w:spacing w:after="0"/>
              <w:rPr>
                <w:noProof/>
                <w:sz w:val="8"/>
                <w:szCs w:val="8"/>
              </w:rPr>
            </w:pPr>
          </w:p>
        </w:tc>
      </w:tr>
      <w:tr w:rsidR="001E41F3" w14:paraId="12FAC40B" w14:textId="77777777" w:rsidTr="00547111">
        <w:tc>
          <w:tcPr>
            <w:tcW w:w="1843" w:type="dxa"/>
            <w:tcBorders>
              <w:left w:val="single" w:sz="4" w:space="0" w:color="auto"/>
            </w:tcBorders>
          </w:tcPr>
          <w:p w14:paraId="22E645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FAEA48" w14:textId="3976ECCA" w:rsidR="001E41F3" w:rsidRDefault="004529A3">
            <w:pPr>
              <w:pStyle w:val="CRCoverPage"/>
              <w:spacing w:after="0"/>
              <w:ind w:left="100"/>
              <w:rPr>
                <w:noProof/>
              </w:rPr>
            </w:pPr>
            <w:r>
              <w:rPr>
                <w:rFonts w:hint="eastAsia"/>
                <w:noProof/>
                <w:lang w:eastAsia="zh-TW"/>
              </w:rPr>
              <w:t>ASUSTeK</w:t>
            </w:r>
            <w:r>
              <w:rPr>
                <w:noProof/>
                <w:lang w:eastAsia="zh-TW"/>
              </w:rPr>
              <w:t>, Samsung</w:t>
            </w:r>
          </w:p>
        </w:tc>
      </w:tr>
      <w:tr w:rsidR="001E41F3" w14:paraId="767852E3" w14:textId="77777777" w:rsidTr="00547111">
        <w:tc>
          <w:tcPr>
            <w:tcW w:w="1843" w:type="dxa"/>
            <w:tcBorders>
              <w:left w:val="single" w:sz="4" w:space="0" w:color="auto"/>
            </w:tcBorders>
          </w:tcPr>
          <w:p w14:paraId="393F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B033E" w14:textId="602FA5BD" w:rsidR="001E41F3" w:rsidRDefault="005D14C7" w:rsidP="00547111">
            <w:pPr>
              <w:pStyle w:val="CRCoverPage"/>
              <w:spacing w:after="0"/>
              <w:ind w:left="100"/>
              <w:rPr>
                <w:noProof/>
              </w:rPr>
            </w:pPr>
            <w:r>
              <w:rPr>
                <w:noProof/>
              </w:rPr>
              <w:t>R1</w:t>
            </w:r>
          </w:p>
        </w:tc>
      </w:tr>
      <w:tr w:rsidR="001E41F3" w14:paraId="6A286C16" w14:textId="77777777" w:rsidTr="00547111">
        <w:tc>
          <w:tcPr>
            <w:tcW w:w="1843" w:type="dxa"/>
            <w:tcBorders>
              <w:left w:val="single" w:sz="4" w:space="0" w:color="auto"/>
            </w:tcBorders>
          </w:tcPr>
          <w:p w14:paraId="0110C7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CFB38F" w14:textId="77777777" w:rsidR="001E41F3" w:rsidRDefault="001E41F3">
            <w:pPr>
              <w:pStyle w:val="CRCoverPage"/>
              <w:spacing w:after="0"/>
              <w:rPr>
                <w:noProof/>
                <w:sz w:val="8"/>
                <w:szCs w:val="8"/>
              </w:rPr>
            </w:pPr>
          </w:p>
        </w:tc>
      </w:tr>
      <w:tr w:rsidR="001E41F3" w14:paraId="3AEE95F5" w14:textId="77777777" w:rsidTr="00547111">
        <w:tc>
          <w:tcPr>
            <w:tcW w:w="1843" w:type="dxa"/>
            <w:tcBorders>
              <w:left w:val="single" w:sz="4" w:space="0" w:color="auto"/>
            </w:tcBorders>
          </w:tcPr>
          <w:p w14:paraId="2BC7660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A1F2D0" w14:textId="675053E5" w:rsidR="001E41F3" w:rsidRDefault="004529A3">
            <w:pPr>
              <w:pStyle w:val="CRCoverPage"/>
              <w:spacing w:after="0"/>
              <w:ind w:left="100"/>
              <w:rPr>
                <w:noProof/>
              </w:rPr>
            </w:pPr>
            <w:r w:rsidRPr="00083EE2">
              <w:rPr>
                <w:noProof/>
              </w:rPr>
              <w:t>NR_newRAT-Core</w:t>
            </w:r>
          </w:p>
        </w:tc>
        <w:tc>
          <w:tcPr>
            <w:tcW w:w="567" w:type="dxa"/>
            <w:tcBorders>
              <w:left w:val="nil"/>
            </w:tcBorders>
          </w:tcPr>
          <w:p w14:paraId="2EECC7FE" w14:textId="77777777" w:rsidR="001E41F3" w:rsidRDefault="001E41F3">
            <w:pPr>
              <w:pStyle w:val="CRCoverPage"/>
              <w:spacing w:after="0"/>
              <w:ind w:right="100"/>
              <w:rPr>
                <w:noProof/>
              </w:rPr>
            </w:pPr>
          </w:p>
        </w:tc>
        <w:tc>
          <w:tcPr>
            <w:tcW w:w="1417" w:type="dxa"/>
            <w:gridSpan w:val="3"/>
            <w:tcBorders>
              <w:left w:val="nil"/>
            </w:tcBorders>
          </w:tcPr>
          <w:p w14:paraId="4CC118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C6FD42" w14:textId="251D8D4C" w:rsidR="001E41F3" w:rsidRDefault="004529A3">
            <w:pPr>
              <w:pStyle w:val="CRCoverPage"/>
              <w:spacing w:after="0"/>
              <w:ind w:left="100"/>
              <w:rPr>
                <w:noProof/>
              </w:rPr>
            </w:pPr>
            <w:r w:rsidRPr="00083EE2">
              <w:rPr>
                <w:rFonts w:hint="eastAsia"/>
                <w:noProof/>
                <w:lang w:eastAsia="zh-TW"/>
              </w:rPr>
              <w:t>201</w:t>
            </w:r>
            <w:r>
              <w:rPr>
                <w:rFonts w:hint="eastAsia"/>
                <w:noProof/>
                <w:lang w:eastAsia="zh-TW"/>
              </w:rPr>
              <w:t>9</w:t>
            </w:r>
            <w:r w:rsidRPr="00083EE2">
              <w:rPr>
                <w:noProof/>
              </w:rPr>
              <w:t>-</w:t>
            </w:r>
            <w:r>
              <w:rPr>
                <w:rFonts w:hint="eastAsia"/>
                <w:noProof/>
                <w:lang w:eastAsia="zh-TW"/>
              </w:rPr>
              <w:t>08</w:t>
            </w:r>
            <w:r w:rsidRPr="00083EE2">
              <w:rPr>
                <w:noProof/>
              </w:rPr>
              <w:t>-</w:t>
            </w:r>
            <w:r w:rsidR="002503D6">
              <w:rPr>
                <w:noProof/>
                <w:lang w:eastAsia="zh-TW"/>
              </w:rPr>
              <w:t>29</w:t>
            </w:r>
          </w:p>
        </w:tc>
      </w:tr>
      <w:tr w:rsidR="001E41F3" w14:paraId="4C49A9CB" w14:textId="77777777" w:rsidTr="00547111">
        <w:tc>
          <w:tcPr>
            <w:tcW w:w="1843" w:type="dxa"/>
            <w:tcBorders>
              <w:left w:val="single" w:sz="4" w:space="0" w:color="auto"/>
            </w:tcBorders>
          </w:tcPr>
          <w:p w14:paraId="6DFBAEB2" w14:textId="77777777" w:rsidR="001E41F3" w:rsidRDefault="001E41F3">
            <w:pPr>
              <w:pStyle w:val="CRCoverPage"/>
              <w:spacing w:after="0"/>
              <w:rPr>
                <w:b/>
                <w:i/>
                <w:noProof/>
                <w:sz w:val="8"/>
                <w:szCs w:val="8"/>
              </w:rPr>
            </w:pPr>
          </w:p>
        </w:tc>
        <w:tc>
          <w:tcPr>
            <w:tcW w:w="1986" w:type="dxa"/>
            <w:gridSpan w:val="4"/>
          </w:tcPr>
          <w:p w14:paraId="6B69C292" w14:textId="77777777" w:rsidR="001E41F3" w:rsidRDefault="001E41F3">
            <w:pPr>
              <w:pStyle w:val="CRCoverPage"/>
              <w:spacing w:after="0"/>
              <w:rPr>
                <w:noProof/>
                <w:sz w:val="8"/>
                <w:szCs w:val="8"/>
              </w:rPr>
            </w:pPr>
          </w:p>
        </w:tc>
        <w:tc>
          <w:tcPr>
            <w:tcW w:w="2267" w:type="dxa"/>
            <w:gridSpan w:val="2"/>
          </w:tcPr>
          <w:p w14:paraId="535A480F" w14:textId="77777777" w:rsidR="001E41F3" w:rsidRDefault="001E41F3">
            <w:pPr>
              <w:pStyle w:val="CRCoverPage"/>
              <w:spacing w:after="0"/>
              <w:rPr>
                <w:noProof/>
                <w:sz w:val="8"/>
                <w:szCs w:val="8"/>
              </w:rPr>
            </w:pPr>
          </w:p>
        </w:tc>
        <w:tc>
          <w:tcPr>
            <w:tcW w:w="1417" w:type="dxa"/>
            <w:gridSpan w:val="3"/>
          </w:tcPr>
          <w:p w14:paraId="498B4C61" w14:textId="77777777" w:rsidR="001E41F3" w:rsidRDefault="001E41F3">
            <w:pPr>
              <w:pStyle w:val="CRCoverPage"/>
              <w:spacing w:after="0"/>
              <w:rPr>
                <w:noProof/>
                <w:sz w:val="8"/>
                <w:szCs w:val="8"/>
              </w:rPr>
            </w:pPr>
          </w:p>
        </w:tc>
        <w:tc>
          <w:tcPr>
            <w:tcW w:w="2127" w:type="dxa"/>
            <w:tcBorders>
              <w:right w:val="single" w:sz="4" w:space="0" w:color="auto"/>
            </w:tcBorders>
          </w:tcPr>
          <w:p w14:paraId="7FFDF269" w14:textId="77777777" w:rsidR="001E41F3" w:rsidRDefault="001E41F3">
            <w:pPr>
              <w:pStyle w:val="CRCoverPage"/>
              <w:spacing w:after="0"/>
              <w:rPr>
                <w:noProof/>
                <w:sz w:val="8"/>
                <w:szCs w:val="8"/>
              </w:rPr>
            </w:pPr>
          </w:p>
        </w:tc>
      </w:tr>
      <w:tr w:rsidR="001E41F3" w14:paraId="348A60F3" w14:textId="77777777" w:rsidTr="00547111">
        <w:trPr>
          <w:cantSplit/>
        </w:trPr>
        <w:tc>
          <w:tcPr>
            <w:tcW w:w="1843" w:type="dxa"/>
            <w:tcBorders>
              <w:left w:val="single" w:sz="4" w:space="0" w:color="auto"/>
            </w:tcBorders>
          </w:tcPr>
          <w:p w14:paraId="4103B02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88C498" w14:textId="6FD4FD1E" w:rsidR="001E41F3" w:rsidRDefault="004529A3" w:rsidP="004529A3">
            <w:pPr>
              <w:pStyle w:val="CRCoverPage"/>
              <w:spacing w:after="0"/>
              <w:ind w:left="100" w:right="-609"/>
              <w:rPr>
                <w:b/>
                <w:noProof/>
              </w:rPr>
            </w:pPr>
            <w:bookmarkStart w:id="1" w:name="_GoBack"/>
            <w:bookmarkEnd w:id="1"/>
            <w:r>
              <w:rPr>
                <w:b/>
                <w:noProof/>
              </w:rPr>
              <w:t>F</w:t>
            </w:r>
          </w:p>
        </w:tc>
        <w:tc>
          <w:tcPr>
            <w:tcW w:w="3402" w:type="dxa"/>
            <w:gridSpan w:val="5"/>
            <w:tcBorders>
              <w:left w:val="nil"/>
            </w:tcBorders>
          </w:tcPr>
          <w:p w14:paraId="2AEAD68F" w14:textId="77777777" w:rsidR="001E41F3" w:rsidRDefault="001E41F3">
            <w:pPr>
              <w:pStyle w:val="CRCoverPage"/>
              <w:spacing w:after="0"/>
              <w:rPr>
                <w:noProof/>
              </w:rPr>
            </w:pPr>
          </w:p>
        </w:tc>
        <w:tc>
          <w:tcPr>
            <w:tcW w:w="1417" w:type="dxa"/>
            <w:gridSpan w:val="3"/>
            <w:tcBorders>
              <w:left w:val="nil"/>
            </w:tcBorders>
          </w:tcPr>
          <w:p w14:paraId="0E35EF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332E77" w14:textId="59B69598" w:rsidR="001E41F3" w:rsidRDefault="004529A3">
            <w:pPr>
              <w:pStyle w:val="CRCoverPage"/>
              <w:spacing w:after="0"/>
              <w:ind w:left="100"/>
              <w:rPr>
                <w:noProof/>
              </w:rPr>
            </w:pPr>
            <w:r w:rsidRPr="00083EE2">
              <w:rPr>
                <w:noProof/>
              </w:rPr>
              <w:t>Rel-</w:t>
            </w:r>
            <w:r w:rsidRPr="00083EE2">
              <w:rPr>
                <w:rFonts w:hint="eastAsia"/>
                <w:noProof/>
                <w:lang w:eastAsia="zh-TW"/>
              </w:rPr>
              <w:t>15</w:t>
            </w:r>
          </w:p>
        </w:tc>
      </w:tr>
      <w:tr w:rsidR="001E41F3" w14:paraId="59F85ED0" w14:textId="77777777" w:rsidTr="00547111">
        <w:tc>
          <w:tcPr>
            <w:tcW w:w="1843" w:type="dxa"/>
            <w:tcBorders>
              <w:left w:val="single" w:sz="4" w:space="0" w:color="auto"/>
              <w:bottom w:val="single" w:sz="4" w:space="0" w:color="auto"/>
            </w:tcBorders>
          </w:tcPr>
          <w:p w14:paraId="3BB61C53" w14:textId="77777777" w:rsidR="001E41F3" w:rsidRDefault="001E41F3">
            <w:pPr>
              <w:pStyle w:val="CRCoverPage"/>
              <w:spacing w:after="0"/>
              <w:rPr>
                <w:b/>
                <w:i/>
                <w:noProof/>
              </w:rPr>
            </w:pPr>
          </w:p>
        </w:tc>
        <w:tc>
          <w:tcPr>
            <w:tcW w:w="4677" w:type="dxa"/>
            <w:gridSpan w:val="8"/>
            <w:tcBorders>
              <w:bottom w:val="single" w:sz="4" w:space="0" w:color="auto"/>
            </w:tcBorders>
          </w:tcPr>
          <w:p w14:paraId="546972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4809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ACCB1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A825DD" w14:textId="77777777" w:rsidTr="00547111">
        <w:tc>
          <w:tcPr>
            <w:tcW w:w="1843" w:type="dxa"/>
          </w:tcPr>
          <w:p w14:paraId="285A3E83" w14:textId="77777777" w:rsidR="001E41F3" w:rsidRDefault="001E41F3">
            <w:pPr>
              <w:pStyle w:val="CRCoverPage"/>
              <w:spacing w:after="0"/>
              <w:rPr>
                <w:b/>
                <w:i/>
                <w:noProof/>
                <w:sz w:val="8"/>
                <w:szCs w:val="8"/>
              </w:rPr>
            </w:pPr>
          </w:p>
        </w:tc>
        <w:tc>
          <w:tcPr>
            <w:tcW w:w="7797" w:type="dxa"/>
            <w:gridSpan w:val="10"/>
          </w:tcPr>
          <w:p w14:paraId="291CDF1D" w14:textId="77777777" w:rsidR="001E41F3" w:rsidRDefault="001E41F3">
            <w:pPr>
              <w:pStyle w:val="CRCoverPage"/>
              <w:spacing w:after="0"/>
              <w:rPr>
                <w:noProof/>
                <w:sz w:val="8"/>
                <w:szCs w:val="8"/>
              </w:rPr>
            </w:pPr>
          </w:p>
        </w:tc>
      </w:tr>
      <w:tr w:rsidR="001E41F3" w14:paraId="35946CA7" w14:textId="77777777" w:rsidTr="00547111">
        <w:tc>
          <w:tcPr>
            <w:tcW w:w="2694" w:type="dxa"/>
            <w:gridSpan w:val="2"/>
            <w:tcBorders>
              <w:top w:val="single" w:sz="4" w:space="0" w:color="auto"/>
              <w:left w:val="single" w:sz="4" w:space="0" w:color="auto"/>
            </w:tcBorders>
          </w:tcPr>
          <w:p w14:paraId="74C1705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F597D" w14:textId="77777777" w:rsidR="00254070" w:rsidRDefault="00254070" w:rsidP="00254070">
            <w:pPr>
              <w:pStyle w:val="CRCoverPage"/>
              <w:spacing w:after="0"/>
              <w:ind w:leftChars="50" w:left="100"/>
              <w:rPr>
                <w:noProof/>
                <w:lang w:eastAsia="zh-TW"/>
              </w:rPr>
            </w:pPr>
            <w:r>
              <w:rPr>
                <w:noProof/>
                <w:lang w:eastAsia="zh-TW"/>
              </w:rPr>
              <w:t>When describing PRACH occasions for CSI-RS based RA procedure triggered by higher layers</w:t>
            </w:r>
            <w:r>
              <w:rPr>
                <w:rFonts w:hint="eastAsia"/>
                <w:noProof/>
                <w:lang w:eastAsia="zh-TW"/>
              </w:rPr>
              <w:t>,</w:t>
            </w:r>
            <w:r>
              <w:rPr>
                <w:noProof/>
                <w:lang w:eastAsia="zh-TW"/>
              </w:rPr>
              <w:t xml:space="preserve"> t</w:t>
            </w:r>
            <w:r>
              <w:rPr>
                <w:rFonts w:hint="eastAsia"/>
                <w:noProof/>
                <w:lang w:eastAsia="zh-TW"/>
              </w:rPr>
              <w:t xml:space="preserve">he </w:t>
            </w:r>
            <w:r>
              <w:rPr>
                <w:noProof/>
                <w:lang w:eastAsia="zh-TW"/>
              </w:rPr>
              <w:t xml:space="preserve">terminology used to exclude/describe CBRA case is not aligned with that in TS 38.331. The network can indicate UE to perform CBRA for handover by not configuring </w:t>
            </w:r>
            <w:r w:rsidRPr="004A4488">
              <w:rPr>
                <w:i/>
                <w:noProof/>
                <w:lang w:eastAsia="zh-TW"/>
              </w:rPr>
              <w:t>cfra</w:t>
            </w:r>
            <w:r>
              <w:rPr>
                <w:i/>
                <w:noProof/>
                <w:lang w:eastAsia="zh-TW"/>
              </w:rPr>
              <w:t xml:space="preserve"> </w:t>
            </w:r>
            <w:r>
              <w:rPr>
                <w:noProof/>
                <w:lang w:eastAsia="zh-TW"/>
              </w:rPr>
              <w:t xml:space="preserve">in </w:t>
            </w:r>
            <w:r w:rsidRPr="007F2B4A">
              <w:rPr>
                <w:i/>
                <w:noProof/>
                <w:lang w:eastAsia="zh-TW"/>
              </w:rPr>
              <w:t>RACH-ConfigDedicated</w:t>
            </w:r>
            <w:r>
              <w:rPr>
                <w:noProof/>
                <w:lang w:eastAsia="zh-TW"/>
              </w:rPr>
              <w:t xml:space="preserve">, instead of configuring RA preamble index 0. On the other hand, if </w:t>
            </w:r>
            <w:r w:rsidRPr="009A3107">
              <w:rPr>
                <w:i/>
                <w:noProof/>
                <w:lang w:eastAsia="zh-TW"/>
              </w:rPr>
              <w:t>CFRA-CSIRS-Resource</w:t>
            </w:r>
            <w:r w:rsidRPr="009A3107">
              <w:rPr>
                <w:noProof/>
                <w:lang w:eastAsia="zh-TW"/>
              </w:rPr>
              <w:t xml:space="preserve"> </w:t>
            </w:r>
            <w:r>
              <w:rPr>
                <w:noProof/>
                <w:lang w:eastAsia="zh-TW"/>
              </w:rPr>
              <w:t xml:space="preserve">is provided, a configured RA preamble index is always accompanied with a RA occasions list (including index 0). Hence, even RA preamble index 0 is indicated, there is still a RA occasion list to indicate at least one RRACH occasion for indicated CSI-RS. </w:t>
            </w:r>
          </w:p>
          <w:p w14:paraId="63490A9E" w14:textId="77777777" w:rsidR="00254070" w:rsidRDefault="00254070" w:rsidP="00254070">
            <w:pPr>
              <w:pStyle w:val="CRCoverPage"/>
              <w:spacing w:after="0"/>
              <w:ind w:leftChars="50" w:left="100"/>
              <w:rPr>
                <w:noProof/>
                <w:lang w:eastAsia="zh-TW"/>
              </w:rPr>
            </w:pPr>
          </w:p>
          <w:p w14:paraId="3BFEB5E2" w14:textId="3B9B49C3" w:rsidR="001E41F3" w:rsidRDefault="00254070" w:rsidP="00254070">
            <w:pPr>
              <w:pStyle w:val="CRCoverPage"/>
              <w:spacing w:after="0"/>
              <w:ind w:leftChars="50" w:left="100"/>
              <w:rPr>
                <w:noProof/>
                <w:lang w:eastAsia="zh-TW"/>
              </w:rPr>
            </w:pPr>
            <w:r>
              <w:rPr>
                <w:noProof/>
                <w:lang w:eastAsia="zh-TW"/>
              </w:rPr>
              <w:t>In addition, the description about PRACH occasions for SSB based CFRA for handover and the description about PRACH occasion</w:t>
            </w:r>
            <w:r>
              <w:rPr>
                <w:noProof/>
                <w:lang w:val="en-US" w:eastAsia="zh-TW"/>
              </w:rPr>
              <w:t>s</w:t>
            </w:r>
            <w:r>
              <w:rPr>
                <w:rFonts w:hint="eastAsia"/>
                <w:noProof/>
                <w:lang w:eastAsia="zh-TW"/>
              </w:rPr>
              <w:t xml:space="preserve"> </w:t>
            </w:r>
            <w:r>
              <w:rPr>
                <w:noProof/>
                <w:lang w:eastAsia="zh-TW"/>
              </w:rPr>
              <w:t xml:space="preserve">indicated by dedicated RACH configuration are missing in 213. </w:t>
            </w:r>
          </w:p>
        </w:tc>
      </w:tr>
      <w:tr w:rsidR="001E41F3" w14:paraId="3E4F7F0E" w14:textId="77777777" w:rsidTr="00547111">
        <w:tc>
          <w:tcPr>
            <w:tcW w:w="2694" w:type="dxa"/>
            <w:gridSpan w:val="2"/>
            <w:tcBorders>
              <w:left w:val="single" w:sz="4" w:space="0" w:color="auto"/>
            </w:tcBorders>
          </w:tcPr>
          <w:p w14:paraId="1A191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649907" w14:textId="77777777" w:rsidR="001E41F3" w:rsidRDefault="001E41F3">
            <w:pPr>
              <w:pStyle w:val="CRCoverPage"/>
              <w:spacing w:after="0"/>
              <w:rPr>
                <w:noProof/>
                <w:sz w:val="8"/>
                <w:szCs w:val="8"/>
              </w:rPr>
            </w:pPr>
          </w:p>
        </w:tc>
      </w:tr>
      <w:tr w:rsidR="001E41F3" w14:paraId="11808E74" w14:textId="77777777" w:rsidTr="00547111">
        <w:tc>
          <w:tcPr>
            <w:tcW w:w="2694" w:type="dxa"/>
            <w:gridSpan w:val="2"/>
            <w:tcBorders>
              <w:left w:val="single" w:sz="4" w:space="0" w:color="auto"/>
            </w:tcBorders>
          </w:tcPr>
          <w:p w14:paraId="0ACA09F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59134" w14:textId="77777777" w:rsidR="00254070" w:rsidRDefault="00254070" w:rsidP="00254070">
            <w:pPr>
              <w:pStyle w:val="CRCoverPage"/>
              <w:spacing w:after="0"/>
              <w:ind w:leftChars="50" w:left="100"/>
              <w:rPr>
                <w:noProof/>
                <w:lang w:eastAsia="zh-TW"/>
              </w:rPr>
            </w:pPr>
            <w:r>
              <w:rPr>
                <w:noProof/>
                <w:lang w:eastAsia="zh-TW"/>
              </w:rPr>
              <w:t xml:space="preserve">To align TS 38.331 wordings describing CBRA case for CSI-RS based RA procedure triggered by higher layers. </w:t>
            </w:r>
          </w:p>
          <w:p w14:paraId="03EC0B77" w14:textId="4AF06E21" w:rsidR="001E41F3" w:rsidRDefault="00254070" w:rsidP="00254070">
            <w:pPr>
              <w:pStyle w:val="CRCoverPage"/>
              <w:spacing w:after="0"/>
              <w:ind w:left="100"/>
              <w:rPr>
                <w:noProof/>
              </w:rPr>
            </w:pPr>
            <w:r>
              <w:rPr>
                <w:noProof/>
                <w:lang w:eastAsia="zh-TW"/>
              </w:rPr>
              <w:t>To add description about PRACH occasions for SSB based CFRA for handover and description about PRACH occasions indicated by dedicated RACH configuration.</w:t>
            </w:r>
          </w:p>
        </w:tc>
      </w:tr>
      <w:tr w:rsidR="001E41F3" w14:paraId="16B87C63" w14:textId="77777777" w:rsidTr="00547111">
        <w:tc>
          <w:tcPr>
            <w:tcW w:w="2694" w:type="dxa"/>
            <w:gridSpan w:val="2"/>
            <w:tcBorders>
              <w:left w:val="single" w:sz="4" w:space="0" w:color="auto"/>
            </w:tcBorders>
          </w:tcPr>
          <w:p w14:paraId="0BE5B0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BBF527" w14:textId="77777777" w:rsidR="001E41F3" w:rsidRDefault="001E41F3">
            <w:pPr>
              <w:pStyle w:val="CRCoverPage"/>
              <w:spacing w:after="0"/>
              <w:rPr>
                <w:noProof/>
                <w:sz w:val="8"/>
                <w:szCs w:val="8"/>
              </w:rPr>
            </w:pPr>
          </w:p>
        </w:tc>
      </w:tr>
      <w:tr w:rsidR="001E41F3" w14:paraId="51F7E6D2" w14:textId="77777777" w:rsidTr="00547111">
        <w:tc>
          <w:tcPr>
            <w:tcW w:w="2694" w:type="dxa"/>
            <w:gridSpan w:val="2"/>
            <w:tcBorders>
              <w:left w:val="single" w:sz="4" w:space="0" w:color="auto"/>
              <w:bottom w:val="single" w:sz="4" w:space="0" w:color="auto"/>
            </w:tcBorders>
          </w:tcPr>
          <w:p w14:paraId="3E88A3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A08F59" w14:textId="77777777" w:rsidR="00254070" w:rsidRDefault="00254070" w:rsidP="00254070">
            <w:pPr>
              <w:pStyle w:val="CRCoverPage"/>
              <w:spacing w:after="0"/>
              <w:ind w:leftChars="50" w:left="100"/>
              <w:rPr>
                <w:noProof/>
                <w:lang w:eastAsia="zh-TW"/>
              </w:rPr>
            </w:pPr>
            <w:r>
              <w:rPr>
                <w:noProof/>
                <w:lang w:eastAsia="zh-TW"/>
              </w:rPr>
              <w:t xml:space="preserve">Unnecessary condition check for UE and unclear UE behavior. </w:t>
            </w:r>
          </w:p>
          <w:p w14:paraId="70A83DB1" w14:textId="77777777" w:rsidR="00254070" w:rsidRDefault="00254070" w:rsidP="00254070">
            <w:pPr>
              <w:pStyle w:val="CRCoverPage"/>
              <w:spacing w:after="0"/>
              <w:ind w:leftChars="50" w:left="100"/>
              <w:rPr>
                <w:noProof/>
                <w:lang w:eastAsia="zh-TW"/>
              </w:rPr>
            </w:pPr>
            <w:r>
              <w:rPr>
                <w:noProof/>
                <w:lang w:eastAsia="zh-TW"/>
              </w:rPr>
              <w:t xml:space="preserve">Unnecessary limitation, for network, on assigning RA preamble index for CSI-RS CFRA. </w:t>
            </w:r>
          </w:p>
          <w:p w14:paraId="1AFC0927" w14:textId="0153B2F4" w:rsidR="001E41F3" w:rsidRDefault="00254070" w:rsidP="00254070">
            <w:pPr>
              <w:pStyle w:val="CRCoverPage"/>
              <w:spacing w:after="0"/>
              <w:ind w:left="100"/>
              <w:rPr>
                <w:noProof/>
              </w:rPr>
            </w:pPr>
            <w:r>
              <w:rPr>
                <w:noProof/>
                <w:lang w:eastAsia="zh-TW"/>
              </w:rPr>
              <w:t xml:space="preserve">Missing description about PRACH occasions for SSB based CFRA for handover and missing description about PRACH occasions indicated by dedicated RACH configuration.  </w:t>
            </w:r>
          </w:p>
        </w:tc>
      </w:tr>
      <w:tr w:rsidR="001E41F3" w14:paraId="0F40F2D8" w14:textId="77777777" w:rsidTr="00547111">
        <w:tc>
          <w:tcPr>
            <w:tcW w:w="2694" w:type="dxa"/>
            <w:gridSpan w:val="2"/>
          </w:tcPr>
          <w:p w14:paraId="2E5EF556" w14:textId="77777777" w:rsidR="001E41F3" w:rsidRDefault="001E41F3">
            <w:pPr>
              <w:pStyle w:val="CRCoverPage"/>
              <w:spacing w:after="0"/>
              <w:rPr>
                <w:b/>
                <w:i/>
                <w:noProof/>
                <w:sz w:val="8"/>
                <w:szCs w:val="8"/>
              </w:rPr>
            </w:pPr>
          </w:p>
        </w:tc>
        <w:tc>
          <w:tcPr>
            <w:tcW w:w="6946" w:type="dxa"/>
            <w:gridSpan w:val="9"/>
          </w:tcPr>
          <w:p w14:paraId="0BF69F10" w14:textId="77777777" w:rsidR="001E41F3" w:rsidRDefault="001E41F3">
            <w:pPr>
              <w:pStyle w:val="CRCoverPage"/>
              <w:spacing w:after="0"/>
              <w:rPr>
                <w:noProof/>
                <w:sz w:val="8"/>
                <w:szCs w:val="8"/>
              </w:rPr>
            </w:pPr>
          </w:p>
        </w:tc>
      </w:tr>
      <w:tr w:rsidR="001E41F3" w14:paraId="3843A614" w14:textId="77777777" w:rsidTr="00547111">
        <w:tc>
          <w:tcPr>
            <w:tcW w:w="2694" w:type="dxa"/>
            <w:gridSpan w:val="2"/>
            <w:tcBorders>
              <w:top w:val="single" w:sz="4" w:space="0" w:color="auto"/>
              <w:left w:val="single" w:sz="4" w:space="0" w:color="auto"/>
            </w:tcBorders>
          </w:tcPr>
          <w:p w14:paraId="49B10D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4A611" w14:textId="773C4FD5" w:rsidR="001E41F3" w:rsidRDefault="00254070">
            <w:pPr>
              <w:pStyle w:val="CRCoverPage"/>
              <w:spacing w:after="0"/>
              <w:ind w:left="100"/>
              <w:rPr>
                <w:noProof/>
              </w:rPr>
            </w:pPr>
            <w:r>
              <w:rPr>
                <w:noProof/>
              </w:rPr>
              <w:t>8.1</w:t>
            </w:r>
          </w:p>
        </w:tc>
      </w:tr>
      <w:tr w:rsidR="001E41F3" w14:paraId="7DFC99F6" w14:textId="77777777" w:rsidTr="00547111">
        <w:tc>
          <w:tcPr>
            <w:tcW w:w="2694" w:type="dxa"/>
            <w:gridSpan w:val="2"/>
            <w:tcBorders>
              <w:left w:val="single" w:sz="4" w:space="0" w:color="auto"/>
            </w:tcBorders>
          </w:tcPr>
          <w:p w14:paraId="164727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B6E85A" w14:textId="77777777" w:rsidR="001E41F3" w:rsidRDefault="001E41F3">
            <w:pPr>
              <w:pStyle w:val="CRCoverPage"/>
              <w:spacing w:after="0"/>
              <w:rPr>
                <w:noProof/>
                <w:sz w:val="8"/>
                <w:szCs w:val="8"/>
              </w:rPr>
            </w:pPr>
          </w:p>
        </w:tc>
      </w:tr>
      <w:tr w:rsidR="001E41F3" w14:paraId="762CC170" w14:textId="77777777" w:rsidTr="00547111">
        <w:tc>
          <w:tcPr>
            <w:tcW w:w="2694" w:type="dxa"/>
            <w:gridSpan w:val="2"/>
            <w:tcBorders>
              <w:left w:val="single" w:sz="4" w:space="0" w:color="auto"/>
            </w:tcBorders>
          </w:tcPr>
          <w:p w14:paraId="5EAB675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A7F0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61FC6" w14:textId="77777777" w:rsidR="001E41F3" w:rsidRDefault="001E41F3">
            <w:pPr>
              <w:pStyle w:val="CRCoverPage"/>
              <w:spacing w:after="0"/>
              <w:jc w:val="center"/>
              <w:rPr>
                <w:b/>
                <w:caps/>
                <w:noProof/>
              </w:rPr>
            </w:pPr>
            <w:r>
              <w:rPr>
                <w:b/>
                <w:caps/>
                <w:noProof/>
              </w:rPr>
              <w:t>N</w:t>
            </w:r>
          </w:p>
        </w:tc>
        <w:tc>
          <w:tcPr>
            <w:tcW w:w="2977" w:type="dxa"/>
            <w:gridSpan w:val="4"/>
          </w:tcPr>
          <w:p w14:paraId="66EDF3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B3B4D2" w14:textId="77777777" w:rsidR="001E41F3" w:rsidRDefault="001E41F3">
            <w:pPr>
              <w:pStyle w:val="CRCoverPage"/>
              <w:spacing w:after="0"/>
              <w:ind w:left="99"/>
              <w:rPr>
                <w:noProof/>
              </w:rPr>
            </w:pPr>
          </w:p>
        </w:tc>
      </w:tr>
      <w:tr w:rsidR="001E41F3" w14:paraId="152ED02A" w14:textId="77777777" w:rsidTr="00547111">
        <w:tc>
          <w:tcPr>
            <w:tcW w:w="2694" w:type="dxa"/>
            <w:gridSpan w:val="2"/>
            <w:tcBorders>
              <w:left w:val="single" w:sz="4" w:space="0" w:color="auto"/>
            </w:tcBorders>
          </w:tcPr>
          <w:p w14:paraId="2E05EE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D5F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FC0BC" w14:textId="5EB4F55C" w:rsidR="001E41F3" w:rsidRDefault="00254070">
            <w:pPr>
              <w:pStyle w:val="CRCoverPage"/>
              <w:spacing w:after="0"/>
              <w:jc w:val="center"/>
              <w:rPr>
                <w:b/>
                <w:caps/>
                <w:noProof/>
              </w:rPr>
            </w:pPr>
            <w:r w:rsidRPr="00083EE2">
              <w:rPr>
                <w:rFonts w:hint="eastAsia"/>
                <w:b/>
                <w:caps/>
                <w:noProof/>
                <w:lang w:eastAsia="zh-TW"/>
              </w:rPr>
              <w:t>X</w:t>
            </w:r>
          </w:p>
        </w:tc>
        <w:tc>
          <w:tcPr>
            <w:tcW w:w="2977" w:type="dxa"/>
            <w:gridSpan w:val="4"/>
          </w:tcPr>
          <w:p w14:paraId="5BE1B9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8C94A1" w14:textId="77777777" w:rsidR="001E41F3" w:rsidRDefault="00145D43">
            <w:pPr>
              <w:pStyle w:val="CRCoverPage"/>
              <w:spacing w:after="0"/>
              <w:ind w:left="99"/>
              <w:rPr>
                <w:noProof/>
              </w:rPr>
            </w:pPr>
            <w:r>
              <w:rPr>
                <w:noProof/>
              </w:rPr>
              <w:t xml:space="preserve">TS/TR ... CR ... </w:t>
            </w:r>
          </w:p>
        </w:tc>
      </w:tr>
      <w:tr w:rsidR="001E41F3" w14:paraId="3F5CC61E" w14:textId="77777777" w:rsidTr="00547111">
        <w:tc>
          <w:tcPr>
            <w:tcW w:w="2694" w:type="dxa"/>
            <w:gridSpan w:val="2"/>
            <w:tcBorders>
              <w:left w:val="single" w:sz="4" w:space="0" w:color="auto"/>
            </w:tcBorders>
          </w:tcPr>
          <w:p w14:paraId="3FF48F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3152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D8D65" w14:textId="5F35BB7D" w:rsidR="001E41F3" w:rsidRDefault="00254070">
            <w:pPr>
              <w:pStyle w:val="CRCoverPage"/>
              <w:spacing w:after="0"/>
              <w:jc w:val="center"/>
              <w:rPr>
                <w:b/>
                <w:caps/>
                <w:noProof/>
              </w:rPr>
            </w:pPr>
            <w:r w:rsidRPr="00083EE2">
              <w:rPr>
                <w:rFonts w:hint="eastAsia"/>
                <w:b/>
                <w:caps/>
                <w:noProof/>
                <w:lang w:eastAsia="zh-TW"/>
              </w:rPr>
              <w:t>X</w:t>
            </w:r>
          </w:p>
        </w:tc>
        <w:tc>
          <w:tcPr>
            <w:tcW w:w="2977" w:type="dxa"/>
            <w:gridSpan w:val="4"/>
          </w:tcPr>
          <w:p w14:paraId="3B6607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32E3DF" w14:textId="77777777" w:rsidR="001E41F3" w:rsidRDefault="00145D43">
            <w:pPr>
              <w:pStyle w:val="CRCoverPage"/>
              <w:spacing w:after="0"/>
              <w:ind w:left="99"/>
              <w:rPr>
                <w:noProof/>
              </w:rPr>
            </w:pPr>
            <w:r>
              <w:rPr>
                <w:noProof/>
              </w:rPr>
              <w:t xml:space="preserve">TS/TR ... CR ... </w:t>
            </w:r>
          </w:p>
        </w:tc>
      </w:tr>
      <w:tr w:rsidR="001E41F3" w14:paraId="5125BF96" w14:textId="77777777" w:rsidTr="00547111">
        <w:tc>
          <w:tcPr>
            <w:tcW w:w="2694" w:type="dxa"/>
            <w:gridSpan w:val="2"/>
            <w:tcBorders>
              <w:left w:val="single" w:sz="4" w:space="0" w:color="auto"/>
            </w:tcBorders>
          </w:tcPr>
          <w:p w14:paraId="65293A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9A8A8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422A3" w14:textId="2B6687EC" w:rsidR="001E41F3" w:rsidRDefault="00254070">
            <w:pPr>
              <w:pStyle w:val="CRCoverPage"/>
              <w:spacing w:after="0"/>
              <w:jc w:val="center"/>
              <w:rPr>
                <w:b/>
                <w:caps/>
                <w:noProof/>
              </w:rPr>
            </w:pPr>
            <w:r w:rsidRPr="00083EE2">
              <w:rPr>
                <w:rFonts w:hint="eastAsia"/>
                <w:b/>
                <w:caps/>
                <w:noProof/>
                <w:lang w:eastAsia="zh-TW"/>
              </w:rPr>
              <w:t>X</w:t>
            </w:r>
          </w:p>
        </w:tc>
        <w:tc>
          <w:tcPr>
            <w:tcW w:w="2977" w:type="dxa"/>
            <w:gridSpan w:val="4"/>
          </w:tcPr>
          <w:p w14:paraId="0EF1A3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2A3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D42E29" w14:textId="77777777" w:rsidTr="008863B9">
        <w:tc>
          <w:tcPr>
            <w:tcW w:w="2694" w:type="dxa"/>
            <w:gridSpan w:val="2"/>
            <w:tcBorders>
              <w:left w:val="single" w:sz="4" w:space="0" w:color="auto"/>
            </w:tcBorders>
          </w:tcPr>
          <w:p w14:paraId="3033B6F5" w14:textId="77777777" w:rsidR="001E41F3" w:rsidRDefault="001E41F3">
            <w:pPr>
              <w:pStyle w:val="CRCoverPage"/>
              <w:spacing w:after="0"/>
              <w:rPr>
                <w:b/>
                <w:i/>
                <w:noProof/>
              </w:rPr>
            </w:pPr>
          </w:p>
        </w:tc>
        <w:tc>
          <w:tcPr>
            <w:tcW w:w="6946" w:type="dxa"/>
            <w:gridSpan w:val="9"/>
            <w:tcBorders>
              <w:right w:val="single" w:sz="4" w:space="0" w:color="auto"/>
            </w:tcBorders>
          </w:tcPr>
          <w:p w14:paraId="4AFEAA32" w14:textId="77777777" w:rsidR="001E41F3" w:rsidRDefault="001E41F3">
            <w:pPr>
              <w:pStyle w:val="CRCoverPage"/>
              <w:spacing w:after="0"/>
              <w:rPr>
                <w:noProof/>
              </w:rPr>
            </w:pPr>
          </w:p>
        </w:tc>
      </w:tr>
      <w:tr w:rsidR="001E41F3" w14:paraId="3EA5CC2A" w14:textId="77777777" w:rsidTr="008863B9">
        <w:tc>
          <w:tcPr>
            <w:tcW w:w="2694" w:type="dxa"/>
            <w:gridSpan w:val="2"/>
            <w:tcBorders>
              <w:left w:val="single" w:sz="4" w:space="0" w:color="auto"/>
              <w:bottom w:val="single" w:sz="4" w:space="0" w:color="auto"/>
            </w:tcBorders>
          </w:tcPr>
          <w:p w14:paraId="34FBA73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87EB18" w14:textId="77777777" w:rsidR="00254070" w:rsidRDefault="00254070" w:rsidP="00254070">
            <w:pPr>
              <w:pStyle w:val="CRCoverPage"/>
              <w:spacing w:after="0"/>
              <w:ind w:left="100"/>
              <w:rPr>
                <w:noProof/>
              </w:rPr>
            </w:pPr>
            <w:r>
              <w:rPr>
                <w:noProof/>
              </w:rPr>
              <w:t>Isolated impact analysis</w:t>
            </w:r>
          </w:p>
          <w:p w14:paraId="2E52BC48" w14:textId="77777777" w:rsidR="00254070" w:rsidRDefault="00254070" w:rsidP="00254070">
            <w:pPr>
              <w:pStyle w:val="CRCoverPage"/>
              <w:spacing w:after="0"/>
              <w:ind w:left="100"/>
              <w:rPr>
                <w:noProof/>
                <w:lang w:eastAsia="zh-TW"/>
              </w:rPr>
            </w:pPr>
          </w:p>
          <w:p w14:paraId="370DD15A" w14:textId="77777777" w:rsidR="00254070" w:rsidRDefault="00254070" w:rsidP="00254070">
            <w:pPr>
              <w:pStyle w:val="CRCoverPage"/>
              <w:spacing w:after="0"/>
              <w:ind w:left="100"/>
              <w:rPr>
                <w:noProof/>
                <w:lang w:eastAsia="zh-TW"/>
              </w:rPr>
            </w:pPr>
            <w:r>
              <w:rPr>
                <w:noProof/>
                <w:lang w:eastAsia="zh-TW"/>
              </w:rPr>
              <w:t xml:space="preserve">This CR aligns wordings describing RA triggered by higher layers between TS 38.213 and TS 38.331. </w:t>
            </w:r>
          </w:p>
          <w:p w14:paraId="28253034" w14:textId="77777777" w:rsidR="00254070" w:rsidRDefault="00254070" w:rsidP="00254070">
            <w:pPr>
              <w:pStyle w:val="CRCoverPage"/>
              <w:spacing w:after="0"/>
              <w:ind w:left="100"/>
              <w:rPr>
                <w:noProof/>
                <w:lang w:eastAsia="zh-TW"/>
              </w:rPr>
            </w:pPr>
            <w:r>
              <w:rPr>
                <w:noProof/>
                <w:lang w:eastAsia="zh-TW"/>
              </w:rPr>
              <w:t xml:space="preserve">Hence, it is noted that no new UE or network behavior is defined in this CR, and there is no impact on existing PRACH occasions and RPACH occasions indexing reset for CSI-RS based CFRA triggered by higher layers; there is no impact on existing PRACH occasions determination for SSB based CFRA triggered by higher layers and interpretation of PRACH occasions indicated by dedicated RACH configuration. </w:t>
            </w:r>
          </w:p>
          <w:p w14:paraId="35B711CF" w14:textId="77777777" w:rsidR="00254070" w:rsidRDefault="00254070" w:rsidP="00254070">
            <w:pPr>
              <w:pStyle w:val="CRCoverPage"/>
              <w:spacing w:after="0"/>
              <w:ind w:left="100"/>
              <w:rPr>
                <w:noProof/>
                <w:lang w:eastAsia="zh-TW"/>
              </w:rPr>
            </w:pPr>
          </w:p>
          <w:p w14:paraId="4B3300A6" w14:textId="77777777" w:rsidR="00254070" w:rsidRDefault="00254070" w:rsidP="00254070">
            <w:pPr>
              <w:pStyle w:val="CRCoverPage"/>
              <w:numPr>
                <w:ilvl w:val="0"/>
                <w:numId w:val="1"/>
              </w:numPr>
              <w:spacing w:after="0"/>
              <w:ind w:left="242" w:hanging="142"/>
              <w:rPr>
                <w:noProof/>
                <w:lang w:eastAsia="zh-TW"/>
              </w:rPr>
            </w:pPr>
            <w:r>
              <w:rPr>
                <w:noProof/>
                <w:lang w:eastAsia="zh-TW"/>
              </w:rPr>
              <w:t xml:space="preserve">If it is not implemented in UE, when RA preamble index 0 and RA occasion list is configured for CSI-RS based RA procedure, UE’s understanding on whether to perform CBRA is not aligned with that of network. In addition, description about PRACH occasions for SSB based CFRA for handover and description about PRACH occasions indicated by dedicated RACH configuration are missing.  </w:t>
            </w:r>
          </w:p>
          <w:p w14:paraId="354BF940" w14:textId="2BB27D74" w:rsidR="001E41F3" w:rsidRDefault="00254070" w:rsidP="00254070">
            <w:pPr>
              <w:pStyle w:val="CRCoverPage"/>
              <w:numPr>
                <w:ilvl w:val="0"/>
                <w:numId w:val="1"/>
              </w:numPr>
              <w:spacing w:after="0"/>
              <w:ind w:left="242" w:hanging="142"/>
              <w:rPr>
                <w:noProof/>
                <w:lang w:eastAsia="zh-TW"/>
              </w:rPr>
            </w:pPr>
            <w:r>
              <w:rPr>
                <w:noProof/>
                <w:lang w:eastAsia="zh-TW"/>
              </w:rPr>
              <w:t xml:space="preserve">If it is not implemented in network, when RA preamble index 0 is configured for CSI-RS based RA procedure, network’s understanding on whether to perform CBRA is not aligned with that of UE. In addition, description about PRACH occasions for SSB based CFRA for handover and description about PRACH occasions indicated by dedicated RACH configuration are missing. </w:t>
            </w:r>
          </w:p>
        </w:tc>
      </w:tr>
      <w:tr w:rsidR="008863B9" w:rsidRPr="008863B9" w14:paraId="6EFD4BF7" w14:textId="77777777" w:rsidTr="008863B9">
        <w:tc>
          <w:tcPr>
            <w:tcW w:w="2694" w:type="dxa"/>
            <w:gridSpan w:val="2"/>
            <w:tcBorders>
              <w:top w:val="single" w:sz="4" w:space="0" w:color="auto"/>
              <w:bottom w:val="single" w:sz="4" w:space="0" w:color="auto"/>
            </w:tcBorders>
          </w:tcPr>
          <w:p w14:paraId="79963EC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311C4" w14:textId="77777777" w:rsidR="008863B9" w:rsidRPr="008863B9" w:rsidRDefault="008863B9">
            <w:pPr>
              <w:pStyle w:val="CRCoverPage"/>
              <w:spacing w:after="0"/>
              <w:ind w:left="100"/>
              <w:rPr>
                <w:noProof/>
                <w:sz w:val="8"/>
                <w:szCs w:val="8"/>
              </w:rPr>
            </w:pPr>
          </w:p>
        </w:tc>
      </w:tr>
      <w:tr w:rsidR="008863B9" w14:paraId="1C328AFF" w14:textId="77777777" w:rsidTr="008863B9">
        <w:tc>
          <w:tcPr>
            <w:tcW w:w="2694" w:type="dxa"/>
            <w:gridSpan w:val="2"/>
            <w:tcBorders>
              <w:top w:val="single" w:sz="4" w:space="0" w:color="auto"/>
              <w:left w:val="single" w:sz="4" w:space="0" w:color="auto"/>
              <w:bottom w:val="single" w:sz="4" w:space="0" w:color="auto"/>
            </w:tcBorders>
          </w:tcPr>
          <w:p w14:paraId="065832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9CD8B7" w14:textId="77777777" w:rsidR="008863B9" w:rsidRDefault="008863B9">
            <w:pPr>
              <w:pStyle w:val="CRCoverPage"/>
              <w:spacing w:after="0"/>
              <w:ind w:left="100"/>
              <w:rPr>
                <w:noProof/>
              </w:rPr>
            </w:pPr>
          </w:p>
        </w:tc>
      </w:tr>
    </w:tbl>
    <w:p w14:paraId="5A0B1A0D" w14:textId="77777777" w:rsidR="001E41F3" w:rsidRDefault="001E41F3">
      <w:pPr>
        <w:pStyle w:val="CRCoverPage"/>
        <w:spacing w:after="0"/>
        <w:rPr>
          <w:noProof/>
          <w:sz w:val="8"/>
          <w:szCs w:val="8"/>
        </w:rPr>
      </w:pPr>
    </w:p>
    <w:p w14:paraId="76F339A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82ED26" w14:textId="77777777" w:rsidR="00254070" w:rsidRPr="00D04315" w:rsidRDefault="00254070" w:rsidP="00254070">
      <w:pPr>
        <w:keepNext/>
        <w:keepLines/>
        <w:spacing w:before="180"/>
        <w:ind w:left="850" w:hanging="850"/>
        <w:outlineLvl w:val="1"/>
        <w:rPr>
          <w:rFonts w:ascii="Arial" w:hAnsi="Arial"/>
          <w:sz w:val="32"/>
        </w:rPr>
      </w:pPr>
      <w:bookmarkStart w:id="3" w:name="_Ref491452917"/>
      <w:bookmarkStart w:id="4" w:name="_Toc12021462"/>
      <w:r w:rsidRPr="00D04315">
        <w:rPr>
          <w:rFonts w:ascii="Arial" w:hAnsi="Arial"/>
          <w:sz w:val="32"/>
        </w:rPr>
        <w:lastRenderedPageBreak/>
        <w:t>8</w:t>
      </w:r>
      <w:r w:rsidRPr="00D04315">
        <w:rPr>
          <w:rFonts w:ascii="Arial" w:hAnsi="Arial" w:hint="eastAsia"/>
          <w:sz w:val="32"/>
        </w:rPr>
        <w:t>.1</w:t>
      </w:r>
      <w:r w:rsidRPr="00D04315">
        <w:rPr>
          <w:rFonts w:ascii="Arial" w:hAnsi="Arial" w:hint="eastAsia"/>
          <w:sz w:val="32"/>
        </w:rPr>
        <w:tab/>
      </w:r>
      <w:r w:rsidRPr="00D04315">
        <w:rPr>
          <w:rFonts w:ascii="Arial" w:hAnsi="Arial"/>
          <w:sz w:val="32"/>
        </w:rPr>
        <w:t>Random access preamble</w:t>
      </w:r>
      <w:bookmarkEnd w:id="3"/>
      <w:bookmarkEnd w:id="4"/>
    </w:p>
    <w:p w14:paraId="7DD076B6" w14:textId="77777777" w:rsidR="00254070" w:rsidRDefault="00254070" w:rsidP="00254070">
      <w:pPr>
        <w:widowControl w:val="0"/>
        <w:rPr>
          <w:color w:val="FF0000"/>
          <w:sz w:val="22"/>
          <w:szCs w:val="22"/>
          <w:lang w:eastAsia="zh-TW"/>
        </w:rPr>
      </w:pPr>
      <w:r w:rsidRPr="007048BB">
        <w:rPr>
          <w:rFonts w:hint="eastAsia"/>
          <w:color w:val="FF0000"/>
          <w:sz w:val="22"/>
          <w:szCs w:val="22"/>
          <w:lang w:eastAsia="zh-TW"/>
        </w:rPr>
        <w:t>&lt; Unchanged parts are omitted &gt;</w:t>
      </w:r>
    </w:p>
    <w:p w14:paraId="41670EE4" w14:textId="77777777" w:rsidR="00254070" w:rsidRPr="009C10FC" w:rsidRDefault="00254070" w:rsidP="00254070">
      <w:pPr>
        <w:spacing w:after="240"/>
        <w:rPr>
          <w:lang w:val="en-US" w:eastAsia="zh-TW"/>
        </w:rPr>
      </w:pPr>
      <w:r w:rsidRPr="00395132">
        <w:rPr>
          <w:color w:val="000000"/>
        </w:rPr>
        <w:t xml:space="preserve">For </w:t>
      </w:r>
      <w:r>
        <w:rPr>
          <w:color w:val="000000"/>
        </w:rPr>
        <w:t xml:space="preserve">link recovery, a UE is provided </w:t>
      </w:r>
      <w:r w:rsidR="00EC260E" w:rsidRPr="00D61DB9">
        <w:rPr>
          <w:noProof/>
          <w:position w:val="-6"/>
        </w:rPr>
        <w:object w:dxaOrig="240" w:dyaOrig="240" w14:anchorId="5A0BDD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25pt;height:12.75pt;mso-width-percent:0;mso-height-percent:0;mso-width-percent:0;mso-height-percent:0" o:ole="">
            <v:imagedata r:id="rId13" o:title=""/>
          </v:shape>
          <o:OLEObject Type="Embed" ProgID="Equation.3" ShapeID="_x0000_i1025" DrawAspect="Content" ObjectID="_1629628730" r:id="rId14"/>
        </w:object>
      </w:r>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sidRPr="00395132">
        <w:rPr>
          <w:i/>
          <w:iCs/>
          <w:color w:val="000000"/>
        </w:rPr>
        <w:t>BeamFailureRecoveryConfig</w:t>
      </w:r>
      <w:r w:rsidRPr="00395132">
        <w:rPr>
          <w:color w:val="000000"/>
        </w:rPr>
        <w:t xml:space="preserve">. </w:t>
      </w:r>
      <w:ins w:id="5" w:author="ASUSTeK Alex Liou" w:date="2019-08-28T00:51:00Z">
        <w:r>
          <w:t xml:space="preserve">For a dedicated RACH configuration provided by </w:t>
        </w:r>
        <w:r w:rsidRPr="008B0DBD">
          <w:rPr>
            <w:i/>
          </w:rPr>
          <w:t>RACH-ConfigDedicated</w:t>
        </w:r>
        <w:r>
          <w:t xml:space="preserve">, if </w:t>
        </w:r>
        <w:r w:rsidRPr="008B0DBD">
          <w:rPr>
            <w:i/>
          </w:rPr>
          <w:t>cfra</w:t>
        </w:r>
        <w:r>
          <w:t xml:space="preserve"> is provided, </w:t>
        </w:r>
        <w:r>
          <w:rPr>
            <w:color w:val="000000"/>
          </w:rPr>
          <w:t xml:space="preserve">a UE is provided </w:t>
        </w:r>
      </w:ins>
      <w:ins w:id="6" w:author="ASUSTeK Alex Liou" w:date="2019-08-28T00:51:00Z">
        <w:r w:rsidR="00EC260E" w:rsidRPr="00D61DB9">
          <w:rPr>
            <w:noProof/>
            <w:position w:val="-6"/>
          </w:rPr>
          <w:object w:dxaOrig="240" w:dyaOrig="240" w14:anchorId="7D6AF9A4">
            <v:shape id="_x0000_i1026" type="#_x0000_t75" alt="" style="width:14.25pt;height:12.75pt;mso-width-percent:0;mso-height-percent:0;mso-width-percent:0;mso-height-percent:0" o:ole="">
              <v:imagedata r:id="rId13" o:title=""/>
            </v:shape>
            <o:OLEObject Type="Embed" ProgID="Equation.3" ShapeID="_x0000_i1026" DrawAspect="Content" ObjectID="_1629628731" r:id="rId15"/>
          </w:object>
        </w:r>
      </w:ins>
      <w:ins w:id="7" w:author="ASUSTeK Alex Liou" w:date="2019-08-28T00:51:00Z">
        <w:r w:rsidRPr="00395132">
          <w:rPr>
            <w:color w:val="000000"/>
          </w:rPr>
          <w:t xml:space="preserve"> SS/PBCH blocks associated with one PRACH occasion by </w:t>
        </w:r>
        <w:r w:rsidRPr="00395132">
          <w:rPr>
            <w:i/>
            <w:iCs/>
            <w:color w:val="000000"/>
          </w:rPr>
          <w:t>ssb-perRACH-Occasion</w:t>
        </w:r>
        <w:r w:rsidRPr="00395132">
          <w:rPr>
            <w:color w:val="000000"/>
          </w:rPr>
          <w:t xml:space="preserve"> in </w:t>
        </w:r>
        <w:r>
          <w:rPr>
            <w:i/>
            <w:iCs/>
            <w:color w:val="000000"/>
          </w:rPr>
          <w:t>occasions</w:t>
        </w:r>
        <w:r w:rsidRPr="00395132">
          <w:rPr>
            <w:color w:val="000000"/>
          </w:rPr>
          <w:t>.</w:t>
        </w:r>
        <w:r>
          <w:rPr>
            <w:color w:val="000000"/>
          </w:rPr>
          <w:t xml:space="preserve"> </w:t>
        </w:r>
      </w:ins>
      <w:r w:rsidRPr="00395132">
        <w:rPr>
          <w:color w:val="000000"/>
        </w:rPr>
        <w:t xml:space="preserve">If </w:t>
      </w:r>
      <w:r w:rsidR="00EC260E" w:rsidRPr="00D61DB9">
        <w:rPr>
          <w:noProof/>
          <w:position w:val="-6"/>
        </w:rPr>
        <w:object w:dxaOrig="499" w:dyaOrig="240" w14:anchorId="430BAE22">
          <v:shape id="_x0000_i1027" type="#_x0000_t75" alt="" style="width:21.75pt;height:12.75pt;mso-width-percent:0;mso-height-percent:0;mso-width-percent:0;mso-height-percent:0" o:ole="">
            <v:imagedata r:id="rId16" o:title=""/>
          </v:shape>
          <o:OLEObject Type="Embed" ProgID="Equation.3" ShapeID="_x0000_i1027" DrawAspect="Content" ObjectID="_1629628732" r:id="rId17"/>
        </w:object>
      </w:r>
      <w:r w:rsidRPr="00395132">
        <w:rPr>
          <w:color w:val="000000"/>
        </w:rPr>
        <w:t xml:space="preserve">, one SS/PBCH block is mapped to </w:t>
      </w:r>
      <w:r w:rsidR="00EC260E" w:rsidRPr="004910BF">
        <w:rPr>
          <w:noProof/>
          <w:position w:val="-10"/>
        </w:rPr>
        <w:object w:dxaOrig="380" w:dyaOrig="300" w14:anchorId="30A24BEA">
          <v:shape id="_x0000_i1028" type="#_x0000_t75" alt="" style="width:21.75pt;height:14.25pt;mso-width-percent:0;mso-height-percent:0;mso-width-percent:0;mso-height-percent:0" o:ole="">
            <v:imagedata r:id="rId18" o:title=""/>
          </v:shape>
          <o:OLEObject Type="Embed" ProgID="Equation.3" ShapeID="_x0000_i1028" DrawAspect="Content" ObjectID="_1629628733" r:id="rId19"/>
        </w:object>
      </w:r>
      <w:r w:rsidRPr="00395132">
        <w:rPr>
          <w:color w:val="000000"/>
        </w:rPr>
        <w:t> consecutive valid PRACH</w:t>
      </w:r>
      <w:r>
        <w:t xml:space="preserve"> occasions. If </w:t>
      </w:r>
      <w:r w:rsidR="00EC260E" w:rsidRPr="00957952">
        <w:rPr>
          <w:noProof/>
          <w:position w:val="-6"/>
        </w:rPr>
        <w:object w:dxaOrig="499" w:dyaOrig="240" w14:anchorId="0A7CC548">
          <v:shape id="_x0000_i1029" type="#_x0000_t75" alt="" style="width:21.75pt;height:12.75pt;mso-width-percent:0;mso-height-percent:0;mso-width-percent:0;mso-height-percent:0" o:ole="">
            <v:imagedata r:id="rId20" o:title=""/>
          </v:shape>
          <o:OLEObject Type="Embed" ProgID="Equation.3" ShapeID="_x0000_i1029" DrawAspect="Content" ObjectID="_1629628734" r:id="rId21"/>
        </w:object>
      </w:r>
      <w:r>
        <w:t xml:space="preserve">, all consecutive </w:t>
      </w:r>
      <w:r w:rsidR="00EC260E" w:rsidRPr="00D61DB9">
        <w:rPr>
          <w:noProof/>
          <w:position w:val="-6"/>
        </w:rPr>
        <w:object w:dxaOrig="240" w:dyaOrig="240" w14:anchorId="41D46358">
          <v:shape id="_x0000_i1030" type="#_x0000_t75" alt="" style="width:14.25pt;height:12.75pt;mso-width-percent:0;mso-height-percent:0;mso-width-percent:0;mso-height-percent:0" o:ole="">
            <v:imagedata r:id="rId13" o:title=""/>
          </v:shape>
          <o:OLEObject Type="Embed" ProgID="Equation.3" ShapeID="_x0000_i1030" DrawAspect="Content" ObjectID="_1629628735" r:id="rId22"/>
        </w:object>
      </w:r>
      <w:r>
        <w:t xml:space="preserve"> SS/PBCH blocks are associated with one PRACH occasion. </w:t>
      </w:r>
    </w:p>
    <w:p w14:paraId="29B31486" w14:textId="77777777" w:rsidR="00254070" w:rsidRPr="00F21069" w:rsidRDefault="00254070" w:rsidP="00254070">
      <w:pPr>
        <w:widowControl w:val="0"/>
        <w:rPr>
          <w:color w:val="FF0000"/>
          <w:sz w:val="22"/>
          <w:szCs w:val="22"/>
          <w:lang w:eastAsia="zh-TW"/>
        </w:rPr>
      </w:pPr>
      <w:r w:rsidRPr="007048BB">
        <w:rPr>
          <w:rFonts w:hint="eastAsia"/>
          <w:color w:val="FF0000"/>
          <w:sz w:val="22"/>
          <w:szCs w:val="22"/>
          <w:lang w:eastAsia="zh-TW"/>
        </w:rPr>
        <w:t>&lt; Unchanged parts are omitted &gt;</w:t>
      </w:r>
    </w:p>
    <w:p w14:paraId="56272E66" w14:textId="77777777" w:rsidR="00254070" w:rsidRDefault="00254070" w:rsidP="00254070">
      <w:pPr>
        <w:spacing w:before="100" w:beforeAutospacing="1" w:after="100" w:afterAutospacing="1"/>
        <w:rPr>
          <w:ins w:id="8" w:author="ASUSTeK Alex Liou" w:date="2019-08-27T09:19:00Z"/>
          <w:rFonts w:ascii="TimesNewRomanPSMT" w:hAnsi="TimesNewRomanPSMT"/>
          <w:lang w:val="en-US" w:eastAsia="zh-CN"/>
        </w:rPr>
      </w:pPr>
      <w:r w:rsidRPr="0025522A">
        <w:rPr>
          <w:rFonts w:ascii="TimesNewRomanPSMT" w:hAnsi="TimesNewRomanPSMT"/>
          <w:lang w:val="en-US" w:eastAsia="zh-CN"/>
        </w:rPr>
        <w:t>For a PRACH transmission triggered by a PDCCH order, the PRACH mask index field [5, TS 38.212], if the value of the random access preamble index field is not zero, indicates the PRACH occasion for the PRACH transmission where</w:t>
      </w:r>
      <w:r>
        <w:rPr>
          <w:rFonts w:ascii="TimesNewRomanPSMT" w:hAnsi="TimesNewRomanPSMT"/>
          <w:lang w:val="en-US" w:eastAsia="zh-CN"/>
        </w:rPr>
        <w:t xml:space="preserve"> </w:t>
      </w:r>
      <w:r w:rsidRPr="0025522A">
        <w:rPr>
          <w:rFonts w:ascii="TimesNewRomanPSMT" w:hAnsi="TimesNewRomanPSMT"/>
          <w:lang w:val="en-US" w:eastAsia="zh-CN"/>
        </w:rPr>
        <w:t xml:space="preserve">the PRACH occasions are associated with the SS/PBCH block index indicated by the SS/PBCH block index field of the PDCCH order. </w:t>
      </w:r>
    </w:p>
    <w:p w14:paraId="382BD11A" w14:textId="77777777" w:rsidR="00254070" w:rsidRPr="00A16701" w:rsidRDefault="00254070" w:rsidP="00254070">
      <w:pPr>
        <w:spacing w:before="100" w:beforeAutospacing="1" w:after="100" w:afterAutospacing="1"/>
        <w:rPr>
          <w:ins w:id="9" w:author="ASUSTeK Alex Liou" w:date="2019-08-27T09:19:00Z"/>
          <w:color w:val="000000"/>
          <w:lang w:val="en-US"/>
        </w:rPr>
      </w:pPr>
      <w:ins w:id="10" w:author="ASUSTeK Alex Liou" w:date="2019-08-27T09:19:00Z">
        <w:r w:rsidRPr="00A16701">
          <w:rPr>
            <w:color w:val="000000"/>
          </w:rPr>
          <w:t xml:space="preserve">For a PRACH transmission triggered by higher layers, if </w:t>
        </w:r>
      </w:ins>
      <w:ins w:id="11" w:author="ASUSTeK Alex Liou" w:date="2019-08-28T00:52:00Z">
        <w:r w:rsidRPr="00B733BB">
          <w:rPr>
            <w:i/>
            <w:iCs/>
            <w:color w:val="000000"/>
          </w:rPr>
          <w:t>ssb-ResourceList</w:t>
        </w:r>
        <w:r w:rsidRPr="00AD4FF8">
          <w:rPr>
            <w:iCs/>
            <w:color w:val="000000"/>
          </w:rPr>
          <w:t xml:space="preserve"> </w:t>
        </w:r>
      </w:ins>
      <w:ins w:id="12" w:author="ASUSTeK Alex Liou" w:date="2019-08-27T09:19:00Z">
        <w:r w:rsidRPr="00A16701">
          <w:rPr>
            <w:color w:val="000000"/>
          </w:rPr>
          <w:t xml:space="preserve">is provided, the PRACH mask index is indicated by </w:t>
        </w:r>
        <w:r w:rsidRPr="00A16701">
          <w:rPr>
            <w:i/>
            <w:iCs/>
            <w:color w:val="000000"/>
          </w:rPr>
          <w:t>ra-ssb-OccasionMaskIndex</w:t>
        </w:r>
        <w:r w:rsidRPr="00A16701">
          <w:rPr>
            <w:color w:val="000000"/>
          </w:rPr>
          <w:t xml:space="preserve"> which indicates the PRACH occasion</w:t>
        </w:r>
      </w:ins>
      <w:ins w:id="13" w:author="ASUSTeK Alex Liou" w:date="2019-08-28T00:53:00Z">
        <w:r>
          <w:rPr>
            <w:color w:val="000000"/>
          </w:rPr>
          <w:t>s</w:t>
        </w:r>
      </w:ins>
      <w:ins w:id="14" w:author="ASUSTeK Alex Liou" w:date="2019-08-27T09:19:00Z">
        <w:r w:rsidRPr="00A16701">
          <w:rPr>
            <w:color w:val="000000"/>
          </w:rPr>
          <w:t xml:space="preserve"> for the PRACH transmission where the PRACH occasions are associated with the selected SS/PBCH block index.</w:t>
        </w:r>
      </w:ins>
    </w:p>
    <w:p w14:paraId="0401A851" w14:textId="77777777" w:rsidR="00254070" w:rsidRPr="0025522A" w:rsidRDefault="00254070" w:rsidP="00254070">
      <w:pPr>
        <w:spacing w:before="100" w:beforeAutospacing="1" w:after="100" w:afterAutospacing="1"/>
        <w:rPr>
          <w:sz w:val="24"/>
          <w:szCs w:val="24"/>
          <w:lang w:val="en-US" w:eastAsia="zh-CN"/>
        </w:rPr>
      </w:pPr>
      <w:r w:rsidRPr="0025522A">
        <w:rPr>
          <w:rFonts w:ascii="TimesNewRomanPSMT" w:hAnsi="TimesNewRomanPSMT"/>
          <w:lang w:val="en-US" w:eastAsia="zh-C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EA2E50C" w14:textId="77777777" w:rsidR="00254070" w:rsidRDefault="00254070" w:rsidP="00254070">
      <w:r>
        <w:t>For the indicated preamble index, the ordering of the PRACH occasions is</w:t>
      </w:r>
    </w:p>
    <w:p w14:paraId="5A39CAFC" w14:textId="77777777" w:rsidR="00254070" w:rsidRPr="00A81FC3" w:rsidRDefault="00254070" w:rsidP="00254070">
      <w:pPr>
        <w:pStyle w:val="B1"/>
        <w:spacing w:after="240"/>
        <w:rPr>
          <w:lang w:val="en-US"/>
        </w:rPr>
      </w:pPr>
      <w:r w:rsidRPr="00A81FC3">
        <w:rPr>
          <w:lang w:val="en-US"/>
        </w:rPr>
        <w:t>-</w:t>
      </w:r>
      <w:r w:rsidRPr="00A81FC3">
        <w:tab/>
      </w:r>
      <w:r>
        <w:rPr>
          <w:lang w:val="en-US"/>
        </w:rPr>
        <w:t>First,</w:t>
      </w:r>
      <w:r>
        <w:t xml:space="preserve"> in increasing </w:t>
      </w:r>
      <w:r>
        <w:rPr>
          <w:lang w:val="en-US"/>
        </w:rPr>
        <w:t>order</w:t>
      </w:r>
      <w:r w:rsidRPr="00A81FC3">
        <w:t xml:space="preserve"> of </w:t>
      </w:r>
      <w:r>
        <w:rPr>
          <w:lang w:val="en-US"/>
        </w:rPr>
        <w:t xml:space="preserve">frequency resource indexes for </w:t>
      </w:r>
      <w:r w:rsidRPr="00A81FC3">
        <w:t xml:space="preserve">frequency multiplexed </w:t>
      </w:r>
      <w:r>
        <w:rPr>
          <w:lang w:val="en-US"/>
        </w:rPr>
        <w:t>P</w:t>
      </w:r>
      <w:r w:rsidRPr="00A81FC3">
        <w:t>RACH occasion</w:t>
      </w:r>
      <w:r>
        <w:rPr>
          <w:lang w:val="en-US"/>
        </w:rPr>
        <w:t>s</w:t>
      </w:r>
    </w:p>
    <w:p w14:paraId="762D0647" w14:textId="77777777" w:rsidR="00254070" w:rsidRPr="00A81FC3" w:rsidRDefault="00254070" w:rsidP="00254070">
      <w:pPr>
        <w:pStyle w:val="B1"/>
        <w:spacing w:after="240"/>
        <w:rPr>
          <w:lang w:val="en-US"/>
        </w:rPr>
      </w:pPr>
      <w:r w:rsidRPr="00A81FC3">
        <w:rPr>
          <w:lang w:val="en-US"/>
        </w:rPr>
        <w:t>-</w:t>
      </w:r>
      <w:r>
        <w:tab/>
      </w:r>
      <w:r>
        <w:rPr>
          <w:lang w:val="en-US"/>
        </w:rPr>
        <w:t>Second,</w:t>
      </w:r>
      <w:r w:rsidRPr="00A81FC3">
        <w:t xml:space="preserve"> in increasing </w:t>
      </w:r>
      <w:r>
        <w:rPr>
          <w:lang w:val="en-US"/>
        </w:rPr>
        <w:t>order of time resource indexes for</w:t>
      </w:r>
      <w:r>
        <w:t xml:space="preserve"> time</w:t>
      </w:r>
      <w:r>
        <w:rPr>
          <w:lang w:val="en-US"/>
        </w:rPr>
        <w:t xml:space="preserve"> multiplexed</w:t>
      </w:r>
      <w:r w:rsidRPr="00A81FC3">
        <w:t xml:space="preserve"> </w:t>
      </w:r>
      <w:r>
        <w:rPr>
          <w:lang w:val="en-US"/>
        </w:rPr>
        <w:t>P</w:t>
      </w:r>
      <w:r w:rsidRPr="00A81FC3">
        <w:t>RACH occasion</w:t>
      </w:r>
      <w:r>
        <w:rPr>
          <w:lang w:val="en-US"/>
        </w:rPr>
        <w:t>s</w:t>
      </w:r>
      <w:r w:rsidRPr="00A81FC3">
        <w:t xml:space="preserve"> within a </w:t>
      </w:r>
      <w:r>
        <w:rPr>
          <w:lang w:val="en-US"/>
        </w:rPr>
        <w:t>P</w:t>
      </w:r>
      <w:r>
        <w:t>RACH slot</w:t>
      </w:r>
    </w:p>
    <w:p w14:paraId="3856BEBD" w14:textId="77777777" w:rsidR="00254070" w:rsidRPr="00966A58" w:rsidRDefault="00254070" w:rsidP="00254070">
      <w:pPr>
        <w:pStyle w:val="B1"/>
        <w:spacing w:after="240"/>
      </w:pPr>
      <w:r w:rsidRPr="00A81FC3">
        <w:t>-</w:t>
      </w:r>
      <w:r w:rsidRPr="00A81FC3">
        <w:tab/>
      </w:r>
      <w:r>
        <w:rPr>
          <w:lang w:val="en-US"/>
        </w:rPr>
        <w:t>Third</w:t>
      </w:r>
      <w:r w:rsidRPr="00CC774E">
        <w:rPr>
          <w:lang w:val="en-US"/>
        </w:rPr>
        <w:t>,</w:t>
      </w:r>
      <w:r w:rsidRPr="00CC774E">
        <w:t xml:space="preserve"> in increasing </w:t>
      </w:r>
      <w:r w:rsidRPr="00CC774E">
        <w:rPr>
          <w:lang w:val="en-US"/>
        </w:rPr>
        <w:t>order of indexes for P</w:t>
      </w:r>
      <w:r w:rsidRPr="00CC774E">
        <w:t>RACH slots</w:t>
      </w:r>
      <w:r w:rsidRPr="00C7484E">
        <w:t xml:space="preserve"> </w:t>
      </w:r>
    </w:p>
    <w:p w14:paraId="72E036B1" w14:textId="77777777" w:rsidR="00254070" w:rsidRPr="00D04315" w:rsidRDefault="00254070" w:rsidP="00254070">
      <w:pPr>
        <w:rPr>
          <w:lang w:val="en-US"/>
        </w:rPr>
      </w:pPr>
      <w:r w:rsidRPr="00D04315">
        <w:rPr>
          <w:rFonts w:eastAsia="DengXian"/>
          <w:lang w:eastAsia="zh-CN"/>
        </w:rPr>
        <w:t xml:space="preserve">For a PRACH transmission triggered upon request by higher layers, a value of </w:t>
      </w:r>
      <w:r w:rsidRPr="00D04315">
        <w:rPr>
          <w:rFonts w:eastAsia="DengXian"/>
          <w:i/>
          <w:lang w:eastAsia="zh-CN"/>
        </w:rPr>
        <w:t>ra-OccasionList</w:t>
      </w:r>
      <w:r w:rsidRPr="00D04315">
        <w:rPr>
          <w:rFonts w:eastAsia="DengXian"/>
          <w:lang w:eastAsia="zh-CN"/>
        </w:rPr>
        <w:t xml:space="preserve"> [12, TS 38.331], if </w:t>
      </w:r>
      <w:del w:id="15" w:author="ASUSTeK Alex Liou" w:date="2019-08-15T11:54:00Z">
        <w:r w:rsidRPr="00D04315" w:rsidDel="006F006C">
          <w:rPr>
            <w:rFonts w:eastAsia="DengXian"/>
            <w:lang w:eastAsia="zh-CN"/>
          </w:rPr>
          <w:delText xml:space="preserve">the value of the random access </w:delText>
        </w:r>
        <w:r w:rsidRPr="00D04315" w:rsidDel="006F006C">
          <w:rPr>
            <w:rFonts w:eastAsia="DengXian"/>
            <w:lang w:val="en-US" w:eastAsia="zh-CN"/>
          </w:rPr>
          <w:delText>p</w:delText>
        </w:r>
        <w:r w:rsidRPr="00D04315" w:rsidDel="006F006C">
          <w:rPr>
            <w:rFonts w:eastAsia="DengXian"/>
            <w:lang w:eastAsia="zh-CN"/>
          </w:rPr>
          <w:delText>reamble index field is not zero</w:delText>
        </w:r>
      </w:del>
      <w:ins w:id="16" w:author="ASUSTeK Alex Liou" w:date="2019-08-28T00:54:00Z">
        <w:r w:rsidRPr="00CF5F60">
          <w:rPr>
            <w:rFonts w:eastAsia="DengXian"/>
            <w:i/>
            <w:lang w:eastAsia="zh-CN"/>
          </w:rPr>
          <w:t>csirs-ResourceList</w:t>
        </w:r>
      </w:ins>
      <w:ins w:id="17" w:author="ASUSTeK Alex Liou" w:date="2019-08-15T11:55:00Z">
        <w:r>
          <w:rPr>
            <w:rFonts w:eastAsia="DengXian"/>
            <w:lang w:eastAsia="zh-CN"/>
          </w:rPr>
          <w:t xml:space="preserve"> is provided</w:t>
        </w:r>
      </w:ins>
      <w:r w:rsidRPr="00D04315">
        <w:rPr>
          <w:rFonts w:eastAsia="DengXian"/>
          <w:lang w:eastAsia="zh-CN"/>
        </w:rPr>
        <w:t xml:space="preserve">, indicates a list of PRACH occasions for the PRACH transmission where the PRACH occasions are associated with </w:t>
      </w:r>
      <w:del w:id="18" w:author="ASUSTeK Alex Liou" w:date="2019-08-26T22:51:00Z">
        <w:r w:rsidRPr="00D04315" w:rsidDel="00A4498E">
          <w:rPr>
            <w:rFonts w:eastAsia="DengXian"/>
            <w:lang w:eastAsia="zh-CN"/>
          </w:rPr>
          <w:delText xml:space="preserve">a </w:delText>
        </w:r>
      </w:del>
      <w:ins w:id="19" w:author="ASUSTeK Alex Liou" w:date="2019-08-26T22:51:00Z">
        <w:r>
          <w:rPr>
            <w:rFonts w:eastAsia="DengXian"/>
            <w:lang w:eastAsia="zh-CN"/>
          </w:rPr>
          <w:t>the selected</w:t>
        </w:r>
        <w:r w:rsidRPr="00D04315">
          <w:rPr>
            <w:rFonts w:eastAsia="DengXian"/>
            <w:lang w:eastAsia="zh-CN"/>
          </w:rPr>
          <w:t xml:space="preserve"> </w:t>
        </w:r>
      </w:ins>
      <w:r w:rsidRPr="00D04315">
        <w:rPr>
          <w:rFonts w:eastAsia="DengXian"/>
          <w:lang w:eastAsia="zh-CN"/>
        </w:rPr>
        <w:t xml:space="preserve">CSI-RS index. The indexing of the PRACH occasions indicated by </w:t>
      </w:r>
      <w:r w:rsidRPr="00D04315">
        <w:rPr>
          <w:rFonts w:eastAsia="DengXian"/>
          <w:i/>
          <w:lang w:eastAsia="zh-CN"/>
        </w:rPr>
        <w:t>ra-OccasionList</w:t>
      </w:r>
      <w:r w:rsidRPr="00D04315">
        <w:rPr>
          <w:rFonts w:eastAsia="DengXian"/>
          <w:lang w:eastAsia="zh-CN"/>
        </w:rPr>
        <w:t xml:space="preserve"> is reset per association</w:t>
      </w:r>
      <w:r w:rsidRPr="00D04315">
        <w:rPr>
          <w:rFonts w:eastAsia="DengXian" w:hint="eastAsia"/>
          <w:lang w:eastAsia="zh-CN"/>
        </w:rPr>
        <w:t xml:space="preserve"> pattern</w:t>
      </w:r>
      <w:r w:rsidRPr="00D04315">
        <w:rPr>
          <w:rFonts w:eastAsia="DengXian"/>
          <w:lang w:eastAsia="zh-CN"/>
        </w:rPr>
        <w:t xml:space="preserve"> period</w:t>
      </w:r>
      <w:r w:rsidRPr="00D04315">
        <w:rPr>
          <w:rFonts w:eastAsia="DengXian" w:hint="eastAsia"/>
          <w:lang w:eastAsia="zh-CN"/>
        </w:rPr>
        <w:t>.</w:t>
      </w:r>
    </w:p>
    <w:p w14:paraId="1E9F22EF" w14:textId="77777777" w:rsidR="00254070" w:rsidRPr="00F21069" w:rsidRDefault="00254070" w:rsidP="00254070">
      <w:pPr>
        <w:widowControl w:val="0"/>
        <w:rPr>
          <w:color w:val="FF0000"/>
          <w:sz w:val="22"/>
          <w:szCs w:val="22"/>
          <w:lang w:eastAsia="zh-TW"/>
        </w:rPr>
      </w:pPr>
      <w:r w:rsidRPr="007048BB">
        <w:rPr>
          <w:rFonts w:hint="eastAsia"/>
          <w:color w:val="FF0000"/>
          <w:sz w:val="22"/>
          <w:szCs w:val="22"/>
          <w:lang w:eastAsia="zh-TW"/>
        </w:rPr>
        <w:t>&lt; Unchanged parts are omitted &gt;</w:t>
      </w:r>
    </w:p>
    <w:p w14:paraId="6BF7A46A" w14:textId="77777777" w:rsidR="001E41F3" w:rsidRDefault="001E41F3">
      <w:pPr>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6134E0" w14:textId="77777777" w:rsidR="00CA5343" w:rsidRDefault="00CA5343">
      <w:r>
        <w:separator/>
      </w:r>
    </w:p>
  </w:endnote>
  <w:endnote w:type="continuationSeparator" w:id="0">
    <w:p w14:paraId="7772EF32" w14:textId="77777777" w:rsidR="00CA5343" w:rsidRDefault="00CA5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D5ECA2" w14:textId="77777777" w:rsidR="00CA5343" w:rsidRDefault="00CA5343">
      <w:r>
        <w:separator/>
      </w:r>
    </w:p>
  </w:footnote>
  <w:footnote w:type="continuationSeparator" w:id="0">
    <w:p w14:paraId="3BE974CA" w14:textId="77777777" w:rsidR="00CA5343" w:rsidRDefault="00CA5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2F04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383FE" w14:textId="77777777" w:rsidR="00AF61E6" w:rsidRDefault="00CA5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5B53F" w14:textId="77777777" w:rsidR="00AF61E6" w:rsidRDefault="00EC26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DCE110" w14:textId="77777777" w:rsidR="00AF61E6" w:rsidRDefault="00CA53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7C6799"/>
    <w:multiLevelType w:val="hybridMultilevel"/>
    <w:tmpl w:val="46CEA894"/>
    <w:lvl w:ilvl="0" w:tplc="6AC43F2E">
      <w:start w:val="2019"/>
      <w:numFmt w:val="bullet"/>
      <w:lvlText w:val="-"/>
      <w:lvlJc w:val="left"/>
      <w:pPr>
        <w:ind w:left="360" w:hanging="360"/>
      </w:pPr>
      <w:rPr>
        <w:rFonts w:ascii="Arial" w:eastAsia="PMingLiU"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6E"/>
    <w:rsid w:val="00022E4A"/>
    <w:rsid w:val="000A6394"/>
    <w:rsid w:val="000B7FED"/>
    <w:rsid w:val="000C038A"/>
    <w:rsid w:val="000C6598"/>
    <w:rsid w:val="00145D43"/>
    <w:rsid w:val="00192C46"/>
    <w:rsid w:val="001A08B3"/>
    <w:rsid w:val="001A7B60"/>
    <w:rsid w:val="001B52F0"/>
    <w:rsid w:val="001B7A65"/>
    <w:rsid w:val="001E41F3"/>
    <w:rsid w:val="002503D6"/>
    <w:rsid w:val="00254070"/>
    <w:rsid w:val="0026004D"/>
    <w:rsid w:val="002640DD"/>
    <w:rsid w:val="00275D12"/>
    <w:rsid w:val="00284FEB"/>
    <w:rsid w:val="002860C4"/>
    <w:rsid w:val="002B5741"/>
    <w:rsid w:val="00305409"/>
    <w:rsid w:val="003609EF"/>
    <w:rsid w:val="0036231A"/>
    <w:rsid w:val="00374DD4"/>
    <w:rsid w:val="003E1A36"/>
    <w:rsid w:val="00410371"/>
    <w:rsid w:val="004242F1"/>
    <w:rsid w:val="004529A3"/>
    <w:rsid w:val="004B75B7"/>
    <w:rsid w:val="0051580D"/>
    <w:rsid w:val="00547111"/>
    <w:rsid w:val="00592D74"/>
    <w:rsid w:val="005D14C7"/>
    <w:rsid w:val="005E2C44"/>
    <w:rsid w:val="00621188"/>
    <w:rsid w:val="006257ED"/>
    <w:rsid w:val="00695808"/>
    <w:rsid w:val="006B46FB"/>
    <w:rsid w:val="006E21FB"/>
    <w:rsid w:val="00792342"/>
    <w:rsid w:val="007977A8"/>
    <w:rsid w:val="007B512A"/>
    <w:rsid w:val="007C2097"/>
    <w:rsid w:val="007C47A9"/>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5343"/>
    <w:rsid w:val="00CC5026"/>
    <w:rsid w:val="00CC68D0"/>
    <w:rsid w:val="00CC6C65"/>
    <w:rsid w:val="00D03F9A"/>
    <w:rsid w:val="00D06D51"/>
    <w:rsid w:val="00D24991"/>
    <w:rsid w:val="00D50255"/>
    <w:rsid w:val="00D66520"/>
    <w:rsid w:val="00DE34CF"/>
    <w:rsid w:val="00E13F3D"/>
    <w:rsid w:val="00E34898"/>
    <w:rsid w:val="00EB09B7"/>
    <w:rsid w:val="00EC260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AD39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540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EF7C7E-56C1-4E58-ACBC-2A23473D3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1020</Words>
  <Characters>5816</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cp:lastModifiedBy>
  <cp:revision>22</cp:revision>
  <cp:lastPrinted>1899-12-31T23:00:00Z</cp:lastPrinted>
  <dcterms:created xsi:type="dcterms:W3CDTF">2018-11-05T09:14:00Z</dcterms:created>
  <dcterms:modified xsi:type="dcterms:W3CDTF">2019-09-10T11:31:00Z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