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FEE257" w14:textId="17013009" w:rsidR="005D59AA" w:rsidRPr="005D59AA" w:rsidRDefault="005D59AA" w:rsidP="005D59AA">
      <w:pPr>
        <w:pStyle w:val="CRCoverPage"/>
        <w:tabs>
          <w:tab w:val="right" w:pos="9639"/>
        </w:tabs>
        <w:spacing w:after="0"/>
        <w:rPr>
          <w:rFonts w:eastAsia="Batang" w:cs="Arial"/>
          <w:b/>
          <w:sz w:val="24"/>
          <w:szCs w:val="24"/>
          <w:lang w:val="en-US" w:eastAsia="zh-CN"/>
        </w:rPr>
      </w:pPr>
      <w:r w:rsidRPr="005D59AA">
        <w:rPr>
          <w:rFonts w:eastAsia="Batang" w:cs="Arial"/>
          <w:b/>
          <w:sz w:val="24"/>
          <w:szCs w:val="24"/>
          <w:lang w:val="en-US" w:eastAsia="zh-CN"/>
        </w:rPr>
        <w:t>3GP</w:t>
      </w:r>
      <w:r w:rsidR="00F06B77">
        <w:rPr>
          <w:rFonts w:eastAsia="Batang" w:cs="Arial"/>
          <w:b/>
          <w:sz w:val="24"/>
          <w:szCs w:val="24"/>
          <w:lang w:val="en-US" w:eastAsia="zh-CN"/>
        </w:rPr>
        <w:t>P TSG RAN Meetings #83</w:t>
      </w:r>
      <w:r w:rsidR="00F06B77">
        <w:rPr>
          <w:rFonts w:eastAsia="Batang" w:cs="Arial"/>
          <w:b/>
          <w:sz w:val="24"/>
          <w:szCs w:val="24"/>
          <w:lang w:val="en-US" w:eastAsia="zh-CN"/>
        </w:rPr>
        <w:tab/>
      </w:r>
      <w:r w:rsidR="00ED2054" w:rsidRPr="00ED2054">
        <w:rPr>
          <w:rFonts w:eastAsia="Batang" w:cs="Arial"/>
          <w:b/>
          <w:sz w:val="24"/>
          <w:szCs w:val="24"/>
          <w:lang w:val="en-US" w:eastAsia="zh-CN"/>
        </w:rPr>
        <w:t>RP-191482</w:t>
      </w:r>
    </w:p>
    <w:p w14:paraId="093E0A69" w14:textId="77777777" w:rsidR="006A45BA" w:rsidRPr="005D59AA" w:rsidRDefault="00643EFC" w:rsidP="005D59AA">
      <w:pPr>
        <w:pStyle w:val="CRCoverPage"/>
        <w:tabs>
          <w:tab w:val="right" w:pos="9639"/>
        </w:tabs>
        <w:spacing w:after="0"/>
        <w:rPr>
          <w:rFonts w:eastAsia="Batang" w:cs="Arial"/>
          <w:b/>
          <w:sz w:val="24"/>
          <w:szCs w:val="24"/>
          <w:lang w:val="en-US" w:eastAsia="zh-CN"/>
        </w:rPr>
      </w:pPr>
      <w:r>
        <w:rPr>
          <w:rFonts w:eastAsia="Batang" w:cs="Arial"/>
          <w:b/>
          <w:sz w:val="24"/>
          <w:szCs w:val="24"/>
          <w:lang w:val="en-US" w:eastAsia="zh-CN"/>
        </w:rPr>
        <w:t>Shenzhen, China</w:t>
      </w:r>
      <w:r w:rsidR="00036B6D">
        <w:rPr>
          <w:rFonts w:eastAsia="Batang" w:cs="Arial"/>
          <w:b/>
          <w:sz w:val="24"/>
          <w:szCs w:val="24"/>
          <w:lang w:val="en-US" w:eastAsia="zh-CN"/>
        </w:rPr>
        <w:t xml:space="preserve">, </w:t>
      </w:r>
      <w:r>
        <w:rPr>
          <w:rFonts w:eastAsia="Batang" w:cs="Arial"/>
          <w:b/>
          <w:sz w:val="24"/>
          <w:szCs w:val="24"/>
          <w:lang w:val="en-US" w:eastAsia="zh-CN"/>
        </w:rPr>
        <w:t>18</w:t>
      </w:r>
      <w:proofErr w:type="gramStart"/>
      <w:r w:rsidR="00036B6D" w:rsidRPr="00036B6D">
        <w:rPr>
          <w:rFonts w:eastAsia="Batang" w:cs="Arial"/>
          <w:b/>
          <w:sz w:val="24"/>
          <w:szCs w:val="24"/>
          <w:vertAlign w:val="superscript"/>
          <w:lang w:val="en-US" w:eastAsia="zh-CN"/>
        </w:rPr>
        <w:t>th</w:t>
      </w:r>
      <w:r w:rsidR="00036B6D">
        <w:rPr>
          <w:rFonts w:eastAsia="Batang" w:cs="Arial"/>
          <w:b/>
          <w:sz w:val="24"/>
          <w:szCs w:val="24"/>
          <w:lang w:val="en-US" w:eastAsia="zh-CN"/>
        </w:rPr>
        <w:t xml:space="preserve">  –</w:t>
      </w:r>
      <w:proofErr w:type="gramEnd"/>
      <w:r w:rsidR="00036B6D">
        <w:rPr>
          <w:rFonts w:eastAsia="Batang" w:cs="Arial"/>
          <w:b/>
          <w:sz w:val="24"/>
          <w:szCs w:val="24"/>
          <w:lang w:val="en-US" w:eastAsia="zh-CN"/>
        </w:rPr>
        <w:t xml:space="preserve"> </w:t>
      </w:r>
      <w:r>
        <w:rPr>
          <w:rFonts w:eastAsia="Batang" w:cs="Arial"/>
          <w:b/>
          <w:sz w:val="24"/>
          <w:szCs w:val="24"/>
          <w:lang w:val="en-US" w:eastAsia="zh-CN"/>
        </w:rPr>
        <w:t>21</w:t>
      </w:r>
      <w:r w:rsidRPr="00643EFC">
        <w:rPr>
          <w:rFonts w:eastAsia="Batang" w:cs="Arial"/>
          <w:b/>
          <w:sz w:val="24"/>
          <w:szCs w:val="24"/>
          <w:vertAlign w:val="superscript"/>
          <w:lang w:val="en-US" w:eastAsia="zh-CN"/>
        </w:rPr>
        <w:t>st</w:t>
      </w:r>
      <w:r>
        <w:rPr>
          <w:rFonts w:eastAsia="Batang" w:cs="Arial"/>
          <w:b/>
          <w:sz w:val="24"/>
          <w:szCs w:val="24"/>
          <w:lang w:val="en-US" w:eastAsia="zh-CN"/>
        </w:rPr>
        <w:t xml:space="preserve"> </w:t>
      </w:r>
      <w:r w:rsidR="00036B6D">
        <w:rPr>
          <w:rFonts w:eastAsia="Batang" w:cs="Arial"/>
          <w:b/>
          <w:sz w:val="24"/>
          <w:szCs w:val="24"/>
          <w:lang w:val="en-US" w:eastAsia="zh-CN"/>
        </w:rPr>
        <w:t xml:space="preserve"> </w:t>
      </w:r>
      <w:r>
        <w:rPr>
          <w:rFonts w:eastAsia="Batang" w:cs="Arial"/>
          <w:b/>
          <w:sz w:val="24"/>
          <w:szCs w:val="24"/>
          <w:lang w:val="en-US" w:eastAsia="zh-CN"/>
        </w:rPr>
        <w:t xml:space="preserve"> March 2019</w:t>
      </w:r>
    </w:p>
    <w:p w14:paraId="2C2219B7" w14:textId="77777777" w:rsidR="001211F3" w:rsidRPr="005D59AA" w:rsidRDefault="001211F3" w:rsidP="00251D80">
      <w:pPr>
        <w:rPr>
          <w:rFonts w:cs="Arial"/>
          <w:b/>
          <w:i/>
          <w:noProof/>
          <w:sz w:val="24"/>
          <w:szCs w:val="24"/>
        </w:rPr>
      </w:pPr>
    </w:p>
    <w:p w14:paraId="33414478" w14:textId="77777777"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14:paraId="69EC71E7" w14:textId="77777777" w:rsidR="00AE25BF" w:rsidRPr="00776863"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44177">
        <w:rPr>
          <w:rFonts w:ascii="Arial" w:eastAsia="Batang" w:hAnsi="Arial"/>
          <w:b/>
          <w:lang w:val="en-US" w:eastAsia="zh-CN"/>
        </w:rPr>
        <w:t>CATT</w:t>
      </w:r>
      <w:r w:rsidR="002F112B">
        <w:rPr>
          <w:rFonts w:ascii="Arial" w:hAnsi="Arial"/>
          <w:b/>
          <w:lang w:val="en-US" w:eastAsia="zh-CN"/>
        </w:rPr>
        <w:t>, CAICT</w:t>
      </w:r>
    </w:p>
    <w:p w14:paraId="2EDAA19B" w14:textId="77777777" w:rsidR="00AE25BF" w:rsidRPr="00593E0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cs="Arial"/>
          <w:b/>
          <w:lang w:eastAsia="zh-CN"/>
        </w:rPr>
        <w:t>Title:</w:t>
      </w:r>
      <w:r w:rsidRPr="006E5DD5">
        <w:rPr>
          <w:rFonts w:ascii="Arial" w:eastAsia="Batang" w:hAnsi="Arial" w:cs="Arial"/>
          <w:b/>
          <w:lang w:eastAsia="zh-CN"/>
        </w:rPr>
        <w:tab/>
      </w:r>
      <w:r w:rsidR="00643EFC">
        <w:rPr>
          <w:rFonts w:ascii="Arial" w:eastAsia="Batang" w:hAnsi="Arial"/>
          <w:b/>
          <w:lang w:val="en-US" w:eastAsia="zh-CN"/>
        </w:rPr>
        <w:t xml:space="preserve">New WID: </w:t>
      </w:r>
      <w:r w:rsidR="00584BAC" w:rsidRPr="00584BAC">
        <w:rPr>
          <w:rFonts w:ascii="Arial" w:eastAsia="Batang" w:hAnsi="Arial"/>
          <w:b/>
          <w:lang w:val="en-US" w:eastAsia="zh-CN"/>
        </w:rPr>
        <w:t xml:space="preserve">UE </w:t>
      </w:r>
      <w:r w:rsidR="00593E0A">
        <w:rPr>
          <w:rFonts w:ascii="Arial" w:eastAsia="Batang" w:hAnsi="Arial"/>
          <w:b/>
          <w:lang w:val="en-US" w:eastAsia="zh-CN"/>
        </w:rPr>
        <w:t>P</w:t>
      </w:r>
      <w:r w:rsidR="00E95D20">
        <w:rPr>
          <w:rFonts w:ascii="Arial" w:eastAsia="Batang" w:hAnsi="Arial"/>
          <w:b/>
          <w:lang w:val="en-US" w:eastAsia="zh-CN"/>
        </w:rPr>
        <w:t>ower Saving</w:t>
      </w:r>
      <w:r w:rsidR="00593E0A">
        <w:rPr>
          <w:rFonts w:ascii="Arial" w:eastAsia="Batang" w:hAnsi="Arial"/>
          <w:b/>
          <w:lang w:val="en-US" w:eastAsia="zh-CN"/>
        </w:rPr>
        <w:t xml:space="preserve"> in NR</w:t>
      </w:r>
    </w:p>
    <w:p w14:paraId="1476865C"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20D431A"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71D4017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D48A424"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14:paraId="16CDF397" w14:textId="77777777" w:rsidR="003F268E" w:rsidRPr="00BA3A53" w:rsidRDefault="008A76FD" w:rsidP="00BA3A53">
      <w:pPr>
        <w:pStyle w:val="Heading1"/>
      </w:pPr>
      <w:r w:rsidRPr="00BA3A53">
        <w:t>Title</w:t>
      </w:r>
      <w:r w:rsidR="00985B73" w:rsidRPr="00BA3A53">
        <w:t>:</w:t>
      </w:r>
      <w:r w:rsidR="00F41A27" w:rsidRPr="00BA3A53">
        <w:tab/>
      </w:r>
      <w:r w:rsidR="00AA7C16">
        <w:t xml:space="preserve">UE </w:t>
      </w:r>
      <w:r w:rsidR="00593E0A">
        <w:t>P</w:t>
      </w:r>
      <w:r w:rsidR="00C81546">
        <w:t xml:space="preserve">ower Saving </w:t>
      </w:r>
      <w:r w:rsidR="00AA7C16">
        <w:t xml:space="preserve">in NR </w:t>
      </w:r>
    </w:p>
    <w:p w14:paraId="76069ABB" w14:textId="77777777" w:rsidR="00B078D6" w:rsidRDefault="00E13CB2" w:rsidP="00D31CC8">
      <w:pPr>
        <w:pStyle w:val="Heading2"/>
        <w:tabs>
          <w:tab w:val="left" w:pos="2552"/>
        </w:tabs>
        <w:rPr>
          <w:lang w:eastAsia="zh-CN"/>
        </w:rPr>
      </w:pPr>
      <w:r>
        <w:t>A</w:t>
      </w:r>
      <w:r w:rsidR="00643EFC">
        <w:t xml:space="preserve">cronym: </w:t>
      </w:r>
    </w:p>
    <w:p w14:paraId="766ADE95"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 xml:space="preserve">A </w:t>
      </w:r>
      <w:proofErr w:type="spellStart"/>
      <w:r w:rsidR="00240DCD">
        <w:rPr>
          <w:rFonts w:ascii="Times New Roman" w:hAnsi="Times New Roman"/>
          <w:i/>
          <w:sz w:val="20"/>
        </w:rPr>
        <w:t>number</w:t>
      </w:r>
      <w:r w:rsidR="00D31CC8" w:rsidRPr="00251D80">
        <w:rPr>
          <w:rFonts w:ascii="Times New Roman" w:hAnsi="Times New Roman"/>
          <w:i/>
          <w:sz w:val="20"/>
        </w:rPr>
        <w:t>to</w:t>
      </w:r>
      <w:proofErr w:type="spellEnd"/>
      <w:r w:rsidR="00D31CC8" w:rsidRPr="00251D80">
        <w:rPr>
          <w:rFonts w:ascii="Times New Roman" w:hAnsi="Times New Roman"/>
          <w:i/>
          <w:sz w:val="20"/>
        </w:rPr>
        <w:t xml:space="preserve"> be provided by MCC at the plenary}</w:t>
      </w:r>
    </w:p>
    <w:p w14:paraId="7CE9F4A2"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WIs/S</w:t>
      </w:r>
      <w:r w:rsidR="00F56D71">
        <w:rPr>
          <w:color w:val="0000FF"/>
        </w:rPr>
        <w:t>i</w:t>
      </w:r>
      <w:r w:rsidR="00A7059D">
        <w:rPr>
          <w:color w:val="0000FF"/>
        </w:rPr>
        <w:t xml:space="preserve">s </w:t>
      </w:r>
      <w:r w:rsidR="00473739">
        <w:rPr>
          <w:color w:val="0000FF"/>
        </w:rPr>
        <w:t>leave the</w:t>
      </w:r>
      <w:r w:rsidR="00A7059D">
        <w:rPr>
          <w:color w:val="0000FF"/>
        </w:rPr>
        <w:t xml:space="preserve"> Uniqu</w:t>
      </w:r>
      <w:r w:rsidR="00473739">
        <w:rPr>
          <w:color w:val="0000FF"/>
        </w:rPr>
        <w:t>e identifier empty but you may make a proposal for an Acronym.</w:t>
      </w:r>
    </w:p>
    <w:p w14:paraId="365AEA75"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F56D71" w:rsidRPr="002D4462">
        <w:rPr>
          <w:color w:val="0000FF"/>
        </w:rPr>
        <w:t>P</w:t>
      </w:r>
      <w:r w:rsidR="00A02D05" w:rsidRPr="002D4462">
        <w:rPr>
          <w:color w:val="0000FF"/>
        </w:rPr>
        <w:t xml:space="preserve">art, then Title, Acronym and Unique identifier refer to the feature WI. </w:t>
      </w:r>
    </w:p>
    <w:p w14:paraId="58E14ADE"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5602019C"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14:paraId="09189916" w14:textId="77777777" w:rsidTr="00E56328">
        <w:trPr>
          <w:jc w:val="center"/>
        </w:trPr>
        <w:tc>
          <w:tcPr>
            <w:tcW w:w="3544" w:type="dxa"/>
            <w:shd w:val="clear" w:color="auto" w:fill="E0E0E0"/>
            <w:tcMar>
              <w:top w:w="28" w:type="dxa"/>
              <w:bottom w:w="28" w:type="dxa"/>
            </w:tcMar>
          </w:tcPr>
          <w:p w14:paraId="2604AB25" w14:textId="77777777"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14:paraId="1C266C61" w14:textId="77777777" w:rsidR="00A02D05" w:rsidRPr="004C7921" w:rsidRDefault="00F70054" w:rsidP="00A02D05">
            <w:pPr>
              <w:pStyle w:val="TAL"/>
              <w:jc w:val="center"/>
              <w:rPr>
                <w:b/>
                <w:bCs/>
              </w:rPr>
            </w:pPr>
            <w:r>
              <w:rPr>
                <w:b/>
                <w:bCs/>
              </w:rPr>
              <w:t>x</w:t>
            </w:r>
          </w:p>
        </w:tc>
      </w:tr>
      <w:tr w:rsidR="00A02D05" w:rsidRPr="004C7921" w14:paraId="4592E6C5" w14:textId="77777777" w:rsidTr="00E56328">
        <w:trPr>
          <w:jc w:val="center"/>
        </w:trPr>
        <w:tc>
          <w:tcPr>
            <w:tcW w:w="3544" w:type="dxa"/>
            <w:shd w:val="clear" w:color="auto" w:fill="E0E0E0"/>
            <w:tcMar>
              <w:top w:w="28" w:type="dxa"/>
              <w:bottom w:w="28" w:type="dxa"/>
            </w:tcMar>
          </w:tcPr>
          <w:p w14:paraId="0FB59E49" w14:textId="77777777"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14:paraId="45862053" w14:textId="77777777" w:rsidR="00A02D05" w:rsidRPr="004C7921" w:rsidRDefault="00F70054" w:rsidP="00A02D05">
            <w:pPr>
              <w:pStyle w:val="TAL"/>
              <w:jc w:val="center"/>
              <w:rPr>
                <w:b/>
                <w:bCs/>
              </w:rPr>
            </w:pPr>
            <w:r>
              <w:rPr>
                <w:b/>
                <w:bCs/>
              </w:rPr>
              <w:t>x</w:t>
            </w:r>
          </w:p>
        </w:tc>
      </w:tr>
    </w:tbl>
    <w:p w14:paraId="2FABEC82"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14:paraId="7B265C45" w14:textId="77777777" w:rsidTr="00E56328">
        <w:trPr>
          <w:jc w:val="center"/>
        </w:trPr>
        <w:tc>
          <w:tcPr>
            <w:tcW w:w="3544" w:type="dxa"/>
            <w:gridSpan w:val="2"/>
            <w:shd w:val="clear" w:color="auto" w:fill="E0E0E0"/>
            <w:tcMar>
              <w:top w:w="28" w:type="dxa"/>
              <w:bottom w:w="28" w:type="dxa"/>
            </w:tcMar>
          </w:tcPr>
          <w:p w14:paraId="719D0201" w14:textId="77777777"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2F62C4D8" w14:textId="77777777" w:rsidR="00A02D05" w:rsidRPr="004C7921" w:rsidRDefault="00A02D05" w:rsidP="00A02D05">
            <w:pPr>
              <w:pStyle w:val="TAL"/>
              <w:jc w:val="center"/>
              <w:rPr>
                <w:b/>
                <w:bCs/>
              </w:rPr>
            </w:pPr>
          </w:p>
        </w:tc>
      </w:tr>
      <w:tr w:rsidR="00C206D6" w:rsidRPr="004C7921" w14:paraId="2F327B3B" w14:textId="77777777" w:rsidTr="00C206D6">
        <w:trPr>
          <w:trHeight w:val="205"/>
          <w:jc w:val="center"/>
        </w:trPr>
        <w:tc>
          <w:tcPr>
            <w:tcW w:w="1772" w:type="dxa"/>
            <w:vMerge w:val="restart"/>
            <w:shd w:val="clear" w:color="auto" w:fill="E0E0E0"/>
            <w:tcMar>
              <w:top w:w="28" w:type="dxa"/>
              <w:bottom w:w="28" w:type="dxa"/>
            </w:tcMar>
          </w:tcPr>
          <w:p w14:paraId="09AEC00D" w14:textId="77777777"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14:paraId="100A654D" w14:textId="77777777"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14:paraId="79DD05BF" w14:textId="77777777" w:rsidR="00C206D6" w:rsidRPr="004C7921" w:rsidRDefault="00C206D6" w:rsidP="00A02D05">
            <w:pPr>
              <w:pStyle w:val="TAL"/>
              <w:jc w:val="center"/>
              <w:rPr>
                <w:b/>
                <w:bCs/>
              </w:rPr>
            </w:pPr>
          </w:p>
        </w:tc>
      </w:tr>
      <w:tr w:rsidR="00C206D6" w:rsidRPr="004C7921" w14:paraId="2AB2C194" w14:textId="77777777" w:rsidTr="001C67DB">
        <w:trPr>
          <w:trHeight w:val="205"/>
          <w:jc w:val="center"/>
        </w:trPr>
        <w:tc>
          <w:tcPr>
            <w:tcW w:w="1772" w:type="dxa"/>
            <w:vMerge/>
            <w:shd w:val="clear" w:color="auto" w:fill="E0E0E0"/>
            <w:tcMar>
              <w:top w:w="28" w:type="dxa"/>
              <w:bottom w:w="28" w:type="dxa"/>
            </w:tcMar>
          </w:tcPr>
          <w:p w14:paraId="3EAE503D" w14:textId="77777777" w:rsidR="00C206D6" w:rsidRDefault="00C206D6" w:rsidP="00A02D05">
            <w:pPr>
              <w:pStyle w:val="TAL"/>
              <w:rPr>
                <w:b/>
                <w:bCs/>
                <w:color w:val="0000FF"/>
              </w:rPr>
            </w:pPr>
          </w:p>
        </w:tc>
        <w:tc>
          <w:tcPr>
            <w:tcW w:w="1772" w:type="dxa"/>
            <w:shd w:val="clear" w:color="auto" w:fill="E0E0E0"/>
          </w:tcPr>
          <w:p w14:paraId="40490AC7" w14:textId="77777777"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14:paraId="4D2F4D3B" w14:textId="77777777" w:rsidR="00C206D6" w:rsidRPr="004C7921" w:rsidRDefault="00C206D6" w:rsidP="00A02D05">
            <w:pPr>
              <w:pStyle w:val="TAL"/>
              <w:jc w:val="center"/>
              <w:rPr>
                <w:b/>
                <w:bCs/>
              </w:rPr>
            </w:pPr>
          </w:p>
        </w:tc>
      </w:tr>
      <w:tr w:rsidR="00C206D6" w:rsidRPr="004C7921" w14:paraId="67D91F9A" w14:textId="77777777" w:rsidTr="001C67DB">
        <w:trPr>
          <w:trHeight w:val="205"/>
          <w:jc w:val="center"/>
        </w:trPr>
        <w:tc>
          <w:tcPr>
            <w:tcW w:w="1772" w:type="dxa"/>
            <w:vMerge/>
            <w:shd w:val="clear" w:color="auto" w:fill="E0E0E0"/>
            <w:tcMar>
              <w:top w:w="28" w:type="dxa"/>
              <w:bottom w:w="28" w:type="dxa"/>
            </w:tcMar>
          </w:tcPr>
          <w:p w14:paraId="26B908E2" w14:textId="77777777" w:rsidR="00C206D6" w:rsidRDefault="00C206D6" w:rsidP="00A02D05">
            <w:pPr>
              <w:pStyle w:val="TAL"/>
              <w:rPr>
                <w:b/>
                <w:bCs/>
                <w:color w:val="0000FF"/>
              </w:rPr>
            </w:pPr>
          </w:p>
        </w:tc>
        <w:tc>
          <w:tcPr>
            <w:tcW w:w="1772" w:type="dxa"/>
            <w:shd w:val="clear" w:color="auto" w:fill="E0E0E0"/>
          </w:tcPr>
          <w:p w14:paraId="23968FD5" w14:textId="77777777"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14:paraId="6218AE07" w14:textId="77777777" w:rsidR="00C206D6" w:rsidRPr="004C7921" w:rsidRDefault="00C206D6" w:rsidP="00A02D05">
            <w:pPr>
              <w:pStyle w:val="TAL"/>
              <w:jc w:val="center"/>
              <w:rPr>
                <w:b/>
                <w:bCs/>
              </w:rPr>
            </w:pPr>
          </w:p>
        </w:tc>
      </w:tr>
    </w:tbl>
    <w:p w14:paraId="0F9E47B7" w14:textId="77777777" w:rsidR="008A76FD" w:rsidRDefault="008A76FD" w:rsidP="00FC3B6D">
      <w:pPr>
        <w:ind w:right="-99"/>
      </w:pPr>
    </w:p>
    <w:p w14:paraId="4631F91E" w14:textId="77777777" w:rsidR="004260A5" w:rsidRDefault="004260A5" w:rsidP="00F56D71">
      <w:pPr>
        <w:pStyle w:val="Heading2"/>
        <w:numPr>
          <w:ilvl w:val="0"/>
          <w:numId w:val="30"/>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7"/>
        <w:gridCol w:w="1127"/>
        <w:gridCol w:w="486"/>
        <w:gridCol w:w="476"/>
        <w:gridCol w:w="476"/>
        <w:gridCol w:w="1587"/>
      </w:tblGrid>
      <w:tr w:rsidR="004260A5" w14:paraId="259CB8F9" w14:textId="77777777" w:rsidTr="004A40BE">
        <w:trPr>
          <w:jc w:val="center"/>
        </w:trPr>
        <w:tc>
          <w:tcPr>
            <w:tcW w:w="0" w:type="auto"/>
            <w:tcBorders>
              <w:bottom w:val="single" w:sz="12" w:space="0" w:color="auto"/>
              <w:right w:val="single" w:sz="12" w:space="0" w:color="auto"/>
            </w:tcBorders>
            <w:shd w:val="clear" w:color="auto" w:fill="E0E0E0"/>
          </w:tcPr>
          <w:p w14:paraId="062ED23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D441592" w14:textId="77777777" w:rsidR="004260A5" w:rsidRDefault="004260A5" w:rsidP="004A40BE">
            <w:pPr>
              <w:pStyle w:val="TAH"/>
            </w:pPr>
            <w:r>
              <w:t>UICC apps</w:t>
            </w:r>
          </w:p>
        </w:tc>
        <w:tc>
          <w:tcPr>
            <w:tcW w:w="0" w:type="auto"/>
            <w:tcBorders>
              <w:bottom w:val="single" w:sz="12" w:space="0" w:color="auto"/>
            </w:tcBorders>
            <w:shd w:val="clear" w:color="auto" w:fill="E0E0E0"/>
          </w:tcPr>
          <w:p w14:paraId="47FC70B5" w14:textId="77777777" w:rsidR="004260A5" w:rsidRDefault="004260A5" w:rsidP="004A40BE">
            <w:pPr>
              <w:pStyle w:val="TAH"/>
            </w:pPr>
            <w:r>
              <w:t>ME</w:t>
            </w:r>
          </w:p>
        </w:tc>
        <w:tc>
          <w:tcPr>
            <w:tcW w:w="0" w:type="auto"/>
            <w:tcBorders>
              <w:bottom w:val="single" w:sz="12" w:space="0" w:color="auto"/>
            </w:tcBorders>
            <w:shd w:val="clear" w:color="auto" w:fill="E0E0E0"/>
          </w:tcPr>
          <w:p w14:paraId="3A7CB475" w14:textId="77777777" w:rsidR="004260A5" w:rsidRDefault="004260A5" w:rsidP="004A40BE">
            <w:pPr>
              <w:pStyle w:val="TAH"/>
            </w:pPr>
            <w:r>
              <w:t>AN</w:t>
            </w:r>
          </w:p>
        </w:tc>
        <w:tc>
          <w:tcPr>
            <w:tcW w:w="0" w:type="auto"/>
            <w:tcBorders>
              <w:bottom w:val="single" w:sz="12" w:space="0" w:color="auto"/>
            </w:tcBorders>
            <w:shd w:val="clear" w:color="auto" w:fill="E0E0E0"/>
          </w:tcPr>
          <w:p w14:paraId="5D23CB23" w14:textId="77777777" w:rsidR="004260A5" w:rsidRDefault="004260A5" w:rsidP="004A40BE">
            <w:pPr>
              <w:pStyle w:val="TAH"/>
            </w:pPr>
            <w:r>
              <w:t>CN</w:t>
            </w:r>
          </w:p>
        </w:tc>
        <w:tc>
          <w:tcPr>
            <w:tcW w:w="0" w:type="auto"/>
            <w:tcBorders>
              <w:bottom w:val="single" w:sz="12" w:space="0" w:color="auto"/>
            </w:tcBorders>
            <w:shd w:val="clear" w:color="auto" w:fill="E0E0E0"/>
          </w:tcPr>
          <w:p w14:paraId="4134E75D" w14:textId="77777777" w:rsidR="004260A5" w:rsidRDefault="004260A5" w:rsidP="00BF7C9D">
            <w:pPr>
              <w:pStyle w:val="TAH"/>
            </w:pPr>
            <w:r>
              <w:t>Others</w:t>
            </w:r>
            <w:r w:rsidR="00BF7C9D">
              <w:t xml:space="preserve"> (specify)</w:t>
            </w:r>
          </w:p>
        </w:tc>
      </w:tr>
      <w:tr w:rsidR="004260A5" w14:paraId="43AE2C7A" w14:textId="77777777" w:rsidTr="004A40BE">
        <w:trPr>
          <w:jc w:val="center"/>
        </w:trPr>
        <w:tc>
          <w:tcPr>
            <w:tcW w:w="0" w:type="auto"/>
            <w:tcBorders>
              <w:top w:val="nil"/>
              <w:right w:val="single" w:sz="12" w:space="0" w:color="auto"/>
            </w:tcBorders>
          </w:tcPr>
          <w:p w14:paraId="0870E84D" w14:textId="77777777" w:rsidR="004260A5" w:rsidRDefault="004260A5" w:rsidP="004A40BE">
            <w:pPr>
              <w:pStyle w:val="TAL"/>
              <w:keepNext w:val="0"/>
              <w:ind w:right="-99"/>
              <w:rPr>
                <w:b/>
              </w:rPr>
            </w:pPr>
            <w:r>
              <w:rPr>
                <w:b/>
              </w:rPr>
              <w:t>Yes</w:t>
            </w:r>
          </w:p>
        </w:tc>
        <w:tc>
          <w:tcPr>
            <w:tcW w:w="0" w:type="auto"/>
            <w:tcBorders>
              <w:top w:val="nil"/>
              <w:left w:val="nil"/>
            </w:tcBorders>
          </w:tcPr>
          <w:p w14:paraId="6E8C7C28" w14:textId="77777777" w:rsidR="004260A5" w:rsidRDefault="004260A5" w:rsidP="004A40BE">
            <w:pPr>
              <w:pStyle w:val="TAC"/>
            </w:pPr>
          </w:p>
        </w:tc>
        <w:tc>
          <w:tcPr>
            <w:tcW w:w="0" w:type="auto"/>
            <w:tcBorders>
              <w:top w:val="nil"/>
            </w:tcBorders>
          </w:tcPr>
          <w:p w14:paraId="1E83EE7D" w14:textId="77777777" w:rsidR="004260A5" w:rsidRDefault="00C13419" w:rsidP="004A40BE">
            <w:pPr>
              <w:pStyle w:val="TAC"/>
            </w:pPr>
            <w:r>
              <w:t>x</w:t>
            </w:r>
          </w:p>
        </w:tc>
        <w:tc>
          <w:tcPr>
            <w:tcW w:w="0" w:type="auto"/>
            <w:tcBorders>
              <w:top w:val="nil"/>
            </w:tcBorders>
          </w:tcPr>
          <w:p w14:paraId="4660F0E0" w14:textId="77777777" w:rsidR="004260A5" w:rsidRDefault="00C13419" w:rsidP="004A40BE">
            <w:pPr>
              <w:pStyle w:val="TAC"/>
            </w:pPr>
            <w:r>
              <w:t>x</w:t>
            </w:r>
          </w:p>
        </w:tc>
        <w:tc>
          <w:tcPr>
            <w:tcW w:w="0" w:type="auto"/>
            <w:tcBorders>
              <w:top w:val="nil"/>
            </w:tcBorders>
          </w:tcPr>
          <w:p w14:paraId="10059573" w14:textId="77777777" w:rsidR="004260A5" w:rsidRDefault="004260A5" w:rsidP="004A40BE">
            <w:pPr>
              <w:pStyle w:val="TAC"/>
            </w:pPr>
          </w:p>
        </w:tc>
        <w:tc>
          <w:tcPr>
            <w:tcW w:w="0" w:type="auto"/>
            <w:tcBorders>
              <w:top w:val="nil"/>
            </w:tcBorders>
          </w:tcPr>
          <w:p w14:paraId="4143089C" w14:textId="77777777" w:rsidR="004260A5" w:rsidRDefault="004260A5" w:rsidP="004A40BE">
            <w:pPr>
              <w:pStyle w:val="TAC"/>
            </w:pPr>
          </w:p>
        </w:tc>
      </w:tr>
      <w:tr w:rsidR="004260A5" w14:paraId="61AC2D18" w14:textId="77777777" w:rsidTr="004A40BE">
        <w:trPr>
          <w:jc w:val="center"/>
        </w:trPr>
        <w:tc>
          <w:tcPr>
            <w:tcW w:w="0" w:type="auto"/>
            <w:tcBorders>
              <w:right w:val="single" w:sz="12" w:space="0" w:color="auto"/>
            </w:tcBorders>
          </w:tcPr>
          <w:p w14:paraId="0BED1C11" w14:textId="77777777" w:rsidR="004260A5" w:rsidRDefault="004260A5" w:rsidP="004A40BE">
            <w:pPr>
              <w:pStyle w:val="TAL"/>
              <w:keepNext w:val="0"/>
              <w:ind w:right="-99"/>
              <w:rPr>
                <w:b/>
              </w:rPr>
            </w:pPr>
            <w:r>
              <w:rPr>
                <w:b/>
              </w:rPr>
              <w:t>No</w:t>
            </w:r>
          </w:p>
        </w:tc>
        <w:tc>
          <w:tcPr>
            <w:tcW w:w="0" w:type="auto"/>
            <w:tcBorders>
              <w:left w:val="nil"/>
            </w:tcBorders>
          </w:tcPr>
          <w:p w14:paraId="225A6031" w14:textId="77777777" w:rsidR="004260A5" w:rsidRDefault="00506479" w:rsidP="004A40BE">
            <w:pPr>
              <w:pStyle w:val="TAC"/>
            </w:pPr>
            <w:r>
              <w:t>X</w:t>
            </w:r>
          </w:p>
        </w:tc>
        <w:tc>
          <w:tcPr>
            <w:tcW w:w="0" w:type="auto"/>
          </w:tcPr>
          <w:p w14:paraId="0028EB22" w14:textId="77777777" w:rsidR="004260A5" w:rsidRDefault="004260A5" w:rsidP="004A40BE">
            <w:pPr>
              <w:pStyle w:val="TAC"/>
            </w:pPr>
          </w:p>
        </w:tc>
        <w:tc>
          <w:tcPr>
            <w:tcW w:w="0" w:type="auto"/>
          </w:tcPr>
          <w:p w14:paraId="3CD114B9" w14:textId="77777777" w:rsidR="004260A5" w:rsidRDefault="004260A5" w:rsidP="004A40BE">
            <w:pPr>
              <w:pStyle w:val="TAC"/>
            </w:pPr>
          </w:p>
        </w:tc>
        <w:tc>
          <w:tcPr>
            <w:tcW w:w="0" w:type="auto"/>
          </w:tcPr>
          <w:p w14:paraId="3C14DED7" w14:textId="77777777" w:rsidR="004260A5" w:rsidRDefault="00506479" w:rsidP="004A40BE">
            <w:pPr>
              <w:pStyle w:val="TAC"/>
            </w:pPr>
            <w:r>
              <w:t>X</w:t>
            </w:r>
          </w:p>
        </w:tc>
        <w:tc>
          <w:tcPr>
            <w:tcW w:w="0" w:type="auto"/>
          </w:tcPr>
          <w:p w14:paraId="07B5B9F9" w14:textId="77777777" w:rsidR="004260A5" w:rsidRDefault="00506479" w:rsidP="004A40BE">
            <w:pPr>
              <w:pStyle w:val="TAC"/>
            </w:pPr>
            <w:r>
              <w:t>X</w:t>
            </w:r>
          </w:p>
        </w:tc>
      </w:tr>
      <w:tr w:rsidR="004260A5" w14:paraId="6D75E03C" w14:textId="77777777" w:rsidTr="004A40BE">
        <w:trPr>
          <w:jc w:val="center"/>
        </w:trPr>
        <w:tc>
          <w:tcPr>
            <w:tcW w:w="0" w:type="auto"/>
            <w:tcBorders>
              <w:right w:val="single" w:sz="12" w:space="0" w:color="auto"/>
            </w:tcBorders>
          </w:tcPr>
          <w:p w14:paraId="254ACEEE" w14:textId="77777777" w:rsidR="004260A5" w:rsidRDefault="004260A5" w:rsidP="004A40BE">
            <w:pPr>
              <w:pStyle w:val="TAL"/>
              <w:keepNext w:val="0"/>
              <w:ind w:right="-99"/>
              <w:rPr>
                <w:b/>
              </w:rPr>
            </w:pPr>
            <w:r>
              <w:rPr>
                <w:b/>
              </w:rPr>
              <w:t>Don</w:t>
            </w:r>
            <w:r w:rsidR="00F56D71">
              <w:rPr>
                <w:b/>
              </w:rPr>
              <w:t>’</w:t>
            </w:r>
            <w:r>
              <w:rPr>
                <w:b/>
              </w:rPr>
              <w:t>t know</w:t>
            </w:r>
          </w:p>
        </w:tc>
        <w:tc>
          <w:tcPr>
            <w:tcW w:w="0" w:type="auto"/>
            <w:tcBorders>
              <w:left w:val="nil"/>
            </w:tcBorders>
          </w:tcPr>
          <w:p w14:paraId="41F158CD" w14:textId="77777777" w:rsidR="004260A5" w:rsidRDefault="004260A5" w:rsidP="004A40BE">
            <w:pPr>
              <w:pStyle w:val="TAC"/>
            </w:pPr>
          </w:p>
        </w:tc>
        <w:tc>
          <w:tcPr>
            <w:tcW w:w="0" w:type="auto"/>
          </w:tcPr>
          <w:p w14:paraId="62E8903B" w14:textId="77777777" w:rsidR="004260A5" w:rsidRDefault="004260A5" w:rsidP="004A40BE">
            <w:pPr>
              <w:pStyle w:val="TAC"/>
            </w:pPr>
          </w:p>
        </w:tc>
        <w:tc>
          <w:tcPr>
            <w:tcW w:w="0" w:type="auto"/>
          </w:tcPr>
          <w:p w14:paraId="0EF20685" w14:textId="77777777" w:rsidR="004260A5" w:rsidRDefault="004260A5" w:rsidP="004A40BE">
            <w:pPr>
              <w:pStyle w:val="TAC"/>
            </w:pPr>
          </w:p>
        </w:tc>
        <w:tc>
          <w:tcPr>
            <w:tcW w:w="0" w:type="auto"/>
          </w:tcPr>
          <w:p w14:paraId="75F0E30C" w14:textId="77777777" w:rsidR="004260A5" w:rsidRDefault="004260A5" w:rsidP="004A40BE">
            <w:pPr>
              <w:pStyle w:val="TAC"/>
            </w:pPr>
          </w:p>
        </w:tc>
        <w:tc>
          <w:tcPr>
            <w:tcW w:w="0" w:type="auto"/>
          </w:tcPr>
          <w:p w14:paraId="35432F2F" w14:textId="77777777" w:rsidR="004260A5" w:rsidRDefault="004260A5" w:rsidP="004A40BE">
            <w:pPr>
              <w:pStyle w:val="TAC"/>
            </w:pPr>
          </w:p>
        </w:tc>
      </w:tr>
    </w:tbl>
    <w:p w14:paraId="5E28468C" w14:textId="77777777" w:rsidR="008A76FD" w:rsidRDefault="008A76FD" w:rsidP="001C5C86">
      <w:pPr>
        <w:ind w:right="-99"/>
        <w:rPr>
          <w:b/>
        </w:rPr>
      </w:pPr>
    </w:p>
    <w:p w14:paraId="4A27404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EDAA2D6" w14:textId="77777777" w:rsidR="00DA74F3" w:rsidRDefault="00F921F1" w:rsidP="00BA3A53">
      <w:pPr>
        <w:pStyle w:val="Heading3"/>
      </w:pPr>
      <w:r>
        <w:t>2.</w:t>
      </w:r>
      <w:r w:rsidR="00765028">
        <w:t>1</w:t>
      </w:r>
      <w:r>
        <w:tab/>
        <w:t>Primary classification</w:t>
      </w:r>
    </w:p>
    <w:p w14:paraId="04A5D5EB" w14:textId="77777777" w:rsidR="00A36378" w:rsidRPr="001A4A77" w:rsidRDefault="00A36378" w:rsidP="00F62688">
      <w:pPr>
        <w:pStyle w:val="tah0"/>
        <w:rPr>
          <w:rFonts w:eastAsiaTheme="minorEastAsia"/>
          <w:lang w:eastAsia="zh-CN"/>
        </w:rPr>
      </w:pPr>
      <w:r w:rsidRPr="00A36378">
        <w:t xml:space="preserve">This work item is a </w:t>
      </w:r>
      <w:r w:rsidR="00643EFC">
        <w:rPr>
          <w:rFonts w:eastAsiaTheme="minorEastAsia"/>
          <w:lang w:eastAsia="zh-CN"/>
        </w:rPr>
        <w:t>work</w:t>
      </w:r>
      <w:r w:rsidR="001A4A77">
        <w:rPr>
          <w:rFonts w:eastAsiaTheme="minorEastAsia" w:hint="eastAsia"/>
          <w:lang w:eastAsia="zh-CN"/>
        </w:rPr>
        <w:t xml:space="preserve"> item.</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1491CBB7" w14:textId="77777777" w:rsidTr="006B4280">
        <w:tc>
          <w:tcPr>
            <w:tcW w:w="675" w:type="dxa"/>
          </w:tcPr>
          <w:p w14:paraId="690C5A9B" w14:textId="77777777" w:rsidR="004876B9" w:rsidRDefault="004876B9" w:rsidP="00A10539">
            <w:pPr>
              <w:pStyle w:val="TAC"/>
            </w:pPr>
          </w:p>
        </w:tc>
        <w:tc>
          <w:tcPr>
            <w:tcW w:w="2694" w:type="dxa"/>
            <w:shd w:val="clear" w:color="auto" w:fill="E0E0E0"/>
          </w:tcPr>
          <w:p w14:paraId="19FCDC0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2A10579" w14:textId="77777777" w:rsidTr="004260A5">
        <w:tc>
          <w:tcPr>
            <w:tcW w:w="675" w:type="dxa"/>
          </w:tcPr>
          <w:p w14:paraId="3840F6C9" w14:textId="77777777" w:rsidR="004876B9" w:rsidRDefault="004876B9" w:rsidP="00A10539">
            <w:pPr>
              <w:pStyle w:val="TAC"/>
            </w:pPr>
          </w:p>
        </w:tc>
        <w:tc>
          <w:tcPr>
            <w:tcW w:w="2694" w:type="dxa"/>
            <w:shd w:val="clear" w:color="auto" w:fill="E0E0E0"/>
            <w:tcMar>
              <w:left w:w="227" w:type="dxa"/>
            </w:tcMar>
          </w:tcPr>
          <w:p w14:paraId="2F48458D" w14:textId="77777777" w:rsidR="004876B9" w:rsidRDefault="004876B9" w:rsidP="004260A5">
            <w:pPr>
              <w:pStyle w:val="TAH"/>
              <w:ind w:right="-99"/>
              <w:jc w:val="left"/>
            </w:pPr>
            <w:r>
              <w:t>Building Block</w:t>
            </w:r>
          </w:p>
        </w:tc>
      </w:tr>
      <w:tr w:rsidR="004876B9" w14:paraId="43B37D13" w14:textId="77777777" w:rsidTr="004260A5">
        <w:tc>
          <w:tcPr>
            <w:tcW w:w="675" w:type="dxa"/>
          </w:tcPr>
          <w:p w14:paraId="765B9EDD" w14:textId="77777777" w:rsidR="004876B9" w:rsidRDefault="00643EFC" w:rsidP="00A10539">
            <w:pPr>
              <w:pStyle w:val="TAC"/>
            </w:pPr>
            <w:r>
              <w:t>X</w:t>
            </w:r>
          </w:p>
        </w:tc>
        <w:tc>
          <w:tcPr>
            <w:tcW w:w="2694" w:type="dxa"/>
            <w:shd w:val="clear" w:color="auto" w:fill="E0E0E0"/>
            <w:tcMar>
              <w:left w:w="397" w:type="dxa"/>
            </w:tcMar>
          </w:tcPr>
          <w:p w14:paraId="33EA6F10" w14:textId="77777777" w:rsidR="004876B9" w:rsidRPr="006E0F19" w:rsidRDefault="004876B9" w:rsidP="004260A5">
            <w:pPr>
              <w:pStyle w:val="TAH"/>
              <w:ind w:right="-99"/>
              <w:jc w:val="left"/>
              <w:rPr>
                <w:b w:val="0"/>
                <w:i/>
              </w:rPr>
            </w:pPr>
            <w:r w:rsidRPr="006E0F19">
              <w:rPr>
                <w:b w:val="0"/>
                <w:i/>
                <w:sz w:val="16"/>
              </w:rPr>
              <w:t>Work Task</w:t>
            </w:r>
          </w:p>
        </w:tc>
      </w:tr>
      <w:tr w:rsidR="00BF7C9D" w14:paraId="710C5676" w14:textId="77777777" w:rsidTr="001759A7">
        <w:tc>
          <w:tcPr>
            <w:tcW w:w="675" w:type="dxa"/>
          </w:tcPr>
          <w:p w14:paraId="57D20796" w14:textId="77777777" w:rsidR="00BF7C9D" w:rsidRDefault="00BF7C9D" w:rsidP="001759A7">
            <w:pPr>
              <w:pStyle w:val="TAC"/>
            </w:pPr>
          </w:p>
        </w:tc>
        <w:tc>
          <w:tcPr>
            <w:tcW w:w="2694" w:type="dxa"/>
            <w:shd w:val="clear" w:color="auto" w:fill="E0E0E0"/>
          </w:tcPr>
          <w:p w14:paraId="2F79DC7C" w14:textId="77777777" w:rsidR="00BF7C9D" w:rsidRDefault="00BF7C9D" w:rsidP="001759A7">
            <w:pPr>
              <w:pStyle w:val="TAH"/>
              <w:ind w:right="-99"/>
              <w:jc w:val="left"/>
            </w:pPr>
            <w:r w:rsidRPr="00BF7C9D">
              <w:rPr>
                <w:color w:val="4F81BD"/>
                <w:sz w:val="20"/>
              </w:rPr>
              <w:t>Study Item</w:t>
            </w:r>
          </w:p>
        </w:tc>
      </w:tr>
    </w:tbl>
    <w:p w14:paraId="015DEFC5" w14:textId="77777777" w:rsidR="004876B9" w:rsidRDefault="004876B9" w:rsidP="001C5C86">
      <w:pPr>
        <w:ind w:right="-99"/>
        <w:rPr>
          <w:b/>
        </w:rPr>
      </w:pPr>
    </w:p>
    <w:p w14:paraId="0BC418A2"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 xml:space="preserve">umbrella, we define them as work </w:t>
      </w:r>
      <w:proofErr w:type="spellStart"/>
      <w:r>
        <w:rPr>
          <w:color w:val="0000FF"/>
        </w:rPr>
        <w:t>tasks.</w:t>
      </w:r>
      <w:r w:rsidR="004735AB" w:rsidRPr="004735AB">
        <w:rPr>
          <w:color w:val="0000FF"/>
        </w:rPr>
        <w:t>If</w:t>
      </w:r>
      <w:proofErr w:type="spellEnd"/>
      <w:r w:rsidR="004735AB" w:rsidRPr="004735AB">
        <w:rPr>
          <w:color w:val="0000FF"/>
        </w:rPr>
        <w:t xml:space="preserve"> you are in doubt, please contact MCC.</w:t>
      </w:r>
    </w:p>
    <w:p w14:paraId="7CF1BDF0" w14:textId="77777777" w:rsidR="004876B9" w:rsidRDefault="004876B9" w:rsidP="001C5C86">
      <w:pPr>
        <w:pStyle w:val="Heading3"/>
      </w:pPr>
      <w:r>
        <w:t>2</w:t>
      </w:r>
      <w:r w:rsidR="00A36378">
        <w:t>.</w:t>
      </w:r>
      <w:r w:rsidR="00765028">
        <w:t>2</w:t>
      </w:r>
      <w:r>
        <w:tab/>
      </w:r>
      <w:r w:rsidR="004260A5">
        <w:t xml:space="preserve">Parent and child Work Items </w:t>
      </w:r>
    </w:p>
    <w:p w14:paraId="6110A9A4"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23E4B4B2" w14:textId="77777777" w:rsidTr="006B4280">
        <w:tc>
          <w:tcPr>
            <w:tcW w:w="9606" w:type="dxa"/>
            <w:gridSpan w:val="3"/>
            <w:shd w:val="clear" w:color="auto" w:fill="E0E0E0"/>
          </w:tcPr>
          <w:p w14:paraId="5748EE24" w14:textId="77777777" w:rsidR="004876B9" w:rsidRDefault="00E92452" w:rsidP="00BF7C9D">
            <w:pPr>
              <w:pStyle w:val="TAH"/>
              <w:ind w:right="-99"/>
              <w:jc w:val="left"/>
            </w:pPr>
            <w:r w:rsidRPr="00E92452">
              <w:lastRenderedPageBreak/>
              <w:t xml:space="preserve">Parent and child Work Items </w:t>
            </w:r>
          </w:p>
        </w:tc>
      </w:tr>
      <w:tr w:rsidR="004876B9" w14:paraId="79D40971" w14:textId="77777777" w:rsidTr="006B4280">
        <w:tc>
          <w:tcPr>
            <w:tcW w:w="1101" w:type="dxa"/>
            <w:shd w:val="clear" w:color="auto" w:fill="E0E0E0"/>
          </w:tcPr>
          <w:p w14:paraId="17F4CD6F" w14:textId="77777777" w:rsidR="004876B9" w:rsidRDefault="004876B9" w:rsidP="001C5C86">
            <w:pPr>
              <w:pStyle w:val="TAH"/>
              <w:ind w:right="-99"/>
              <w:jc w:val="left"/>
            </w:pPr>
            <w:r>
              <w:t>Unique ID</w:t>
            </w:r>
          </w:p>
        </w:tc>
        <w:tc>
          <w:tcPr>
            <w:tcW w:w="3969" w:type="dxa"/>
            <w:shd w:val="clear" w:color="auto" w:fill="E0E0E0"/>
          </w:tcPr>
          <w:p w14:paraId="2579DAB7" w14:textId="77777777" w:rsidR="004876B9" w:rsidRDefault="004876B9" w:rsidP="001C5C86">
            <w:pPr>
              <w:pStyle w:val="TAH"/>
              <w:ind w:right="-99"/>
              <w:jc w:val="left"/>
            </w:pPr>
            <w:r>
              <w:t>Title</w:t>
            </w:r>
          </w:p>
        </w:tc>
        <w:tc>
          <w:tcPr>
            <w:tcW w:w="4536" w:type="dxa"/>
            <w:shd w:val="clear" w:color="auto" w:fill="E0E0E0"/>
          </w:tcPr>
          <w:p w14:paraId="4EC86B95" w14:textId="77777777" w:rsidR="004876B9" w:rsidRDefault="004876B9" w:rsidP="001C5C86">
            <w:pPr>
              <w:pStyle w:val="TAH"/>
              <w:ind w:right="-99"/>
              <w:jc w:val="left"/>
            </w:pPr>
            <w:r>
              <w:t>Nature of relationship</w:t>
            </w:r>
          </w:p>
        </w:tc>
      </w:tr>
      <w:tr w:rsidR="004876B9" w14:paraId="79698CB6" w14:textId="77777777" w:rsidTr="00A36378">
        <w:tc>
          <w:tcPr>
            <w:tcW w:w="1101" w:type="dxa"/>
          </w:tcPr>
          <w:p w14:paraId="567B3DD8" w14:textId="77777777" w:rsidR="004876B9" w:rsidRDefault="004876B9" w:rsidP="00A10539">
            <w:pPr>
              <w:pStyle w:val="TAL"/>
            </w:pPr>
          </w:p>
        </w:tc>
        <w:tc>
          <w:tcPr>
            <w:tcW w:w="3969" w:type="dxa"/>
          </w:tcPr>
          <w:p w14:paraId="510062CE" w14:textId="77777777" w:rsidR="004876B9" w:rsidRDefault="004876B9" w:rsidP="00A10539">
            <w:pPr>
              <w:pStyle w:val="TAL"/>
            </w:pPr>
          </w:p>
        </w:tc>
        <w:tc>
          <w:tcPr>
            <w:tcW w:w="4536" w:type="dxa"/>
          </w:tcPr>
          <w:p w14:paraId="16DB62CA" w14:textId="77777777" w:rsidR="004876B9" w:rsidRPr="00251D80" w:rsidRDefault="004876B9" w:rsidP="00982CD6">
            <w:pPr>
              <w:pStyle w:val="tah0"/>
            </w:pPr>
          </w:p>
        </w:tc>
      </w:tr>
    </w:tbl>
    <w:p w14:paraId="61481E32"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F56D71">
        <w:rPr>
          <w:color w:val="0000FF"/>
        </w:rPr>
        <w:t>P</w:t>
      </w:r>
      <w:r>
        <w:rPr>
          <w:color w:val="0000FF"/>
        </w:rPr>
        <w:t xml:space="preserve">art WI or Testing part WI in one WID. </w:t>
      </w:r>
      <w:proofErr w:type="gramStart"/>
      <w:r>
        <w:rPr>
          <w:color w:val="0000FF"/>
        </w:rPr>
        <w:t>Therefore</w:t>
      </w:r>
      <w:proofErr w:type="gramEnd"/>
      <w:r>
        <w:rPr>
          <w:color w:val="0000FF"/>
        </w:rPr>
        <w:t xml:space="preserve"> </w:t>
      </w:r>
      <w:r w:rsidR="00A7059D">
        <w:rPr>
          <w:color w:val="0000FF"/>
        </w:rPr>
        <w:t xml:space="preserve">the table above should just include the feature WI Unique ID and title and Nature of relationship is </w:t>
      </w:r>
      <w:r w:rsidR="00F56D71">
        <w:rPr>
          <w:color w:val="0000FF"/>
        </w:rPr>
        <w:t>“</w:t>
      </w:r>
      <w:r w:rsidR="00A7059D">
        <w:rPr>
          <w:color w:val="0000FF"/>
        </w:rPr>
        <w:t>parent WID</w:t>
      </w:r>
      <w:r w:rsidR="00F56D71">
        <w:rPr>
          <w:color w:val="0000FF"/>
        </w:rPr>
        <w:t>”</w:t>
      </w:r>
      <w:r w:rsidR="00A7059D">
        <w:rPr>
          <w:color w:val="0000FF"/>
        </w:rPr>
        <w:t>.</w:t>
      </w:r>
    </w:p>
    <w:p w14:paraId="26BB5C93" w14:textId="77777777" w:rsidR="00A02D05" w:rsidRDefault="00A02D05" w:rsidP="001C5C86">
      <w:pPr>
        <w:ind w:right="-99"/>
        <w:rPr>
          <w:b/>
        </w:rPr>
      </w:pPr>
    </w:p>
    <w:p w14:paraId="7CDB4944"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0396BC0E"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7E1E72EF" w14:textId="77777777" w:rsidTr="006B4280">
        <w:tc>
          <w:tcPr>
            <w:tcW w:w="9606" w:type="dxa"/>
            <w:gridSpan w:val="3"/>
            <w:shd w:val="clear" w:color="auto" w:fill="E0E0E0"/>
          </w:tcPr>
          <w:p w14:paraId="48B90C6C" w14:textId="77777777" w:rsidR="00A36378" w:rsidRDefault="00E92452" w:rsidP="001C5C86">
            <w:pPr>
              <w:pStyle w:val="TAH"/>
              <w:ind w:right="-99"/>
              <w:jc w:val="left"/>
            </w:pPr>
            <w:r w:rsidRPr="00E92452">
              <w:t>Other related Work Items</w:t>
            </w:r>
            <w:r w:rsidR="005573BB">
              <w:t xml:space="preserve"> (if any)</w:t>
            </w:r>
          </w:p>
        </w:tc>
      </w:tr>
      <w:tr w:rsidR="004876B9" w14:paraId="7E34653B" w14:textId="77777777" w:rsidTr="006B4280">
        <w:tc>
          <w:tcPr>
            <w:tcW w:w="1101" w:type="dxa"/>
            <w:shd w:val="clear" w:color="auto" w:fill="E0E0E0"/>
          </w:tcPr>
          <w:p w14:paraId="712C23A5" w14:textId="77777777" w:rsidR="004876B9" w:rsidRDefault="004876B9" w:rsidP="001C5C86">
            <w:pPr>
              <w:pStyle w:val="TAH"/>
              <w:ind w:right="-99"/>
              <w:jc w:val="left"/>
            </w:pPr>
            <w:r>
              <w:t>Unique ID</w:t>
            </w:r>
          </w:p>
        </w:tc>
        <w:tc>
          <w:tcPr>
            <w:tcW w:w="3969" w:type="dxa"/>
            <w:shd w:val="clear" w:color="auto" w:fill="E0E0E0"/>
          </w:tcPr>
          <w:p w14:paraId="456075A4" w14:textId="77777777" w:rsidR="004876B9" w:rsidRDefault="004876B9" w:rsidP="001C5C86">
            <w:pPr>
              <w:pStyle w:val="TAH"/>
              <w:ind w:right="-99"/>
              <w:jc w:val="left"/>
            </w:pPr>
            <w:r>
              <w:t>Title</w:t>
            </w:r>
          </w:p>
        </w:tc>
        <w:tc>
          <w:tcPr>
            <w:tcW w:w="4536" w:type="dxa"/>
            <w:shd w:val="clear" w:color="auto" w:fill="E0E0E0"/>
          </w:tcPr>
          <w:p w14:paraId="208DE26E" w14:textId="77777777" w:rsidR="004876B9" w:rsidRDefault="004876B9" w:rsidP="001C5C86">
            <w:pPr>
              <w:pStyle w:val="TAH"/>
              <w:ind w:right="-99"/>
              <w:jc w:val="left"/>
            </w:pPr>
            <w:r>
              <w:t>Nature of relationship</w:t>
            </w:r>
          </w:p>
        </w:tc>
      </w:tr>
      <w:tr w:rsidR="00506479" w14:paraId="21EEDAED" w14:textId="77777777" w:rsidTr="00A36378">
        <w:tc>
          <w:tcPr>
            <w:tcW w:w="1101" w:type="dxa"/>
          </w:tcPr>
          <w:p w14:paraId="3B1C8F61" w14:textId="77777777" w:rsidR="00506479" w:rsidRPr="00B3744D" w:rsidRDefault="00506479" w:rsidP="00506479">
            <w:pPr>
              <w:pStyle w:val="TAL"/>
            </w:pPr>
            <w:r w:rsidRPr="00B3744D">
              <w:rPr>
                <w:color w:val="000000"/>
              </w:rPr>
              <w:t>700058</w:t>
            </w:r>
          </w:p>
        </w:tc>
        <w:tc>
          <w:tcPr>
            <w:tcW w:w="3969" w:type="dxa"/>
          </w:tcPr>
          <w:p w14:paraId="51B55B52" w14:textId="77777777" w:rsidR="00506479" w:rsidRPr="00B3744D" w:rsidRDefault="00506479" w:rsidP="00506479">
            <w:pPr>
              <w:pStyle w:val="TAL"/>
            </w:pPr>
            <w:r w:rsidRPr="00B3744D">
              <w:rPr>
                <w:rFonts w:cs="Arial"/>
                <w:color w:val="000000"/>
                <w:szCs w:val="18"/>
              </w:rPr>
              <w:t>Study on Scenarios and Requirements for Next Generation Access Technologies</w:t>
            </w:r>
          </w:p>
        </w:tc>
        <w:tc>
          <w:tcPr>
            <w:tcW w:w="4536" w:type="dxa"/>
          </w:tcPr>
          <w:p w14:paraId="357D45E3" w14:textId="77777777" w:rsidR="00506479" w:rsidRPr="00251D80" w:rsidRDefault="00506479" w:rsidP="00506479">
            <w:pPr>
              <w:pStyle w:val="tah0"/>
            </w:pPr>
          </w:p>
        </w:tc>
      </w:tr>
      <w:tr w:rsidR="00506479" w14:paraId="4C893B03" w14:textId="77777777" w:rsidTr="00A36378">
        <w:tc>
          <w:tcPr>
            <w:tcW w:w="1101" w:type="dxa"/>
          </w:tcPr>
          <w:p w14:paraId="6351782F" w14:textId="77777777" w:rsidR="00506479" w:rsidRPr="00B3744D" w:rsidRDefault="00506479" w:rsidP="00506479">
            <w:pPr>
              <w:pStyle w:val="TAL"/>
              <w:rPr>
                <w:color w:val="000000"/>
              </w:rPr>
            </w:pPr>
            <w:r w:rsidRPr="00B3744D">
              <w:t>710062</w:t>
            </w:r>
          </w:p>
        </w:tc>
        <w:tc>
          <w:tcPr>
            <w:tcW w:w="3969" w:type="dxa"/>
          </w:tcPr>
          <w:p w14:paraId="477C84DB" w14:textId="77777777" w:rsidR="00506479" w:rsidRPr="00B3744D" w:rsidRDefault="00506479" w:rsidP="00506479">
            <w:pPr>
              <w:pStyle w:val="TAL"/>
            </w:pPr>
            <w:r w:rsidRPr="00B3744D">
              <w:t>Study on New Radio</w:t>
            </w:r>
            <w:r w:rsidRPr="00B3744D">
              <w:rPr>
                <w:rFonts w:hint="eastAsia"/>
                <w:lang w:eastAsia="ja-JP"/>
              </w:rPr>
              <w:t xml:space="preserve"> (NR)</w:t>
            </w:r>
            <w:r w:rsidRPr="00B3744D">
              <w:t xml:space="preserve"> Access Technology</w:t>
            </w:r>
          </w:p>
        </w:tc>
        <w:tc>
          <w:tcPr>
            <w:tcW w:w="4536" w:type="dxa"/>
          </w:tcPr>
          <w:p w14:paraId="0F01A0F9" w14:textId="77777777" w:rsidR="00506479" w:rsidRPr="00251D80" w:rsidRDefault="00506479" w:rsidP="00506479">
            <w:pPr>
              <w:pStyle w:val="tah0"/>
              <w:rPr>
                <w:i/>
                <w:sz w:val="20"/>
              </w:rPr>
            </w:pPr>
          </w:p>
        </w:tc>
      </w:tr>
      <w:tr w:rsidR="00506479" w14:paraId="20A2EB79" w14:textId="77777777" w:rsidTr="00A36378">
        <w:tc>
          <w:tcPr>
            <w:tcW w:w="1101" w:type="dxa"/>
          </w:tcPr>
          <w:p w14:paraId="47A9B1AA" w14:textId="77777777" w:rsidR="00506479" w:rsidRPr="00B3744D" w:rsidRDefault="00506479" w:rsidP="00506479">
            <w:pPr>
              <w:pStyle w:val="TAL"/>
              <w:rPr>
                <w:lang w:eastAsia="ja-JP"/>
              </w:rPr>
            </w:pPr>
            <w:r w:rsidRPr="00B3744D">
              <w:rPr>
                <w:rFonts w:hint="eastAsia"/>
                <w:lang w:eastAsia="ja-JP"/>
              </w:rPr>
              <w:t>700022</w:t>
            </w:r>
          </w:p>
        </w:tc>
        <w:tc>
          <w:tcPr>
            <w:tcW w:w="3969" w:type="dxa"/>
          </w:tcPr>
          <w:p w14:paraId="54119CD9" w14:textId="77777777" w:rsidR="00506479" w:rsidRPr="00B3744D" w:rsidRDefault="00506479" w:rsidP="00506479">
            <w:pPr>
              <w:pStyle w:val="TAL"/>
            </w:pPr>
            <w:r w:rsidRPr="00B3744D">
              <w:t>Study on Stage 1 for New Services and Markets Technology Enablers</w:t>
            </w:r>
          </w:p>
        </w:tc>
        <w:tc>
          <w:tcPr>
            <w:tcW w:w="4536" w:type="dxa"/>
          </w:tcPr>
          <w:p w14:paraId="42BB25B8" w14:textId="77777777" w:rsidR="00506479" w:rsidRPr="00251D80" w:rsidRDefault="00506479" w:rsidP="00506479">
            <w:pPr>
              <w:pStyle w:val="tah0"/>
              <w:rPr>
                <w:i/>
                <w:sz w:val="20"/>
              </w:rPr>
            </w:pPr>
          </w:p>
        </w:tc>
      </w:tr>
    </w:tbl>
    <w:p w14:paraId="25303C74"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proofErr w:type="spellStart"/>
      <w:r>
        <w:rPr>
          <w:color w:val="0000FF"/>
        </w:rPr>
        <w:t>W</w:t>
      </w:r>
      <w:r w:rsidR="00F56D71">
        <w:rPr>
          <w:color w:val="0000FF"/>
        </w:rPr>
        <w:t>i</w:t>
      </w:r>
      <w:r>
        <w:rPr>
          <w:color w:val="0000FF"/>
        </w:rPr>
        <w:t>s</w:t>
      </w:r>
      <w:proofErr w:type="spellEnd"/>
      <w:r>
        <w:rPr>
          <w:color w:val="0000FF"/>
        </w:rPr>
        <w:t xml:space="preserve"> in other TSGs should be indicated.</w:t>
      </w:r>
    </w:p>
    <w:p w14:paraId="468BEA28" w14:textId="77777777" w:rsidR="00A02D05" w:rsidRDefault="00A02D05" w:rsidP="001C5C86">
      <w:pPr>
        <w:ind w:right="-99"/>
        <w:rPr>
          <w:b/>
        </w:rPr>
      </w:pPr>
    </w:p>
    <w:p w14:paraId="00A2ED55" w14:textId="77777777" w:rsidR="008A76FD" w:rsidRDefault="008A76FD" w:rsidP="001C5C86">
      <w:pPr>
        <w:pStyle w:val="Heading2"/>
      </w:pPr>
      <w:r>
        <w:t>3</w:t>
      </w:r>
      <w:r>
        <w:tab/>
        <w:t>Justification</w:t>
      </w:r>
    </w:p>
    <w:p w14:paraId="05777F78" w14:textId="77777777" w:rsidR="00B31EFF" w:rsidRDefault="00232FC2" w:rsidP="00D81ED6">
      <w:pPr>
        <w:spacing w:afterLines="50" w:after="120"/>
        <w:jc w:val="both"/>
        <w:rPr>
          <w:lang w:eastAsia="zh-CN"/>
        </w:rPr>
      </w:pPr>
      <w:r w:rsidRPr="00232FC2">
        <w:rPr>
          <w:lang w:eastAsia="zh-CN"/>
        </w:rPr>
        <w:t>UE battery life is an important aspect of the user’s experience, which will influence the adoption of 5G handsets and</w:t>
      </w:r>
      <w:r w:rsidR="00643EFC">
        <w:rPr>
          <w:lang w:eastAsia="zh-CN"/>
        </w:rPr>
        <w:t xml:space="preserve">/or services. The </w:t>
      </w:r>
      <w:r w:rsidR="0044205E">
        <w:rPr>
          <w:lang w:eastAsia="zh-CN"/>
        </w:rPr>
        <w:t>UE power saving study</w:t>
      </w:r>
      <w:r w:rsidRPr="00232FC2">
        <w:rPr>
          <w:lang w:eastAsia="zh-CN"/>
        </w:rPr>
        <w:t xml:space="preserve"> to </w:t>
      </w:r>
      <w:r w:rsidR="0044205E">
        <w:rPr>
          <w:lang w:eastAsia="zh-CN"/>
        </w:rPr>
        <w:t xml:space="preserve">target that </w:t>
      </w:r>
      <w:r w:rsidRPr="00232FC2">
        <w:rPr>
          <w:lang w:eastAsia="zh-CN"/>
        </w:rPr>
        <w:t>UE power efficiency for 5G NR U</w:t>
      </w:r>
      <w:r w:rsidR="0044205E">
        <w:rPr>
          <w:lang w:eastAsia="zh-CN"/>
        </w:rPr>
        <w:t>E</w:t>
      </w:r>
      <w:r w:rsidRPr="00232FC2">
        <w:rPr>
          <w:lang w:eastAsia="zh-CN"/>
        </w:rPr>
        <w:t>s</w:t>
      </w:r>
      <w:r w:rsidR="0044205E">
        <w:rPr>
          <w:lang w:eastAsia="zh-CN"/>
        </w:rPr>
        <w:t xml:space="preserve"> is better than that of LTE.    </w:t>
      </w:r>
      <w:r w:rsidR="003A3428">
        <w:rPr>
          <w:lang w:eastAsia="zh-CN"/>
        </w:rPr>
        <w:t xml:space="preserve">Rel-15 UE power saving schemes, such as DRX operation and BWP adaptation, provide UE power saving in NR operation.  </w:t>
      </w:r>
      <w:r w:rsidR="0044205E">
        <w:rPr>
          <w:lang w:eastAsia="zh-CN"/>
        </w:rPr>
        <w:t xml:space="preserve">The </w:t>
      </w:r>
      <w:r w:rsidR="00AC71C4">
        <w:rPr>
          <w:lang w:eastAsia="zh-CN"/>
        </w:rPr>
        <w:t xml:space="preserve">RAN1 </w:t>
      </w:r>
      <w:r w:rsidR="0044205E">
        <w:rPr>
          <w:lang w:eastAsia="zh-CN"/>
        </w:rPr>
        <w:t xml:space="preserve">study of the Rel-16 UE power saving had shown substantial power saving gain comparing to </w:t>
      </w:r>
      <w:r w:rsidR="00AC71C4">
        <w:rPr>
          <w:lang w:eastAsia="zh-CN"/>
        </w:rPr>
        <w:t xml:space="preserve">considered </w:t>
      </w:r>
      <w:r w:rsidR="0044205E">
        <w:rPr>
          <w:lang w:eastAsia="zh-CN"/>
        </w:rPr>
        <w:t>Rel-15 NR feature</w:t>
      </w:r>
      <w:r w:rsidR="00AC71C4">
        <w:rPr>
          <w:lang w:eastAsia="zh-CN"/>
        </w:rPr>
        <w:t>s, as described in TR38.840.</w:t>
      </w:r>
      <w:r w:rsidR="0044205E">
        <w:rPr>
          <w:lang w:eastAsia="zh-CN"/>
        </w:rPr>
        <w:t xml:space="preserve"> </w:t>
      </w:r>
    </w:p>
    <w:p w14:paraId="5461CACD" w14:textId="77777777" w:rsidR="00B068CA" w:rsidRPr="00804708" w:rsidRDefault="00B068CA" w:rsidP="00B068CA">
      <w:r w:rsidRPr="00804708">
        <w:t>The UE power saving study completes the</w:t>
      </w:r>
      <w:r w:rsidRPr="00722385">
        <w:t xml:space="preserve"> UE power consumption model for evaluation based on the inputs from many sources</w:t>
      </w:r>
      <w:r w:rsidRPr="00804708">
        <w:t xml:space="preserve">. </w:t>
      </w:r>
      <w:r w:rsidRPr="00722385">
        <w:t xml:space="preserve"> </w:t>
      </w:r>
      <w:r>
        <w:t>E</w:t>
      </w:r>
      <w:r w:rsidRPr="00722385">
        <w:t>valuation results have been shown based on the UE power consumption model through calibration</w:t>
      </w:r>
      <w:r>
        <w:t xml:space="preserve"> and subsequent evaluations</w:t>
      </w:r>
      <w:r w:rsidRPr="00722385">
        <w:t xml:space="preserve">. </w:t>
      </w:r>
      <w:r w:rsidRPr="00804708">
        <w:t xml:space="preserve">  The UE power model could be used as the reference model in </w:t>
      </w:r>
      <w:r w:rsidRPr="00722385">
        <w:t>evaluating</w:t>
      </w:r>
      <w:r w:rsidRPr="00804708">
        <w:t xml:space="preserve"> the UE power consumption for any other features</w:t>
      </w:r>
      <w:r w:rsidRPr="00722385">
        <w:t xml:space="preserve"> if applicable.  </w:t>
      </w:r>
      <w:r w:rsidRPr="00804708">
        <w:t xml:space="preserve">    </w:t>
      </w:r>
    </w:p>
    <w:p w14:paraId="46AE0641" w14:textId="77777777" w:rsidR="0085281F" w:rsidRPr="00BA1774" w:rsidRDefault="0085281F" w:rsidP="0085281F">
      <w:r w:rsidRPr="00BA1774">
        <w:t xml:space="preserve">RAN1’s study shows the </w:t>
      </w:r>
      <w:r w:rsidR="001306FB">
        <w:t xml:space="preserve">substantial </w:t>
      </w:r>
      <w:r w:rsidRPr="00BA1774">
        <w:t xml:space="preserve"> power saving gains over the agreed baseline in UE power saving schemes with UE adaptation in frequency domain, time domain, antenna domain, DRX operations, and reducing PDCCH monitoring with different traffic types, such as FTP, IM, web browsing, video streaming, gaming and VoIP,  and network configurations</w:t>
      </w:r>
      <w:r w:rsidR="001306FB">
        <w:t>.</w:t>
      </w:r>
    </w:p>
    <w:p w14:paraId="1D32B5CB" w14:textId="77777777" w:rsidR="00886352" w:rsidRDefault="0085281F" w:rsidP="00886352">
      <w:pPr>
        <w:pStyle w:val="BodyText"/>
        <w:jc w:val="both"/>
        <w:rPr>
          <w:lang w:eastAsia="zh-CN"/>
        </w:rPr>
      </w:pPr>
      <w:r w:rsidRPr="00296883">
        <w:rPr>
          <w:rFonts w:eastAsia="Calibri"/>
          <w:i w:val="0"/>
        </w:rPr>
        <w:t>It is noted that the combined power saving techniques may not necessarily provide linear addition of individual power saving gains.</w:t>
      </w:r>
      <w:r w:rsidR="000027FD">
        <w:rPr>
          <w:i w:val="0"/>
          <w:lang w:val="en-GB" w:eastAsia="zh-CN"/>
        </w:rPr>
        <w:t xml:space="preserve">   </w:t>
      </w:r>
      <w:r w:rsidR="001B5C29">
        <w:rPr>
          <w:i w:val="0"/>
          <w:lang w:val="en-GB" w:eastAsia="zh-CN"/>
        </w:rPr>
        <w:t>Therefore,</w:t>
      </w:r>
      <w:r w:rsidR="0044205E">
        <w:rPr>
          <w:i w:val="0"/>
          <w:lang w:val="en-GB" w:eastAsia="zh-CN"/>
        </w:rPr>
        <w:t xml:space="preserve"> the</w:t>
      </w:r>
      <w:r w:rsidR="00886352">
        <w:rPr>
          <w:i w:val="0"/>
          <w:lang w:val="en-GB" w:eastAsia="zh-CN"/>
        </w:rPr>
        <w:t xml:space="preserve"> proposed</w:t>
      </w:r>
      <w:r w:rsidR="001B5C29">
        <w:rPr>
          <w:i w:val="0"/>
          <w:lang w:val="en-GB" w:eastAsia="zh-CN"/>
        </w:rPr>
        <w:t xml:space="preserve"> UE power saving work item is to select the appropriate power saving schemes with substantial power saving gain</w:t>
      </w:r>
      <w:r w:rsidR="00976DD6">
        <w:rPr>
          <w:i w:val="0"/>
          <w:lang w:val="en-GB" w:eastAsia="zh-CN"/>
        </w:rPr>
        <w:t xml:space="preserve"> and tolerable system performance impact</w:t>
      </w:r>
      <w:r w:rsidR="00886352">
        <w:rPr>
          <w:i w:val="0"/>
          <w:lang w:val="en-GB" w:eastAsia="zh-CN"/>
        </w:rPr>
        <w:t>.</w:t>
      </w:r>
    </w:p>
    <w:p w14:paraId="3D74FFD8" w14:textId="77777777" w:rsidR="00886352" w:rsidRPr="00886352" w:rsidRDefault="00886352" w:rsidP="00D136FF">
      <w:pPr>
        <w:pStyle w:val="BodyText"/>
        <w:jc w:val="both"/>
        <w:rPr>
          <w:i w:val="0"/>
          <w:lang w:eastAsia="zh-CN"/>
        </w:rPr>
      </w:pPr>
    </w:p>
    <w:p w14:paraId="4C87C5CE" w14:textId="77777777" w:rsidR="00886352" w:rsidRDefault="00886352" w:rsidP="00D136FF">
      <w:pPr>
        <w:pStyle w:val="BodyText"/>
        <w:jc w:val="both"/>
        <w:rPr>
          <w:i w:val="0"/>
          <w:lang w:val="en-GB" w:eastAsia="zh-CN"/>
        </w:rPr>
      </w:pPr>
    </w:p>
    <w:p w14:paraId="0FBC3C7E" w14:textId="77777777" w:rsidR="008A76FD" w:rsidRDefault="008A76FD" w:rsidP="001C5C86">
      <w:pPr>
        <w:pStyle w:val="Heading2"/>
      </w:pPr>
      <w:r>
        <w:t>4</w:t>
      </w:r>
      <w:r>
        <w:tab/>
        <w:t>Objective</w:t>
      </w:r>
    </w:p>
    <w:p w14:paraId="43695A48" w14:textId="77777777" w:rsidR="00A7059D" w:rsidRPr="004E3261" w:rsidRDefault="00A7059D" w:rsidP="00A7059D">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BB951F3" w14:textId="77777777" w:rsidR="007C6E94" w:rsidRDefault="00244DC8" w:rsidP="00D81ED6">
      <w:pPr>
        <w:spacing w:afterLines="50" w:after="120"/>
        <w:jc w:val="both"/>
        <w:rPr>
          <w:bCs/>
          <w:lang w:eastAsia="zh-CN"/>
        </w:rPr>
      </w:pPr>
      <w:r>
        <w:rPr>
          <w:bCs/>
        </w:rPr>
        <w:t xml:space="preserve">The objective </w:t>
      </w:r>
      <w:r w:rsidR="00667F63">
        <w:rPr>
          <w:bCs/>
        </w:rPr>
        <w:t>is to specify the</w:t>
      </w:r>
      <w:r w:rsidR="00550046">
        <w:rPr>
          <w:bCs/>
        </w:rPr>
        <w:t xml:space="preserve"> UE power saving </w:t>
      </w:r>
      <w:r w:rsidR="00667F63">
        <w:rPr>
          <w:bCs/>
        </w:rPr>
        <w:t xml:space="preserve">techniques with UE adaption in achieving UE power saving.  The power saving technique should address </w:t>
      </w:r>
      <w:r w:rsidR="002326EC">
        <w:rPr>
          <w:bCs/>
          <w:lang w:eastAsia="zh-CN"/>
        </w:rPr>
        <w:t>latency and performance</w:t>
      </w:r>
      <w:r w:rsidR="006554EB">
        <w:rPr>
          <w:rFonts w:hint="eastAsia"/>
          <w:bCs/>
          <w:lang w:eastAsia="zh-CN"/>
        </w:rPr>
        <w:t xml:space="preserve"> </w:t>
      </w:r>
      <w:r w:rsidR="00FF63E2">
        <w:rPr>
          <w:rFonts w:hint="eastAsia"/>
          <w:bCs/>
          <w:lang w:eastAsia="zh-CN"/>
        </w:rPr>
        <w:t>in NR</w:t>
      </w:r>
      <w:r w:rsidR="00333774">
        <w:rPr>
          <w:bCs/>
          <w:lang w:eastAsia="zh-CN"/>
        </w:rPr>
        <w:t xml:space="preserve"> as well as network impact</w:t>
      </w:r>
      <w:r>
        <w:rPr>
          <w:bCs/>
        </w:rPr>
        <w:t xml:space="preserve">. </w:t>
      </w:r>
      <w:r w:rsidR="009953E0">
        <w:rPr>
          <w:bCs/>
        </w:rPr>
        <w:t xml:space="preserve"> </w:t>
      </w:r>
      <w:r w:rsidR="008B4D50">
        <w:rPr>
          <w:bCs/>
        </w:rPr>
        <w:t xml:space="preserve">The objective of the </w:t>
      </w:r>
      <w:r w:rsidR="00667F63">
        <w:rPr>
          <w:rFonts w:hint="eastAsia"/>
          <w:bCs/>
          <w:lang w:eastAsia="zh-CN"/>
        </w:rPr>
        <w:t>UE power saving</w:t>
      </w:r>
      <w:r w:rsidR="008B4D50">
        <w:rPr>
          <w:bCs/>
        </w:rPr>
        <w:t xml:space="preserve"> includes the following,</w:t>
      </w:r>
    </w:p>
    <w:p w14:paraId="4F89B04B" w14:textId="77777777" w:rsidR="007C6E94" w:rsidRDefault="007C6E94" w:rsidP="00D81ED6">
      <w:pPr>
        <w:spacing w:beforeLines="50" w:before="120" w:afterLines="50" w:after="120"/>
        <w:ind w:left="714"/>
        <w:rPr>
          <w:lang w:eastAsia="zh-CN"/>
        </w:rPr>
      </w:pPr>
    </w:p>
    <w:p w14:paraId="703CFEFE" w14:textId="761A0483" w:rsidR="007C6E94" w:rsidRDefault="00F06B77" w:rsidP="00D81ED6">
      <w:pPr>
        <w:pStyle w:val="ListParagraph"/>
        <w:numPr>
          <w:ilvl w:val="0"/>
          <w:numId w:val="29"/>
        </w:numPr>
        <w:spacing w:afterLines="50" w:after="120"/>
        <w:rPr>
          <w:bCs/>
          <w:lang w:eastAsia="zh-CN"/>
        </w:rPr>
      </w:pPr>
      <w:r w:rsidRPr="00043002">
        <w:rPr>
          <w:bCs/>
          <w:lang w:eastAsia="zh-CN"/>
        </w:rPr>
        <w:t>Specify</w:t>
      </w:r>
      <w:r w:rsidR="00ED016B" w:rsidRPr="00043002">
        <w:rPr>
          <w:bCs/>
          <w:lang w:eastAsia="zh-CN"/>
        </w:rPr>
        <w:t xml:space="preserve"> </w:t>
      </w:r>
      <w:r w:rsidR="00667F63" w:rsidRPr="00043002">
        <w:rPr>
          <w:bCs/>
          <w:lang w:eastAsia="zh-CN"/>
        </w:rPr>
        <w:t xml:space="preserve">power saving </w:t>
      </w:r>
      <w:r w:rsidR="00ED016B" w:rsidRPr="00043002">
        <w:rPr>
          <w:bCs/>
          <w:lang w:eastAsia="zh-CN"/>
        </w:rPr>
        <w:t xml:space="preserve">techniques </w:t>
      </w:r>
      <w:ins w:id="0" w:author="Diana Pani" w:date="2019-06-05T15:33:00Z">
        <w:r w:rsidR="00ED2054" w:rsidRPr="00B31EFF">
          <w:rPr>
            <w:lang w:eastAsia="ko-KR"/>
          </w:rPr>
          <w:t>with</w:t>
        </w:r>
        <w:r w:rsidR="00ED2054">
          <w:rPr>
            <w:lang w:eastAsia="ko-KR"/>
          </w:rPr>
          <w:t xml:space="preserve"> PDCCH-based</w:t>
        </w:r>
        <w:r w:rsidR="00ED2054" w:rsidRPr="00B31EFF">
          <w:rPr>
            <w:lang w:eastAsia="ko-KR"/>
          </w:rPr>
          <w:t xml:space="preserve"> power saving signal/channel </w:t>
        </w:r>
        <w:r w:rsidR="00ED2054" w:rsidRPr="00172961">
          <w:rPr>
            <w:bCs/>
            <w:lang w:eastAsia="zh-CN"/>
          </w:rPr>
          <w:t xml:space="preserve">triggering </w:t>
        </w:r>
      </w:ins>
      <w:del w:id="1" w:author="Diana Pani" w:date="2019-06-05T15:33:00Z">
        <w:r w:rsidR="00667F63" w:rsidRPr="00043002" w:rsidDel="00ED2054">
          <w:rPr>
            <w:bCs/>
            <w:lang w:eastAsia="zh-CN"/>
          </w:rPr>
          <w:delText xml:space="preserve">with </w:delText>
        </w:r>
      </w:del>
      <w:r w:rsidR="00667F63" w:rsidRPr="00043002">
        <w:rPr>
          <w:bCs/>
          <w:lang w:eastAsia="zh-CN"/>
        </w:rPr>
        <w:t>UE adaptation</w:t>
      </w:r>
      <w:r w:rsidR="00405417" w:rsidRPr="00043002">
        <w:rPr>
          <w:bCs/>
          <w:lang w:eastAsia="zh-CN"/>
        </w:rPr>
        <w:t xml:space="preserve"> </w:t>
      </w:r>
      <w:del w:id="2" w:author="Diana Pani" w:date="2019-06-05T15:33:00Z">
        <w:r w:rsidR="00E95D20" w:rsidRPr="00043002" w:rsidDel="00ED2054">
          <w:rPr>
            <w:bCs/>
            <w:lang w:eastAsia="zh-CN"/>
          </w:rPr>
          <w:delText>with</w:delText>
        </w:r>
        <w:r w:rsidR="00ED2054" w:rsidDel="00ED2054">
          <w:rPr>
            <w:bCs/>
            <w:lang w:eastAsia="zh-CN"/>
          </w:rPr>
          <w:delText xml:space="preserve"> </w:delText>
        </w:r>
        <w:r w:rsidR="00E95D20" w:rsidRPr="00043002" w:rsidDel="00ED2054">
          <w:rPr>
            <w:bCs/>
            <w:lang w:eastAsia="zh-CN"/>
          </w:rPr>
          <w:delText xml:space="preserve"> focus</w:delText>
        </w:r>
        <w:r w:rsidR="00405417" w:rsidRPr="00043002" w:rsidDel="00ED2054">
          <w:rPr>
            <w:bCs/>
            <w:lang w:eastAsia="zh-CN"/>
          </w:rPr>
          <w:delText xml:space="preserve"> </w:delText>
        </w:r>
      </w:del>
      <w:r w:rsidR="00405417" w:rsidRPr="00043002">
        <w:rPr>
          <w:bCs/>
          <w:lang w:eastAsia="zh-CN"/>
        </w:rPr>
        <w:t>i</w:t>
      </w:r>
      <w:r w:rsidR="00E95D20" w:rsidRPr="00043002">
        <w:rPr>
          <w:bCs/>
          <w:lang w:eastAsia="zh-CN"/>
        </w:rPr>
        <w:t xml:space="preserve">n RRC_CONNECTED mode </w:t>
      </w:r>
      <w:r w:rsidR="00DF77D9" w:rsidRPr="00043002">
        <w:rPr>
          <w:bCs/>
        </w:rPr>
        <w:t>[RAN1, RAN4</w:t>
      </w:r>
      <w:r w:rsidR="00ED016B" w:rsidRPr="00043002">
        <w:rPr>
          <w:bCs/>
        </w:rPr>
        <w:t>]</w:t>
      </w:r>
      <w:r w:rsidR="005D2B51" w:rsidRPr="00043002">
        <w:rPr>
          <w:bCs/>
          <w:lang w:eastAsia="zh-CN"/>
        </w:rPr>
        <w:t xml:space="preserve"> </w:t>
      </w:r>
    </w:p>
    <w:p w14:paraId="6F0F36A1" w14:textId="67780DED" w:rsidR="007C6E94" w:rsidRDefault="007C6E94" w:rsidP="00D81ED6">
      <w:pPr>
        <w:pStyle w:val="ListParagraph"/>
        <w:spacing w:afterLines="50" w:after="120"/>
        <w:rPr>
          <w:ins w:id="3" w:author="Diana Pani" w:date="2019-06-05T15:34:00Z"/>
          <w:bCs/>
          <w:lang w:eastAsia="zh-CN"/>
        </w:rPr>
      </w:pPr>
    </w:p>
    <w:p w14:paraId="3D2C32AF" w14:textId="46D2B9AA" w:rsidR="00ED2054" w:rsidRDefault="00ED2054" w:rsidP="00ED2054">
      <w:pPr>
        <w:pStyle w:val="ListParagraph"/>
        <w:numPr>
          <w:ilvl w:val="1"/>
          <w:numId w:val="29"/>
        </w:numPr>
        <w:spacing w:afterLines="50" w:after="120"/>
        <w:rPr>
          <w:ins w:id="4" w:author="Diana Pani" w:date="2019-06-05T15:35:00Z"/>
          <w:bCs/>
          <w:lang w:eastAsia="zh-CN"/>
        </w:rPr>
      </w:pPr>
      <w:ins w:id="5" w:author="Diana Pani" w:date="2019-06-05T15:34:00Z">
        <w:r w:rsidRPr="00ED2054">
          <w:rPr>
            <w:bCs/>
            <w:lang w:eastAsia="zh-CN"/>
          </w:rPr>
          <w:t xml:space="preserve">Specify procedures triggering a MAC entity to “wake up” to monitor PDCCH at reception of the PDCCH-based power saving signal/channel for the next occurrence(s) of the </w:t>
        </w:r>
        <w:proofErr w:type="spellStart"/>
        <w:r w:rsidRPr="00ED2054">
          <w:rPr>
            <w:rFonts w:eastAsia="Malgun Gothic"/>
            <w:i/>
          </w:rPr>
          <w:t>drx-onDurationTimer</w:t>
        </w:r>
        <w:proofErr w:type="spellEnd"/>
        <w:r w:rsidRPr="00ED2054">
          <w:rPr>
            <w:bCs/>
            <w:lang w:eastAsia="zh-CN"/>
          </w:rPr>
          <w:t xml:space="preserve"> [RAN2, RAN1]</w:t>
        </w:r>
      </w:ins>
    </w:p>
    <w:p w14:paraId="1D297C89" w14:textId="77777777" w:rsidR="00ED2054" w:rsidRPr="00ED2054" w:rsidRDefault="00ED2054" w:rsidP="00ED2054">
      <w:pPr>
        <w:pStyle w:val="ListParagraph"/>
        <w:spacing w:afterLines="50" w:after="120"/>
        <w:rPr>
          <w:ins w:id="6" w:author="Diana Pani" w:date="2019-06-05T15:34:00Z"/>
          <w:bCs/>
          <w:lang w:eastAsia="zh-CN"/>
        </w:rPr>
        <w:pPrChange w:id="7" w:author="Diana Pani" w:date="2019-06-05T15:35:00Z">
          <w:pPr>
            <w:pStyle w:val="ListParagraph"/>
            <w:numPr>
              <w:ilvl w:val="2"/>
              <w:numId w:val="29"/>
            </w:numPr>
            <w:spacing w:afterLines="50" w:after="120"/>
            <w:ind w:left="360"/>
          </w:pPr>
        </w:pPrChange>
      </w:pPr>
    </w:p>
    <w:p w14:paraId="63A14641" w14:textId="77777777" w:rsidR="00ED2054" w:rsidRDefault="00ED2054" w:rsidP="00ED2054">
      <w:pPr>
        <w:pStyle w:val="ListParagraph"/>
        <w:spacing w:afterLines="50" w:after="120"/>
        <w:ind w:left="360" w:firstLine="360"/>
        <w:rPr>
          <w:ins w:id="8" w:author="Diana Pani" w:date="2019-06-05T15:34:00Z"/>
          <w:bCs/>
          <w:lang w:eastAsia="zh-CN"/>
        </w:rPr>
        <w:pPrChange w:id="9" w:author="Diana Pani" w:date="2019-06-05T15:35:00Z">
          <w:pPr>
            <w:pStyle w:val="ListParagraph"/>
            <w:spacing w:afterLines="50" w:after="120"/>
            <w:ind w:left="360"/>
          </w:pPr>
        </w:pPrChange>
      </w:pPr>
      <w:ins w:id="10" w:author="Diana Pani" w:date="2019-06-05T15:34:00Z">
        <w:r w:rsidRPr="00296C45">
          <w:rPr>
            <w:bCs/>
            <w:lang w:eastAsia="zh-CN"/>
          </w:rPr>
          <w:t>Note: Any change o</w:t>
        </w:r>
        <w:r>
          <w:rPr>
            <w:bCs/>
            <w:lang w:eastAsia="zh-CN"/>
          </w:rPr>
          <w:t>f</w:t>
        </w:r>
        <w:r w:rsidRPr="00296C45">
          <w:rPr>
            <w:bCs/>
            <w:lang w:eastAsia="zh-CN"/>
          </w:rPr>
          <w:t xml:space="preserve"> PDCCH</w:t>
        </w:r>
        <w:r>
          <w:rPr>
            <w:bCs/>
            <w:lang w:eastAsia="zh-CN"/>
          </w:rPr>
          <w:t xml:space="preserve"> channel</w:t>
        </w:r>
        <w:r w:rsidRPr="00296C45">
          <w:rPr>
            <w:bCs/>
            <w:lang w:eastAsia="zh-CN"/>
          </w:rPr>
          <w:t xml:space="preserve"> coding</w:t>
        </w:r>
        <w:r>
          <w:rPr>
            <w:bCs/>
            <w:lang w:eastAsia="zh-CN"/>
          </w:rPr>
          <w:t xml:space="preserve"> and payload </w:t>
        </w:r>
        <w:proofErr w:type="spellStart"/>
        <w:r>
          <w:rPr>
            <w:bCs/>
            <w:lang w:eastAsia="zh-CN"/>
          </w:rPr>
          <w:t>interleaver</w:t>
        </w:r>
        <w:proofErr w:type="spellEnd"/>
        <w:r w:rsidRPr="00296C45">
          <w:rPr>
            <w:bCs/>
            <w:lang w:eastAsia="zh-CN"/>
          </w:rPr>
          <w:t xml:space="preserve"> is not in the scope</w:t>
        </w:r>
      </w:ins>
    </w:p>
    <w:p w14:paraId="3D110DEB" w14:textId="77777777" w:rsidR="00ED2054" w:rsidRPr="00B31EFF" w:rsidRDefault="00ED2054" w:rsidP="00ED2054">
      <w:pPr>
        <w:pStyle w:val="ListParagraph"/>
        <w:spacing w:afterLines="50" w:after="120"/>
        <w:ind w:left="360"/>
        <w:rPr>
          <w:ins w:id="11" w:author="Diana Pani" w:date="2019-06-05T15:34:00Z"/>
          <w:bCs/>
          <w:lang w:eastAsia="zh-CN"/>
        </w:rPr>
      </w:pPr>
    </w:p>
    <w:p w14:paraId="524FD633" w14:textId="77777777" w:rsidR="00ED2054" w:rsidRPr="004A6382" w:rsidRDefault="00ED2054" w:rsidP="00ED2054">
      <w:pPr>
        <w:pStyle w:val="ListParagraph"/>
        <w:numPr>
          <w:ilvl w:val="1"/>
          <w:numId w:val="29"/>
        </w:numPr>
        <w:spacing w:afterLines="50" w:after="120"/>
        <w:rPr>
          <w:bCs/>
          <w:lang w:eastAsia="zh-CN"/>
        </w:rPr>
        <w:pPrChange w:id="12" w:author="Diana Pani" w:date="2019-06-05T15:34:00Z">
          <w:pPr>
            <w:pStyle w:val="ListParagraph"/>
            <w:numPr>
              <w:ilvl w:val="2"/>
              <w:numId w:val="29"/>
            </w:numPr>
            <w:spacing w:afterLines="50" w:after="120"/>
            <w:ind w:left="360"/>
          </w:pPr>
        </w:pPrChange>
      </w:pPr>
      <w:r w:rsidRPr="004A6382">
        <w:rPr>
          <w:lang w:eastAsia="ko-KR"/>
        </w:rPr>
        <w:t xml:space="preserve">Specify the procedure of cross-slot scheduling power saving techniques  </w:t>
      </w:r>
    </w:p>
    <w:p w14:paraId="7228299A" w14:textId="77777777" w:rsidR="00ED2054" w:rsidRDefault="00ED2054" w:rsidP="00ED2054">
      <w:pPr>
        <w:pStyle w:val="ListParagraph"/>
        <w:spacing w:afterLines="50" w:after="120"/>
        <w:rPr>
          <w:ins w:id="13" w:author="Diana Pani" w:date="2019-06-05T15:36:00Z"/>
          <w:bCs/>
          <w:lang w:eastAsia="zh-CN"/>
        </w:rPr>
      </w:pPr>
    </w:p>
    <w:p w14:paraId="5BD93698" w14:textId="5B9B5C13" w:rsidR="00ED2054" w:rsidRDefault="00ED2054" w:rsidP="00ED2054">
      <w:pPr>
        <w:pStyle w:val="ListParagraph"/>
        <w:spacing w:afterLines="50" w:after="120"/>
        <w:rPr>
          <w:bCs/>
          <w:lang w:eastAsia="zh-CN"/>
        </w:rPr>
        <w:pPrChange w:id="14" w:author="Diana Pani" w:date="2019-06-05T15:36:00Z">
          <w:pPr>
            <w:pStyle w:val="ListParagraph"/>
            <w:numPr>
              <w:ilvl w:val="3"/>
              <w:numId w:val="29"/>
            </w:numPr>
            <w:spacing w:afterLines="50" w:after="120"/>
          </w:pPr>
        </w:pPrChange>
      </w:pPr>
      <w:r w:rsidRPr="004A6382">
        <w:rPr>
          <w:bCs/>
          <w:lang w:eastAsia="zh-CN"/>
        </w:rPr>
        <w:lastRenderedPageBreak/>
        <w:t>Note: The procedure is in addition to Rel-15 cross-slot scheduling procedure</w:t>
      </w:r>
    </w:p>
    <w:p w14:paraId="37105DC7" w14:textId="77777777" w:rsidR="00ED2054" w:rsidRPr="008F5084" w:rsidRDefault="00ED2054" w:rsidP="00ED2054">
      <w:pPr>
        <w:pStyle w:val="ListParagraph"/>
        <w:spacing w:afterLines="50" w:after="120"/>
        <w:ind w:left="0"/>
        <w:rPr>
          <w:ins w:id="15" w:author="Diana Pani" w:date="2019-06-05T15:34:00Z"/>
          <w:bCs/>
          <w:lang w:eastAsia="zh-CN"/>
        </w:rPr>
      </w:pPr>
    </w:p>
    <w:p w14:paraId="09EA7F1A" w14:textId="71B7B117" w:rsidR="00ED2054" w:rsidRPr="00ED2054" w:rsidRDefault="00ED2054" w:rsidP="00ED2054">
      <w:pPr>
        <w:pStyle w:val="ListParagraph"/>
        <w:numPr>
          <w:ilvl w:val="1"/>
          <w:numId w:val="29"/>
        </w:numPr>
        <w:spacing w:afterLines="50" w:after="120"/>
        <w:rPr>
          <w:ins w:id="16" w:author="Diana Pani" w:date="2019-06-05T15:34:00Z"/>
          <w:bCs/>
          <w:highlight w:val="yellow"/>
          <w:lang w:val="en-US" w:eastAsia="zh-CN"/>
        </w:rPr>
        <w:pPrChange w:id="17" w:author="Diana Pani" w:date="2019-06-05T15:35:00Z">
          <w:pPr>
            <w:pStyle w:val="ListParagraph"/>
            <w:numPr>
              <w:ilvl w:val="2"/>
              <w:numId w:val="29"/>
            </w:numPr>
            <w:spacing w:afterLines="50" w:after="120"/>
            <w:ind w:left="360"/>
          </w:pPr>
        </w:pPrChange>
      </w:pPr>
      <w:ins w:id="18" w:author="Diana Pani" w:date="2019-06-05T15:34:00Z">
        <w:r w:rsidRPr="00ED2054">
          <w:rPr>
            <w:highlight w:val="yellow"/>
            <w:lang w:eastAsia="ko-KR"/>
          </w:rPr>
          <w:t>[Action: discuss if this is deleted.  Some companies didn’t see this as essential]</w:t>
        </w:r>
      </w:ins>
    </w:p>
    <w:p w14:paraId="041AB9D4" w14:textId="77777777" w:rsidR="00ED2054" w:rsidRPr="008F5084" w:rsidRDefault="00ED2054" w:rsidP="00ED2054">
      <w:pPr>
        <w:pStyle w:val="ListParagraph"/>
        <w:spacing w:afterLines="50" w:after="120"/>
        <w:ind w:left="360"/>
        <w:rPr>
          <w:ins w:id="19" w:author="Diana Pani" w:date="2019-06-05T15:34:00Z"/>
          <w:bCs/>
          <w:highlight w:val="yellow"/>
          <w:lang w:val="en-US" w:eastAsia="zh-CN"/>
        </w:rPr>
      </w:pPr>
      <w:ins w:id="20" w:author="Diana Pani" w:date="2019-06-05T15:34:00Z">
        <w:r>
          <w:rPr>
            <w:highlight w:val="yellow"/>
            <w:lang w:eastAsia="ko-KR"/>
          </w:rPr>
          <w:t xml:space="preserve"> </w:t>
        </w:r>
        <w:r w:rsidRPr="004A6382">
          <w:rPr>
            <w:highlight w:val="yellow"/>
            <w:lang w:eastAsia="ko-KR"/>
          </w:rPr>
          <w:t>Specify using the power saving signal/channel to trigger BWP switching for single cell operation outside of active time [RAN1]</w:t>
        </w:r>
      </w:ins>
    </w:p>
    <w:p w14:paraId="1057A208" w14:textId="77777777" w:rsidR="00ED2054" w:rsidRPr="008F5084" w:rsidRDefault="00ED2054" w:rsidP="00ED2054">
      <w:pPr>
        <w:pStyle w:val="ListParagraph"/>
        <w:spacing w:afterLines="50" w:after="120"/>
        <w:ind w:left="360"/>
        <w:rPr>
          <w:ins w:id="21" w:author="Diana Pani" w:date="2019-06-05T15:34:00Z"/>
          <w:bCs/>
          <w:highlight w:val="yellow"/>
          <w:lang w:val="en-US" w:eastAsia="zh-CN"/>
        </w:rPr>
      </w:pPr>
    </w:p>
    <w:p w14:paraId="0CEFC03C" w14:textId="552FF23D" w:rsidR="00ED2054" w:rsidRDefault="00ED2054" w:rsidP="00ED2054">
      <w:pPr>
        <w:pStyle w:val="ListParagraph"/>
        <w:numPr>
          <w:ilvl w:val="1"/>
          <w:numId w:val="29"/>
        </w:numPr>
        <w:spacing w:afterLines="50" w:after="120"/>
        <w:rPr>
          <w:ins w:id="22" w:author="Diana Pani" w:date="2019-06-05T15:34:00Z"/>
          <w:bCs/>
          <w:highlight w:val="yellow"/>
          <w:lang w:val="en-US" w:eastAsia="zh-CN"/>
        </w:rPr>
        <w:pPrChange w:id="23" w:author="Diana Pani" w:date="2019-06-05T15:35:00Z">
          <w:pPr>
            <w:pStyle w:val="ListParagraph"/>
            <w:numPr>
              <w:ilvl w:val="2"/>
              <w:numId w:val="29"/>
            </w:numPr>
            <w:spacing w:afterLines="50" w:after="120"/>
            <w:ind w:left="360"/>
          </w:pPr>
        </w:pPrChange>
      </w:pPr>
      <w:ins w:id="24" w:author="Diana Pani" w:date="2019-06-05T15:34:00Z">
        <w:r>
          <w:rPr>
            <w:bCs/>
            <w:highlight w:val="yellow"/>
            <w:lang w:val="en-US" w:eastAsia="zh-CN"/>
          </w:rPr>
          <w:t>[Action: discuss if this remains in scope]</w:t>
        </w:r>
      </w:ins>
    </w:p>
    <w:p w14:paraId="64AE8188" w14:textId="77777777" w:rsidR="00ED2054" w:rsidRPr="008F5084" w:rsidRDefault="00ED2054" w:rsidP="00ED2054">
      <w:pPr>
        <w:pStyle w:val="ListParagraph"/>
        <w:spacing w:afterLines="50" w:after="120"/>
        <w:ind w:left="360"/>
        <w:rPr>
          <w:ins w:id="25" w:author="Diana Pani" w:date="2019-06-05T15:34:00Z"/>
          <w:bCs/>
          <w:highlight w:val="yellow"/>
          <w:lang w:val="en-US" w:eastAsia="zh-CN"/>
        </w:rPr>
      </w:pPr>
      <w:ins w:id="26" w:author="Diana Pani" w:date="2019-06-05T15:34:00Z">
        <w:r w:rsidRPr="004C35CE">
          <w:rPr>
            <w:bCs/>
            <w:highlight w:val="yellow"/>
            <w:lang w:val="en-US" w:eastAsia="zh-CN"/>
          </w:rPr>
          <w:t>Specify PDCCH-based mechanism in dynamic PDCCH monitoring reduction [RAN1, RAN4, RAN2</w:t>
        </w:r>
        <w:r w:rsidRPr="008F5084">
          <w:rPr>
            <w:bCs/>
            <w:highlight w:val="yellow"/>
            <w:lang w:val="en-US" w:eastAsia="zh-CN"/>
          </w:rPr>
          <w:t>]</w:t>
        </w:r>
      </w:ins>
    </w:p>
    <w:p w14:paraId="15AC200A" w14:textId="77777777" w:rsidR="00ED2054" w:rsidRPr="008F5084" w:rsidRDefault="00ED2054" w:rsidP="00ED2054">
      <w:pPr>
        <w:pStyle w:val="ListParagraph"/>
        <w:numPr>
          <w:ilvl w:val="2"/>
          <w:numId w:val="41"/>
        </w:numPr>
        <w:rPr>
          <w:ins w:id="27" w:author="Diana Pani" w:date="2019-06-05T15:34:00Z"/>
          <w:bCs/>
          <w:highlight w:val="yellow"/>
          <w:lang w:val="en-US" w:eastAsia="zh-CN"/>
        </w:rPr>
        <w:pPrChange w:id="28" w:author="Diana Pani" w:date="2019-06-05T15:35:00Z">
          <w:pPr>
            <w:pStyle w:val="ListParagraph"/>
            <w:numPr>
              <w:ilvl w:val="3"/>
              <w:numId w:val="39"/>
            </w:numPr>
          </w:pPr>
        </w:pPrChange>
      </w:pPr>
      <w:ins w:id="29" w:author="Diana Pani" w:date="2019-06-05T15:34:00Z">
        <w:r w:rsidRPr="008F5084">
          <w:rPr>
            <w:bCs/>
            <w:highlight w:val="yellow"/>
            <w:lang w:val="en-US" w:eastAsia="zh-CN"/>
          </w:rPr>
          <w:t xml:space="preserve">The mechanisms </w:t>
        </w:r>
        <w:proofErr w:type="gramStart"/>
        <w:r w:rsidRPr="008F5084">
          <w:rPr>
            <w:bCs/>
            <w:highlight w:val="yellow"/>
            <w:lang w:val="en-US" w:eastAsia="zh-CN"/>
          </w:rPr>
          <w:t>does</w:t>
        </w:r>
        <w:proofErr w:type="gramEnd"/>
        <w:r w:rsidRPr="008F5084">
          <w:rPr>
            <w:bCs/>
            <w:highlight w:val="yellow"/>
            <w:lang w:val="en-US" w:eastAsia="zh-CN"/>
          </w:rPr>
          <w:t xml:space="preserve"> not introduce signaling overhead</w:t>
        </w:r>
      </w:ins>
    </w:p>
    <w:p w14:paraId="0755ED1D" w14:textId="77777777" w:rsidR="00ED2054" w:rsidRPr="008F5084" w:rsidRDefault="00ED2054" w:rsidP="00ED2054">
      <w:pPr>
        <w:pStyle w:val="ListParagraph"/>
        <w:numPr>
          <w:ilvl w:val="2"/>
          <w:numId w:val="41"/>
        </w:numPr>
        <w:rPr>
          <w:ins w:id="30" w:author="Diana Pani" w:date="2019-06-05T15:34:00Z"/>
          <w:bCs/>
          <w:highlight w:val="yellow"/>
          <w:lang w:val="en-US" w:eastAsia="zh-CN"/>
        </w:rPr>
        <w:pPrChange w:id="31" w:author="Diana Pani" w:date="2019-06-05T15:35:00Z">
          <w:pPr>
            <w:pStyle w:val="ListParagraph"/>
            <w:numPr>
              <w:ilvl w:val="3"/>
              <w:numId w:val="39"/>
            </w:numPr>
          </w:pPr>
        </w:pPrChange>
      </w:pPr>
      <w:ins w:id="32" w:author="Diana Pani" w:date="2019-06-05T15:34:00Z">
        <w:r w:rsidRPr="008F5084">
          <w:rPr>
            <w:bCs/>
            <w:highlight w:val="yellow"/>
            <w:lang w:val="en-US" w:eastAsia="zh-CN"/>
          </w:rPr>
          <w:t xml:space="preserve">The mechanisms </w:t>
        </w:r>
        <w:proofErr w:type="gramStart"/>
        <w:r w:rsidRPr="008F5084">
          <w:rPr>
            <w:bCs/>
            <w:highlight w:val="yellow"/>
            <w:lang w:val="en-US" w:eastAsia="zh-CN"/>
          </w:rPr>
          <w:t>is</w:t>
        </w:r>
        <w:proofErr w:type="gramEnd"/>
        <w:r w:rsidRPr="008F5084">
          <w:rPr>
            <w:bCs/>
            <w:highlight w:val="yellow"/>
            <w:lang w:val="en-US" w:eastAsia="zh-CN"/>
          </w:rPr>
          <w:t xml:space="preserve"> used only when DRX is configured </w:t>
        </w:r>
      </w:ins>
    </w:p>
    <w:p w14:paraId="06761DF9" w14:textId="77777777" w:rsidR="00ED2054" w:rsidRPr="004C35CE" w:rsidRDefault="00ED2054" w:rsidP="00ED2054">
      <w:pPr>
        <w:pStyle w:val="ListParagraph"/>
        <w:numPr>
          <w:ilvl w:val="2"/>
          <w:numId w:val="41"/>
        </w:numPr>
        <w:spacing w:afterLines="50" w:after="120"/>
        <w:rPr>
          <w:ins w:id="33" w:author="Diana Pani" w:date="2019-06-05T15:34:00Z"/>
          <w:bCs/>
          <w:highlight w:val="yellow"/>
          <w:lang w:eastAsia="zh-CN"/>
        </w:rPr>
        <w:pPrChange w:id="34" w:author="Diana Pani" w:date="2019-06-05T15:35:00Z">
          <w:pPr>
            <w:pStyle w:val="ListParagraph"/>
            <w:numPr>
              <w:ilvl w:val="3"/>
              <w:numId w:val="39"/>
            </w:numPr>
            <w:spacing w:afterLines="50" w:after="120"/>
          </w:pPr>
        </w:pPrChange>
      </w:pPr>
      <w:ins w:id="35" w:author="Diana Pani" w:date="2019-06-05T15:34:00Z">
        <w:r w:rsidRPr="008F5084">
          <w:rPr>
            <w:bCs/>
            <w:highlight w:val="yellow"/>
            <w:lang w:eastAsia="zh-CN"/>
          </w:rPr>
          <w:t xml:space="preserve">Consider skipping durations </w:t>
        </w:r>
        <w:r w:rsidRPr="004C35CE">
          <w:rPr>
            <w:bCs/>
            <w:highlight w:val="yellow"/>
            <w:lang w:eastAsia="zh-CN"/>
          </w:rPr>
          <w:t xml:space="preserve">that are </w:t>
        </w:r>
        <w:r w:rsidRPr="008F5084">
          <w:rPr>
            <w:bCs/>
            <w:highlight w:val="yellow"/>
            <w:lang w:eastAsia="zh-CN"/>
          </w:rPr>
          <w:t>a much lower range shorter than the L2 typical DRX cycles</w:t>
        </w:r>
      </w:ins>
    </w:p>
    <w:p w14:paraId="7C6881EA" w14:textId="77777777" w:rsidR="00ED2054" w:rsidRPr="008F5084" w:rsidRDefault="00ED2054" w:rsidP="00ED2054">
      <w:pPr>
        <w:pStyle w:val="ListParagraph"/>
        <w:numPr>
          <w:ilvl w:val="2"/>
          <w:numId w:val="41"/>
        </w:numPr>
        <w:spacing w:afterLines="50" w:after="120"/>
        <w:rPr>
          <w:ins w:id="36" w:author="Diana Pani" w:date="2019-06-05T15:34:00Z"/>
          <w:bCs/>
          <w:highlight w:val="yellow"/>
          <w:lang w:eastAsia="zh-CN"/>
        </w:rPr>
        <w:pPrChange w:id="37" w:author="Diana Pani" w:date="2019-06-05T15:35:00Z">
          <w:pPr>
            <w:pStyle w:val="ListParagraph"/>
            <w:numPr>
              <w:ilvl w:val="3"/>
              <w:numId w:val="39"/>
            </w:numPr>
            <w:spacing w:afterLines="50" w:after="120"/>
          </w:pPr>
        </w:pPrChange>
      </w:pPr>
      <w:ins w:id="38" w:author="Diana Pani" w:date="2019-06-05T15:34:00Z">
        <w:r w:rsidRPr="008F5084">
          <w:rPr>
            <w:highlight w:val="yellow"/>
            <w:lang w:eastAsia="zh-CN"/>
          </w:rPr>
          <w:t xml:space="preserve">Evaluate impact on timers related to UL triggered activities (e.g. RA, SR and BFR), </w:t>
        </w:r>
        <w:r w:rsidRPr="004C35CE">
          <w:rPr>
            <w:bCs/>
            <w:highlight w:val="yellow"/>
            <w:lang w:eastAsia="zh-CN"/>
          </w:rPr>
          <w:t>[RAN2]</w:t>
        </w:r>
      </w:ins>
    </w:p>
    <w:p w14:paraId="504CF182" w14:textId="77777777" w:rsidR="00ED2054" w:rsidRPr="008F5084" w:rsidRDefault="00ED2054" w:rsidP="00ED2054">
      <w:pPr>
        <w:pStyle w:val="ListParagraph"/>
        <w:spacing w:afterLines="50" w:after="120"/>
        <w:ind w:left="360"/>
        <w:rPr>
          <w:ins w:id="39" w:author="Diana Pani" w:date="2019-06-05T15:34:00Z"/>
          <w:bCs/>
          <w:highlight w:val="yellow"/>
          <w:lang w:eastAsia="zh-CN"/>
        </w:rPr>
      </w:pPr>
    </w:p>
    <w:p w14:paraId="32D9D9AD" w14:textId="77777777" w:rsidR="00ED2054" w:rsidRPr="004C35CE" w:rsidRDefault="00ED2054" w:rsidP="00ED2054">
      <w:pPr>
        <w:pStyle w:val="ListParagraph"/>
        <w:spacing w:afterLines="50" w:after="120"/>
        <w:ind w:left="360"/>
        <w:rPr>
          <w:ins w:id="40" w:author="Diana Pani" w:date="2019-06-05T15:34:00Z"/>
          <w:bCs/>
          <w:highlight w:val="yellow"/>
          <w:lang w:eastAsia="zh-CN"/>
        </w:rPr>
      </w:pPr>
      <w:ins w:id="41" w:author="Diana Pani" w:date="2019-06-05T15:34:00Z">
        <w:r w:rsidRPr="008F5084">
          <w:rPr>
            <w:bCs/>
            <w:highlight w:val="yellow"/>
            <w:lang w:eastAsia="zh-CN"/>
          </w:rPr>
          <w:t>NOTE: MAC functionality (</w:t>
        </w:r>
        <w:r w:rsidRPr="008F5084">
          <w:rPr>
            <w:highlight w:val="yellow"/>
            <w:lang w:eastAsia="zh-CN"/>
          </w:rPr>
          <w:t>except for timers related to UL triggered activities (e.g. RA, SR and BFR),</w:t>
        </w:r>
        <w:r w:rsidRPr="008F5084">
          <w:rPr>
            <w:bCs/>
            <w:highlight w:val="yellow"/>
            <w:lang w:eastAsia="zh-CN"/>
          </w:rPr>
          <w:t xml:space="preserve"> </w:t>
        </w:r>
        <w:r w:rsidRPr="004C35CE">
          <w:rPr>
            <w:bCs/>
            <w:highlight w:val="yellow"/>
            <w:lang w:eastAsia="zh-CN"/>
          </w:rPr>
          <w:t>and RRC procedures are</w:t>
        </w:r>
        <w:r w:rsidRPr="008F5084">
          <w:rPr>
            <w:bCs/>
            <w:highlight w:val="yellow"/>
            <w:lang w:eastAsia="zh-CN"/>
          </w:rPr>
          <w:t xml:space="preserve"> not impacted by the feature</w:t>
        </w:r>
        <w:r w:rsidRPr="004C35CE">
          <w:rPr>
            <w:bCs/>
            <w:highlight w:val="yellow"/>
            <w:lang w:eastAsia="zh-CN"/>
          </w:rPr>
          <w:t xml:space="preserve"> other than the impact </w:t>
        </w:r>
      </w:ins>
    </w:p>
    <w:p w14:paraId="6A808654" w14:textId="77777777" w:rsidR="00ED2054" w:rsidRPr="008F5084" w:rsidRDefault="00ED2054" w:rsidP="00ED2054">
      <w:pPr>
        <w:pStyle w:val="ListParagraph"/>
        <w:spacing w:afterLines="50" w:after="120"/>
        <w:ind w:left="360"/>
        <w:rPr>
          <w:ins w:id="42" w:author="Diana Pani" w:date="2019-06-05T15:34:00Z"/>
          <w:lang w:eastAsia="zh-CN"/>
        </w:rPr>
      </w:pPr>
      <w:ins w:id="43" w:author="Diana Pani" w:date="2019-06-05T15:34:00Z">
        <w:r w:rsidRPr="008F5084">
          <w:rPr>
            <w:bCs/>
            <w:highlight w:val="yellow"/>
            <w:lang w:eastAsia="zh-CN"/>
          </w:rPr>
          <w:t>Only RRC configuration will be introduced to support the PDCCH skipping</w:t>
        </w:r>
      </w:ins>
    </w:p>
    <w:p w14:paraId="03BB22A1" w14:textId="77777777" w:rsidR="00ED2054" w:rsidRDefault="00ED2054" w:rsidP="00D81ED6">
      <w:pPr>
        <w:pStyle w:val="ListParagraph"/>
        <w:spacing w:afterLines="50" w:after="120"/>
        <w:rPr>
          <w:bCs/>
          <w:lang w:eastAsia="zh-CN"/>
        </w:rPr>
      </w:pPr>
    </w:p>
    <w:p w14:paraId="35AFAF1B" w14:textId="3EE77539" w:rsidR="007C6E94" w:rsidDel="00ED2054" w:rsidRDefault="00B31EFF" w:rsidP="00D81ED6">
      <w:pPr>
        <w:pStyle w:val="ListParagraph"/>
        <w:numPr>
          <w:ilvl w:val="1"/>
          <w:numId w:val="29"/>
        </w:numPr>
        <w:spacing w:afterLines="50" w:after="120"/>
        <w:rPr>
          <w:del w:id="44" w:author="Diana Pani" w:date="2019-06-05T15:34:00Z"/>
          <w:bCs/>
          <w:lang w:eastAsia="zh-CN"/>
        </w:rPr>
      </w:pPr>
      <w:del w:id="45" w:author="Diana Pani" w:date="2019-06-05T15:34:00Z">
        <w:r w:rsidRPr="00B31EFF" w:rsidDel="00ED2054">
          <w:rPr>
            <w:lang w:eastAsia="ko-KR"/>
          </w:rPr>
          <w:delText xml:space="preserve">Specify the power saving techniques with power saving signal/channel </w:delText>
        </w:r>
      </w:del>
    </w:p>
    <w:p w14:paraId="2FDD78F3" w14:textId="3B811F46" w:rsidR="007C6E94" w:rsidRPr="007C6E94" w:rsidDel="00ED2054" w:rsidRDefault="00B31EFF" w:rsidP="00D81ED6">
      <w:pPr>
        <w:pStyle w:val="ListParagraph"/>
        <w:numPr>
          <w:ilvl w:val="2"/>
          <w:numId w:val="29"/>
        </w:numPr>
        <w:spacing w:afterLines="50" w:after="120"/>
        <w:rPr>
          <w:del w:id="46" w:author="Diana Pani" w:date="2019-06-05T15:34:00Z"/>
          <w:bCs/>
          <w:lang w:eastAsia="zh-CN"/>
        </w:rPr>
      </w:pPr>
      <w:del w:id="47" w:author="Diana Pani" w:date="2019-06-05T15:34:00Z">
        <w:r w:rsidRPr="00B31EFF" w:rsidDel="00ED2054">
          <w:rPr>
            <w:bCs/>
            <w:lang w:eastAsia="zh-CN"/>
          </w:rPr>
          <w:delText xml:space="preserve">Specify the </w:delText>
        </w:r>
        <w:r w:rsidR="00580031" w:rsidRPr="00296C45" w:rsidDel="00ED2054">
          <w:rPr>
            <w:bCs/>
            <w:lang w:eastAsia="zh-CN"/>
          </w:rPr>
          <w:delText xml:space="preserve">PDCCH-based </w:delText>
        </w:r>
        <w:r w:rsidRPr="00B31EFF" w:rsidDel="00ED2054">
          <w:rPr>
            <w:bCs/>
            <w:lang w:eastAsia="zh-CN"/>
          </w:rPr>
          <w:delText>power saving signal/channel</w:delText>
        </w:r>
        <w:r w:rsidR="00224A2B" w:rsidDel="00ED2054">
          <w:rPr>
            <w:bCs/>
            <w:lang w:eastAsia="zh-CN"/>
          </w:rPr>
          <w:delText xml:space="preserve"> triggering UE adaptation</w:delText>
        </w:r>
        <w:r w:rsidRPr="00B31EFF" w:rsidDel="00ED2054">
          <w:rPr>
            <w:bCs/>
            <w:lang w:eastAsia="zh-CN"/>
          </w:rPr>
          <w:delText xml:space="preserve"> in RRC_CONNECTED</w:delText>
        </w:r>
      </w:del>
    </w:p>
    <w:p w14:paraId="5E75C975" w14:textId="2AEFC444" w:rsidR="00B31EFF" w:rsidDel="00ED2054" w:rsidRDefault="00B31EFF" w:rsidP="00D81ED6">
      <w:pPr>
        <w:pStyle w:val="ListParagraph"/>
        <w:numPr>
          <w:ilvl w:val="2"/>
          <w:numId w:val="29"/>
        </w:numPr>
        <w:spacing w:afterLines="50" w:after="120"/>
        <w:rPr>
          <w:del w:id="48" w:author="Diana Pani" w:date="2019-06-05T15:34:00Z"/>
          <w:bCs/>
          <w:lang w:eastAsia="zh-CN"/>
        </w:rPr>
      </w:pPr>
      <w:del w:id="49" w:author="Diana Pani" w:date="2019-06-05T15:34:00Z">
        <w:r w:rsidRPr="00B31EFF" w:rsidDel="00ED2054">
          <w:rPr>
            <w:bCs/>
            <w:lang w:eastAsia="zh-CN"/>
          </w:rPr>
          <w:delText xml:space="preserve">Note: </w:delText>
        </w:r>
        <w:r w:rsidDel="00ED2054">
          <w:rPr>
            <w:bCs/>
            <w:lang w:eastAsia="zh-CN"/>
          </w:rPr>
          <w:delText xml:space="preserve">this objective shall not duplicate </w:delText>
        </w:r>
        <w:r w:rsidRPr="00B31EFF" w:rsidDel="00ED2054">
          <w:rPr>
            <w:bCs/>
            <w:lang w:eastAsia="zh-CN"/>
          </w:rPr>
          <w:delText>DRX operation</w:delText>
        </w:r>
        <w:r w:rsidR="00866B58" w:rsidDel="00ED2054">
          <w:rPr>
            <w:bCs/>
            <w:lang w:eastAsia="zh-CN"/>
          </w:rPr>
          <w:delText xml:space="preserve"> and i</w:delText>
        </w:r>
        <w:r w:rsidRPr="00B31EFF" w:rsidDel="00ED2054">
          <w:rPr>
            <w:bCs/>
            <w:lang w:eastAsia="zh-CN"/>
          </w:rPr>
          <w:delText>mpact to DRX is studied at RAN2</w:delText>
        </w:r>
      </w:del>
    </w:p>
    <w:p w14:paraId="67BE7CC5" w14:textId="39A9D77F" w:rsidR="00B31EFF" w:rsidRPr="00B31EFF" w:rsidDel="00ED2054" w:rsidRDefault="000D2C7C" w:rsidP="00D81ED6">
      <w:pPr>
        <w:pStyle w:val="ListParagraph"/>
        <w:numPr>
          <w:ilvl w:val="2"/>
          <w:numId w:val="29"/>
        </w:numPr>
        <w:spacing w:afterLines="50" w:after="120"/>
        <w:rPr>
          <w:del w:id="50" w:author="Diana Pani" w:date="2019-06-05T15:34:00Z"/>
          <w:bCs/>
          <w:lang w:eastAsia="zh-CN"/>
        </w:rPr>
      </w:pPr>
      <w:del w:id="51" w:author="Diana Pani" w:date="2019-06-05T15:34:00Z">
        <w:r w:rsidRPr="00296C45" w:rsidDel="00ED2054">
          <w:rPr>
            <w:bCs/>
            <w:lang w:eastAsia="zh-CN"/>
          </w:rPr>
          <w:delText>Note: Any change o</w:delText>
        </w:r>
        <w:r w:rsidR="00627E4F" w:rsidDel="00ED2054">
          <w:rPr>
            <w:bCs/>
            <w:lang w:eastAsia="zh-CN"/>
          </w:rPr>
          <w:delText>f</w:delText>
        </w:r>
        <w:r w:rsidRPr="00296C45" w:rsidDel="00ED2054">
          <w:rPr>
            <w:bCs/>
            <w:lang w:eastAsia="zh-CN"/>
          </w:rPr>
          <w:delText xml:space="preserve"> PDCCH</w:delText>
        </w:r>
        <w:r w:rsidR="00296C45" w:rsidDel="00ED2054">
          <w:rPr>
            <w:bCs/>
            <w:lang w:eastAsia="zh-CN"/>
          </w:rPr>
          <w:delText xml:space="preserve"> channel</w:delText>
        </w:r>
        <w:r w:rsidRPr="00296C45" w:rsidDel="00ED2054">
          <w:rPr>
            <w:bCs/>
            <w:lang w:eastAsia="zh-CN"/>
          </w:rPr>
          <w:delText xml:space="preserve"> coding</w:delText>
        </w:r>
        <w:r w:rsidR="00627E4F" w:rsidDel="00ED2054">
          <w:rPr>
            <w:bCs/>
            <w:lang w:eastAsia="zh-CN"/>
          </w:rPr>
          <w:delText xml:space="preserve"> and payload interleaver</w:delText>
        </w:r>
        <w:r w:rsidRPr="00296C45" w:rsidDel="00ED2054">
          <w:rPr>
            <w:bCs/>
            <w:lang w:eastAsia="zh-CN"/>
          </w:rPr>
          <w:delText xml:space="preserve">  is not in the scope</w:delText>
        </w:r>
      </w:del>
    </w:p>
    <w:p w14:paraId="11C587A8" w14:textId="41C3B134" w:rsidR="00B31EFF" w:rsidDel="00ED2054" w:rsidRDefault="00B8664D" w:rsidP="00D81ED6">
      <w:pPr>
        <w:pStyle w:val="ListParagraph"/>
        <w:numPr>
          <w:ilvl w:val="1"/>
          <w:numId w:val="29"/>
        </w:numPr>
        <w:spacing w:afterLines="50" w:after="120"/>
        <w:rPr>
          <w:del w:id="52" w:author="Diana Pani" w:date="2019-06-05T15:34:00Z"/>
          <w:bCs/>
          <w:lang w:eastAsia="zh-CN"/>
        </w:rPr>
      </w:pPr>
      <w:del w:id="53" w:author="Diana Pani" w:date="2019-06-05T15:34:00Z">
        <w:r w:rsidRPr="00296C45" w:rsidDel="00ED2054">
          <w:rPr>
            <w:lang w:eastAsia="ko-KR"/>
          </w:rPr>
          <w:delText xml:space="preserve">Specify the procedure of cross-slot scheduling power saving techniques  </w:delText>
        </w:r>
      </w:del>
    </w:p>
    <w:p w14:paraId="61F1F5B2" w14:textId="1F1A82BF" w:rsidR="002E2BC3" w:rsidDel="00ED2054" w:rsidRDefault="00C13709" w:rsidP="00D81ED6">
      <w:pPr>
        <w:pStyle w:val="ListParagraph"/>
        <w:numPr>
          <w:ilvl w:val="2"/>
          <w:numId w:val="29"/>
        </w:numPr>
        <w:spacing w:afterLines="50" w:after="120"/>
        <w:rPr>
          <w:del w:id="54" w:author="Diana Pani" w:date="2019-06-05T15:34:00Z"/>
          <w:bCs/>
          <w:lang w:eastAsia="zh-CN"/>
        </w:rPr>
      </w:pPr>
      <w:del w:id="55" w:author="Diana Pani" w:date="2019-06-05T15:34:00Z">
        <w:r w:rsidDel="00ED2054">
          <w:rPr>
            <w:bCs/>
            <w:lang w:eastAsia="zh-CN"/>
          </w:rPr>
          <w:delText>Note: The procedure is in addition to</w:delText>
        </w:r>
        <w:r w:rsidR="002D3E07" w:rsidDel="00ED2054">
          <w:rPr>
            <w:bCs/>
            <w:lang w:eastAsia="zh-CN"/>
          </w:rPr>
          <w:delText xml:space="preserve"> Rel-15 cross-slot scheduling procedure</w:delText>
        </w:r>
      </w:del>
    </w:p>
    <w:p w14:paraId="5716A596" w14:textId="77777777" w:rsidR="00ED2054" w:rsidRDefault="00ED2054" w:rsidP="00ED2054">
      <w:pPr>
        <w:pStyle w:val="ListParagraph"/>
        <w:spacing w:afterLines="50" w:after="120"/>
        <w:ind w:left="1080"/>
        <w:rPr>
          <w:ins w:id="56" w:author="Diana Pani" w:date="2019-06-05T15:37:00Z"/>
          <w:bCs/>
          <w:lang w:eastAsia="zh-CN"/>
        </w:rPr>
        <w:pPrChange w:id="57" w:author="Diana Pani" w:date="2019-06-05T15:37:00Z">
          <w:pPr>
            <w:pStyle w:val="ListParagraph"/>
            <w:numPr>
              <w:ilvl w:val="2"/>
              <w:numId w:val="29"/>
            </w:numPr>
            <w:spacing w:afterLines="50" w:after="120"/>
            <w:ind w:left="1080" w:hanging="360"/>
          </w:pPr>
        </w:pPrChange>
      </w:pPr>
    </w:p>
    <w:p w14:paraId="08D01692" w14:textId="77777777" w:rsidR="00ED2054" w:rsidRPr="006101E5" w:rsidRDefault="00ED2054" w:rsidP="00ED2054">
      <w:pPr>
        <w:pStyle w:val="ListParagraph"/>
        <w:numPr>
          <w:ilvl w:val="0"/>
          <w:numId w:val="29"/>
        </w:numPr>
        <w:rPr>
          <w:ins w:id="58" w:author="Diana Pani" w:date="2019-06-05T15:37:00Z"/>
          <w:bCs/>
          <w:lang w:eastAsia="zh-CN"/>
        </w:rPr>
      </w:pPr>
      <w:ins w:id="59" w:author="Diana Pani" w:date="2019-06-05T15:37:00Z">
        <w:r w:rsidRPr="006101E5">
          <w:rPr>
            <w:bCs/>
            <w:lang w:eastAsia="zh-CN"/>
          </w:rPr>
          <w:t xml:space="preserve">Specify the power saving techniques of </w:t>
        </w:r>
        <w:r>
          <w:rPr>
            <w:bCs/>
            <w:lang w:eastAsia="zh-CN"/>
          </w:rPr>
          <w:t>UE</w:t>
        </w:r>
        <w:r w:rsidRPr="006101E5">
          <w:rPr>
            <w:bCs/>
            <w:lang w:eastAsia="zh-CN"/>
          </w:rPr>
          <w:t xml:space="preserve"> adaptation to the maximum number of MIMO layers [RAN1, RAN2</w:t>
        </w:r>
        <w:r>
          <w:rPr>
            <w:bCs/>
            <w:lang w:eastAsia="zh-CN"/>
          </w:rPr>
          <w:t>, RAN4</w:t>
        </w:r>
        <w:r w:rsidRPr="006101E5">
          <w:rPr>
            <w:bCs/>
            <w:lang w:eastAsia="zh-CN"/>
          </w:rPr>
          <w:t>]</w:t>
        </w:r>
      </w:ins>
    </w:p>
    <w:p w14:paraId="31FE89C0" w14:textId="77777777" w:rsidR="00ED2054" w:rsidRPr="008F5084" w:rsidRDefault="00ED2054" w:rsidP="00ED2054">
      <w:pPr>
        <w:pStyle w:val="ListParagraph"/>
        <w:numPr>
          <w:ilvl w:val="1"/>
          <w:numId w:val="29"/>
        </w:numPr>
        <w:spacing w:afterLines="50" w:after="120"/>
        <w:rPr>
          <w:ins w:id="60" w:author="Diana Pani" w:date="2019-06-05T15:37:00Z"/>
          <w:bCs/>
          <w:lang w:eastAsia="zh-CN"/>
        </w:rPr>
      </w:pPr>
      <w:ins w:id="61" w:author="Diana Pani" w:date="2019-06-05T15:37:00Z">
        <w:r>
          <w:t>Specify configuration of a different MIMO layer configuration of the initial/default BWP compared with other BWPs of a Serving Cell.  [RAN2, RAN4]</w:t>
        </w:r>
      </w:ins>
    </w:p>
    <w:p w14:paraId="2B70288B" w14:textId="32D13F9E" w:rsidR="00ED2054" w:rsidRPr="00ED2054" w:rsidRDefault="00ED2054" w:rsidP="00ED2054">
      <w:pPr>
        <w:pStyle w:val="ListParagraph"/>
        <w:numPr>
          <w:ilvl w:val="2"/>
          <w:numId w:val="29"/>
        </w:numPr>
        <w:spacing w:afterLines="50" w:after="120"/>
        <w:rPr>
          <w:ins w:id="62" w:author="Diana Pani" w:date="2019-06-05T15:37:00Z"/>
          <w:bCs/>
          <w:lang w:eastAsia="zh-CN"/>
        </w:rPr>
        <w:pPrChange w:id="63" w:author="Diana Pani" w:date="2019-06-05T15:37:00Z">
          <w:pPr>
            <w:pStyle w:val="ListParagraph"/>
            <w:spacing w:afterLines="50" w:after="120"/>
            <w:ind w:left="360"/>
          </w:pPr>
        </w:pPrChange>
      </w:pPr>
      <w:ins w:id="64" w:author="Diana Pani" w:date="2019-06-05T15:37:00Z">
        <w:r>
          <w:t xml:space="preserve">Discuss whether to also extend this to define per-BWP MIMO layer configuration [RAN1, RAN2] </w:t>
        </w:r>
      </w:ins>
    </w:p>
    <w:p w14:paraId="7433432B" w14:textId="77777777" w:rsidR="00ED2054" w:rsidRPr="008F5084" w:rsidRDefault="00ED2054" w:rsidP="00ED2054">
      <w:pPr>
        <w:spacing w:afterLines="50" w:after="120"/>
        <w:ind w:left="720"/>
        <w:rPr>
          <w:ins w:id="65" w:author="Diana Pani" w:date="2019-06-05T15:37:00Z"/>
          <w:bCs/>
          <w:highlight w:val="lightGray"/>
          <w:lang w:val="en-US" w:eastAsia="zh-CN"/>
        </w:rPr>
      </w:pPr>
      <w:ins w:id="66" w:author="Diana Pani" w:date="2019-06-05T15:37:00Z">
        <w:r w:rsidRPr="008F5084">
          <w:rPr>
            <w:bCs/>
            <w:highlight w:val="lightGray"/>
            <w:lang w:val="en-US" w:eastAsia="zh-CN"/>
          </w:rPr>
          <w:t xml:space="preserve">NOTE: an implicit mapping of number of ports to MIMO layer configuration per BWP is allowed </w:t>
        </w:r>
      </w:ins>
    </w:p>
    <w:p w14:paraId="1ADEE63C" w14:textId="50D539E2" w:rsidR="00ED2054" w:rsidRPr="00ED2054" w:rsidRDefault="00ED2054" w:rsidP="00ED2054">
      <w:pPr>
        <w:spacing w:afterLines="50" w:after="120"/>
        <w:ind w:left="720"/>
        <w:rPr>
          <w:ins w:id="67" w:author="Diana Pani" w:date="2019-06-05T15:37:00Z"/>
          <w:bCs/>
          <w:lang w:val="en-US" w:eastAsia="zh-CN"/>
          <w:rPrChange w:id="68" w:author="Diana Pani" w:date="2019-06-05T15:37:00Z">
            <w:rPr>
              <w:ins w:id="69" w:author="Diana Pani" w:date="2019-06-05T15:37:00Z"/>
              <w:lang w:eastAsia="ko-KR"/>
            </w:rPr>
          </w:rPrChange>
        </w:rPr>
        <w:pPrChange w:id="70" w:author="Diana Pani" w:date="2019-06-05T15:37:00Z">
          <w:pPr>
            <w:pStyle w:val="ListParagraph"/>
            <w:numPr>
              <w:numId w:val="29"/>
            </w:numPr>
            <w:spacing w:afterLines="50" w:after="120"/>
            <w:ind w:left="360" w:hanging="360"/>
          </w:pPr>
        </w:pPrChange>
      </w:pPr>
      <w:ins w:id="71" w:author="Diana Pani" w:date="2019-06-05T15:37:00Z">
        <w:r w:rsidRPr="008F5084">
          <w:rPr>
            <w:bCs/>
            <w:highlight w:val="lightGray"/>
            <w:lang w:val="en-US" w:eastAsia="zh-CN"/>
          </w:rPr>
          <w:t>[Action: clarify the wording offline and make it clear for RAN4]</w:t>
        </w:r>
      </w:ins>
    </w:p>
    <w:p w14:paraId="1A6B9A50" w14:textId="2D944036" w:rsidR="007C6E94" w:rsidRDefault="00B31EFF" w:rsidP="00ED2054">
      <w:pPr>
        <w:pStyle w:val="ListParagraph"/>
        <w:numPr>
          <w:ilvl w:val="1"/>
          <w:numId w:val="29"/>
        </w:numPr>
        <w:spacing w:afterLines="50" w:after="120"/>
        <w:rPr>
          <w:bCs/>
          <w:lang w:eastAsia="zh-CN"/>
        </w:rPr>
        <w:pPrChange w:id="72" w:author="Diana Pani" w:date="2019-06-05T15:37:00Z">
          <w:pPr>
            <w:pStyle w:val="ListParagraph"/>
            <w:numPr>
              <w:numId w:val="29"/>
            </w:numPr>
            <w:spacing w:afterLines="50" w:after="120"/>
            <w:ind w:left="360" w:hanging="360"/>
          </w:pPr>
        </w:pPrChange>
      </w:pPr>
      <w:r w:rsidRPr="00B31EFF">
        <w:rPr>
          <w:lang w:eastAsia="ko-KR"/>
        </w:rPr>
        <w:t>Evaluate the required switching</w:t>
      </w:r>
      <w:r w:rsidR="0077415E">
        <w:rPr>
          <w:lang w:eastAsia="ko-KR"/>
        </w:rPr>
        <w:t xml:space="preserve"> and interruption</w:t>
      </w:r>
      <w:r w:rsidRPr="00B31EFF">
        <w:rPr>
          <w:lang w:eastAsia="ko-KR"/>
        </w:rPr>
        <w:t xml:space="preserve"> times for UE dynamic adaptation to the maximum number of MIMO layers</w:t>
      </w:r>
      <w:r w:rsidRPr="00B31EFF">
        <w:rPr>
          <w:u w:val="single"/>
          <w:lang w:eastAsia="ko-KR"/>
        </w:rPr>
        <w:t xml:space="preserve"> </w:t>
      </w:r>
      <w:r w:rsidRPr="00B31EFF">
        <w:rPr>
          <w:lang w:eastAsia="ko-KR"/>
        </w:rPr>
        <w:t>[RAN4]</w:t>
      </w:r>
    </w:p>
    <w:p w14:paraId="2D0BB113" w14:textId="533393F4" w:rsidR="00FE2571" w:rsidRPr="00ED2054" w:rsidRDefault="00FE2571" w:rsidP="00D81ED6">
      <w:pPr>
        <w:pStyle w:val="ListParagraph"/>
        <w:numPr>
          <w:ilvl w:val="1"/>
          <w:numId w:val="29"/>
        </w:numPr>
        <w:spacing w:afterLines="50" w:after="120"/>
        <w:rPr>
          <w:ins w:id="73" w:author="Diana Pani" w:date="2019-06-05T15:37:00Z"/>
          <w:bCs/>
          <w:lang w:eastAsia="zh-CN"/>
          <w:rPrChange w:id="74" w:author="Diana Pani" w:date="2019-06-05T15:37:00Z">
            <w:rPr>
              <w:ins w:id="75" w:author="Diana Pani" w:date="2019-06-05T15:37:00Z"/>
              <w:lang w:eastAsia="ko-KR"/>
            </w:rPr>
          </w:rPrChange>
        </w:rPr>
      </w:pPr>
      <w:r>
        <w:rPr>
          <w:bCs/>
          <w:lang w:eastAsia="zh-CN"/>
        </w:rPr>
        <w:t xml:space="preserve">Note: </w:t>
      </w:r>
      <w:r w:rsidRPr="00D81ED6">
        <w:rPr>
          <w:lang w:eastAsia="ko-KR"/>
        </w:rPr>
        <w:t>Switching on/off the RF is part of the evaluation</w:t>
      </w:r>
    </w:p>
    <w:p w14:paraId="4B792B16" w14:textId="77777777" w:rsidR="00ED2054" w:rsidRPr="002E39AF" w:rsidRDefault="00ED2054" w:rsidP="00ED2054">
      <w:pPr>
        <w:pStyle w:val="ListParagraph"/>
        <w:spacing w:afterLines="50" w:after="120"/>
        <w:ind w:left="360"/>
        <w:rPr>
          <w:ins w:id="76" w:author="Diana Pani" w:date="2019-06-05T15:37:00Z"/>
          <w:bCs/>
          <w:lang w:eastAsia="zh-CN"/>
        </w:rPr>
      </w:pPr>
    </w:p>
    <w:p w14:paraId="21A08E99" w14:textId="696E4418" w:rsidR="00ED2054" w:rsidRPr="00ED2054" w:rsidRDefault="00ED2054" w:rsidP="00ED2054">
      <w:pPr>
        <w:pStyle w:val="ListParagraph"/>
        <w:numPr>
          <w:ilvl w:val="0"/>
          <w:numId w:val="29"/>
        </w:numPr>
        <w:spacing w:afterLines="50" w:after="120"/>
        <w:rPr>
          <w:ins w:id="77" w:author="Diana Pani" w:date="2019-06-05T15:37:00Z"/>
          <w:bCs/>
          <w:lang w:eastAsia="zh-CN"/>
        </w:rPr>
        <w:pPrChange w:id="78" w:author="Diana Pani" w:date="2019-06-05T15:38:00Z">
          <w:pPr>
            <w:pStyle w:val="ListParagraph"/>
            <w:spacing w:afterLines="50" w:after="120"/>
          </w:pPr>
        </w:pPrChange>
      </w:pPr>
      <w:ins w:id="79" w:author="Diana Pani" w:date="2019-06-05T15:37:00Z">
        <w:r>
          <w:rPr>
            <w:lang w:eastAsia="zh-CN"/>
          </w:rPr>
          <w:t>Specify a</w:t>
        </w:r>
        <w:r>
          <w:t xml:space="preserve"> mechanism for a UE </w:t>
        </w:r>
        <w:r w:rsidRPr="00476037">
          <w:t xml:space="preserve">to </w:t>
        </w:r>
        <w:r>
          <w:t>indicate</w:t>
        </w:r>
        <w:r w:rsidRPr="00476037">
          <w:t xml:space="preserve"> its preference of transitioning out of RRC_CONNECTED</w:t>
        </w:r>
        <w:r w:rsidRPr="00476037">
          <w:rPr>
            <w:rFonts w:eastAsia="SimSun" w:hint="eastAsia"/>
            <w:lang w:eastAsia="zh-CN"/>
          </w:rPr>
          <w:t xml:space="preserve"> state</w:t>
        </w:r>
        <w:r>
          <w:rPr>
            <w:rFonts w:eastAsia="SimSun"/>
            <w:lang w:eastAsia="zh-CN"/>
          </w:rPr>
          <w:t>. [RAN2]</w:t>
        </w:r>
      </w:ins>
    </w:p>
    <w:p w14:paraId="278B350A" w14:textId="77777777" w:rsidR="00ED2054" w:rsidRPr="008F5084" w:rsidRDefault="00ED2054" w:rsidP="00ED2054">
      <w:pPr>
        <w:pStyle w:val="ListParagraph"/>
        <w:rPr>
          <w:ins w:id="80" w:author="Diana Pani" w:date="2019-06-05T15:37:00Z"/>
          <w:bCs/>
          <w:lang w:val="en-US" w:eastAsia="zh-CN"/>
        </w:rPr>
      </w:pPr>
    </w:p>
    <w:p w14:paraId="227E869E" w14:textId="77777777" w:rsidR="00ED2054" w:rsidRPr="003B5F42" w:rsidRDefault="00ED2054" w:rsidP="00ED2054">
      <w:pPr>
        <w:pStyle w:val="ListParagraph"/>
        <w:numPr>
          <w:ilvl w:val="0"/>
          <w:numId w:val="29"/>
        </w:numPr>
        <w:rPr>
          <w:ins w:id="81" w:author="Diana Pani" w:date="2019-06-05T15:37:00Z"/>
          <w:rFonts w:eastAsia="Times New Roman"/>
          <w:szCs w:val="24"/>
          <w:lang w:val="en-US"/>
        </w:rPr>
      </w:pPr>
      <w:ins w:id="82" w:author="Diana Pani" w:date="2019-06-05T15:37:00Z">
        <w:r w:rsidRPr="003B5F42">
          <w:rPr>
            <w:rFonts w:eastAsia="Times New Roman"/>
            <w:szCs w:val="24"/>
            <w:lang w:val="en-US"/>
          </w:rPr>
          <w:t>Specify, if agreed, the mechanism to provide UE assistance information</w:t>
        </w:r>
        <w:r>
          <w:rPr>
            <w:rFonts w:eastAsia="Times New Roman"/>
            <w:szCs w:val="24"/>
            <w:lang w:val="en-US"/>
          </w:rPr>
          <w:t xml:space="preserve"> [RAN2, RAN1]</w:t>
        </w:r>
        <w:r w:rsidRPr="003B5F42">
          <w:rPr>
            <w:rFonts w:eastAsia="Times New Roman"/>
            <w:szCs w:val="24"/>
            <w:lang w:val="en-US"/>
          </w:rPr>
          <w:t>:</w:t>
        </w:r>
      </w:ins>
    </w:p>
    <w:p w14:paraId="6AFF27E6" w14:textId="77777777" w:rsidR="00ED2054" w:rsidRPr="003B5F42" w:rsidRDefault="00ED2054" w:rsidP="00ED2054">
      <w:pPr>
        <w:pStyle w:val="ListParagraph"/>
        <w:numPr>
          <w:ilvl w:val="0"/>
          <w:numId w:val="42"/>
        </w:numPr>
        <w:ind w:left="720" w:hanging="360"/>
        <w:rPr>
          <w:ins w:id="83" w:author="Diana Pani" w:date="2019-06-05T15:37:00Z"/>
          <w:rFonts w:eastAsia="Times New Roman"/>
          <w:szCs w:val="24"/>
          <w:lang w:val="en-US"/>
        </w:rPr>
      </w:pPr>
      <w:ins w:id="84" w:author="Diana Pani" w:date="2019-06-05T15:37:00Z">
        <w:r w:rsidRPr="003B5F42">
          <w:rPr>
            <w:rFonts w:eastAsia="Times New Roman"/>
            <w:szCs w:val="24"/>
            <w:lang w:val="en-US"/>
          </w:rPr>
          <w:t>Study and select amongst the following UE assistance information</w:t>
        </w:r>
        <w:r w:rsidRPr="008F5084">
          <w:rPr>
            <w:rFonts w:eastAsia="Times New Roman"/>
            <w:szCs w:val="24"/>
            <w:lang w:val="en-US"/>
          </w:rPr>
          <w:t xml:space="preserve"> for RAN2 by RAN#85</w:t>
        </w:r>
        <w:r w:rsidRPr="003B5F42">
          <w:rPr>
            <w:rFonts w:eastAsia="Times New Roman"/>
            <w:szCs w:val="24"/>
            <w:lang w:val="en-US"/>
          </w:rPr>
          <w:t>:</w:t>
        </w:r>
      </w:ins>
    </w:p>
    <w:p w14:paraId="59AA8DDA" w14:textId="77777777" w:rsidR="00ED2054" w:rsidRPr="008F5084" w:rsidRDefault="00ED2054" w:rsidP="00ED2054">
      <w:pPr>
        <w:pStyle w:val="ListParagraph"/>
        <w:rPr>
          <w:ins w:id="85" w:author="Diana Pani" w:date="2019-06-05T15:37:00Z"/>
          <w:rFonts w:eastAsia="Times New Roman"/>
          <w:szCs w:val="24"/>
          <w:lang w:val="en-US"/>
        </w:rPr>
      </w:pPr>
      <w:ins w:id="86" w:author="Diana Pani" w:date="2019-06-05T15:37:00Z">
        <w:r w:rsidRPr="003B5F42">
          <w:rPr>
            <w:rFonts w:eastAsia="Times New Roman"/>
            <w:szCs w:val="24"/>
            <w:lang w:val="en-US"/>
          </w:rPr>
          <w:t>power preferred information (baseline LTE PPI in a well-defined manner) and UE's preference</w:t>
        </w:r>
        <w:r w:rsidRPr="008F5084">
          <w:rPr>
            <w:rFonts w:eastAsia="Times New Roman"/>
            <w:szCs w:val="24"/>
            <w:lang w:val="en-US"/>
          </w:rPr>
          <w:t xml:space="preserve"> </w:t>
        </w:r>
        <w:r w:rsidRPr="003B5F42">
          <w:rPr>
            <w:rFonts w:eastAsia="Times New Roman"/>
            <w:szCs w:val="24"/>
            <w:lang w:val="en-US"/>
          </w:rPr>
          <w:t xml:space="preserve">on C-DRX, BWP and </w:t>
        </w:r>
        <w:proofErr w:type="spellStart"/>
        <w:r w:rsidRPr="003B5F42">
          <w:rPr>
            <w:rFonts w:eastAsia="Times New Roman"/>
            <w:szCs w:val="24"/>
            <w:lang w:val="en-US"/>
          </w:rPr>
          <w:t>SCell</w:t>
        </w:r>
        <w:proofErr w:type="spellEnd"/>
        <w:r w:rsidRPr="003B5F42">
          <w:rPr>
            <w:rFonts w:eastAsia="Times New Roman"/>
            <w:szCs w:val="24"/>
            <w:lang w:val="en-US"/>
          </w:rPr>
          <w:t xml:space="preserve"> configuration [RAN2]</w:t>
        </w:r>
        <w:r w:rsidRPr="008F5084">
          <w:rPr>
            <w:rFonts w:eastAsia="Times New Roman"/>
            <w:szCs w:val="24"/>
            <w:lang w:val="en-US"/>
          </w:rPr>
          <w:t>.</w:t>
        </w:r>
      </w:ins>
    </w:p>
    <w:p w14:paraId="7F10C23A" w14:textId="77777777" w:rsidR="00ED2054" w:rsidRPr="008F5084" w:rsidRDefault="00ED2054" w:rsidP="00ED2054">
      <w:pPr>
        <w:ind w:left="720"/>
        <w:rPr>
          <w:ins w:id="87" w:author="Diana Pani" w:date="2019-06-05T15:37:00Z"/>
          <w:highlight w:val="lightGray"/>
          <w:lang w:val="en-US"/>
        </w:rPr>
      </w:pPr>
      <w:ins w:id="88" w:author="Diana Pani" w:date="2019-06-05T15:37:00Z">
        <w:r w:rsidRPr="008F5084">
          <w:rPr>
            <w:rFonts w:eastAsia="Times New Roman"/>
            <w:szCs w:val="24"/>
            <w:highlight w:val="lightGray"/>
            <w:lang w:val="en-US"/>
          </w:rPr>
          <w:t xml:space="preserve">NOTE: </w:t>
        </w:r>
        <w:r w:rsidRPr="008F5084">
          <w:rPr>
            <w:highlight w:val="lightGray"/>
            <w:lang w:val="en-US"/>
          </w:rPr>
          <w:t xml:space="preserve">additional UE assistance information for RAN1-specific power saving techniques can be included if agreed in RAN1.  </w:t>
        </w:r>
      </w:ins>
    </w:p>
    <w:p w14:paraId="40F829B3" w14:textId="77777777" w:rsidR="00ED2054" w:rsidRDefault="00ED2054" w:rsidP="00ED2054">
      <w:pPr>
        <w:pStyle w:val="ListParagraph"/>
        <w:spacing w:afterLines="50" w:after="120"/>
        <w:ind w:left="360" w:firstLine="360"/>
        <w:rPr>
          <w:ins w:id="89" w:author="Diana Pani" w:date="2019-06-05T15:37:00Z"/>
          <w:bCs/>
          <w:lang w:eastAsia="zh-CN"/>
        </w:rPr>
      </w:pPr>
      <w:ins w:id="90" w:author="Diana Pani" w:date="2019-06-05T15:37:00Z">
        <w:r w:rsidRPr="008F5084">
          <w:rPr>
            <w:bCs/>
            <w:highlight w:val="lightGray"/>
            <w:lang w:eastAsia="zh-CN"/>
          </w:rPr>
          <w:t>[Action: Mobility history can be moved to SON and MD]</w:t>
        </w:r>
      </w:ins>
    </w:p>
    <w:p w14:paraId="0B6490F9" w14:textId="77777777" w:rsidR="00ED2054" w:rsidRDefault="00ED2054" w:rsidP="00ED2054">
      <w:pPr>
        <w:pStyle w:val="ListParagraph"/>
        <w:spacing w:afterLines="50" w:after="120"/>
        <w:ind w:left="360"/>
        <w:rPr>
          <w:ins w:id="91" w:author="Diana Pani" w:date="2019-06-05T15:37:00Z"/>
          <w:bCs/>
          <w:lang w:eastAsia="zh-CN"/>
        </w:rPr>
      </w:pPr>
    </w:p>
    <w:p w14:paraId="2C1A44E0" w14:textId="69C4D2E6" w:rsidR="00ED2054" w:rsidRPr="004C35CE" w:rsidRDefault="00ED2054" w:rsidP="00ED2054">
      <w:pPr>
        <w:pStyle w:val="ListParagraph"/>
        <w:numPr>
          <w:ilvl w:val="0"/>
          <w:numId w:val="29"/>
        </w:numPr>
        <w:shd w:val="clear" w:color="auto" w:fill="C6D9F1" w:themeFill="text2" w:themeFillTint="33"/>
        <w:spacing w:afterLines="50" w:after="120"/>
        <w:rPr>
          <w:ins w:id="92" w:author="Diana Pani" w:date="2019-06-05T15:37:00Z"/>
          <w:bCs/>
          <w:lang w:eastAsia="zh-CN"/>
        </w:rPr>
      </w:pPr>
      <w:ins w:id="93" w:author="Diana Pani" w:date="2019-06-05T15:37:00Z">
        <w:r w:rsidRPr="004C35CE">
          <w:rPr>
            <w:bCs/>
            <w:lang w:eastAsia="zh-CN"/>
          </w:rPr>
          <w:t>[</w:t>
        </w:r>
        <w:r>
          <w:rPr>
            <w:bCs/>
            <w:lang w:eastAsia="zh-CN"/>
          </w:rPr>
          <w:t>Discussion didn’t complete</w:t>
        </w:r>
      </w:ins>
      <w:ins w:id="94" w:author="Diana Pani" w:date="2019-06-05T15:39:00Z">
        <w:r w:rsidR="005F155A">
          <w:rPr>
            <w:bCs/>
            <w:lang w:eastAsia="zh-CN"/>
          </w:rPr>
          <w:t xml:space="preserve"> in the offline</w:t>
        </w:r>
      </w:ins>
      <w:bookmarkStart w:id="95" w:name="_GoBack"/>
      <w:bookmarkEnd w:id="95"/>
      <w:ins w:id="96" w:author="Diana Pani" w:date="2019-06-05T15:37:00Z">
        <w:r>
          <w:rPr>
            <w:bCs/>
            <w:lang w:eastAsia="zh-CN"/>
          </w:rPr>
          <w:t>.  RRC CONNECTED deleted from scope as potential compromise</w:t>
        </w:r>
        <w:r w:rsidRPr="004C35CE">
          <w:rPr>
            <w:bCs/>
            <w:lang w:eastAsia="zh-CN"/>
          </w:rPr>
          <w:t>] Specify network-controlled mechanism to relax intra and inter-frequency RRM measurement for neighbour cells for RRC_IDLE/INACTIVE [RAN2, RAN4]</w:t>
        </w:r>
      </w:ins>
    </w:p>
    <w:p w14:paraId="06D1037F" w14:textId="77777777" w:rsidR="00ED2054" w:rsidRPr="008F5084" w:rsidRDefault="00ED2054" w:rsidP="00ED2054">
      <w:pPr>
        <w:pStyle w:val="ListParagraph"/>
        <w:numPr>
          <w:ilvl w:val="1"/>
          <w:numId w:val="29"/>
        </w:numPr>
        <w:shd w:val="clear" w:color="auto" w:fill="C6D9F1" w:themeFill="text2" w:themeFillTint="33"/>
        <w:spacing w:afterLines="50" w:after="120"/>
        <w:rPr>
          <w:ins w:id="97" w:author="Diana Pani" w:date="2019-06-05T15:37:00Z"/>
          <w:bCs/>
          <w:lang w:eastAsia="zh-CN"/>
        </w:rPr>
      </w:pPr>
      <w:bookmarkStart w:id="98" w:name="_Hlk10649837"/>
      <w:ins w:id="99" w:author="Diana Pani" w:date="2019-06-05T15:37:00Z">
        <w:r w:rsidRPr="008F5084">
          <w:rPr>
            <w:lang w:eastAsia="zh-CN"/>
          </w:rPr>
          <w:t>Specify RRM measurement relaxation by allowing measurements with longer intervals, and/or by reducing the number of cells/carriers/SSB to be measured [RAN4, RAN2]</w:t>
        </w:r>
      </w:ins>
    </w:p>
    <w:bookmarkEnd w:id="98"/>
    <w:p w14:paraId="1B7FC281" w14:textId="77777777" w:rsidR="00ED2054" w:rsidRPr="008F5084" w:rsidRDefault="00ED2054" w:rsidP="00ED2054">
      <w:pPr>
        <w:pStyle w:val="ListParagraph"/>
        <w:numPr>
          <w:ilvl w:val="1"/>
          <w:numId w:val="29"/>
        </w:numPr>
        <w:shd w:val="clear" w:color="auto" w:fill="C6D9F1" w:themeFill="text2" w:themeFillTint="33"/>
        <w:overflowPunct/>
        <w:autoSpaceDE/>
        <w:autoSpaceDN/>
        <w:adjustRightInd/>
        <w:spacing w:after="0"/>
        <w:rPr>
          <w:ins w:id="100" w:author="Diana Pani" w:date="2019-06-05T15:37:00Z"/>
        </w:rPr>
      </w:pPr>
      <w:ins w:id="101" w:author="Diana Pani" w:date="2019-06-05T15:37:00Z">
        <w:r w:rsidRPr="008F5084">
          <w:t>Define triggering criteria for the UE to move between relaxed and normal RRM measurements, that considers at least if UE is not at cell edge, or if UE is stationary or with low mobility [RAN2, RAN4].</w:t>
        </w:r>
      </w:ins>
    </w:p>
    <w:p w14:paraId="0F559E84" w14:textId="77777777" w:rsidR="00ED2054" w:rsidRPr="008F5084" w:rsidRDefault="00ED2054" w:rsidP="00ED2054">
      <w:pPr>
        <w:pStyle w:val="ListParagraph"/>
        <w:numPr>
          <w:ilvl w:val="2"/>
          <w:numId w:val="29"/>
        </w:numPr>
        <w:shd w:val="clear" w:color="auto" w:fill="C6D9F1" w:themeFill="text2" w:themeFillTint="33"/>
        <w:overflowPunct/>
        <w:autoSpaceDE/>
        <w:autoSpaceDN/>
        <w:adjustRightInd/>
        <w:spacing w:after="0"/>
        <w:rPr>
          <w:ins w:id="102" w:author="Diana Pani" w:date="2019-06-05T15:37:00Z"/>
        </w:rPr>
      </w:pPr>
      <w:ins w:id="103" w:author="Diana Pani" w:date="2019-06-05T15:37:00Z">
        <w:r w:rsidRPr="008F5084">
          <w:t>Evaluate and specify requirements (if needed) depending on RAN2 criteria [ RAN4]</w:t>
        </w:r>
      </w:ins>
    </w:p>
    <w:p w14:paraId="62AEE4A6" w14:textId="77777777" w:rsidR="00ED2054" w:rsidRPr="008F5084" w:rsidRDefault="00ED2054" w:rsidP="00ED2054">
      <w:pPr>
        <w:pStyle w:val="ListParagraph"/>
        <w:shd w:val="clear" w:color="auto" w:fill="C6D9F1" w:themeFill="text2" w:themeFillTint="33"/>
        <w:spacing w:afterLines="50" w:after="120"/>
        <w:rPr>
          <w:ins w:id="104" w:author="Diana Pani" w:date="2019-06-05T15:37:00Z"/>
          <w:bCs/>
          <w:lang w:eastAsia="zh-CN"/>
        </w:rPr>
      </w:pPr>
    </w:p>
    <w:p w14:paraId="6A86A512" w14:textId="77777777" w:rsidR="00ED2054" w:rsidRDefault="00ED2054" w:rsidP="00ED2054">
      <w:pPr>
        <w:pStyle w:val="ListParagraph"/>
        <w:shd w:val="clear" w:color="auto" w:fill="C6D9F1" w:themeFill="text2" w:themeFillTint="33"/>
        <w:spacing w:afterLines="50" w:after="120"/>
        <w:rPr>
          <w:ins w:id="105" w:author="Diana Pani" w:date="2019-06-05T15:37:00Z"/>
          <w:bCs/>
          <w:lang w:eastAsia="zh-CN"/>
        </w:rPr>
      </w:pPr>
      <w:ins w:id="106" w:author="Diana Pani" w:date="2019-06-05T15:37:00Z">
        <w:r w:rsidRPr="008F5084">
          <w:rPr>
            <w:bCs/>
            <w:lang w:eastAsia="zh-CN"/>
          </w:rPr>
          <w:t>NOTE: No new</w:t>
        </w:r>
        <w:r w:rsidRPr="004C35CE">
          <w:rPr>
            <w:bCs/>
            <w:lang w:eastAsia="zh-CN"/>
          </w:rPr>
          <w:t xml:space="preserve"> measurement</w:t>
        </w:r>
        <w:r w:rsidRPr="008F5084">
          <w:rPr>
            <w:bCs/>
            <w:lang w:eastAsia="zh-CN"/>
          </w:rPr>
          <w:t xml:space="preserve"> quantities should</w:t>
        </w:r>
        <w:r w:rsidRPr="004C35CE">
          <w:rPr>
            <w:bCs/>
            <w:lang w:eastAsia="zh-CN"/>
          </w:rPr>
          <w:t xml:space="preserve"> be introduced</w:t>
        </w:r>
        <w:r>
          <w:rPr>
            <w:bCs/>
            <w:lang w:eastAsia="zh-CN"/>
          </w:rPr>
          <w:t xml:space="preserve"> </w:t>
        </w:r>
      </w:ins>
    </w:p>
    <w:p w14:paraId="7CBFE422" w14:textId="46373086" w:rsidR="00ED2054" w:rsidRPr="00ED2054" w:rsidDel="00ED2054" w:rsidRDefault="00ED2054" w:rsidP="00ED2054">
      <w:pPr>
        <w:spacing w:afterLines="50" w:after="120"/>
        <w:rPr>
          <w:del w:id="107" w:author="Diana Pani" w:date="2019-06-05T15:38:00Z"/>
          <w:bCs/>
          <w:lang w:eastAsia="zh-CN"/>
        </w:rPr>
        <w:pPrChange w:id="108" w:author="Diana Pani" w:date="2019-06-05T15:37:00Z">
          <w:pPr>
            <w:pStyle w:val="ListParagraph"/>
            <w:numPr>
              <w:ilvl w:val="1"/>
              <w:numId w:val="29"/>
            </w:numPr>
            <w:spacing w:afterLines="50" w:after="120"/>
            <w:ind w:hanging="360"/>
          </w:pPr>
        </w:pPrChange>
      </w:pPr>
    </w:p>
    <w:p w14:paraId="349500B7" w14:textId="7DE35F5C" w:rsidR="007C6E94" w:rsidDel="00ED2054" w:rsidRDefault="00B31EFF" w:rsidP="00D81ED6">
      <w:pPr>
        <w:spacing w:afterLines="50" w:after="120"/>
        <w:rPr>
          <w:del w:id="109" w:author="Diana Pani" w:date="2019-06-05T15:38:00Z"/>
          <w:bCs/>
          <w:lang w:eastAsia="zh-CN"/>
        </w:rPr>
      </w:pPr>
      <w:del w:id="110" w:author="Diana Pani" w:date="2019-06-05T15:38:00Z">
        <w:r w:rsidRPr="00B31EFF" w:rsidDel="00ED2054">
          <w:rPr>
            <w:bCs/>
            <w:lang w:eastAsia="zh-CN"/>
          </w:rPr>
          <w:delText xml:space="preserve">Note: </w:delText>
        </w:r>
      </w:del>
    </w:p>
    <w:p w14:paraId="53494C03" w14:textId="43927431" w:rsidR="007C6E94" w:rsidDel="00ED2054" w:rsidRDefault="00B31EFF" w:rsidP="00D81ED6">
      <w:pPr>
        <w:pStyle w:val="ListParagraph"/>
        <w:numPr>
          <w:ilvl w:val="0"/>
          <w:numId w:val="38"/>
        </w:numPr>
        <w:spacing w:afterLines="50" w:after="120"/>
        <w:rPr>
          <w:del w:id="111" w:author="Diana Pani" w:date="2019-06-05T15:38:00Z"/>
          <w:bCs/>
          <w:lang w:eastAsia="zh-CN"/>
        </w:rPr>
      </w:pPr>
      <w:del w:id="112" w:author="Diana Pani" w:date="2019-06-05T15:38:00Z">
        <w:r w:rsidRPr="00B31EFF" w:rsidDel="00ED2054">
          <w:rPr>
            <w:bCs/>
            <w:lang w:eastAsia="zh-CN"/>
          </w:rPr>
          <w:delText>These objectives are RAN1</w:delText>
        </w:r>
        <w:r w:rsidR="003C13BC" w:rsidDel="00ED2054">
          <w:rPr>
            <w:bCs/>
            <w:lang w:eastAsia="zh-CN"/>
          </w:rPr>
          <w:delText>/</w:delText>
        </w:r>
        <w:r w:rsidRPr="00B31EFF" w:rsidDel="00ED2054">
          <w:rPr>
            <w:bCs/>
            <w:lang w:eastAsia="zh-CN"/>
          </w:rPr>
          <w:delText>RAN4 focus</w:delText>
        </w:r>
        <w:r w:rsidR="00866B58" w:rsidDel="00ED2054">
          <w:rPr>
            <w:bCs/>
            <w:lang w:eastAsia="zh-CN"/>
          </w:rPr>
          <w:delText xml:space="preserve"> and do not consider RAN2 impact.</w:delText>
        </w:r>
        <w:r w:rsidRPr="00B31EFF" w:rsidDel="00ED2054">
          <w:rPr>
            <w:bCs/>
            <w:lang w:eastAsia="zh-CN"/>
          </w:rPr>
          <w:delText xml:space="preserve"> </w:delText>
        </w:r>
      </w:del>
    </w:p>
    <w:p w14:paraId="3DF5FFA2" w14:textId="44E9DAB9" w:rsidR="007C6E94" w:rsidDel="00ED2054" w:rsidRDefault="00D36A9F" w:rsidP="00D81ED6">
      <w:pPr>
        <w:pStyle w:val="ListParagraph"/>
        <w:numPr>
          <w:ilvl w:val="0"/>
          <w:numId w:val="38"/>
        </w:numPr>
        <w:spacing w:afterLines="50" w:after="120"/>
        <w:rPr>
          <w:del w:id="113" w:author="Diana Pani" w:date="2019-06-05T15:38:00Z"/>
          <w:bCs/>
          <w:lang w:eastAsia="zh-CN"/>
        </w:rPr>
      </w:pPr>
      <w:del w:id="114" w:author="Diana Pani" w:date="2019-06-05T15:38:00Z">
        <w:r w:rsidRPr="00D36A9F" w:rsidDel="00ED2054">
          <w:rPr>
            <w:bCs/>
            <w:lang w:eastAsia="zh-CN"/>
          </w:rPr>
          <w:delText xml:space="preserve"> </w:delText>
        </w:r>
        <w:r w:rsidDel="00ED2054">
          <w:rPr>
            <w:bCs/>
            <w:lang w:eastAsia="zh-CN"/>
          </w:rPr>
          <w:delText>T</w:delText>
        </w:r>
        <w:r w:rsidR="00072BBD" w:rsidDel="00ED2054">
          <w:rPr>
            <w:bCs/>
            <w:lang w:eastAsia="zh-CN"/>
          </w:rPr>
          <w:delText xml:space="preserve">he </w:delText>
        </w:r>
        <w:r w:rsidR="00072BBD" w:rsidRPr="00296C45" w:rsidDel="00ED2054">
          <w:rPr>
            <w:bCs/>
            <w:lang w:eastAsia="zh-CN"/>
          </w:rPr>
          <w:delText>o</w:delText>
        </w:r>
        <w:r w:rsidR="00B31EFF" w:rsidRPr="00B31EFF" w:rsidDel="00ED2054">
          <w:rPr>
            <w:bCs/>
            <w:lang w:eastAsia="zh-CN"/>
          </w:rPr>
          <w:delText xml:space="preserve">bjectives </w:delText>
        </w:r>
        <w:r w:rsidR="00072BBD" w:rsidRPr="00296C45" w:rsidDel="00ED2054">
          <w:rPr>
            <w:bCs/>
            <w:lang w:eastAsia="zh-CN"/>
          </w:rPr>
          <w:delText>a</w:delText>
        </w:r>
        <w:r w:rsidR="00072BBD" w:rsidDel="00ED2054">
          <w:rPr>
            <w:bCs/>
            <w:lang w:eastAsia="zh-CN"/>
          </w:rPr>
          <w:delText>re</w:delText>
        </w:r>
        <w:r w:rsidR="00072BBD" w:rsidRPr="00746AF9" w:rsidDel="00ED2054">
          <w:rPr>
            <w:bCs/>
            <w:lang w:eastAsia="zh-CN"/>
          </w:rPr>
          <w:delText xml:space="preserve"> subject to </w:delText>
        </w:r>
        <w:r w:rsidR="00072BBD" w:rsidDel="00ED2054">
          <w:rPr>
            <w:bCs/>
            <w:lang w:eastAsia="zh-CN"/>
          </w:rPr>
          <w:delText>further update</w:delText>
        </w:r>
        <w:r w:rsidR="00533D81" w:rsidDel="00ED2054">
          <w:rPr>
            <w:bCs/>
            <w:lang w:eastAsia="zh-CN"/>
          </w:rPr>
          <w:delText xml:space="preserve"> in RAN#84</w:delText>
        </w:r>
        <w:r w:rsidR="00072BBD" w:rsidDel="00ED2054">
          <w:rPr>
            <w:bCs/>
            <w:lang w:eastAsia="zh-CN"/>
          </w:rPr>
          <w:delText>.  The update will be based on recommendations from</w:delText>
        </w:r>
        <w:r w:rsidR="00B31EFF" w:rsidRPr="00B31EFF" w:rsidDel="00ED2054">
          <w:rPr>
            <w:bCs/>
            <w:lang w:eastAsia="zh-CN"/>
          </w:rPr>
          <w:delText xml:space="preserve"> </w:delText>
        </w:r>
        <w:r w:rsidR="00072BBD" w:rsidDel="00ED2054">
          <w:rPr>
            <w:bCs/>
            <w:lang w:eastAsia="zh-CN"/>
          </w:rPr>
          <w:delText xml:space="preserve">the completion of </w:delText>
        </w:r>
        <w:r w:rsidR="00B31EFF" w:rsidRPr="00B31EFF" w:rsidDel="00ED2054">
          <w:rPr>
            <w:bCs/>
            <w:lang w:eastAsia="zh-CN"/>
          </w:rPr>
          <w:delText xml:space="preserve">RAN2 study and </w:delText>
        </w:r>
        <w:r w:rsidR="00072BBD" w:rsidDel="00ED2054">
          <w:rPr>
            <w:bCs/>
            <w:lang w:eastAsia="zh-CN"/>
          </w:rPr>
          <w:delText xml:space="preserve">remaining </w:delText>
        </w:r>
        <w:r w:rsidR="00B31EFF" w:rsidRPr="00B31EFF" w:rsidDel="00ED2054">
          <w:rPr>
            <w:bCs/>
            <w:lang w:eastAsia="zh-CN"/>
          </w:rPr>
          <w:delText>RAN1 recommendation</w:delText>
        </w:r>
        <w:r w:rsidR="00072BBD" w:rsidDel="00ED2054">
          <w:rPr>
            <w:bCs/>
            <w:lang w:eastAsia="zh-CN"/>
          </w:rPr>
          <w:delText>s based on the conclusion of RAN1 study</w:delText>
        </w:r>
        <w:r w:rsidR="00B31EFF" w:rsidRPr="00B31EFF" w:rsidDel="00ED2054">
          <w:rPr>
            <w:bCs/>
            <w:lang w:eastAsia="zh-CN"/>
          </w:rPr>
          <w:delText>.</w:delText>
        </w:r>
      </w:del>
    </w:p>
    <w:p w14:paraId="215CBCF3" w14:textId="77777777" w:rsidR="002E2BC3" w:rsidRDefault="002E2BC3" w:rsidP="00D81ED6">
      <w:pPr>
        <w:pStyle w:val="ListParagraph"/>
        <w:spacing w:afterLines="50" w:after="120"/>
        <w:ind w:left="766"/>
        <w:rPr>
          <w:bCs/>
          <w:lang w:eastAsia="zh-CN"/>
        </w:rPr>
      </w:pPr>
    </w:p>
    <w:p w14:paraId="7DC97A9C" w14:textId="77777777" w:rsidR="007C6E94" w:rsidRDefault="007C6E94" w:rsidP="00D81ED6">
      <w:pPr>
        <w:pStyle w:val="ListParagraph"/>
        <w:spacing w:afterLines="50" w:after="120"/>
        <w:ind w:left="360"/>
        <w:rPr>
          <w:bCs/>
          <w:lang w:eastAsia="zh-CN"/>
        </w:rPr>
      </w:pPr>
    </w:p>
    <w:p w14:paraId="3571A5B0" w14:textId="77777777" w:rsidR="007C6E94" w:rsidRDefault="007C6E94" w:rsidP="00D81ED6">
      <w:pPr>
        <w:spacing w:afterLines="50" w:after="120"/>
        <w:ind w:left="1140"/>
        <w:rPr>
          <w:bCs/>
          <w:lang w:eastAsia="zh-CN"/>
        </w:rPr>
      </w:pPr>
    </w:p>
    <w:p w14:paraId="63EE23E2" w14:textId="77777777"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1E371DD" w14:textId="77777777" w:rsidR="00A7059D"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D94002E" w14:textId="77777777" w:rsidR="00A203FF" w:rsidRPr="007836E2" w:rsidRDefault="00A203FF" w:rsidP="00A203FF">
      <w:pPr>
        <w:tabs>
          <w:tab w:val="num" w:pos="2160"/>
        </w:tabs>
        <w:spacing w:after="0"/>
        <w:rPr>
          <w:bCs/>
          <w:lang w:val="en-US"/>
        </w:rPr>
      </w:pPr>
      <w:r w:rsidRPr="007836E2">
        <w:rPr>
          <w:bCs/>
          <w:lang w:val="en-US"/>
        </w:rPr>
        <w:t>Specify necessary performance requirements related to the above</w:t>
      </w:r>
      <w:r>
        <w:rPr>
          <w:bCs/>
          <w:lang w:val="en-US"/>
        </w:rPr>
        <w:t>-</w:t>
      </w:r>
      <w:r w:rsidRPr="007836E2">
        <w:rPr>
          <w:bCs/>
          <w:lang w:val="en-US"/>
        </w:rPr>
        <w:t>mentioned core requirements</w:t>
      </w:r>
      <w:r w:rsidR="00A64AE7">
        <w:rPr>
          <w:bCs/>
          <w:lang w:val="en-US"/>
        </w:rPr>
        <w:t xml:space="preserve"> [RAN4]</w:t>
      </w:r>
    </w:p>
    <w:p w14:paraId="41D7B6D5" w14:textId="77777777" w:rsidR="00A203FF" w:rsidRDefault="00A203FF" w:rsidP="00A203FF">
      <w:pPr>
        <w:numPr>
          <w:ilvl w:val="0"/>
          <w:numId w:val="33"/>
        </w:numPr>
        <w:spacing w:after="0"/>
        <w:rPr>
          <w:bCs/>
          <w:lang w:val="en-US"/>
        </w:rPr>
      </w:pPr>
      <w:r w:rsidRPr="007836E2">
        <w:rPr>
          <w:bCs/>
          <w:lang w:val="en-US"/>
        </w:rPr>
        <w:t xml:space="preserve">UE </w:t>
      </w:r>
      <w:r>
        <w:rPr>
          <w:bCs/>
          <w:lang w:val="en-US"/>
        </w:rPr>
        <w:t xml:space="preserve">performance </w:t>
      </w:r>
      <w:r w:rsidRPr="007836E2">
        <w:rPr>
          <w:bCs/>
          <w:lang w:val="en-US"/>
        </w:rPr>
        <w:t>requirements</w:t>
      </w:r>
    </w:p>
    <w:p w14:paraId="0B8DE638" w14:textId="77777777" w:rsidR="00A203FF" w:rsidRPr="007836E2" w:rsidRDefault="00A203FF" w:rsidP="00A203FF">
      <w:pPr>
        <w:numPr>
          <w:ilvl w:val="0"/>
          <w:numId w:val="33"/>
        </w:numPr>
        <w:spacing w:after="0"/>
        <w:rPr>
          <w:bCs/>
          <w:lang w:val="en-US"/>
        </w:rPr>
      </w:pPr>
      <w:r w:rsidRPr="007836E2">
        <w:rPr>
          <w:bCs/>
          <w:lang w:val="en-US"/>
        </w:rPr>
        <w:t>UE RRM performance requirements</w:t>
      </w:r>
    </w:p>
    <w:p w14:paraId="5DC5A7D7" w14:textId="77777777" w:rsidR="00A7059D" w:rsidRDefault="00A7059D" w:rsidP="00A7059D">
      <w:pPr>
        <w:spacing w:after="0"/>
        <w:rPr>
          <w:i/>
          <w:lang w:eastAsia="zh-CN"/>
        </w:rPr>
      </w:pPr>
    </w:p>
    <w:p w14:paraId="02C4D779" w14:textId="77777777" w:rsidR="00A7059D" w:rsidRPr="004E3261" w:rsidRDefault="00A7059D" w:rsidP="00A7059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 xml:space="preserve">(not applicable to RAN5 </w:t>
      </w:r>
      <w:proofErr w:type="spellStart"/>
      <w:r w:rsidRPr="00BE7039">
        <w:rPr>
          <w:color w:val="0000FF"/>
        </w:rPr>
        <w:t>W</w:t>
      </w:r>
      <w:r w:rsidR="00232FC2" w:rsidRPr="00BE7039">
        <w:rPr>
          <w:color w:val="0000FF"/>
        </w:rPr>
        <w:t>i</w:t>
      </w:r>
      <w:r w:rsidRPr="00BE7039">
        <w:rPr>
          <w:color w:val="0000FF"/>
        </w:rPr>
        <w:t>s</w:t>
      </w:r>
      <w:proofErr w:type="spellEnd"/>
      <w:r w:rsidRPr="00BE7039">
        <w:rPr>
          <w:color w:val="0000FF"/>
        </w:rPr>
        <w:t>/S</w:t>
      </w:r>
      <w:r w:rsidR="00232FC2" w:rsidRPr="00BE7039">
        <w:rPr>
          <w:color w:val="0000FF"/>
        </w:rPr>
        <w:t>i</w:t>
      </w:r>
      <w:r w:rsidRPr="00BE7039">
        <w:rPr>
          <w:color w:val="0000FF"/>
        </w:rPr>
        <w:t>s)</w:t>
      </w:r>
    </w:p>
    <w:p w14:paraId="548AF3CE" w14:textId="77777777"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t>
      </w:r>
      <w:proofErr w:type="spellStart"/>
      <w:r>
        <w:rPr>
          <w:color w:val="0000FF"/>
        </w:rPr>
        <w:t>W</w:t>
      </w:r>
      <w:r w:rsidR="00232FC2">
        <w:rPr>
          <w:color w:val="0000FF"/>
        </w:rPr>
        <w:t>i</w:t>
      </w:r>
      <w:r>
        <w:rPr>
          <w:color w:val="0000FF"/>
        </w:rPr>
        <w:t>s</w:t>
      </w:r>
      <w:proofErr w:type="spellEnd"/>
      <w:r>
        <w:rPr>
          <w:color w:val="0000FF"/>
        </w:rPr>
        <w:t>/S</w:t>
      </w:r>
      <w:r w:rsidR="00232FC2">
        <w:rPr>
          <w:color w:val="0000FF"/>
        </w:rPr>
        <w:t>i</w:t>
      </w:r>
      <w:r>
        <w:rPr>
          <w:color w:val="0000FF"/>
        </w:rPr>
        <w:t xml:space="preserve">s which are </w:t>
      </w:r>
      <w:r w:rsidRPr="00DF5757">
        <w:rPr>
          <w:color w:val="0000FF"/>
          <w:u w:val="single"/>
        </w:rPr>
        <w:t>not led by RAN WG5</w:t>
      </w:r>
      <w:r>
        <w:rPr>
          <w:color w:val="0000FF"/>
        </w:rPr>
        <w:t xml:space="preserve"> the WI/SI </w:t>
      </w:r>
      <w:r w:rsidR="00232FC2">
        <w:rPr>
          <w:color w:val="0000FF"/>
        </w:rPr>
        <w:pgNum/>
      </w:r>
      <w:proofErr w:type="spellStart"/>
      <w:r w:rsidR="00232FC2">
        <w:rPr>
          <w:color w:val="0000FF"/>
        </w:rPr>
        <w:t>apporteurs</w:t>
      </w:r>
      <w:proofErr w:type="spellEnd"/>
      <w:r>
        <w:rPr>
          <w:color w:val="0000FF"/>
        </w:rPr>
        <w:t xml:space="preserve">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71B7FE2D" w14:textId="77777777" w:rsidR="00A7059D" w:rsidRDefault="00A7059D" w:rsidP="00A7059D">
      <w:pPr>
        <w:pStyle w:val="NO"/>
        <w:rPr>
          <w:color w:val="0000FF"/>
        </w:rPr>
      </w:pPr>
      <w:r>
        <w:rPr>
          <w:color w:val="0000FF"/>
        </w:rPr>
        <w:tab/>
        <w:t>For revisions of already approved WI/SI descriptions: Please remove the Excel table from the WID/SID</w:t>
      </w:r>
      <w:r w:rsidR="00232FC2">
        <w:rPr>
          <w:color w:val="0000FF"/>
        </w:rPr>
        <w:t>’</w:t>
      </w:r>
      <w:r>
        <w:rPr>
          <w:color w:val="0000FF"/>
        </w:rPr>
        <w:t>s zip file. The time budgets are already recorded. If you want to modify them, then this has to be done via the status report and not via a revised WID/SID.</w:t>
      </w:r>
    </w:p>
    <w:p w14:paraId="3A9EFB1C"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00143745" w14:textId="77777777" w:rsidR="00A7059D" w:rsidRPr="004E3261" w:rsidRDefault="00232FC2"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14:paraId="2298FA3B" w14:textId="77777777" w:rsidR="00A7059D" w:rsidRDefault="00A7059D" w:rsidP="00A7059D">
      <w:pPr>
        <w:spacing w:after="0"/>
        <w:rPr>
          <w:i/>
        </w:rPr>
      </w:pPr>
    </w:p>
    <w:p w14:paraId="61C46AB2" w14:textId="77777777" w:rsidR="00A7059D" w:rsidRDefault="00A7059D" w:rsidP="00A7059D">
      <w:pPr>
        <w:spacing w:after="0"/>
        <w:rPr>
          <w:i/>
        </w:rPr>
      </w:pPr>
    </w:p>
    <w:p w14:paraId="473E1E28"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14:paraId="6C8D018F" w14:textId="77777777" w:rsidTr="00C3799C">
        <w:tc>
          <w:tcPr>
            <w:tcW w:w="9413" w:type="dxa"/>
            <w:gridSpan w:val="6"/>
            <w:shd w:val="clear" w:color="auto" w:fill="D9D9D9"/>
            <w:tcMar>
              <w:left w:w="57" w:type="dxa"/>
              <w:right w:w="57" w:type="dxa"/>
            </w:tcMar>
            <w:vAlign w:val="center"/>
          </w:tcPr>
          <w:p w14:paraId="3517C929" w14:textId="77777777" w:rsidR="004C634D" w:rsidRPr="00E10367" w:rsidRDefault="004C634D" w:rsidP="00CD3153">
            <w:pPr>
              <w:pStyle w:val="TAL"/>
              <w:ind w:right="-99"/>
              <w:jc w:val="center"/>
              <w:rPr>
                <w:b/>
                <w:sz w:val="16"/>
                <w:szCs w:val="16"/>
              </w:rPr>
            </w:pPr>
            <w:r w:rsidRPr="009C6095">
              <w:rPr>
                <w:b/>
                <w:sz w:val="16"/>
                <w:szCs w:val="16"/>
              </w:rPr>
              <w:t xml:space="preserve">New </w:t>
            </w:r>
            <w:proofErr w:type="gramStart"/>
            <w:r w:rsidRPr="009C6095">
              <w:rPr>
                <w:b/>
                <w:sz w:val="16"/>
                <w:szCs w:val="16"/>
              </w:rPr>
              <w:t>specifications</w:t>
            </w:r>
            <w:r w:rsidR="00CD3153" w:rsidRPr="00CD3153">
              <w:rPr>
                <w:i/>
                <w:sz w:val="16"/>
                <w:szCs w:val="16"/>
              </w:rPr>
              <w:t>{</w:t>
            </w:r>
            <w:proofErr w:type="gramEnd"/>
            <w:r w:rsidR="00CD3153">
              <w:rPr>
                <w:i/>
                <w:sz w:val="16"/>
                <w:szCs w:val="16"/>
              </w:rPr>
              <w:t>One line per specification. C</w:t>
            </w:r>
            <w:r w:rsidR="00CD3153" w:rsidRPr="00CD3153">
              <w:rPr>
                <w:i/>
                <w:sz w:val="16"/>
                <w:szCs w:val="16"/>
              </w:rPr>
              <w:t>reate/delete lines as needed}</w:t>
            </w:r>
          </w:p>
        </w:tc>
      </w:tr>
      <w:tr w:rsidR="004C634D" w14:paraId="0DE9037D" w14:textId="77777777" w:rsidTr="00EB7A56">
        <w:tc>
          <w:tcPr>
            <w:tcW w:w="1191" w:type="dxa"/>
            <w:shd w:val="clear" w:color="auto" w:fill="D9D9D9"/>
            <w:tcMar>
              <w:left w:w="57" w:type="dxa"/>
              <w:right w:w="57" w:type="dxa"/>
            </w:tcMar>
            <w:vAlign w:val="center"/>
          </w:tcPr>
          <w:p w14:paraId="7881B8B7" w14:textId="77777777"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14:paraId="239848BB" w14:textId="77777777"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14:paraId="242AF857" w14:textId="77777777"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85E33F"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p>
        </w:tc>
        <w:tc>
          <w:tcPr>
            <w:tcW w:w="1074" w:type="dxa"/>
            <w:shd w:val="clear" w:color="auto" w:fill="D9D9D9"/>
            <w:tcMar>
              <w:left w:w="57" w:type="dxa"/>
              <w:right w:w="57" w:type="dxa"/>
            </w:tcMar>
            <w:vAlign w:val="center"/>
          </w:tcPr>
          <w:p w14:paraId="6E6B9FDB"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1E088B3" w14:textId="77777777"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1673BA" w:rsidRPr="00251D80" w14:paraId="624AAF74" w14:textId="77777777" w:rsidTr="00EB7A56">
        <w:tc>
          <w:tcPr>
            <w:tcW w:w="1191" w:type="dxa"/>
          </w:tcPr>
          <w:p w14:paraId="3F377853" w14:textId="77777777" w:rsidR="001673BA" w:rsidRPr="00B46095" w:rsidRDefault="001673BA" w:rsidP="009944FE">
            <w:pPr>
              <w:spacing w:after="0"/>
              <w:rPr>
                <w:rFonts w:eastAsia="SimSun"/>
                <w:i/>
                <w:lang w:eastAsia="ko-KR"/>
              </w:rPr>
            </w:pPr>
          </w:p>
        </w:tc>
        <w:tc>
          <w:tcPr>
            <w:tcW w:w="1418" w:type="dxa"/>
          </w:tcPr>
          <w:p w14:paraId="4E0FDE8B" w14:textId="77777777" w:rsidR="001673BA" w:rsidRPr="00B46095" w:rsidRDefault="001673BA" w:rsidP="009944FE">
            <w:pPr>
              <w:spacing w:after="0"/>
              <w:rPr>
                <w:rFonts w:eastAsia="SimSun"/>
                <w:i/>
                <w:lang w:eastAsia="ko-KR"/>
              </w:rPr>
            </w:pPr>
          </w:p>
        </w:tc>
        <w:tc>
          <w:tcPr>
            <w:tcW w:w="2551" w:type="dxa"/>
          </w:tcPr>
          <w:p w14:paraId="51D964E5" w14:textId="77777777" w:rsidR="001673BA" w:rsidRPr="00B46095" w:rsidRDefault="001673BA" w:rsidP="001673BA">
            <w:pPr>
              <w:spacing w:after="0"/>
              <w:rPr>
                <w:rFonts w:eastAsia="SimSun"/>
                <w:i/>
                <w:lang w:eastAsia="ko-KR"/>
              </w:rPr>
            </w:pPr>
          </w:p>
        </w:tc>
        <w:tc>
          <w:tcPr>
            <w:tcW w:w="993" w:type="dxa"/>
          </w:tcPr>
          <w:p w14:paraId="1C007C56" w14:textId="77777777" w:rsidR="001673BA" w:rsidRPr="00B46095" w:rsidRDefault="001673BA" w:rsidP="009944FE">
            <w:pPr>
              <w:spacing w:after="0"/>
              <w:rPr>
                <w:rFonts w:eastAsia="SimSun"/>
                <w:i/>
                <w:lang w:eastAsia="ko-KR"/>
              </w:rPr>
            </w:pPr>
          </w:p>
        </w:tc>
        <w:tc>
          <w:tcPr>
            <w:tcW w:w="1074" w:type="dxa"/>
          </w:tcPr>
          <w:p w14:paraId="59AEAC3C" w14:textId="77777777" w:rsidR="001673BA" w:rsidRPr="00B46095" w:rsidRDefault="001673BA" w:rsidP="009944FE">
            <w:pPr>
              <w:spacing w:after="0"/>
              <w:rPr>
                <w:rFonts w:eastAsia="SimSun"/>
                <w:i/>
                <w:lang w:eastAsia="ko-KR"/>
              </w:rPr>
            </w:pPr>
          </w:p>
        </w:tc>
        <w:tc>
          <w:tcPr>
            <w:tcW w:w="2186" w:type="dxa"/>
          </w:tcPr>
          <w:p w14:paraId="1D124E18" w14:textId="77777777" w:rsidR="001673BA" w:rsidRPr="00F70054" w:rsidRDefault="001673BA" w:rsidP="009944FE">
            <w:pPr>
              <w:spacing w:after="0"/>
              <w:rPr>
                <w:rFonts w:eastAsia="SimSun"/>
                <w:i/>
                <w:lang w:eastAsia="ko-KR"/>
              </w:rPr>
            </w:pPr>
          </w:p>
        </w:tc>
      </w:tr>
    </w:tbl>
    <w:p w14:paraId="6639F2F1" w14:textId="77777777" w:rsidR="004C634D" w:rsidRDefault="004C634D" w:rsidP="004C634D">
      <w:pPr>
        <w:pStyle w:val="NO"/>
      </w:pPr>
      <w:r>
        <w:t>Note 1:</w:t>
      </w:r>
      <w:r>
        <w:tab/>
        <w:t xml:space="preserve">Only TSs may contain normative provisions. Study Items shall create or </w:t>
      </w:r>
      <w:r w:rsidR="00CD3153">
        <w:t>impact</w:t>
      </w:r>
      <w:r>
        <w:t xml:space="preserve"> only TRs.</w:t>
      </w:r>
      <w:r>
        <w:br/>
      </w:r>
      <w:r w:rsidR="00232FC2">
        <w:t>“</w:t>
      </w:r>
      <w:r>
        <w:t>Internal TR</w:t>
      </w:r>
      <w:r w:rsidR="00232FC2">
        <w:t>”</w:t>
      </w:r>
      <w:r>
        <w:t xml:space="preserve"> is intended </w:t>
      </w:r>
      <w:r w:rsidR="00967838">
        <w:t xml:space="preserve">for 3GPP internal use only </w:t>
      </w:r>
      <w:r>
        <w:t xml:space="preserve">whereas </w:t>
      </w:r>
      <w:r w:rsidR="00232FC2">
        <w:t>“</w:t>
      </w:r>
      <w:r>
        <w:t>External TR</w:t>
      </w:r>
      <w:r w:rsidR="00232FC2">
        <w:t>”</w:t>
      </w:r>
      <w:r>
        <w:t xml:space="preserve"> may be transposed</w:t>
      </w:r>
      <w:r w:rsidR="00967838">
        <w:t xml:space="preserve"> by O</w:t>
      </w:r>
      <w:r w:rsidR="00232FC2">
        <w:t>p</w:t>
      </w:r>
      <w:r w:rsidR="00967838">
        <w:t>s</w:t>
      </w:r>
      <w:r>
        <w:t>.</w:t>
      </w:r>
    </w:p>
    <w:p w14:paraId="582A06C7" w14:textId="77777777" w:rsidR="00120C7C"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232FC2" w:rsidRPr="004E3261">
        <w:rPr>
          <w:color w:val="0000FF"/>
        </w:rPr>
        <w:t>P</w:t>
      </w:r>
      <w:r w:rsidRPr="004E3261">
        <w:rPr>
          <w:color w:val="0000FF"/>
        </w:rPr>
        <w:t xml:space="preserve">art, then all new Core part specs have to be listed first and then all new Perf.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r w:rsidRPr="004E3261">
        <w:rPr>
          <w:color w:val="0000FF"/>
        </w:rPr>
        <w:t xml:space="preserve">Perf. </w:t>
      </w:r>
      <w:r w:rsidR="00232FC2" w:rsidRPr="004E3261">
        <w:rPr>
          <w:color w:val="0000FF"/>
        </w:rPr>
        <w:t>P</w:t>
      </w:r>
      <w:r w:rsidRPr="004E3261">
        <w:rPr>
          <w:color w:val="0000FF"/>
        </w:rPr>
        <w:t>art</w:t>
      </w:r>
      <w:r w:rsidR="00232FC2">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r>
    </w:p>
    <w:tbl>
      <w:tblPr>
        <w:tblW w:w="0" w:type="auto"/>
        <w:jc w:val="center"/>
        <w:tblCellMar>
          <w:left w:w="28" w:type="dxa"/>
          <w:right w:w="28" w:type="dxa"/>
        </w:tblCellMar>
        <w:tblLook w:val="0000" w:firstRow="0" w:lastRow="0" w:firstColumn="0" w:lastColumn="0" w:noHBand="0" w:noVBand="0"/>
      </w:tblPr>
      <w:tblGrid>
        <w:gridCol w:w="1035"/>
        <w:gridCol w:w="4309"/>
        <w:gridCol w:w="960"/>
        <w:gridCol w:w="2653"/>
      </w:tblGrid>
      <w:tr w:rsidR="00120C7C" w:rsidRPr="00C50F7C" w14:paraId="0AF9BFD5" w14:textId="77777777" w:rsidTr="007C713E">
        <w:trPr>
          <w:cantSplit/>
          <w:jc w:val="center"/>
        </w:trPr>
        <w:tc>
          <w:tcPr>
            <w:tcW w:w="89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F52EA77" w14:textId="77777777" w:rsidR="00120C7C" w:rsidRPr="00C50F7C" w:rsidRDefault="00120C7C" w:rsidP="007C713E">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120C7C" w:rsidRPr="00C50F7C" w14:paraId="077B973E" w14:textId="77777777" w:rsidTr="007C713E">
        <w:trPr>
          <w:cantSplit/>
          <w:jc w:val="center"/>
        </w:trPr>
        <w:tc>
          <w:tcPr>
            <w:tcW w:w="1035" w:type="dxa"/>
            <w:tcBorders>
              <w:top w:val="single" w:sz="4" w:space="0" w:color="auto"/>
              <w:left w:val="single" w:sz="4" w:space="0" w:color="auto"/>
              <w:bottom w:val="single" w:sz="4" w:space="0" w:color="auto"/>
              <w:right w:val="single" w:sz="4" w:space="0" w:color="auto"/>
            </w:tcBorders>
            <w:shd w:val="clear" w:color="auto" w:fill="E0E0E0"/>
            <w:vAlign w:val="center"/>
          </w:tcPr>
          <w:p w14:paraId="2A4117BC" w14:textId="77777777" w:rsidR="00120C7C" w:rsidRPr="00C50F7C" w:rsidRDefault="00120C7C" w:rsidP="007C713E">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E385A78" w14:textId="77777777" w:rsidR="00120C7C" w:rsidRPr="00C50F7C" w:rsidRDefault="00120C7C" w:rsidP="007C713E">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2F378E5" w14:textId="77777777" w:rsidR="00120C7C" w:rsidRPr="00C50F7C" w:rsidRDefault="00120C7C" w:rsidP="007C713E">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171D817" w14:textId="77777777" w:rsidR="00120C7C" w:rsidRPr="00C50F7C" w:rsidRDefault="00120C7C" w:rsidP="007C713E">
            <w:pPr>
              <w:pStyle w:val="TAL"/>
              <w:ind w:right="-99"/>
              <w:rPr>
                <w:sz w:val="16"/>
                <w:szCs w:val="16"/>
              </w:rPr>
            </w:pPr>
            <w:r>
              <w:rPr>
                <w:sz w:val="16"/>
                <w:szCs w:val="16"/>
              </w:rPr>
              <w:t>Remarks</w:t>
            </w:r>
          </w:p>
        </w:tc>
      </w:tr>
      <w:tr w:rsidR="00296883" w:rsidRPr="00251D80" w14:paraId="4598067E" w14:textId="77777777"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14:paraId="2B65D16F" w14:textId="77777777" w:rsidR="00296883" w:rsidRDefault="00296883" w:rsidP="00E85C45">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14:paraId="7C205F3B" w14:textId="77777777" w:rsidR="00296883" w:rsidRDefault="00296883" w:rsidP="00E85C45">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14:paraId="00F26312" w14:textId="77777777" w:rsidR="00296883" w:rsidRDefault="00296883" w:rsidP="00E85C45">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14:paraId="6DCF525F" w14:textId="77777777" w:rsidR="00296883" w:rsidRDefault="00296883" w:rsidP="00E85C45">
            <w:pPr>
              <w:pStyle w:val="TAL"/>
              <w:rPr>
                <w:sz w:val="16"/>
                <w:szCs w:val="16"/>
              </w:rPr>
            </w:pPr>
            <w:r>
              <w:rPr>
                <w:sz w:val="16"/>
                <w:szCs w:val="16"/>
              </w:rPr>
              <w:t>Core parts</w:t>
            </w:r>
          </w:p>
        </w:tc>
      </w:tr>
      <w:tr w:rsidR="00120C7C" w:rsidRPr="00251D80" w14:paraId="1AF95688" w14:textId="77777777"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14:paraId="743DD814" w14:textId="77777777" w:rsidR="00120C7C" w:rsidRDefault="00120C7C" w:rsidP="007C713E">
            <w:pPr>
              <w:pStyle w:val="TAL"/>
              <w:rPr>
                <w:sz w:val="16"/>
                <w:szCs w:val="16"/>
              </w:rPr>
            </w:pPr>
            <w:r>
              <w:rPr>
                <w:sz w:val="16"/>
                <w:szCs w:val="16"/>
              </w:rPr>
              <w:t>38.101-1</w:t>
            </w:r>
          </w:p>
        </w:tc>
        <w:tc>
          <w:tcPr>
            <w:tcW w:w="4309" w:type="dxa"/>
            <w:tcBorders>
              <w:top w:val="single" w:sz="4" w:space="0" w:color="auto"/>
              <w:left w:val="single" w:sz="4" w:space="0" w:color="auto"/>
              <w:bottom w:val="single" w:sz="4" w:space="0" w:color="auto"/>
              <w:right w:val="single" w:sz="4" w:space="0" w:color="auto"/>
            </w:tcBorders>
          </w:tcPr>
          <w:p w14:paraId="03975BF9" w14:textId="77777777"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14:paraId="60B017BA" w14:textId="77777777" w:rsidR="00120C7C" w:rsidRDefault="00120C7C" w:rsidP="007C713E">
            <w:pPr>
              <w:pStyle w:val="TAL"/>
              <w:rPr>
                <w:sz w:val="16"/>
                <w:szCs w:val="16"/>
              </w:rPr>
            </w:pPr>
            <w:r>
              <w:rPr>
                <w:sz w:val="16"/>
                <w:szCs w:val="16"/>
              </w:rPr>
              <w:t>8</w:t>
            </w:r>
            <w:r w:rsidR="00487D69">
              <w:rPr>
                <w:sz w:val="16"/>
                <w:szCs w:val="16"/>
              </w:rPr>
              <w:t>7</w:t>
            </w:r>
          </w:p>
        </w:tc>
        <w:tc>
          <w:tcPr>
            <w:tcW w:w="2653" w:type="dxa"/>
            <w:tcBorders>
              <w:top w:val="single" w:sz="4" w:space="0" w:color="auto"/>
              <w:left w:val="single" w:sz="4" w:space="0" w:color="auto"/>
              <w:bottom w:val="single" w:sz="4" w:space="0" w:color="auto"/>
              <w:right w:val="single" w:sz="4" w:space="0" w:color="auto"/>
            </w:tcBorders>
          </w:tcPr>
          <w:p w14:paraId="5E8B2438" w14:textId="77777777" w:rsidR="00120C7C" w:rsidRDefault="00120C7C" w:rsidP="007C713E">
            <w:pPr>
              <w:pStyle w:val="TAL"/>
              <w:rPr>
                <w:sz w:val="16"/>
                <w:szCs w:val="16"/>
              </w:rPr>
            </w:pPr>
            <w:r>
              <w:rPr>
                <w:sz w:val="16"/>
                <w:szCs w:val="16"/>
              </w:rPr>
              <w:t>Core parts</w:t>
            </w:r>
          </w:p>
        </w:tc>
      </w:tr>
      <w:tr w:rsidR="00120C7C" w:rsidRPr="00251D80" w14:paraId="20A4B718" w14:textId="77777777"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14:paraId="6A795F3E" w14:textId="77777777" w:rsidR="00120C7C" w:rsidRDefault="00120C7C" w:rsidP="007C713E">
            <w:pPr>
              <w:pStyle w:val="TAL"/>
              <w:rPr>
                <w:sz w:val="16"/>
                <w:szCs w:val="16"/>
              </w:rPr>
            </w:pPr>
            <w:r>
              <w:rPr>
                <w:sz w:val="16"/>
                <w:szCs w:val="16"/>
              </w:rPr>
              <w:t>38.101-2</w:t>
            </w:r>
          </w:p>
        </w:tc>
        <w:tc>
          <w:tcPr>
            <w:tcW w:w="4309" w:type="dxa"/>
            <w:tcBorders>
              <w:top w:val="single" w:sz="4" w:space="0" w:color="auto"/>
              <w:left w:val="single" w:sz="4" w:space="0" w:color="auto"/>
              <w:bottom w:val="single" w:sz="4" w:space="0" w:color="auto"/>
              <w:right w:val="single" w:sz="4" w:space="0" w:color="auto"/>
            </w:tcBorders>
          </w:tcPr>
          <w:p w14:paraId="4D47C46F" w14:textId="77777777"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14:paraId="5547BA47" w14:textId="77777777" w:rsidR="00120C7C" w:rsidRDefault="00120C7C" w:rsidP="007C713E">
            <w:pPr>
              <w:pStyle w:val="TAL"/>
              <w:rPr>
                <w:sz w:val="16"/>
                <w:szCs w:val="16"/>
              </w:rPr>
            </w:pPr>
            <w:r>
              <w:rPr>
                <w:sz w:val="16"/>
                <w:szCs w:val="16"/>
              </w:rPr>
              <w:t>8</w:t>
            </w:r>
            <w:r w:rsidR="00487D69">
              <w:rPr>
                <w:sz w:val="16"/>
                <w:szCs w:val="16"/>
              </w:rPr>
              <w:t>7</w:t>
            </w:r>
          </w:p>
        </w:tc>
        <w:tc>
          <w:tcPr>
            <w:tcW w:w="2653" w:type="dxa"/>
            <w:tcBorders>
              <w:top w:val="single" w:sz="4" w:space="0" w:color="auto"/>
              <w:left w:val="single" w:sz="4" w:space="0" w:color="auto"/>
              <w:bottom w:val="single" w:sz="4" w:space="0" w:color="auto"/>
              <w:right w:val="single" w:sz="4" w:space="0" w:color="auto"/>
            </w:tcBorders>
          </w:tcPr>
          <w:p w14:paraId="3BC21B79" w14:textId="77777777" w:rsidR="00120C7C" w:rsidRPr="00C50F7C" w:rsidRDefault="00120C7C" w:rsidP="007C713E">
            <w:pPr>
              <w:pStyle w:val="TAL"/>
              <w:rPr>
                <w:sz w:val="16"/>
                <w:szCs w:val="16"/>
              </w:rPr>
            </w:pPr>
            <w:r>
              <w:rPr>
                <w:sz w:val="16"/>
                <w:szCs w:val="16"/>
              </w:rPr>
              <w:t>Core parts</w:t>
            </w:r>
          </w:p>
        </w:tc>
      </w:tr>
      <w:tr w:rsidR="00120C7C" w:rsidRPr="00251D80" w14:paraId="5C72C778" w14:textId="77777777"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14:paraId="6A10C7CB" w14:textId="77777777" w:rsidR="00120C7C" w:rsidRDefault="00120C7C" w:rsidP="007C713E">
            <w:pPr>
              <w:pStyle w:val="TAL"/>
              <w:rPr>
                <w:sz w:val="16"/>
                <w:szCs w:val="16"/>
              </w:rPr>
            </w:pPr>
            <w:r>
              <w:rPr>
                <w:sz w:val="16"/>
                <w:szCs w:val="16"/>
              </w:rPr>
              <w:t>38.101-3</w:t>
            </w:r>
          </w:p>
        </w:tc>
        <w:tc>
          <w:tcPr>
            <w:tcW w:w="4309" w:type="dxa"/>
            <w:tcBorders>
              <w:top w:val="single" w:sz="4" w:space="0" w:color="auto"/>
              <w:left w:val="single" w:sz="4" w:space="0" w:color="auto"/>
              <w:bottom w:val="single" w:sz="4" w:space="0" w:color="auto"/>
              <w:right w:val="single" w:sz="4" w:space="0" w:color="auto"/>
            </w:tcBorders>
          </w:tcPr>
          <w:p w14:paraId="20CD99CE" w14:textId="77777777"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14:paraId="0A922C43" w14:textId="77777777" w:rsidR="00120C7C" w:rsidRDefault="00120C7C" w:rsidP="007C713E">
            <w:pPr>
              <w:pStyle w:val="TAL"/>
              <w:rPr>
                <w:sz w:val="16"/>
                <w:szCs w:val="16"/>
              </w:rPr>
            </w:pPr>
            <w:r>
              <w:rPr>
                <w:sz w:val="16"/>
                <w:szCs w:val="16"/>
              </w:rPr>
              <w:t>8</w:t>
            </w:r>
            <w:r w:rsidR="00487D69">
              <w:rPr>
                <w:sz w:val="16"/>
                <w:szCs w:val="16"/>
              </w:rPr>
              <w:t>7</w:t>
            </w:r>
          </w:p>
        </w:tc>
        <w:tc>
          <w:tcPr>
            <w:tcW w:w="2653" w:type="dxa"/>
            <w:tcBorders>
              <w:top w:val="single" w:sz="4" w:space="0" w:color="auto"/>
              <w:left w:val="single" w:sz="4" w:space="0" w:color="auto"/>
              <w:bottom w:val="single" w:sz="4" w:space="0" w:color="auto"/>
              <w:right w:val="single" w:sz="4" w:space="0" w:color="auto"/>
            </w:tcBorders>
          </w:tcPr>
          <w:p w14:paraId="24B8B133" w14:textId="77777777" w:rsidR="00120C7C" w:rsidRPr="00C50F7C" w:rsidRDefault="00120C7C" w:rsidP="007C713E">
            <w:pPr>
              <w:pStyle w:val="TAL"/>
              <w:rPr>
                <w:sz w:val="16"/>
                <w:szCs w:val="16"/>
              </w:rPr>
            </w:pPr>
            <w:r>
              <w:rPr>
                <w:sz w:val="16"/>
                <w:szCs w:val="16"/>
              </w:rPr>
              <w:t>Core parts</w:t>
            </w:r>
          </w:p>
        </w:tc>
      </w:tr>
      <w:tr w:rsidR="00120C7C" w:rsidRPr="00251D80" w14:paraId="2419ABE5" w14:textId="77777777"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14:paraId="3A5B2D8C" w14:textId="77777777" w:rsidR="00120C7C" w:rsidRPr="00C50F7C" w:rsidRDefault="00120C7C" w:rsidP="007C713E">
            <w:pPr>
              <w:pStyle w:val="TAL"/>
              <w:rPr>
                <w:sz w:val="16"/>
                <w:szCs w:val="16"/>
              </w:rPr>
            </w:pPr>
            <w:r>
              <w:rPr>
                <w:sz w:val="16"/>
                <w:szCs w:val="16"/>
              </w:rPr>
              <w:t>38.300</w:t>
            </w:r>
          </w:p>
        </w:tc>
        <w:tc>
          <w:tcPr>
            <w:tcW w:w="4309" w:type="dxa"/>
            <w:tcBorders>
              <w:top w:val="single" w:sz="4" w:space="0" w:color="auto"/>
              <w:left w:val="single" w:sz="4" w:space="0" w:color="auto"/>
              <w:bottom w:val="single" w:sz="4" w:space="0" w:color="auto"/>
              <w:right w:val="single" w:sz="4" w:space="0" w:color="auto"/>
            </w:tcBorders>
          </w:tcPr>
          <w:p w14:paraId="56EF1D5D" w14:textId="77777777" w:rsidR="00120C7C" w:rsidRPr="00C50F7C" w:rsidRDefault="00120C7C" w:rsidP="007C713E">
            <w:pPr>
              <w:pStyle w:val="TAL"/>
              <w:rPr>
                <w:sz w:val="16"/>
                <w:szCs w:val="16"/>
              </w:rPr>
            </w:pPr>
            <w:r>
              <w:rPr>
                <w:sz w:val="16"/>
                <w:szCs w:val="16"/>
              </w:rPr>
              <w:t xml:space="preserve">Possible changes to NR Stage-3 </w:t>
            </w:r>
          </w:p>
        </w:tc>
        <w:tc>
          <w:tcPr>
            <w:tcW w:w="960" w:type="dxa"/>
            <w:tcBorders>
              <w:top w:val="single" w:sz="4" w:space="0" w:color="auto"/>
              <w:left w:val="single" w:sz="4" w:space="0" w:color="auto"/>
              <w:bottom w:val="single" w:sz="4" w:space="0" w:color="auto"/>
              <w:right w:val="single" w:sz="4" w:space="0" w:color="auto"/>
            </w:tcBorders>
          </w:tcPr>
          <w:p w14:paraId="2E4659E5" w14:textId="77777777" w:rsidR="00120C7C" w:rsidRPr="00C50F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14:paraId="5BF36940" w14:textId="77777777" w:rsidR="00120C7C" w:rsidRPr="00C50F7C" w:rsidRDefault="00120C7C" w:rsidP="007C713E">
            <w:pPr>
              <w:pStyle w:val="TAL"/>
              <w:rPr>
                <w:sz w:val="16"/>
                <w:szCs w:val="16"/>
              </w:rPr>
            </w:pPr>
            <w:r>
              <w:rPr>
                <w:sz w:val="16"/>
                <w:szCs w:val="16"/>
              </w:rPr>
              <w:t>Core parts</w:t>
            </w:r>
          </w:p>
        </w:tc>
      </w:tr>
      <w:tr w:rsidR="009F4836" w:rsidRPr="00251D80" w14:paraId="3A24DA13" w14:textId="77777777"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14:paraId="07E43C66" w14:textId="77777777" w:rsidR="009F4836" w:rsidRDefault="009F4836" w:rsidP="007C713E">
            <w:pPr>
              <w:pStyle w:val="TAL"/>
              <w:rPr>
                <w:sz w:val="16"/>
                <w:szCs w:val="16"/>
              </w:rPr>
            </w:pPr>
            <w:r>
              <w:rPr>
                <w:sz w:val="16"/>
                <w:szCs w:val="16"/>
              </w:rPr>
              <w:t>38.211</w:t>
            </w:r>
          </w:p>
        </w:tc>
        <w:tc>
          <w:tcPr>
            <w:tcW w:w="4309" w:type="dxa"/>
            <w:tcBorders>
              <w:top w:val="single" w:sz="4" w:space="0" w:color="auto"/>
              <w:left w:val="single" w:sz="4" w:space="0" w:color="auto"/>
              <w:bottom w:val="single" w:sz="4" w:space="0" w:color="auto"/>
              <w:right w:val="single" w:sz="4" w:space="0" w:color="auto"/>
            </w:tcBorders>
          </w:tcPr>
          <w:p w14:paraId="59EDBE1D" w14:textId="77777777" w:rsidR="009F4836" w:rsidRDefault="009F4836" w:rsidP="007C713E">
            <w:pPr>
              <w:pStyle w:val="TAL"/>
              <w:rPr>
                <w:sz w:val="16"/>
                <w:szCs w:val="16"/>
              </w:rPr>
            </w:pPr>
            <w:r>
              <w:rPr>
                <w:sz w:val="16"/>
                <w:szCs w:val="16"/>
              </w:rPr>
              <w:t>Possible changes to physical channels and modulation</w:t>
            </w:r>
          </w:p>
        </w:tc>
        <w:tc>
          <w:tcPr>
            <w:tcW w:w="960" w:type="dxa"/>
            <w:tcBorders>
              <w:top w:val="single" w:sz="4" w:space="0" w:color="auto"/>
              <w:left w:val="single" w:sz="4" w:space="0" w:color="auto"/>
              <w:bottom w:val="single" w:sz="4" w:space="0" w:color="auto"/>
              <w:right w:val="single" w:sz="4" w:space="0" w:color="auto"/>
            </w:tcBorders>
          </w:tcPr>
          <w:p w14:paraId="10A34D0F" w14:textId="77777777" w:rsidR="009F4836" w:rsidRDefault="009F4836"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14:paraId="63CFE8DA" w14:textId="77777777" w:rsidR="009F4836" w:rsidRDefault="009F4836" w:rsidP="007C713E">
            <w:pPr>
              <w:pStyle w:val="TAL"/>
              <w:rPr>
                <w:sz w:val="16"/>
                <w:szCs w:val="16"/>
              </w:rPr>
            </w:pPr>
            <w:r>
              <w:rPr>
                <w:sz w:val="16"/>
                <w:szCs w:val="16"/>
              </w:rPr>
              <w:t>Core parts</w:t>
            </w:r>
          </w:p>
        </w:tc>
      </w:tr>
      <w:tr w:rsidR="009F4836" w:rsidRPr="00251D80" w14:paraId="129FDC0F" w14:textId="77777777"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14:paraId="32CECD71" w14:textId="77777777" w:rsidR="009F4836" w:rsidRDefault="009F4836" w:rsidP="007C713E">
            <w:pPr>
              <w:pStyle w:val="TAL"/>
              <w:rPr>
                <w:sz w:val="16"/>
                <w:szCs w:val="16"/>
              </w:rPr>
            </w:pPr>
            <w:r>
              <w:rPr>
                <w:sz w:val="16"/>
                <w:szCs w:val="16"/>
              </w:rPr>
              <w:t>38.212</w:t>
            </w:r>
          </w:p>
        </w:tc>
        <w:tc>
          <w:tcPr>
            <w:tcW w:w="4309" w:type="dxa"/>
            <w:tcBorders>
              <w:top w:val="single" w:sz="4" w:space="0" w:color="auto"/>
              <w:left w:val="single" w:sz="4" w:space="0" w:color="auto"/>
              <w:bottom w:val="single" w:sz="4" w:space="0" w:color="auto"/>
              <w:right w:val="single" w:sz="4" w:space="0" w:color="auto"/>
            </w:tcBorders>
          </w:tcPr>
          <w:p w14:paraId="42AC26EA" w14:textId="77777777" w:rsidR="009F4836" w:rsidRDefault="009F4836" w:rsidP="007C713E">
            <w:pPr>
              <w:pStyle w:val="TAL"/>
              <w:rPr>
                <w:sz w:val="16"/>
                <w:szCs w:val="16"/>
              </w:rPr>
            </w:pPr>
            <w:r>
              <w:rPr>
                <w:sz w:val="16"/>
                <w:szCs w:val="16"/>
              </w:rPr>
              <w:t>Possible changes to multiplexing and channel coding</w:t>
            </w:r>
          </w:p>
        </w:tc>
        <w:tc>
          <w:tcPr>
            <w:tcW w:w="960" w:type="dxa"/>
            <w:tcBorders>
              <w:top w:val="single" w:sz="4" w:space="0" w:color="auto"/>
              <w:left w:val="single" w:sz="4" w:space="0" w:color="auto"/>
              <w:bottom w:val="single" w:sz="4" w:space="0" w:color="auto"/>
              <w:right w:val="single" w:sz="4" w:space="0" w:color="auto"/>
            </w:tcBorders>
          </w:tcPr>
          <w:p w14:paraId="615DC80E" w14:textId="77777777" w:rsidR="009F4836" w:rsidRDefault="009F4836"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14:paraId="65D0B440" w14:textId="77777777" w:rsidR="009F4836" w:rsidRDefault="009F4836" w:rsidP="007C713E">
            <w:pPr>
              <w:pStyle w:val="TAL"/>
              <w:rPr>
                <w:sz w:val="16"/>
                <w:szCs w:val="16"/>
              </w:rPr>
            </w:pPr>
            <w:r>
              <w:rPr>
                <w:sz w:val="16"/>
                <w:szCs w:val="16"/>
              </w:rPr>
              <w:t>Core parts</w:t>
            </w:r>
          </w:p>
        </w:tc>
      </w:tr>
      <w:tr w:rsidR="00120C7C" w:rsidRPr="00251D80" w14:paraId="759C4D8A" w14:textId="77777777"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14:paraId="19C9F901" w14:textId="77777777" w:rsidR="00120C7C" w:rsidRPr="00C50F7C" w:rsidRDefault="00120C7C" w:rsidP="007C713E">
            <w:pPr>
              <w:pStyle w:val="TAL"/>
              <w:rPr>
                <w:sz w:val="16"/>
                <w:szCs w:val="16"/>
              </w:rPr>
            </w:pPr>
            <w:r>
              <w:rPr>
                <w:sz w:val="16"/>
                <w:szCs w:val="16"/>
              </w:rPr>
              <w:t>38.213</w:t>
            </w:r>
          </w:p>
        </w:tc>
        <w:tc>
          <w:tcPr>
            <w:tcW w:w="4309" w:type="dxa"/>
            <w:tcBorders>
              <w:top w:val="single" w:sz="4" w:space="0" w:color="auto"/>
              <w:left w:val="single" w:sz="4" w:space="0" w:color="auto"/>
              <w:bottom w:val="single" w:sz="4" w:space="0" w:color="auto"/>
              <w:right w:val="single" w:sz="4" w:space="0" w:color="auto"/>
            </w:tcBorders>
          </w:tcPr>
          <w:p w14:paraId="74624EC3" w14:textId="77777777" w:rsidR="00120C7C" w:rsidRPr="00C50F7C" w:rsidRDefault="00120C7C" w:rsidP="007C713E">
            <w:pPr>
              <w:pStyle w:val="TAL"/>
              <w:rPr>
                <w:sz w:val="16"/>
                <w:szCs w:val="16"/>
              </w:rPr>
            </w:pPr>
            <w:r>
              <w:rPr>
                <w:sz w:val="16"/>
                <w:szCs w:val="16"/>
              </w:rPr>
              <w:t>Possible changes to physical layer procedures</w:t>
            </w:r>
          </w:p>
        </w:tc>
        <w:tc>
          <w:tcPr>
            <w:tcW w:w="960" w:type="dxa"/>
            <w:tcBorders>
              <w:top w:val="single" w:sz="4" w:space="0" w:color="auto"/>
              <w:left w:val="single" w:sz="4" w:space="0" w:color="auto"/>
              <w:bottom w:val="single" w:sz="4" w:space="0" w:color="auto"/>
              <w:right w:val="single" w:sz="4" w:space="0" w:color="auto"/>
            </w:tcBorders>
          </w:tcPr>
          <w:p w14:paraId="7A747FE7" w14:textId="77777777" w:rsidR="00120C7C" w:rsidRPr="00C50F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14:paraId="625BC4DD" w14:textId="77777777" w:rsidR="00120C7C" w:rsidRPr="00C50F7C" w:rsidRDefault="00120C7C" w:rsidP="007C713E">
            <w:pPr>
              <w:pStyle w:val="TAL"/>
              <w:rPr>
                <w:sz w:val="16"/>
                <w:szCs w:val="16"/>
              </w:rPr>
            </w:pPr>
            <w:r>
              <w:rPr>
                <w:sz w:val="16"/>
                <w:szCs w:val="16"/>
              </w:rPr>
              <w:t>Core parts</w:t>
            </w:r>
          </w:p>
        </w:tc>
      </w:tr>
      <w:tr w:rsidR="001306FB" w:rsidRPr="00251D80" w14:paraId="2F40DEE7" w14:textId="77777777"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14:paraId="08579F9F" w14:textId="77777777" w:rsidR="001306FB" w:rsidRDefault="001306FB" w:rsidP="007C713E">
            <w:pPr>
              <w:pStyle w:val="TAL"/>
              <w:rPr>
                <w:sz w:val="16"/>
                <w:szCs w:val="16"/>
              </w:rPr>
            </w:pPr>
            <w:r>
              <w:rPr>
                <w:sz w:val="16"/>
                <w:szCs w:val="16"/>
              </w:rPr>
              <w:t>38.214</w:t>
            </w:r>
          </w:p>
        </w:tc>
        <w:tc>
          <w:tcPr>
            <w:tcW w:w="4309" w:type="dxa"/>
            <w:tcBorders>
              <w:top w:val="single" w:sz="4" w:space="0" w:color="auto"/>
              <w:left w:val="single" w:sz="4" w:space="0" w:color="auto"/>
              <w:bottom w:val="single" w:sz="4" w:space="0" w:color="auto"/>
              <w:right w:val="single" w:sz="4" w:space="0" w:color="auto"/>
            </w:tcBorders>
          </w:tcPr>
          <w:p w14:paraId="24934D3D" w14:textId="77777777" w:rsidR="001306FB" w:rsidRDefault="001306FB" w:rsidP="007C713E">
            <w:pPr>
              <w:pStyle w:val="TAL"/>
              <w:rPr>
                <w:sz w:val="16"/>
                <w:szCs w:val="16"/>
              </w:rPr>
            </w:pPr>
            <w:r>
              <w:rPr>
                <w:sz w:val="16"/>
                <w:szCs w:val="16"/>
              </w:rPr>
              <w:t>Possible changes to physical layer procedures for data</w:t>
            </w:r>
          </w:p>
        </w:tc>
        <w:tc>
          <w:tcPr>
            <w:tcW w:w="960" w:type="dxa"/>
            <w:tcBorders>
              <w:top w:val="single" w:sz="4" w:space="0" w:color="auto"/>
              <w:left w:val="single" w:sz="4" w:space="0" w:color="auto"/>
              <w:bottom w:val="single" w:sz="4" w:space="0" w:color="auto"/>
              <w:right w:val="single" w:sz="4" w:space="0" w:color="auto"/>
            </w:tcBorders>
          </w:tcPr>
          <w:p w14:paraId="4206D2A9" w14:textId="77777777" w:rsidR="001306FB" w:rsidRDefault="001306FB"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14:paraId="1ACC6B66" w14:textId="77777777" w:rsidR="001306FB" w:rsidRDefault="001306FB" w:rsidP="007C713E">
            <w:pPr>
              <w:pStyle w:val="TAL"/>
              <w:rPr>
                <w:sz w:val="16"/>
                <w:szCs w:val="16"/>
              </w:rPr>
            </w:pPr>
            <w:r>
              <w:rPr>
                <w:sz w:val="16"/>
                <w:szCs w:val="16"/>
              </w:rPr>
              <w:t>Core parts</w:t>
            </w:r>
          </w:p>
        </w:tc>
      </w:tr>
      <w:tr w:rsidR="00120C7C" w:rsidRPr="00251D80" w14:paraId="3608D4B4" w14:textId="77777777"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14:paraId="66B41C42" w14:textId="77777777" w:rsidR="00120C7C" w:rsidRDefault="00120C7C" w:rsidP="007C713E">
            <w:pPr>
              <w:pStyle w:val="TAL"/>
              <w:rPr>
                <w:sz w:val="16"/>
                <w:szCs w:val="16"/>
              </w:rPr>
            </w:pPr>
            <w:r>
              <w:rPr>
                <w:sz w:val="16"/>
                <w:szCs w:val="16"/>
              </w:rPr>
              <w:t>38.101-4</w:t>
            </w:r>
          </w:p>
        </w:tc>
        <w:tc>
          <w:tcPr>
            <w:tcW w:w="4309" w:type="dxa"/>
            <w:tcBorders>
              <w:top w:val="single" w:sz="4" w:space="0" w:color="auto"/>
              <w:left w:val="single" w:sz="4" w:space="0" w:color="auto"/>
              <w:bottom w:val="single" w:sz="4" w:space="0" w:color="auto"/>
              <w:right w:val="single" w:sz="4" w:space="0" w:color="auto"/>
            </w:tcBorders>
          </w:tcPr>
          <w:p w14:paraId="26ACEFBD" w14:textId="77777777"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14:paraId="5375DE61" w14:textId="77777777" w:rsidR="00120C7C" w:rsidRDefault="00120C7C" w:rsidP="007C713E">
            <w:pPr>
              <w:pStyle w:val="TAL"/>
              <w:rPr>
                <w:sz w:val="16"/>
                <w:szCs w:val="16"/>
              </w:rPr>
            </w:pPr>
            <w:r>
              <w:rPr>
                <w:sz w:val="16"/>
                <w:szCs w:val="16"/>
              </w:rPr>
              <w:t>8</w:t>
            </w:r>
            <w:r w:rsidR="0077415E">
              <w:rPr>
                <w:sz w:val="16"/>
                <w:szCs w:val="16"/>
              </w:rPr>
              <w:t>9</w:t>
            </w:r>
          </w:p>
        </w:tc>
        <w:tc>
          <w:tcPr>
            <w:tcW w:w="2653" w:type="dxa"/>
            <w:tcBorders>
              <w:top w:val="single" w:sz="4" w:space="0" w:color="auto"/>
              <w:left w:val="single" w:sz="4" w:space="0" w:color="auto"/>
              <w:bottom w:val="single" w:sz="4" w:space="0" w:color="auto"/>
              <w:right w:val="single" w:sz="4" w:space="0" w:color="auto"/>
            </w:tcBorders>
          </w:tcPr>
          <w:p w14:paraId="6BE11C55" w14:textId="77777777" w:rsidR="00120C7C" w:rsidRDefault="00120C7C" w:rsidP="007C713E">
            <w:pPr>
              <w:pStyle w:val="TAL"/>
              <w:rPr>
                <w:sz w:val="16"/>
                <w:szCs w:val="16"/>
              </w:rPr>
            </w:pPr>
            <w:r>
              <w:rPr>
                <w:sz w:val="16"/>
                <w:szCs w:val="16"/>
              </w:rPr>
              <w:t>Performance parts</w:t>
            </w:r>
          </w:p>
        </w:tc>
      </w:tr>
      <w:tr w:rsidR="00120C7C" w:rsidRPr="00251D80" w14:paraId="4A09CA22" w14:textId="77777777"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14:paraId="0BD4BF8E" w14:textId="77777777" w:rsidR="00120C7C" w:rsidRDefault="00120C7C" w:rsidP="007C713E">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14:paraId="7BC56CF8" w14:textId="77777777"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14:paraId="5FF263BF" w14:textId="77777777" w:rsidR="00120C7C" w:rsidRDefault="00120C7C" w:rsidP="007C713E">
            <w:pPr>
              <w:pStyle w:val="TAL"/>
              <w:rPr>
                <w:sz w:val="16"/>
                <w:szCs w:val="16"/>
              </w:rPr>
            </w:pPr>
            <w:r>
              <w:rPr>
                <w:sz w:val="16"/>
                <w:szCs w:val="16"/>
              </w:rPr>
              <w:t>8</w:t>
            </w:r>
            <w:r w:rsidR="0077415E">
              <w:rPr>
                <w:sz w:val="16"/>
                <w:szCs w:val="16"/>
              </w:rPr>
              <w:t>9</w:t>
            </w:r>
          </w:p>
        </w:tc>
        <w:tc>
          <w:tcPr>
            <w:tcW w:w="2653" w:type="dxa"/>
            <w:tcBorders>
              <w:top w:val="single" w:sz="4" w:space="0" w:color="auto"/>
              <w:left w:val="single" w:sz="4" w:space="0" w:color="auto"/>
              <w:bottom w:val="single" w:sz="4" w:space="0" w:color="auto"/>
              <w:right w:val="single" w:sz="4" w:space="0" w:color="auto"/>
            </w:tcBorders>
          </w:tcPr>
          <w:p w14:paraId="70E987C0" w14:textId="77777777" w:rsidR="00120C7C" w:rsidRDefault="00120C7C" w:rsidP="007C713E">
            <w:pPr>
              <w:pStyle w:val="TAL"/>
              <w:rPr>
                <w:sz w:val="16"/>
                <w:szCs w:val="16"/>
              </w:rPr>
            </w:pPr>
            <w:r>
              <w:rPr>
                <w:sz w:val="16"/>
                <w:szCs w:val="16"/>
              </w:rPr>
              <w:t>Performance parts</w:t>
            </w:r>
          </w:p>
        </w:tc>
      </w:tr>
    </w:tbl>
    <w:p w14:paraId="749C5E14" w14:textId="77777777" w:rsidR="004735AB" w:rsidRPr="004735AB" w:rsidRDefault="004735AB" w:rsidP="004735AB">
      <w:pPr>
        <w:pStyle w:val="NO"/>
        <w:spacing w:before="120"/>
        <w:rPr>
          <w:color w:val="0000FF"/>
        </w:rPr>
      </w:pPr>
      <w:r w:rsidRPr="004E3261">
        <w:rPr>
          <w:color w:val="0000FF"/>
        </w:rPr>
        <w:t xml:space="preserve">By default a new specs can only be new for one of </w:t>
      </w:r>
      <w:r>
        <w:rPr>
          <w:color w:val="0000FF"/>
        </w:rPr>
        <w:t>both parts</w:t>
      </w:r>
      <w:r w:rsidRPr="004E3261">
        <w:rPr>
          <w:color w:val="0000FF"/>
        </w:rPr>
        <w:t>.</w:t>
      </w:r>
    </w:p>
    <w:p w14:paraId="2DD21C67" w14:textId="77777777"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14:paraId="22C34311" w14:textId="77777777"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0986E10"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14:paraId="72BFBB9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37F0A257" w14:textId="77777777"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590C22B" w14:textId="77777777"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D75A7F0" w14:textId="77777777"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5B8847E" w14:textId="77777777" w:rsidR="004735AB" w:rsidRPr="00C50F7C" w:rsidRDefault="0052201A" w:rsidP="00C3799C">
            <w:pPr>
              <w:pStyle w:val="TAL"/>
              <w:ind w:right="-99"/>
              <w:rPr>
                <w:sz w:val="16"/>
                <w:szCs w:val="16"/>
              </w:rPr>
            </w:pPr>
            <w:r>
              <w:rPr>
                <w:sz w:val="16"/>
                <w:szCs w:val="16"/>
              </w:rPr>
              <w:t>Remarks</w:t>
            </w:r>
          </w:p>
        </w:tc>
      </w:tr>
      <w:tr w:rsidR="004735AB" w:rsidRPr="00251D80" w14:paraId="5E07069A"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08CD704" w14:textId="77777777"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762186CC" w14:textId="77777777"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14:paraId="7F3D31D9" w14:textId="77777777"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14:paraId="69AE47D8" w14:textId="77777777" w:rsidR="004735AB" w:rsidRPr="00251D80" w:rsidRDefault="004735AB" w:rsidP="00251D80">
            <w:pPr>
              <w:spacing w:after="0"/>
              <w:rPr>
                <w:i/>
              </w:rPr>
            </w:pPr>
          </w:p>
        </w:tc>
      </w:tr>
    </w:tbl>
    <w:p w14:paraId="4E9539AE" w14:textId="77777777" w:rsidR="004735AB" w:rsidRPr="004E3261" w:rsidRDefault="004735AB" w:rsidP="004735AB">
      <w:pPr>
        <w:pStyle w:val="NO"/>
        <w:spacing w:before="120"/>
        <w:rPr>
          <w:color w:val="0000FF"/>
        </w:rPr>
      </w:pPr>
      <w:r w:rsidRPr="004E3261">
        <w:rPr>
          <w:color w:val="0000FF"/>
        </w:rPr>
        <w:lastRenderedPageBreak/>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232FC2" w:rsidRPr="004E3261">
        <w:rPr>
          <w:color w:val="0000FF"/>
        </w:rPr>
        <w:t>P</w:t>
      </w:r>
      <w:r w:rsidRPr="004E3261">
        <w:rPr>
          <w:color w:val="0000FF"/>
        </w:rPr>
        <w:t xml:space="preserve">art, then all new Core part specs have to be listed first and then all new Perf.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r w:rsidRPr="004E3261">
        <w:rPr>
          <w:color w:val="0000FF"/>
        </w:rPr>
        <w:t xml:space="preserve">Perf. </w:t>
      </w:r>
      <w:r w:rsidR="00232FC2" w:rsidRPr="004E3261">
        <w:rPr>
          <w:color w:val="0000FF"/>
        </w:rPr>
        <w:t>P</w:t>
      </w:r>
      <w:r w:rsidRPr="004E3261">
        <w:rPr>
          <w:color w:val="0000FF"/>
        </w:rPr>
        <w:t>art</w:t>
      </w:r>
      <w:r w:rsidR="00232FC2">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232FC2" w:rsidRPr="004E3261">
        <w:rPr>
          <w:color w:val="0000FF"/>
        </w:rPr>
        <w:t>P</w:t>
      </w:r>
      <w:r w:rsidRPr="004E3261">
        <w:rPr>
          <w:color w:val="0000FF"/>
        </w:rPr>
        <w:t>art), then it has to be listed twice with appropriate approval dates.</w:t>
      </w:r>
    </w:p>
    <w:p w14:paraId="4DD2AC17"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2620CD11" w14:textId="77777777" w:rsidR="00C13419" w:rsidRDefault="00C13419" w:rsidP="00C13419"/>
    <w:p w14:paraId="5367CF6E" w14:textId="77777777" w:rsidR="00FE4355" w:rsidRDefault="00FE4355" w:rsidP="00C13419">
      <w:r>
        <w:tab/>
      </w:r>
      <w:r>
        <w:tab/>
        <w:t xml:space="preserve">Fang-Chen Cheng </w:t>
      </w:r>
    </w:p>
    <w:p w14:paraId="508D8906" w14:textId="77777777" w:rsidR="00FE4355" w:rsidRPr="00CF660E" w:rsidRDefault="00FE4355" w:rsidP="00FE4355">
      <w:pPr>
        <w:spacing w:after="0"/>
        <w:ind w:left="1440" w:right="-99"/>
        <w:rPr>
          <w:bCs/>
        </w:rPr>
      </w:pPr>
      <w:r w:rsidRPr="00CF660E">
        <w:rPr>
          <w:bCs/>
        </w:rPr>
        <w:t xml:space="preserve">Company: </w:t>
      </w:r>
      <w:r>
        <w:rPr>
          <w:bCs/>
          <w:lang w:eastAsia="zh-CN"/>
        </w:rPr>
        <w:t>CATT</w:t>
      </w:r>
    </w:p>
    <w:p w14:paraId="60CE91C1" w14:textId="77777777" w:rsidR="00FE4355" w:rsidRDefault="00FE4355" w:rsidP="00FE4355">
      <w:pPr>
        <w:ind w:left="720" w:firstLine="720"/>
      </w:pPr>
      <w:r w:rsidRPr="00CF660E">
        <w:rPr>
          <w:bCs/>
        </w:rPr>
        <w:t>Email:</w:t>
      </w:r>
      <w:r w:rsidRPr="00CF660E">
        <w:rPr>
          <w:bCs/>
        </w:rPr>
        <w:tab/>
      </w:r>
      <w:hyperlink r:id="rId11" w:history="1">
        <w:r w:rsidRPr="00B71DEF">
          <w:t>fcc</w:t>
        </w:r>
        <w:r w:rsidRPr="00B71DEF">
          <w:rPr>
            <w:lang w:eastAsia="zh-CN"/>
          </w:rPr>
          <w:t>@</w:t>
        </w:r>
        <w:r w:rsidRPr="00B71DEF">
          <w:t>catt.cn</w:t>
        </w:r>
      </w:hyperlink>
    </w:p>
    <w:p w14:paraId="6FBA8C80" w14:textId="77777777" w:rsidR="00C13419" w:rsidRPr="00C13419" w:rsidRDefault="00C13419" w:rsidP="00C13419"/>
    <w:p w14:paraId="62AD0036" w14:textId="77777777" w:rsidR="00506479" w:rsidRDefault="00506479" w:rsidP="00506479">
      <w:pPr>
        <w:spacing w:after="0"/>
        <w:ind w:left="1440" w:right="-99"/>
        <w:rPr>
          <w:lang w:eastAsia="zh-CN"/>
        </w:rPr>
      </w:pPr>
    </w:p>
    <w:p w14:paraId="21EDFF3F" w14:textId="77777777" w:rsidR="008A76FD" w:rsidRDefault="00174617" w:rsidP="00944B28">
      <w:pPr>
        <w:pStyle w:val="Heading2"/>
        <w:spacing w:before="0" w:after="0"/>
      </w:pPr>
      <w:r>
        <w:t>7</w:t>
      </w:r>
      <w:r w:rsidR="009870A7">
        <w:tab/>
      </w:r>
      <w:r w:rsidR="008A76FD">
        <w:t>Work item leadership</w:t>
      </w:r>
    </w:p>
    <w:p w14:paraId="4265CF61" w14:textId="77777777" w:rsidR="006E1FDA" w:rsidRDefault="00506479" w:rsidP="001A4A77">
      <w:pPr>
        <w:ind w:left="414" w:right="-99" w:firstLine="720"/>
        <w:rPr>
          <w:lang w:eastAsia="zh-CN"/>
        </w:rPr>
      </w:pPr>
      <w:r w:rsidRPr="001A4A77">
        <w:t>RAN</w:t>
      </w:r>
      <w:r w:rsidR="0071435A">
        <w:rPr>
          <w:rFonts w:hint="eastAsia"/>
          <w:lang w:eastAsia="zh-CN"/>
        </w:rPr>
        <w:t xml:space="preserve"> WG</w:t>
      </w:r>
      <w:r w:rsidRPr="001A4A77">
        <w:t>1</w:t>
      </w:r>
    </w:p>
    <w:p w14:paraId="56D19E9E" w14:textId="77777777" w:rsidR="00C2283D" w:rsidRPr="00C2283D" w:rsidRDefault="00C2283D" w:rsidP="001A4A77">
      <w:pPr>
        <w:ind w:left="414" w:right="-99" w:firstLine="720"/>
        <w:rPr>
          <w:lang w:eastAsia="zh-CN"/>
        </w:rPr>
      </w:pPr>
      <w:r>
        <w:t>Secondary RAN</w:t>
      </w:r>
      <w:r w:rsidR="0071435A">
        <w:rPr>
          <w:rFonts w:hint="eastAsia"/>
          <w:lang w:eastAsia="zh-CN"/>
        </w:rPr>
        <w:t xml:space="preserve"> </w:t>
      </w:r>
      <w:r w:rsidR="00E41B71">
        <w:rPr>
          <w:lang w:eastAsia="zh-CN"/>
        </w:rPr>
        <w:t>WAG4</w:t>
      </w:r>
    </w:p>
    <w:p w14:paraId="42BF0032" w14:textId="77777777" w:rsidR="00557B2E" w:rsidRPr="00B856FC" w:rsidRDefault="00557B2E" w:rsidP="00B856FC">
      <w:pPr>
        <w:spacing w:after="0"/>
        <w:rPr>
          <w:i/>
        </w:rPr>
      </w:pPr>
    </w:p>
    <w:p w14:paraId="34774E1D"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FFC811B"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74F1C917" w14:textId="77777777" w:rsidR="008A7AD1" w:rsidRDefault="008A7AD1" w:rsidP="00CE1D97">
      <w:pPr>
        <w:spacing w:after="0"/>
        <w:rPr>
          <w:i/>
        </w:rPr>
      </w:pPr>
    </w:p>
    <w:p w14:paraId="7ABC60DA" w14:textId="77777777" w:rsidR="00CE1D97" w:rsidRPr="00251D80" w:rsidRDefault="00CE1D97" w:rsidP="00174617">
      <w:pPr>
        <w:rPr>
          <w:i/>
        </w:rPr>
      </w:pPr>
    </w:p>
    <w:p w14:paraId="27DC81CF"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0D03BD3" w14:textId="77777777" w:rsidTr="007D03D2">
        <w:trPr>
          <w:jc w:val="center"/>
        </w:trPr>
        <w:tc>
          <w:tcPr>
            <w:tcW w:w="0" w:type="auto"/>
            <w:shd w:val="clear" w:color="auto" w:fill="E0E0E0"/>
          </w:tcPr>
          <w:p w14:paraId="516CAA5B" w14:textId="77777777" w:rsidR="00557B2E" w:rsidRDefault="00557B2E" w:rsidP="001C5C86">
            <w:pPr>
              <w:pStyle w:val="TAH"/>
            </w:pPr>
            <w:r>
              <w:t>Supporting IM name</w:t>
            </w:r>
          </w:p>
        </w:tc>
      </w:tr>
      <w:tr w:rsidR="00375B8F" w:rsidRPr="00120C7C" w14:paraId="4A18C7F1" w14:textId="77777777" w:rsidTr="00B13C52">
        <w:trPr>
          <w:jc w:val="center"/>
        </w:trPr>
        <w:tc>
          <w:tcPr>
            <w:tcW w:w="0" w:type="auto"/>
            <w:shd w:val="clear" w:color="auto" w:fill="auto"/>
          </w:tcPr>
          <w:p w14:paraId="5F93F487" w14:textId="77777777" w:rsidR="00375B8F" w:rsidRPr="003B0519" w:rsidRDefault="00B31EFF" w:rsidP="00B13C52">
            <w:pPr>
              <w:pStyle w:val="TAL"/>
              <w:rPr>
                <w:lang w:eastAsia="zh-CN"/>
              </w:rPr>
            </w:pPr>
            <w:r w:rsidRPr="003B0519">
              <w:rPr>
                <w:lang w:eastAsia="zh-CN"/>
              </w:rPr>
              <w:t>Apple</w:t>
            </w:r>
          </w:p>
        </w:tc>
      </w:tr>
      <w:tr w:rsidR="00615697" w:rsidRPr="00120C7C" w14:paraId="33A3B458" w14:textId="77777777" w:rsidTr="00B13C52">
        <w:trPr>
          <w:jc w:val="center"/>
        </w:trPr>
        <w:tc>
          <w:tcPr>
            <w:tcW w:w="0" w:type="auto"/>
            <w:shd w:val="clear" w:color="auto" w:fill="auto"/>
          </w:tcPr>
          <w:p w14:paraId="33BB4DC8" w14:textId="77777777" w:rsidR="00615697" w:rsidRPr="003B0519" w:rsidRDefault="00615697" w:rsidP="00B13C52">
            <w:pPr>
              <w:pStyle w:val="TAL"/>
              <w:rPr>
                <w:lang w:eastAsia="zh-CN"/>
              </w:rPr>
            </w:pPr>
            <w:r w:rsidRPr="003B0519">
              <w:rPr>
                <w:lang w:eastAsia="zh-CN"/>
              </w:rPr>
              <w:t>AT&amp;T</w:t>
            </w:r>
          </w:p>
        </w:tc>
      </w:tr>
      <w:tr w:rsidR="00AA112E" w:rsidRPr="00120C7C" w14:paraId="026F4661" w14:textId="77777777" w:rsidTr="00451F79">
        <w:trPr>
          <w:jc w:val="center"/>
        </w:trPr>
        <w:tc>
          <w:tcPr>
            <w:tcW w:w="0" w:type="auto"/>
            <w:shd w:val="clear" w:color="auto" w:fill="auto"/>
          </w:tcPr>
          <w:p w14:paraId="2A4A60C6" w14:textId="77777777" w:rsidR="00AA112E" w:rsidRPr="003B0519" w:rsidRDefault="00AA112E" w:rsidP="00451F79">
            <w:pPr>
              <w:pStyle w:val="TAL"/>
              <w:rPr>
                <w:lang w:eastAsia="zh-CN"/>
              </w:rPr>
            </w:pPr>
            <w:r w:rsidRPr="003B0519">
              <w:rPr>
                <w:lang w:eastAsia="zh-CN"/>
              </w:rPr>
              <w:t>CATT</w:t>
            </w:r>
          </w:p>
        </w:tc>
      </w:tr>
      <w:tr w:rsidR="00375B8F" w:rsidRPr="00120C7C" w14:paraId="4729955D" w14:textId="77777777" w:rsidTr="00B13C52">
        <w:trPr>
          <w:jc w:val="center"/>
        </w:trPr>
        <w:tc>
          <w:tcPr>
            <w:tcW w:w="0" w:type="auto"/>
            <w:shd w:val="clear" w:color="auto" w:fill="auto"/>
          </w:tcPr>
          <w:p w14:paraId="01EB9E6E" w14:textId="77777777" w:rsidR="00375B8F" w:rsidRPr="003B0519" w:rsidRDefault="009361E8" w:rsidP="00B13C52">
            <w:pPr>
              <w:pStyle w:val="TAL"/>
              <w:rPr>
                <w:lang w:eastAsia="zh-CN"/>
              </w:rPr>
            </w:pPr>
            <w:r w:rsidRPr="003B0519">
              <w:rPr>
                <w:lang w:eastAsia="zh-CN"/>
              </w:rPr>
              <w:t>CAICT</w:t>
            </w:r>
          </w:p>
        </w:tc>
      </w:tr>
      <w:tr w:rsidR="00375B8F" w:rsidRPr="00120C7C" w14:paraId="2C8A7237" w14:textId="77777777" w:rsidTr="00B13C52">
        <w:trPr>
          <w:jc w:val="center"/>
        </w:trPr>
        <w:tc>
          <w:tcPr>
            <w:tcW w:w="0" w:type="auto"/>
            <w:shd w:val="clear" w:color="auto" w:fill="auto"/>
          </w:tcPr>
          <w:p w14:paraId="2153F27D" w14:textId="77777777" w:rsidR="00375B8F" w:rsidRPr="003B0519" w:rsidRDefault="00B31EFF" w:rsidP="00B13C52">
            <w:pPr>
              <w:pStyle w:val="TAL"/>
              <w:rPr>
                <w:lang w:eastAsia="zh-CN"/>
              </w:rPr>
            </w:pPr>
            <w:r w:rsidRPr="003B0519">
              <w:rPr>
                <w:lang w:eastAsia="zh-CN"/>
              </w:rPr>
              <w:t>CMCC</w:t>
            </w:r>
          </w:p>
        </w:tc>
      </w:tr>
      <w:tr w:rsidR="00375B8F" w:rsidRPr="00120C7C" w14:paraId="4B68BD26" w14:textId="77777777" w:rsidTr="00B13C52">
        <w:trPr>
          <w:jc w:val="center"/>
        </w:trPr>
        <w:tc>
          <w:tcPr>
            <w:tcW w:w="0" w:type="auto"/>
            <w:shd w:val="clear" w:color="auto" w:fill="auto"/>
          </w:tcPr>
          <w:p w14:paraId="564C626C" w14:textId="77777777" w:rsidR="00375B8F" w:rsidRPr="003B0519" w:rsidRDefault="00375B8F" w:rsidP="00B13C52">
            <w:pPr>
              <w:pStyle w:val="TAL"/>
            </w:pPr>
            <w:r w:rsidRPr="003B0519">
              <w:rPr>
                <w:rFonts w:hint="eastAsia"/>
                <w:lang w:eastAsia="zh-CN"/>
              </w:rPr>
              <w:t>China Unicom</w:t>
            </w:r>
          </w:p>
        </w:tc>
      </w:tr>
      <w:tr w:rsidR="00375B8F" w:rsidRPr="00120C7C" w14:paraId="3D468FBE" w14:textId="77777777" w:rsidTr="00B13C52">
        <w:trPr>
          <w:jc w:val="center"/>
        </w:trPr>
        <w:tc>
          <w:tcPr>
            <w:tcW w:w="0" w:type="auto"/>
            <w:shd w:val="clear" w:color="auto" w:fill="auto"/>
          </w:tcPr>
          <w:p w14:paraId="0C2D3493" w14:textId="77777777" w:rsidR="00375B8F" w:rsidRPr="003B0519" w:rsidRDefault="00375B8F" w:rsidP="00B13C52">
            <w:pPr>
              <w:pStyle w:val="TAL"/>
            </w:pPr>
            <w:r w:rsidRPr="003B0519">
              <w:rPr>
                <w:rFonts w:hint="eastAsia"/>
                <w:lang w:eastAsia="zh-CN"/>
              </w:rPr>
              <w:t>China Telecom</w:t>
            </w:r>
          </w:p>
        </w:tc>
      </w:tr>
      <w:tr w:rsidR="00375B8F" w:rsidRPr="00120C7C" w14:paraId="00E2DAA0" w14:textId="77777777" w:rsidTr="00B13C52">
        <w:trPr>
          <w:jc w:val="center"/>
        </w:trPr>
        <w:tc>
          <w:tcPr>
            <w:tcW w:w="0" w:type="auto"/>
            <w:shd w:val="clear" w:color="auto" w:fill="auto"/>
          </w:tcPr>
          <w:p w14:paraId="57054988" w14:textId="77777777" w:rsidR="00375B8F" w:rsidRPr="003B0519" w:rsidRDefault="00375B8F" w:rsidP="00B13C52">
            <w:pPr>
              <w:pStyle w:val="TAL"/>
              <w:rPr>
                <w:lang w:eastAsia="zh-CN"/>
              </w:rPr>
            </w:pPr>
            <w:r w:rsidRPr="003B0519">
              <w:rPr>
                <w:lang w:eastAsia="zh-CN"/>
              </w:rPr>
              <w:t>CHTTL</w:t>
            </w:r>
          </w:p>
        </w:tc>
      </w:tr>
      <w:tr w:rsidR="00F56D71" w:rsidRPr="00120C7C" w14:paraId="3A9E9ADB" w14:textId="77777777" w:rsidTr="00B13C52">
        <w:trPr>
          <w:jc w:val="center"/>
        </w:trPr>
        <w:tc>
          <w:tcPr>
            <w:tcW w:w="0" w:type="auto"/>
            <w:shd w:val="clear" w:color="auto" w:fill="auto"/>
          </w:tcPr>
          <w:p w14:paraId="19E9D50A" w14:textId="77777777" w:rsidR="00F56D71" w:rsidRPr="003B0519" w:rsidRDefault="00F56D71" w:rsidP="00B13C52">
            <w:pPr>
              <w:pStyle w:val="TAL"/>
              <w:rPr>
                <w:lang w:eastAsia="zh-CN"/>
              </w:rPr>
            </w:pPr>
            <w:r w:rsidRPr="003B0519">
              <w:rPr>
                <w:lang w:eastAsia="zh-CN"/>
              </w:rPr>
              <w:t>Blackberry</w:t>
            </w:r>
          </w:p>
        </w:tc>
      </w:tr>
      <w:tr w:rsidR="00AE5165" w:rsidRPr="00120C7C" w14:paraId="430DF921" w14:textId="77777777" w:rsidTr="00B13C52">
        <w:trPr>
          <w:jc w:val="center"/>
        </w:trPr>
        <w:tc>
          <w:tcPr>
            <w:tcW w:w="0" w:type="auto"/>
            <w:shd w:val="clear" w:color="auto" w:fill="auto"/>
          </w:tcPr>
          <w:p w14:paraId="71A787B4" w14:textId="77777777" w:rsidR="00AE5165" w:rsidRPr="003B0519" w:rsidRDefault="00AE5165" w:rsidP="00B13C52">
            <w:pPr>
              <w:pStyle w:val="TAL"/>
              <w:rPr>
                <w:lang w:eastAsia="zh-CN"/>
              </w:rPr>
            </w:pPr>
            <w:r w:rsidRPr="003B0519">
              <w:rPr>
                <w:lang w:eastAsia="zh-CN"/>
              </w:rPr>
              <w:t>Ericsson</w:t>
            </w:r>
          </w:p>
        </w:tc>
      </w:tr>
      <w:tr w:rsidR="00F32B8F" w:rsidRPr="00120C7C" w14:paraId="5292D6B0" w14:textId="77777777" w:rsidTr="00B13C52">
        <w:trPr>
          <w:jc w:val="center"/>
        </w:trPr>
        <w:tc>
          <w:tcPr>
            <w:tcW w:w="0" w:type="auto"/>
            <w:shd w:val="clear" w:color="auto" w:fill="auto"/>
          </w:tcPr>
          <w:p w14:paraId="0A1B40D5" w14:textId="77777777" w:rsidR="00F32B8F" w:rsidRPr="003B0519" w:rsidRDefault="00F32B8F" w:rsidP="00B13C52">
            <w:pPr>
              <w:pStyle w:val="TAL"/>
              <w:rPr>
                <w:lang w:eastAsia="zh-CN"/>
              </w:rPr>
            </w:pPr>
            <w:r w:rsidRPr="003B0519">
              <w:rPr>
                <w:lang w:eastAsia="zh-CN"/>
              </w:rPr>
              <w:t>Fujitsu</w:t>
            </w:r>
          </w:p>
        </w:tc>
      </w:tr>
      <w:tr w:rsidR="00C13419" w:rsidRPr="00CB60C1" w14:paraId="32171FBE" w14:textId="77777777" w:rsidTr="007D03D2">
        <w:trPr>
          <w:jc w:val="center"/>
        </w:trPr>
        <w:tc>
          <w:tcPr>
            <w:tcW w:w="0" w:type="auto"/>
            <w:shd w:val="clear" w:color="auto" w:fill="auto"/>
          </w:tcPr>
          <w:p w14:paraId="6642F753" w14:textId="77777777" w:rsidR="00C13419" w:rsidRPr="00CB60C1" w:rsidRDefault="00D36A9F" w:rsidP="00661BE4">
            <w:pPr>
              <w:pStyle w:val="TAL"/>
              <w:rPr>
                <w:color w:val="000000" w:themeColor="text1"/>
                <w:lang w:eastAsia="zh-CN"/>
              </w:rPr>
            </w:pPr>
            <w:r w:rsidRPr="00D36A9F">
              <w:rPr>
                <w:color w:val="000000" w:themeColor="text1"/>
                <w:lang w:eastAsia="zh-CN"/>
              </w:rPr>
              <w:t>Huawei</w:t>
            </w:r>
          </w:p>
        </w:tc>
      </w:tr>
      <w:tr w:rsidR="004823D6" w:rsidRPr="00CB60C1" w14:paraId="204AA946" w14:textId="77777777" w:rsidTr="007D03D2">
        <w:trPr>
          <w:jc w:val="center"/>
        </w:trPr>
        <w:tc>
          <w:tcPr>
            <w:tcW w:w="0" w:type="auto"/>
            <w:shd w:val="clear" w:color="auto" w:fill="auto"/>
          </w:tcPr>
          <w:p w14:paraId="3C2987C7" w14:textId="77777777" w:rsidR="004823D6" w:rsidRPr="00CB60C1" w:rsidRDefault="00D36A9F" w:rsidP="00661BE4">
            <w:pPr>
              <w:pStyle w:val="TAL"/>
              <w:rPr>
                <w:color w:val="000000" w:themeColor="text1"/>
                <w:lang w:eastAsia="zh-CN"/>
              </w:rPr>
            </w:pPr>
            <w:r w:rsidRPr="00D36A9F">
              <w:rPr>
                <w:color w:val="000000" w:themeColor="text1"/>
                <w:lang w:eastAsia="zh-CN"/>
              </w:rPr>
              <w:t>Huawei Device</w:t>
            </w:r>
          </w:p>
        </w:tc>
      </w:tr>
      <w:tr w:rsidR="00C13419" w:rsidRPr="00CB60C1" w14:paraId="752DEACB" w14:textId="77777777" w:rsidTr="007D03D2">
        <w:trPr>
          <w:jc w:val="center"/>
        </w:trPr>
        <w:tc>
          <w:tcPr>
            <w:tcW w:w="0" w:type="auto"/>
            <w:shd w:val="clear" w:color="auto" w:fill="auto"/>
          </w:tcPr>
          <w:p w14:paraId="6B4C9CF2" w14:textId="77777777" w:rsidR="00C13419" w:rsidRPr="00CB60C1" w:rsidRDefault="00D36A9F" w:rsidP="00661BE4">
            <w:pPr>
              <w:pStyle w:val="TAL"/>
              <w:rPr>
                <w:color w:val="000000" w:themeColor="text1"/>
                <w:lang w:eastAsia="zh-CN"/>
              </w:rPr>
            </w:pPr>
            <w:r w:rsidRPr="00D36A9F">
              <w:rPr>
                <w:color w:val="000000" w:themeColor="text1"/>
                <w:lang w:eastAsia="zh-CN"/>
              </w:rPr>
              <w:t>HiSilicon</w:t>
            </w:r>
          </w:p>
        </w:tc>
      </w:tr>
      <w:tr w:rsidR="00375B8F" w:rsidRPr="00120C7C" w14:paraId="6806DC44" w14:textId="77777777" w:rsidTr="007D03D2">
        <w:trPr>
          <w:jc w:val="center"/>
        </w:trPr>
        <w:tc>
          <w:tcPr>
            <w:tcW w:w="0" w:type="auto"/>
            <w:shd w:val="clear" w:color="auto" w:fill="auto"/>
          </w:tcPr>
          <w:p w14:paraId="7D9569C0" w14:textId="77777777" w:rsidR="00375B8F" w:rsidRPr="003B0519" w:rsidRDefault="00375B8F" w:rsidP="00661BE4">
            <w:pPr>
              <w:pStyle w:val="TAL"/>
              <w:rPr>
                <w:lang w:eastAsia="zh-CN"/>
              </w:rPr>
            </w:pPr>
            <w:r w:rsidRPr="003B0519">
              <w:rPr>
                <w:lang w:eastAsia="zh-CN"/>
              </w:rPr>
              <w:t>III</w:t>
            </w:r>
          </w:p>
        </w:tc>
      </w:tr>
      <w:tr w:rsidR="00375B8F" w:rsidRPr="00120C7C" w14:paraId="40DEF7C1" w14:textId="77777777" w:rsidTr="007D03D2">
        <w:trPr>
          <w:jc w:val="center"/>
        </w:trPr>
        <w:tc>
          <w:tcPr>
            <w:tcW w:w="0" w:type="auto"/>
            <w:shd w:val="clear" w:color="auto" w:fill="auto"/>
          </w:tcPr>
          <w:p w14:paraId="6A3CFDBC" w14:textId="77777777" w:rsidR="00375B8F" w:rsidRPr="003B0519" w:rsidRDefault="00375B8F" w:rsidP="00661BE4">
            <w:pPr>
              <w:pStyle w:val="TAL"/>
              <w:rPr>
                <w:lang w:eastAsia="zh-CN"/>
              </w:rPr>
            </w:pPr>
            <w:r w:rsidRPr="003B0519">
              <w:rPr>
                <w:lang w:eastAsia="zh-CN"/>
              </w:rPr>
              <w:t>Intel</w:t>
            </w:r>
          </w:p>
        </w:tc>
      </w:tr>
      <w:tr w:rsidR="004823D6" w:rsidRPr="00120C7C" w14:paraId="7F29B7C7" w14:textId="77777777" w:rsidTr="007D03D2">
        <w:trPr>
          <w:jc w:val="center"/>
        </w:trPr>
        <w:tc>
          <w:tcPr>
            <w:tcW w:w="0" w:type="auto"/>
            <w:shd w:val="clear" w:color="auto" w:fill="auto"/>
          </w:tcPr>
          <w:p w14:paraId="44D37484" w14:textId="77777777" w:rsidR="004823D6" w:rsidRPr="003B0519" w:rsidRDefault="004823D6" w:rsidP="00661BE4">
            <w:pPr>
              <w:pStyle w:val="TAL"/>
              <w:rPr>
                <w:lang w:eastAsia="zh-CN"/>
              </w:rPr>
            </w:pPr>
            <w:r w:rsidRPr="003B0519">
              <w:rPr>
                <w:lang w:eastAsia="zh-CN"/>
              </w:rPr>
              <w:t>InterDigital</w:t>
            </w:r>
          </w:p>
        </w:tc>
      </w:tr>
      <w:tr w:rsidR="00AA112E" w:rsidRPr="00120C7C" w14:paraId="00AD5EC9" w14:textId="77777777" w:rsidTr="00451F79">
        <w:trPr>
          <w:jc w:val="center"/>
        </w:trPr>
        <w:tc>
          <w:tcPr>
            <w:tcW w:w="0" w:type="auto"/>
            <w:shd w:val="clear" w:color="auto" w:fill="auto"/>
          </w:tcPr>
          <w:p w14:paraId="7E7C4699" w14:textId="77777777" w:rsidR="00AA112E" w:rsidRPr="003B0519" w:rsidRDefault="00AA112E" w:rsidP="00451F79">
            <w:pPr>
              <w:pStyle w:val="TAL"/>
              <w:rPr>
                <w:lang w:eastAsia="zh-CN"/>
              </w:rPr>
            </w:pPr>
            <w:r w:rsidRPr="003B0519">
              <w:rPr>
                <w:lang w:eastAsia="zh-CN"/>
              </w:rPr>
              <w:t>ITRI</w:t>
            </w:r>
          </w:p>
        </w:tc>
      </w:tr>
      <w:tr w:rsidR="00461E6F" w:rsidRPr="00120C7C" w14:paraId="7DAF6E2F" w14:textId="77777777" w:rsidTr="007D03D2">
        <w:trPr>
          <w:jc w:val="center"/>
        </w:trPr>
        <w:tc>
          <w:tcPr>
            <w:tcW w:w="0" w:type="auto"/>
            <w:shd w:val="clear" w:color="auto" w:fill="auto"/>
          </w:tcPr>
          <w:p w14:paraId="1619FA99" w14:textId="77777777" w:rsidR="00461E6F" w:rsidRPr="003B0519" w:rsidRDefault="00461E6F" w:rsidP="00661BE4">
            <w:pPr>
              <w:pStyle w:val="TAL"/>
              <w:rPr>
                <w:lang w:eastAsia="zh-CN"/>
              </w:rPr>
            </w:pPr>
            <w:r w:rsidRPr="003B0519">
              <w:rPr>
                <w:lang w:eastAsia="zh-CN"/>
              </w:rPr>
              <w:t>KT Corp</w:t>
            </w:r>
          </w:p>
        </w:tc>
      </w:tr>
      <w:tr w:rsidR="00AA112E" w:rsidRPr="00120C7C" w14:paraId="31915005" w14:textId="77777777" w:rsidTr="007D03D2">
        <w:trPr>
          <w:jc w:val="center"/>
        </w:trPr>
        <w:tc>
          <w:tcPr>
            <w:tcW w:w="0" w:type="auto"/>
            <w:shd w:val="clear" w:color="auto" w:fill="auto"/>
          </w:tcPr>
          <w:p w14:paraId="4E230C07" w14:textId="77777777" w:rsidR="00AA112E" w:rsidRPr="003B0519" w:rsidRDefault="00AA112E" w:rsidP="00661BE4">
            <w:pPr>
              <w:pStyle w:val="TAL"/>
              <w:rPr>
                <w:lang w:eastAsia="zh-CN"/>
              </w:rPr>
            </w:pPr>
            <w:r w:rsidRPr="003B0519">
              <w:rPr>
                <w:lang w:eastAsia="zh-CN"/>
              </w:rPr>
              <w:t>LG</w:t>
            </w:r>
          </w:p>
        </w:tc>
      </w:tr>
      <w:tr w:rsidR="0070140F" w:rsidRPr="00120C7C" w14:paraId="56114DEB" w14:textId="77777777" w:rsidTr="007D03D2">
        <w:trPr>
          <w:jc w:val="center"/>
        </w:trPr>
        <w:tc>
          <w:tcPr>
            <w:tcW w:w="0" w:type="auto"/>
            <w:shd w:val="clear" w:color="auto" w:fill="auto"/>
          </w:tcPr>
          <w:p w14:paraId="2EB7A3BD" w14:textId="77777777" w:rsidR="0070140F" w:rsidRPr="003B0519" w:rsidRDefault="0070140F" w:rsidP="00661BE4">
            <w:pPr>
              <w:pStyle w:val="TAL"/>
              <w:rPr>
                <w:lang w:eastAsia="zh-CN"/>
              </w:rPr>
            </w:pPr>
            <w:r w:rsidRPr="003B0519">
              <w:rPr>
                <w:lang w:eastAsia="zh-CN"/>
              </w:rPr>
              <w:t>Lenovo</w:t>
            </w:r>
          </w:p>
        </w:tc>
      </w:tr>
      <w:tr w:rsidR="00C602FA" w:rsidRPr="00120C7C" w14:paraId="6D3A0BDC" w14:textId="77777777" w:rsidTr="007D03D2">
        <w:trPr>
          <w:jc w:val="center"/>
        </w:trPr>
        <w:tc>
          <w:tcPr>
            <w:tcW w:w="0" w:type="auto"/>
            <w:shd w:val="clear" w:color="auto" w:fill="auto"/>
          </w:tcPr>
          <w:p w14:paraId="70E71C6A" w14:textId="77777777" w:rsidR="00B31EFF" w:rsidRPr="003B0519" w:rsidRDefault="00B31EFF" w:rsidP="00B31EFF">
            <w:pPr>
              <w:pStyle w:val="TAL"/>
              <w:widowControl w:val="0"/>
              <w:spacing w:line="240" w:lineRule="atLeast"/>
              <w:rPr>
                <w:lang w:eastAsia="zh-CN"/>
              </w:rPr>
            </w:pPr>
            <w:r w:rsidRPr="003B0519">
              <w:rPr>
                <w:lang w:eastAsia="zh-CN"/>
              </w:rPr>
              <w:t>MediaTek</w:t>
            </w:r>
          </w:p>
        </w:tc>
      </w:tr>
      <w:tr w:rsidR="0070140F" w:rsidRPr="00120C7C" w14:paraId="1E9F9FE0" w14:textId="77777777" w:rsidTr="007D03D2">
        <w:trPr>
          <w:jc w:val="center"/>
        </w:trPr>
        <w:tc>
          <w:tcPr>
            <w:tcW w:w="0" w:type="auto"/>
            <w:shd w:val="clear" w:color="auto" w:fill="auto"/>
          </w:tcPr>
          <w:p w14:paraId="66E5F2C7" w14:textId="77777777" w:rsidR="0070140F" w:rsidRPr="003B0519" w:rsidRDefault="0070140F" w:rsidP="00661BE4">
            <w:pPr>
              <w:pStyle w:val="TAL"/>
              <w:rPr>
                <w:lang w:eastAsia="zh-CN"/>
              </w:rPr>
            </w:pPr>
            <w:r w:rsidRPr="003B0519">
              <w:rPr>
                <w:lang w:eastAsia="zh-CN"/>
              </w:rPr>
              <w:t>Motorola Mobility</w:t>
            </w:r>
          </w:p>
        </w:tc>
      </w:tr>
      <w:tr w:rsidR="00232FC2" w:rsidRPr="00120C7C" w14:paraId="60184D5B" w14:textId="77777777" w:rsidTr="007D03D2">
        <w:trPr>
          <w:jc w:val="center"/>
        </w:trPr>
        <w:tc>
          <w:tcPr>
            <w:tcW w:w="0" w:type="auto"/>
            <w:shd w:val="clear" w:color="auto" w:fill="auto"/>
          </w:tcPr>
          <w:p w14:paraId="6CC51735" w14:textId="77777777" w:rsidR="00232FC2" w:rsidRPr="003B0519" w:rsidRDefault="00232FC2" w:rsidP="00661BE4">
            <w:pPr>
              <w:pStyle w:val="TAL"/>
              <w:rPr>
                <w:lang w:eastAsia="zh-CN"/>
              </w:rPr>
            </w:pPr>
            <w:r w:rsidRPr="003B0519">
              <w:rPr>
                <w:lang w:eastAsia="zh-CN"/>
              </w:rPr>
              <w:t>Nokia</w:t>
            </w:r>
          </w:p>
        </w:tc>
      </w:tr>
      <w:tr w:rsidR="00232FC2" w:rsidRPr="00120C7C" w14:paraId="38F5CC4C" w14:textId="77777777" w:rsidTr="007D03D2">
        <w:trPr>
          <w:jc w:val="center"/>
        </w:trPr>
        <w:tc>
          <w:tcPr>
            <w:tcW w:w="0" w:type="auto"/>
            <w:shd w:val="clear" w:color="auto" w:fill="auto"/>
          </w:tcPr>
          <w:p w14:paraId="1F5C74B3" w14:textId="77777777" w:rsidR="00232FC2" w:rsidRPr="003B0519" w:rsidRDefault="00232FC2" w:rsidP="00661BE4">
            <w:pPr>
              <w:pStyle w:val="TAL"/>
              <w:rPr>
                <w:lang w:eastAsia="zh-CN"/>
              </w:rPr>
            </w:pPr>
            <w:r w:rsidRPr="003B0519">
              <w:rPr>
                <w:lang w:eastAsia="zh-CN"/>
              </w:rPr>
              <w:t>Nokia Shanghai Bell</w:t>
            </w:r>
          </w:p>
        </w:tc>
      </w:tr>
      <w:tr w:rsidR="000B13A0" w:rsidRPr="00120C7C" w14:paraId="6EE435D8" w14:textId="77777777" w:rsidTr="007D03D2">
        <w:trPr>
          <w:jc w:val="center"/>
        </w:trPr>
        <w:tc>
          <w:tcPr>
            <w:tcW w:w="0" w:type="auto"/>
            <w:shd w:val="clear" w:color="auto" w:fill="auto"/>
          </w:tcPr>
          <w:p w14:paraId="48AB4E35" w14:textId="77777777" w:rsidR="000B13A0" w:rsidRPr="003B0519" w:rsidRDefault="000B13A0" w:rsidP="00661BE4">
            <w:pPr>
              <w:pStyle w:val="TAL"/>
              <w:rPr>
                <w:lang w:eastAsia="zh-CN"/>
              </w:rPr>
            </w:pPr>
            <w:r w:rsidRPr="003B0519">
              <w:rPr>
                <w:lang w:eastAsia="zh-CN"/>
              </w:rPr>
              <w:t>NTT DoCoMo</w:t>
            </w:r>
          </w:p>
        </w:tc>
      </w:tr>
      <w:tr w:rsidR="0065695C" w:rsidRPr="00120C7C" w:rsidDel="008B2C2B" w14:paraId="4E79D481" w14:textId="77777777" w:rsidTr="00B13C52">
        <w:trPr>
          <w:jc w:val="center"/>
        </w:trPr>
        <w:tc>
          <w:tcPr>
            <w:tcW w:w="0" w:type="auto"/>
            <w:shd w:val="clear" w:color="auto" w:fill="auto"/>
          </w:tcPr>
          <w:p w14:paraId="43F2A391" w14:textId="77777777" w:rsidR="0065695C" w:rsidRPr="003B0519" w:rsidDel="008B2C2B" w:rsidRDefault="0065695C" w:rsidP="00B13C52">
            <w:pPr>
              <w:pStyle w:val="TAL"/>
              <w:rPr>
                <w:lang w:eastAsia="zh-CN"/>
              </w:rPr>
            </w:pPr>
            <w:r w:rsidRPr="003B0519">
              <w:rPr>
                <w:rFonts w:hint="eastAsia"/>
                <w:lang w:eastAsia="zh-CN"/>
              </w:rPr>
              <w:t>OPPO</w:t>
            </w:r>
          </w:p>
        </w:tc>
      </w:tr>
      <w:tr w:rsidR="00375B8F" w:rsidRPr="00120C7C" w14:paraId="7B336E64" w14:textId="77777777" w:rsidTr="007D03D2">
        <w:trPr>
          <w:jc w:val="center"/>
        </w:trPr>
        <w:tc>
          <w:tcPr>
            <w:tcW w:w="0" w:type="auto"/>
            <w:shd w:val="clear" w:color="auto" w:fill="auto"/>
          </w:tcPr>
          <w:p w14:paraId="32DA491B" w14:textId="77777777" w:rsidR="00B31EFF" w:rsidRPr="003B0519" w:rsidRDefault="00B31EFF" w:rsidP="00B31EFF">
            <w:pPr>
              <w:pStyle w:val="TAL"/>
              <w:widowControl w:val="0"/>
              <w:spacing w:line="240" w:lineRule="atLeast"/>
              <w:rPr>
                <w:lang w:eastAsia="zh-CN"/>
              </w:rPr>
            </w:pPr>
            <w:r w:rsidRPr="003B0519">
              <w:rPr>
                <w:lang w:eastAsia="zh-CN"/>
              </w:rPr>
              <w:t>Panasonic</w:t>
            </w:r>
          </w:p>
        </w:tc>
      </w:tr>
      <w:tr w:rsidR="00375B8F" w:rsidRPr="00120C7C" w14:paraId="608A85BE" w14:textId="77777777" w:rsidTr="00B13C52">
        <w:trPr>
          <w:jc w:val="center"/>
        </w:trPr>
        <w:tc>
          <w:tcPr>
            <w:tcW w:w="0" w:type="auto"/>
            <w:shd w:val="clear" w:color="auto" w:fill="auto"/>
          </w:tcPr>
          <w:p w14:paraId="7F1EED82" w14:textId="77777777" w:rsidR="00375B8F" w:rsidRPr="003B0519" w:rsidRDefault="00B31EFF" w:rsidP="00C65595">
            <w:pPr>
              <w:pStyle w:val="TAL"/>
              <w:widowControl w:val="0"/>
              <w:spacing w:line="240" w:lineRule="atLeast"/>
              <w:rPr>
                <w:lang w:eastAsia="zh-CN"/>
              </w:rPr>
            </w:pPr>
            <w:r w:rsidRPr="003B0519">
              <w:rPr>
                <w:lang w:eastAsia="zh-CN"/>
              </w:rPr>
              <w:t>Qualcomm</w:t>
            </w:r>
          </w:p>
        </w:tc>
      </w:tr>
      <w:tr w:rsidR="0034754D" w:rsidRPr="00120C7C" w14:paraId="68641A8A" w14:textId="77777777" w:rsidTr="00B13C52">
        <w:trPr>
          <w:jc w:val="center"/>
        </w:trPr>
        <w:tc>
          <w:tcPr>
            <w:tcW w:w="0" w:type="auto"/>
            <w:shd w:val="clear" w:color="auto" w:fill="auto"/>
          </w:tcPr>
          <w:p w14:paraId="3D39AB0E" w14:textId="77777777" w:rsidR="0034754D" w:rsidRPr="003B0519" w:rsidRDefault="0034754D" w:rsidP="00B13C52">
            <w:pPr>
              <w:pStyle w:val="TAL"/>
              <w:rPr>
                <w:lang w:eastAsia="zh-CN"/>
              </w:rPr>
            </w:pPr>
            <w:r w:rsidRPr="003B0519">
              <w:rPr>
                <w:lang w:eastAsia="zh-CN"/>
              </w:rPr>
              <w:t>Samsung</w:t>
            </w:r>
          </w:p>
        </w:tc>
      </w:tr>
      <w:tr w:rsidR="00BD7B13" w:rsidRPr="00120C7C" w14:paraId="38172A62" w14:textId="77777777" w:rsidTr="00B13C52">
        <w:trPr>
          <w:jc w:val="center"/>
        </w:trPr>
        <w:tc>
          <w:tcPr>
            <w:tcW w:w="0" w:type="auto"/>
            <w:shd w:val="clear" w:color="auto" w:fill="auto"/>
          </w:tcPr>
          <w:p w14:paraId="635B13E5" w14:textId="77777777" w:rsidR="00BD7B13" w:rsidRPr="003B0519" w:rsidRDefault="00BD7B13" w:rsidP="00B13C52">
            <w:pPr>
              <w:pStyle w:val="TAL"/>
              <w:rPr>
                <w:lang w:eastAsia="zh-CN"/>
              </w:rPr>
            </w:pPr>
            <w:r w:rsidRPr="003B0519">
              <w:rPr>
                <w:lang w:eastAsia="zh-CN"/>
              </w:rPr>
              <w:t>Sharp</w:t>
            </w:r>
          </w:p>
        </w:tc>
      </w:tr>
      <w:tr w:rsidR="004F0018" w:rsidRPr="00120C7C" w14:paraId="039E0BA0" w14:textId="77777777" w:rsidTr="00B13C52">
        <w:trPr>
          <w:jc w:val="center"/>
        </w:trPr>
        <w:tc>
          <w:tcPr>
            <w:tcW w:w="0" w:type="auto"/>
            <w:shd w:val="clear" w:color="auto" w:fill="auto"/>
          </w:tcPr>
          <w:p w14:paraId="6BC1C48B" w14:textId="77777777" w:rsidR="004F0018" w:rsidRPr="003B0519" w:rsidRDefault="004F0018" w:rsidP="00B13C52">
            <w:pPr>
              <w:pStyle w:val="TAL"/>
              <w:rPr>
                <w:lang w:eastAsia="zh-CN"/>
              </w:rPr>
            </w:pPr>
            <w:r w:rsidRPr="003B0519">
              <w:rPr>
                <w:lang w:eastAsia="zh-CN"/>
              </w:rPr>
              <w:t>Sierra Wireless</w:t>
            </w:r>
          </w:p>
        </w:tc>
      </w:tr>
      <w:tr w:rsidR="00AE5165" w:rsidRPr="00120C7C" w14:paraId="22A269E5" w14:textId="77777777" w:rsidTr="00B13C52">
        <w:trPr>
          <w:jc w:val="center"/>
        </w:trPr>
        <w:tc>
          <w:tcPr>
            <w:tcW w:w="0" w:type="auto"/>
            <w:shd w:val="clear" w:color="auto" w:fill="auto"/>
          </w:tcPr>
          <w:p w14:paraId="6130A7CE" w14:textId="77777777" w:rsidR="00AE5165" w:rsidRPr="003B0519" w:rsidRDefault="00AE5165" w:rsidP="00B13C52">
            <w:pPr>
              <w:pStyle w:val="TAL"/>
              <w:rPr>
                <w:lang w:eastAsia="zh-CN"/>
              </w:rPr>
            </w:pPr>
            <w:r w:rsidRPr="003B0519">
              <w:rPr>
                <w:lang w:eastAsia="zh-CN"/>
              </w:rPr>
              <w:t>SK Telecom</w:t>
            </w:r>
          </w:p>
        </w:tc>
      </w:tr>
      <w:tr w:rsidR="00232FC2" w:rsidRPr="00120C7C" w:rsidDel="008B2C2B" w14:paraId="6AD2DDA1" w14:textId="77777777" w:rsidTr="00B13C52">
        <w:trPr>
          <w:jc w:val="center"/>
        </w:trPr>
        <w:tc>
          <w:tcPr>
            <w:tcW w:w="0" w:type="auto"/>
            <w:shd w:val="clear" w:color="auto" w:fill="auto"/>
          </w:tcPr>
          <w:p w14:paraId="4BC54AC9" w14:textId="77777777" w:rsidR="00232FC2" w:rsidRPr="003B0519" w:rsidRDefault="00232FC2" w:rsidP="00B13C52">
            <w:pPr>
              <w:pStyle w:val="TAL"/>
              <w:rPr>
                <w:lang w:eastAsia="zh-CN"/>
              </w:rPr>
            </w:pPr>
            <w:r w:rsidRPr="003B0519">
              <w:rPr>
                <w:lang w:eastAsia="zh-CN"/>
              </w:rPr>
              <w:t>Softbank</w:t>
            </w:r>
          </w:p>
        </w:tc>
      </w:tr>
      <w:tr w:rsidR="00CB1ABD" w:rsidRPr="00120C7C" w:rsidDel="008B2C2B" w14:paraId="67481DA3" w14:textId="77777777" w:rsidTr="00B13C52">
        <w:trPr>
          <w:jc w:val="center"/>
        </w:trPr>
        <w:tc>
          <w:tcPr>
            <w:tcW w:w="0" w:type="auto"/>
            <w:shd w:val="clear" w:color="auto" w:fill="auto"/>
          </w:tcPr>
          <w:p w14:paraId="368D56CF" w14:textId="77777777" w:rsidR="00CB1ABD" w:rsidRPr="003B0519" w:rsidRDefault="00CB1ABD" w:rsidP="00B13C52">
            <w:pPr>
              <w:pStyle w:val="TAL"/>
              <w:rPr>
                <w:lang w:eastAsia="zh-CN"/>
              </w:rPr>
            </w:pPr>
            <w:r w:rsidRPr="003B0519">
              <w:rPr>
                <w:lang w:eastAsia="zh-CN"/>
              </w:rPr>
              <w:t>Sony</w:t>
            </w:r>
          </w:p>
        </w:tc>
      </w:tr>
      <w:tr w:rsidR="00345736" w:rsidRPr="00120C7C" w:rsidDel="008B2C2B" w14:paraId="798D0AD9" w14:textId="77777777" w:rsidTr="00B13C52">
        <w:trPr>
          <w:jc w:val="center"/>
        </w:trPr>
        <w:tc>
          <w:tcPr>
            <w:tcW w:w="0" w:type="auto"/>
            <w:shd w:val="clear" w:color="auto" w:fill="auto"/>
          </w:tcPr>
          <w:p w14:paraId="54A5D945" w14:textId="77777777" w:rsidR="00345736" w:rsidRPr="003B0519" w:rsidRDefault="00345736" w:rsidP="00B13C52">
            <w:pPr>
              <w:pStyle w:val="TAL"/>
              <w:rPr>
                <w:lang w:eastAsia="zh-CN"/>
              </w:rPr>
            </w:pPr>
            <w:r w:rsidRPr="003B0519">
              <w:rPr>
                <w:lang w:eastAsia="zh-CN"/>
              </w:rPr>
              <w:t>Telecom Italia</w:t>
            </w:r>
          </w:p>
        </w:tc>
      </w:tr>
      <w:tr w:rsidR="00375B8F" w:rsidRPr="00120C7C" w:rsidDel="008B2C2B" w14:paraId="4129C4D0" w14:textId="77777777" w:rsidTr="00B13C52">
        <w:trPr>
          <w:jc w:val="center"/>
        </w:trPr>
        <w:tc>
          <w:tcPr>
            <w:tcW w:w="0" w:type="auto"/>
            <w:shd w:val="clear" w:color="auto" w:fill="auto"/>
          </w:tcPr>
          <w:p w14:paraId="32E61E6B" w14:textId="77777777" w:rsidR="00375B8F" w:rsidRPr="003B0519" w:rsidRDefault="00B31EFF" w:rsidP="00B13C52">
            <w:pPr>
              <w:pStyle w:val="TAL"/>
            </w:pPr>
            <w:r w:rsidRPr="003B0519">
              <w:t>Verizon</w:t>
            </w:r>
          </w:p>
        </w:tc>
      </w:tr>
      <w:tr w:rsidR="00375B8F" w:rsidRPr="00120C7C" w14:paraId="404DFF75" w14:textId="77777777" w:rsidTr="00B13C52">
        <w:trPr>
          <w:jc w:val="center"/>
        </w:trPr>
        <w:tc>
          <w:tcPr>
            <w:tcW w:w="0" w:type="auto"/>
            <w:shd w:val="clear" w:color="auto" w:fill="auto"/>
          </w:tcPr>
          <w:p w14:paraId="7A704683" w14:textId="77777777" w:rsidR="00375B8F" w:rsidRPr="003B0519" w:rsidRDefault="00B31EFF" w:rsidP="00B13C52">
            <w:pPr>
              <w:pStyle w:val="TAL"/>
              <w:rPr>
                <w:lang w:eastAsia="zh-CN"/>
              </w:rPr>
            </w:pPr>
            <w:r w:rsidRPr="003B0519">
              <w:rPr>
                <w:lang w:eastAsia="zh-CN"/>
              </w:rPr>
              <w:t>vivo</w:t>
            </w:r>
          </w:p>
        </w:tc>
      </w:tr>
      <w:tr w:rsidR="0065695C" w:rsidRPr="00120C7C" w:rsidDel="008B2C2B" w14:paraId="4C4985F7" w14:textId="77777777" w:rsidTr="00B13C52">
        <w:trPr>
          <w:jc w:val="center"/>
        </w:trPr>
        <w:tc>
          <w:tcPr>
            <w:tcW w:w="0" w:type="auto"/>
            <w:shd w:val="clear" w:color="auto" w:fill="auto"/>
          </w:tcPr>
          <w:p w14:paraId="0B4E0CB0" w14:textId="77777777" w:rsidR="0065695C" w:rsidRPr="003B0519" w:rsidDel="008B2C2B" w:rsidRDefault="00B31EFF" w:rsidP="00B13C52">
            <w:pPr>
              <w:pStyle w:val="TAL"/>
            </w:pPr>
            <w:r w:rsidRPr="003B0519">
              <w:t>Xiaomi</w:t>
            </w:r>
          </w:p>
        </w:tc>
      </w:tr>
      <w:tr w:rsidR="00375B8F" w14:paraId="4D9ECA31" w14:textId="77777777" w:rsidTr="00B13C52">
        <w:trPr>
          <w:jc w:val="center"/>
        </w:trPr>
        <w:tc>
          <w:tcPr>
            <w:tcW w:w="0" w:type="auto"/>
            <w:shd w:val="clear" w:color="auto" w:fill="auto"/>
          </w:tcPr>
          <w:p w14:paraId="3BA54041" w14:textId="77777777" w:rsidR="00375B8F" w:rsidRDefault="003B0519" w:rsidP="00B13C52">
            <w:pPr>
              <w:pStyle w:val="TAL"/>
              <w:rPr>
                <w:lang w:eastAsia="zh-CN"/>
              </w:rPr>
            </w:pPr>
            <w:r>
              <w:rPr>
                <w:lang w:eastAsia="zh-CN"/>
              </w:rPr>
              <w:t>ZTE</w:t>
            </w:r>
          </w:p>
        </w:tc>
      </w:tr>
      <w:tr w:rsidR="00C602FA" w14:paraId="5179244E" w14:textId="77777777" w:rsidTr="00B13C52">
        <w:trPr>
          <w:jc w:val="center"/>
        </w:trPr>
        <w:tc>
          <w:tcPr>
            <w:tcW w:w="0" w:type="auto"/>
            <w:shd w:val="clear" w:color="auto" w:fill="auto"/>
          </w:tcPr>
          <w:p w14:paraId="5FBF85B4" w14:textId="77777777" w:rsidR="00C602FA" w:rsidRDefault="00C602FA" w:rsidP="00B13C52">
            <w:pPr>
              <w:pStyle w:val="TAL"/>
            </w:pPr>
          </w:p>
        </w:tc>
      </w:tr>
    </w:tbl>
    <w:p w14:paraId="2F729CFA"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2B421" w14:textId="77777777" w:rsidR="00D13C6A" w:rsidRDefault="00D13C6A">
      <w:r>
        <w:separator/>
      </w:r>
    </w:p>
  </w:endnote>
  <w:endnote w:type="continuationSeparator" w:id="0">
    <w:p w14:paraId="6A7B4D91" w14:textId="77777777" w:rsidR="00D13C6A" w:rsidRDefault="00D13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ED2CC" w14:textId="77777777" w:rsidR="00D13C6A" w:rsidRDefault="00D13C6A">
      <w:r>
        <w:separator/>
      </w:r>
    </w:p>
  </w:footnote>
  <w:footnote w:type="continuationSeparator" w:id="0">
    <w:p w14:paraId="62840988" w14:textId="77777777" w:rsidR="00D13C6A" w:rsidRDefault="00D13C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08766F1"/>
    <w:multiLevelType w:val="hybridMultilevel"/>
    <w:tmpl w:val="D3BC942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4" w15:restartNumberingAfterBreak="0">
    <w:nsid w:val="00A90572"/>
    <w:multiLevelType w:val="hybridMultilevel"/>
    <w:tmpl w:val="1FFA406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EE7812"/>
    <w:multiLevelType w:val="hybridMultilevel"/>
    <w:tmpl w:val="4372C1A2"/>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07A4DC9"/>
    <w:multiLevelType w:val="hybridMultilevel"/>
    <w:tmpl w:val="B94620B6"/>
    <w:lvl w:ilvl="0" w:tplc="44EEE5F4">
      <w:start w:val="1"/>
      <w:numFmt w:val="bullet"/>
      <w:lvlText w:val=""/>
      <w:lvlJc w:val="left"/>
      <w:pPr>
        <w:ind w:left="1080" w:hanging="360"/>
      </w:pPr>
      <w:rPr>
        <w:rFonts w:ascii="Symbol" w:hAnsi="Symbol" w:hint="default"/>
      </w:rPr>
    </w:lvl>
    <w:lvl w:ilvl="1" w:tplc="6748CFB6" w:tentative="1">
      <w:start w:val="1"/>
      <w:numFmt w:val="bullet"/>
      <w:lvlText w:val="o"/>
      <w:lvlJc w:val="left"/>
      <w:pPr>
        <w:ind w:left="1440" w:hanging="360"/>
      </w:pPr>
      <w:rPr>
        <w:rFonts w:ascii="Courier New" w:hAnsi="Courier New" w:cs="Courier New" w:hint="default"/>
      </w:rPr>
    </w:lvl>
    <w:lvl w:ilvl="2" w:tplc="012C383E" w:tentative="1">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8" w15:restartNumberingAfterBreak="0">
    <w:nsid w:val="139563BE"/>
    <w:multiLevelType w:val="hybridMultilevel"/>
    <w:tmpl w:val="723E3822"/>
    <w:lvl w:ilvl="0" w:tplc="040B000F">
      <w:start w:val="1"/>
      <w:numFmt w:val="decimal"/>
      <w:lvlText w:val="%1."/>
      <w:lvlJc w:val="left"/>
      <w:pPr>
        <w:ind w:left="1074" w:hanging="360"/>
      </w:p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9" w15:restartNumberingAfterBreak="0">
    <w:nsid w:val="13960CFD"/>
    <w:multiLevelType w:val="hybridMultilevel"/>
    <w:tmpl w:val="F438AB14"/>
    <w:lvl w:ilvl="0" w:tplc="0409000F">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C5702A"/>
    <w:multiLevelType w:val="hybridMultilevel"/>
    <w:tmpl w:val="5262CB1A"/>
    <w:lvl w:ilvl="0" w:tplc="C6682B36">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16E3302B"/>
    <w:multiLevelType w:val="hybridMultilevel"/>
    <w:tmpl w:val="5262CB1A"/>
    <w:lvl w:ilvl="0" w:tplc="C6682B36">
      <w:start w:val="1"/>
      <w:numFmt w:val="lowerLetter"/>
      <w:lvlText w:val="%1)"/>
      <w:lvlJc w:val="left"/>
      <w:pPr>
        <w:ind w:left="1113" w:hanging="420"/>
      </w:pPr>
      <w:rPr>
        <w:rFonts w:hint="eastAsia"/>
      </w:rPr>
    </w:lvl>
    <w:lvl w:ilvl="1" w:tplc="04090019">
      <w:start w:val="1"/>
      <w:numFmt w:val="lowerLetter"/>
      <w:lvlText w:val="%2."/>
      <w:lvlJc w:val="left"/>
      <w:pPr>
        <w:ind w:left="2853" w:hanging="360"/>
      </w:pPr>
    </w:lvl>
    <w:lvl w:ilvl="2" w:tplc="0409001B" w:tentative="1">
      <w:start w:val="1"/>
      <w:numFmt w:val="lowerRoman"/>
      <w:lvlText w:val="%3."/>
      <w:lvlJc w:val="right"/>
      <w:pPr>
        <w:ind w:left="3573" w:hanging="180"/>
      </w:pPr>
    </w:lvl>
    <w:lvl w:ilvl="3" w:tplc="0409000F" w:tentative="1">
      <w:start w:val="1"/>
      <w:numFmt w:val="decimal"/>
      <w:lvlText w:val="%4."/>
      <w:lvlJc w:val="left"/>
      <w:pPr>
        <w:ind w:left="4293" w:hanging="360"/>
      </w:pPr>
    </w:lvl>
    <w:lvl w:ilvl="4" w:tplc="04090019" w:tentative="1">
      <w:start w:val="1"/>
      <w:numFmt w:val="lowerLetter"/>
      <w:lvlText w:val="%5."/>
      <w:lvlJc w:val="left"/>
      <w:pPr>
        <w:ind w:left="5013" w:hanging="360"/>
      </w:pPr>
    </w:lvl>
    <w:lvl w:ilvl="5" w:tplc="0409001B" w:tentative="1">
      <w:start w:val="1"/>
      <w:numFmt w:val="lowerRoman"/>
      <w:lvlText w:val="%6."/>
      <w:lvlJc w:val="right"/>
      <w:pPr>
        <w:ind w:left="5733" w:hanging="180"/>
      </w:pPr>
    </w:lvl>
    <w:lvl w:ilvl="6" w:tplc="0409000F" w:tentative="1">
      <w:start w:val="1"/>
      <w:numFmt w:val="decimal"/>
      <w:lvlText w:val="%7."/>
      <w:lvlJc w:val="left"/>
      <w:pPr>
        <w:ind w:left="6453" w:hanging="360"/>
      </w:pPr>
    </w:lvl>
    <w:lvl w:ilvl="7" w:tplc="04090019" w:tentative="1">
      <w:start w:val="1"/>
      <w:numFmt w:val="lowerLetter"/>
      <w:lvlText w:val="%8."/>
      <w:lvlJc w:val="left"/>
      <w:pPr>
        <w:ind w:left="7173" w:hanging="360"/>
      </w:pPr>
    </w:lvl>
    <w:lvl w:ilvl="8" w:tplc="0409001B" w:tentative="1">
      <w:start w:val="1"/>
      <w:numFmt w:val="lowerRoman"/>
      <w:lvlText w:val="%9."/>
      <w:lvlJc w:val="right"/>
      <w:pPr>
        <w:ind w:left="7893" w:hanging="180"/>
      </w:pPr>
    </w:lvl>
  </w:abstractNum>
  <w:abstractNum w:abstractNumId="12" w15:restartNumberingAfterBreak="0">
    <w:nsid w:val="1E8878F4"/>
    <w:multiLevelType w:val="multilevel"/>
    <w:tmpl w:val="AFBC4856"/>
    <w:numStyleLink w:val="StyleBulleted"/>
  </w:abstractNum>
  <w:abstractNum w:abstractNumId="13" w15:restartNumberingAfterBreak="0">
    <w:nsid w:val="1F3A1C9C"/>
    <w:multiLevelType w:val="hybridMultilevel"/>
    <w:tmpl w:val="074655BA"/>
    <w:lvl w:ilvl="0" w:tplc="040B000F">
      <w:start w:val="1"/>
      <w:numFmt w:val="decimal"/>
      <w:lvlText w:val="%1."/>
      <w:lvlJc w:val="left"/>
      <w:pPr>
        <w:ind w:left="741" w:hanging="360"/>
      </w:pPr>
    </w:lvl>
    <w:lvl w:ilvl="1" w:tplc="040B0001">
      <w:start w:val="1"/>
      <w:numFmt w:val="bullet"/>
      <w:lvlText w:val=""/>
      <w:lvlJc w:val="left"/>
      <w:pPr>
        <w:ind w:left="1461" w:hanging="360"/>
      </w:pPr>
      <w:rPr>
        <w:rFonts w:ascii="Symbol" w:hAnsi="Symbol" w:hint="default"/>
      </w:rPr>
    </w:lvl>
    <w:lvl w:ilvl="2" w:tplc="040B001B">
      <w:start w:val="1"/>
      <w:numFmt w:val="lowerRoman"/>
      <w:lvlText w:val="%3."/>
      <w:lvlJc w:val="right"/>
      <w:pPr>
        <w:ind w:left="2181" w:hanging="180"/>
      </w:pPr>
    </w:lvl>
    <w:lvl w:ilvl="3" w:tplc="040B000F">
      <w:start w:val="1"/>
      <w:numFmt w:val="decimal"/>
      <w:lvlText w:val="%4."/>
      <w:lvlJc w:val="left"/>
      <w:pPr>
        <w:ind w:left="2901" w:hanging="360"/>
      </w:pPr>
    </w:lvl>
    <w:lvl w:ilvl="4" w:tplc="040B0019">
      <w:start w:val="1"/>
      <w:numFmt w:val="lowerLetter"/>
      <w:lvlText w:val="%5."/>
      <w:lvlJc w:val="left"/>
      <w:pPr>
        <w:ind w:left="3621" w:hanging="360"/>
      </w:pPr>
    </w:lvl>
    <w:lvl w:ilvl="5" w:tplc="040B001B">
      <w:start w:val="1"/>
      <w:numFmt w:val="lowerRoman"/>
      <w:lvlText w:val="%6."/>
      <w:lvlJc w:val="right"/>
      <w:pPr>
        <w:ind w:left="4341" w:hanging="180"/>
      </w:pPr>
    </w:lvl>
    <w:lvl w:ilvl="6" w:tplc="040B000F">
      <w:start w:val="1"/>
      <w:numFmt w:val="decimal"/>
      <w:lvlText w:val="%7."/>
      <w:lvlJc w:val="left"/>
      <w:pPr>
        <w:ind w:left="5061" w:hanging="360"/>
      </w:pPr>
    </w:lvl>
    <w:lvl w:ilvl="7" w:tplc="040B0019">
      <w:start w:val="1"/>
      <w:numFmt w:val="lowerLetter"/>
      <w:lvlText w:val="%8."/>
      <w:lvlJc w:val="left"/>
      <w:pPr>
        <w:ind w:left="5781" w:hanging="360"/>
      </w:pPr>
    </w:lvl>
    <w:lvl w:ilvl="8" w:tplc="040B001B">
      <w:start w:val="1"/>
      <w:numFmt w:val="lowerRoman"/>
      <w:lvlText w:val="%9."/>
      <w:lvlJc w:val="right"/>
      <w:pPr>
        <w:ind w:left="6501" w:hanging="180"/>
      </w:pPr>
    </w:lvl>
  </w:abstractNum>
  <w:abstractNum w:abstractNumId="14" w15:restartNumberingAfterBreak="0">
    <w:nsid w:val="22236121"/>
    <w:multiLevelType w:val="hybridMultilevel"/>
    <w:tmpl w:val="D2127E2E"/>
    <w:lvl w:ilvl="0" w:tplc="979CCA94">
      <w:start w:val="1"/>
      <w:numFmt w:val="lowerLetter"/>
      <w:lvlText w:val="%1)"/>
      <w:lvlJc w:val="left"/>
      <w:pPr>
        <w:ind w:left="1758" w:hanging="360"/>
      </w:pPr>
      <w:rPr>
        <w:rFonts w:hint="eastAsia"/>
      </w:rPr>
    </w:lvl>
    <w:lvl w:ilvl="1" w:tplc="040B0001">
      <w:start w:val="1"/>
      <w:numFmt w:val="bullet"/>
      <w:lvlText w:val=""/>
      <w:lvlJc w:val="left"/>
      <w:pPr>
        <w:ind w:left="2478" w:hanging="360"/>
      </w:pPr>
      <w:rPr>
        <w:rFonts w:ascii="Symbol" w:hAnsi="Symbol" w:hint="default"/>
      </w:rPr>
    </w:lvl>
    <w:lvl w:ilvl="2" w:tplc="040B001B">
      <w:start w:val="1"/>
      <w:numFmt w:val="lowerRoman"/>
      <w:lvlText w:val="%3."/>
      <w:lvlJc w:val="right"/>
      <w:pPr>
        <w:ind w:left="3198" w:hanging="180"/>
      </w:pPr>
    </w:lvl>
    <w:lvl w:ilvl="3" w:tplc="040B000F">
      <w:start w:val="1"/>
      <w:numFmt w:val="decimal"/>
      <w:lvlText w:val="%4."/>
      <w:lvlJc w:val="left"/>
      <w:pPr>
        <w:ind w:left="3918" w:hanging="360"/>
      </w:pPr>
    </w:lvl>
    <w:lvl w:ilvl="4" w:tplc="040B0019">
      <w:start w:val="1"/>
      <w:numFmt w:val="lowerLetter"/>
      <w:lvlText w:val="%5."/>
      <w:lvlJc w:val="left"/>
      <w:pPr>
        <w:ind w:left="4638" w:hanging="360"/>
      </w:pPr>
    </w:lvl>
    <w:lvl w:ilvl="5" w:tplc="040B001B">
      <w:start w:val="1"/>
      <w:numFmt w:val="lowerRoman"/>
      <w:lvlText w:val="%6."/>
      <w:lvlJc w:val="right"/>
      <w:pPr>
        <w:ind w:left="5358" w:hanging="180"/>
      </w:pPr>
    </w:lvl>
    <w:lvl w:ilvl="6" w:tplc="040B000F">
      <w:start w:val="1"/>
      <w:numFmt w:val="decimal"/>
      <w:lvlText w:val="%7."/>
      <w:lvlJc w:val="left"/>
      <w:pPr>
        <w:ind w:left="6078" w:hanging="360"/>
      </w:pPr>
    </w:lvl>
    <w:lvl w:ilvl="7" w:tplc="040B0019">
      <w:start w:val="1"/>
      <w:numFmt w:val="lowerLetter"/>
      <w:lvlText w:val="%8."/>
      <w:lvlJc w:val="left"/>
      <w:pPr>
        <w:ind w:left="6798" w:hanging="360"/>
      </w:pPr>
    </w:lvl>
    <w:lvl w:ilvl="8" w:tplc="040B001B">
      <w:start w:val="1"/>
      <w:numFmt w:val="lowerRoman"/>
      <w:lvlText w:val="%9."/>
      <w:lvlJc w:val="right"/>
      <w:pPr>
        <w:ind w:left="7518" w:hanging="180"/>
      </w:pPr>
    </w:lvl>
  </w:abstractNum>
  <w:abstractNum w:abstractNumId="1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0669C7"/>
    <w:multiLevelType w:val="hybridMultilevel"/>
    <w:tmpl w:val="0C9CFBCC"/>
    <w:lvl w:ilvl="0" w:tplc="6422F99A">
      <w:start w:val="2"/>
      <w:numFmt w:val="decimal"/>
      <w:lvlText w:val="%1."/>
      <w:lvlJc w:val="left"/>
      <w:pPr>
        <w:ind w:left="741" w:hanging="360"/>
      </w:pPr>
      <w:rPr>
        <w:rFonts w:hint="default"/>
      </w:rPr>
    </w:lvl>
    <w:lvl w:ilvl="1" w:tplc="04090019" w:tentative="1">
      <w:start w:val="1"/>
      <w:numFmt w:val="lowerLetter"/>
      <w:lvlText w:val="%2."/>
      <w:lvlJc w:val="left"/>
      <w:pPr>
        <w:ind w:left="1461" w:hanging="360"/>
      </w:p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17" w15:restartNumberingAfterBreak="0">
    <w:nsid w:val="28BE326D"/>
    <w:multiLevelType w:val="hybridMultilevel"/>
    <w:tmpl w:val="0FFE0574"/>
    <w:lvl w:ilvl="0" w:tplc="195C64EC">
      <w:start w:val="3"/>
      <w:numFmt w:val="bullet"/>
      <w:lvlText w:val="-"/>
      <w:lvlJc w:val="left"/>
      <w:pPr>
        <w:ind w:left="1500" w:hanging="360"/>
      </w:pPr>
      <w:rPr>
        <w:rFonts w:ascii="Times New Roman" w:eastAsiaTheme="minorEastAsia"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8" w15:restartNumberingAfterBreak="0">
    <w:nsid w:val="2B6C0CB9"/>
    <w:multiLevelType w:val="multilevel"/>
    <w:tmpl w:val="8C3C84E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0" w15:restartNumberingAfterBreak="0">
    <w:nsid w:val="44AD5208"/>
    <w:multiLevelType w:val="hybridMultilevel"/>
    <w:tmpl w:val="0CBC086C"/>
    <w:lvl w:ilvl="0" w:tplc="BF92CCAA">
      <w:start w:val="9"/>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A44B69"/>
    <w:multiLevelType w:val="hybridMultilevel"/>
    <w:tmpl w:val="67C0BD26"/>
    <w:lvl w:ilvl="0" w:tplc="040B0001">
      <w:start w:val="1"/>
      <w:numFmt w:val="bullet"/>
      <w:lvlText w:val=""/>
      <w:lvlJc w:val="left"/>
      <w:pPr>
        <w:ind w:left="920" w:hanging="360"/>
      </w:pPr>
      <w:rPr>
        <w:rFonts w:ascii="Symbol" w:hAnsi="Symbol" w:hint="default"/>
      </w:rPr>
    </w:lvl>
    <w:lvl w:ilvl="1" w:tplc="040B0003">
      <w:start w:val="1"/>
      <w:numFmt w:val="bullet"/>
      <w:lvlText w:val="o"/>
      <w:lvlJc w:val="left"/>
      <w:pPr>
        <w:ind w:left="1640" w:hanging="360"/>
      </w:pPr>
      <w:rPr>
        <w:rFonts w:ascii="Courier New" w:hAnsi="Courier New" w:cs="Courier New" w:hint="default"/>
      </w:rPr>
    </w:lvl>
    <w:lvl w:ilvl="2" w:tplc="040B0005">
      <w:start w:val="1"/>
      <w:numFmt w:val="bullet"/>
      <w:lvlText w:val=""/>
      <w:lvlJc w:val="left"/>
      <w:pPr>
        <w:ind w:left="2360" w:hanging="360"/>
      </w:pPr>
      <w:rPr>
        <w:rFonts w:ascii="Wingdings" w:hAnsi="Wingdings" w:hint="default"/>
      </w:rPr>
    </w:lvl>
    <w:lvl w:ilvl="3" w:tplc="040B0001">
      <w:start w:val="1"/>
      <w:numFmt w:val="bullet"/>
      <w:lvlText w:val=""/>
      <w:lvlJc w:val="left"/>
      <w:pPr>
        <w:ind w:left="3080" w:hanging="360"/>
      </w:pPr>
      <w:rPr>
        <w:rFonts w:ascii="Symbol" w:hAnsi="Symbol" w:hint="default"/>
      </w:rPr>
    </w:lvl>
    <w:lvl w:ilvl="4" w:tplc="040B0003">
      <w:start w:val="1"/>
      <w:numFmt w:val="bullet"/>
      <w:lvlText w:val="o"/>
      <w:lvlJc w:val="left"/>
      <w:pPr>
        <w:ind w:left="3800" w:hanging="360"/>
      </w:pPr>
      <w:rPr>
        <w:rFonts w:ascii="Courier New" w:hAnsi="Courier New" w:cs="Courier New" w:hint="default"/>
      </w:rPr>
    </w:lvl>
    <w:lvl w:ilvl="5" w:tplc="040B0005">
      <w:start w:val="1"/>
      <w:numFmt w:val="bullet"/>
      <w:lvlText w:val=""/>
      <w:lvlJc w:val="left"/>
      <w:pPr>
        <w:ind w:left="4520" w:hanging="360"/>
      </w:pPr>
      <w:rPr>
        <w:rFonts w:ascii="Wingdings" w:hAnsi="Wingdings" w:hint="default"/>
      </w:rPr>
    </w:lvl>
    <w:lvl w:ilvl="6" w:tplc="040B0001">
      <w:start w:val="1"/>
      <w:numFmt w:val="bullet"/>
      <w:lvlText w:val=""/>
      <w:lvlJc w:val="left"/>
      <w:pPr>
        <w:ind w:left="5240" w:hanging="360"/>
      </w:pPr>
      <w:rPr>
        <w:rFonts w:ascii="Symbol" w:hAnsi="Symbol" w:hint="default"/>
      </w:rPr>
    </w:lvl>
    <w:lvl w:ilvl="7" w:tplc="040B0003">
      <w:start w:val="1"/>
      <w:numFmt w:val="bullet"/>
      <w:lvlText w:val="o"/>
      <w:lvlJc w:val="left"/>
      <w:pPr>
        <w:ind w:left="5960" w:hanging="360"/>
      </w:pPr>
      <w:rPr>
        <w:rFonts w:ascii="Courier New" w:hAnsi="Courier New" w:cs="Courier New" w:hint="default"/>
      </w:rPr>
    </w:lvl>
    <w:lvl w:ilvl="8" w:tplc="040B0005">
      <w:start w:val="1"/>
      <w:numFmt w:val="bullet"/>
      <w:lvlText w:val=""/>
      <w:lvlJc w:val="left"/>
      <w:pPr>
        <w:ind w:left="6680" w:hanging="360"/>
      </w:pPr>
      <w:rPr>
        <w:rFonts w:ascii="Wingdings" w:hAnsi="Wingdings" w:hint="default"/>
      </w:rPr>
    </w:lvl>
  </w:abstractNum>
  <w:abstractNum w:abstractNumId="22"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165307"/>
    <w:multiLevelType w:val="hybridMultilevel"/>
    <w:tmpl w:val="EA4ABC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7F763CA"/>
    <w:multiLevelType w:val="hybridMultilevel"/>
    <w:tmpl w:val="1D4C4166"/>
    <w:lvl w:ilvl="0" w:tplc="979CCA94">
      <w:start w:val="1"/>
      <w:numFmt w:val="lowerLetter"/>
      <w:lvlText w:val="%1)"/>
      <w:lvlJc w:val="left"/>
      <w:pPr>
        <w:ind w:left="1074" w:hanging="360"/>
      </w:pPr>
      <w:rPr>
        <w:rFonts w:hint="eastAsia"/>
      </w:r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EC33A1F"/>
    <w:multiLevelType w:val="multilevel"/>
    <w:tmpl w:val="F6A80C0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0" w15:restartNumberingAfterBreak="0">
    <w:nsid w:val="603223DF"/>
    <w:multiLevelType w:val="hybridMultilevel"/>
    <w:tmpl w:val="400A0B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162333B"/>
    <w:multiLevelType w:val="hybridMultilevel"/>
    <w:tmpl w:val="F334B6AA"/>
    <w:lvl w:ilvl="0" w:tplc="19BA5F7E">
      <w:start w:val="1"/>
      <w:numFmt w:val="decimal"/>
      <w:lvlText w:val="%1."/>
      <w:lvlJc w:val="left"/>
      <w:pPr>
        <w:ind w:left="741" w:hanging="360"/>
      </w:pPr>
      <w:rPr>
        <w:rFonts w:hint="eastAsia"/>
      </w:rPr>
    </w:lvl>
    <w:lvl w:ilvl="1" w:tplc="2D187FC4">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6F4D62"/>
    <w:multiLevelType w:val="hybridMultilevel"/>
    <w:tmpl w:val="8E606CF2"/>
    <w:lvl w:ilvl="0" w:tplc="21DEA410">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1A218A"/>
    <w:multiLevelType w:val="hybridMultilevel"/>
    <w:tmpl w:val="67EA0106"/>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6C10692C"/>
    <w:multiLevelType w:val="hybridMultilevel"/>
    <w:tmpl w:val="22FA3224"/>
    <w:lvl w:ilvl="0" w:tplc="863C558C">
      <w:start w:val="1"/>
      <w:numFmt w:val="bullet"/>
      <w:lvlText w:val=""/>
      <w:lvlJc w:val="left"/>
      <w:pPr>
        <w:ind w:left="1080" w:hanging="360"/>
      </w:pPr>
      <w:rPr>
        <w:rFonts w:ascii="Symbol" w:hAnsi="Symbol" w:hint="default"/>
      </w:rPr>
    </w:lvl>
    <w:lvl w:ilvl="1" w:tplc="4DC0405A" w:tentative="1">
      <w:start w:val="1"/>
      <w:numFmt w:val="bullet"/>
      <w:lvlText w:val="o"/>
      <w:lvlJc w:val="left"/>
      <w:pPr>
        <w:ind w:left="1440" w:hanging="360"/>
      </w:pPr>
      <w:rPr>
        <w:rFonts w:ascii="Courier New" w:hAnsi="Courier New" w:cs="Courier New" w:hint="default"/>
      </w:rPr>
    </w:lvl>
    <w:lvl w:ilvl="2" w:tplc="22883630" w:tentative="1">
      <w:start w:val="1"/>
      <w:numFmt w:val="bullet"/>
      <w:lvlText w:val=""/>
      <w:lvlJc w:val="left"/>
      <w:pPr>
        <w:ind w:left="2160" w:hanging="360"/>
      </w:pPr>
      <w:rPr>
        <w:rFonts w:ascii="Wingdings" w:hAnsi="Wingdings" w:hint="default"/>
      </w:rPr>
    </w:lvl>
    <w:lvl w:ilvl="3" w:tplc="3E084E4C" w:tentative="1">
      <w:start w:val="1"/>
      <w:numFmt w:val="bullet"/>
      <w:lvlText w:val=""/>
      <w:lvlJc w:val="left"/>
      <w:pPr>
        <w:ind w:left="2880" w:hanging="360"/>
      </w:pPr>
      <w:rPr>
        <w:rFonts w:ascii="Symbol" w:hAnsi="Symbol" w:hint="default"/>
      </w:rPr>
    </w:lvl>
    <w:lvl w:ilvl="4" w:tplc="400A2CA8" w:tentative="1">
      <w:start w:val="1"/>
      <w:numFmt w:val="bullet"/>
      <w:lvlText w:val="o"/>
      <w:lvlJc w:val="left"/>
      <w:pPr>
        <w:ind w:left="3600" w:hanging="360"/>
      </w:pPr>
      <w:rPr>
        <w:rFonts w:ascii="Courier New" w:hAnsi="Courier New" w:cs="Courier New" w:hint="default"/>
      </w:rPr>
    </w:lvl>
    <w:lvl w:ilvl="5" w:tplc="9454F3E2" w:tentative="1">
      <w:start w:val="1"/>
      <w:numFmt w:val="bullet"/>
      <w:lvlText w:val=""/>
      <w:lvlJc w:val="left"/>
      <w:pPr>
        <w:ind w:left="4320" w:hanging="360"/>
      </w:pPr>
      <w:rPr>
        <w:rFonts w:ascii="Wingdings" w:hAnsi="Wingdings" w:hint="default"/>
      </w:rPr>
    </w:lvl>
    <w:lvl w:ilvl="6" w:tplc="E7681D7A" w:tentative="1">
      <w:start w:val="1"/>
      <w:numFmt w:val="bullet"/>
      <w:lvlText w:val=""/>
      <w:lvlJc w:val="left"/>
      <w:pPr>
        <w:ind w:left="5040" w:hanging="360"/>
      </w:pPr>
      <w:rPr>
        <w:rFonts w:ascii="Symbol" w:hAnsi="Symbol" w:hint="default"/>
      </w:rPr>
    </w:lvl>
    <w:lvl w:ilvl="7" w:tplc="5B4AA552" w:tentative="1">
      <w:start w:val="1"/>
      <w:numFmt w:val="bullet"/>
      <w:lvlText w:val="o"/>
      <w:lvlJc w:val="left"/>
      <w:pPr>
        <w:ind w:left="5760" w:hanging="360"/>
      </w:pPr>
      <w:rPr>
        <w:rFonts w:ascii="Courier New" w:hAnsi="Courier New" w:cs="Courier New" w:hint="default"/>
      </w:rPr>
    </w:lvl>
    <w:lvl w:ilvl="8" w:tplc="B630E644" w:tentative="1">
      <w:start w:val="1"/>
      <w:numFmt w:val="bullet"/>
      <w:lvlText w:val=""/>
      <w:lvlJc w:val="left"/>
      <w:pPr>
        <w:ind w:left="6480" w:hanging="360"/>
      </w:pPr>
      <w:rPr>
        <w:rFonts w:ascii="Wingdings" w:hAnsi="Wingdings" w:hint="default"/>
      </w:rPr>
    </w:lvl>
  </w:abstractNum>
  <w:abstractNum w:abstractNumId="3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DC2439"/>
    <w:multiLevelType w:val="hybridMultilevel"/>
    <w:tmpl w:val="1FCA07F2"/>
    <w:lvl w:ilvl="0" w:tplc="6BE6E53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473386"/>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39" w15:restartNumberingAfterBreak="0">
    <w:nsid w:val="79870CD2"/>
    <w:multiLevelType w:val="hybridMultilevel"/>
    <w:tmpl w:val="77BE1C58"/>
    <w:lvl w:ilvl="0" w:tplc="6644C510">
      <w:start w:val="2"/>
      <w:numFmt w:val="lowerLetter"/>
      <w:lvlText w:val="%1&gt;"/>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9"/>
  </w:num>
  <w:num w:numId="5">
    <w:abstractNumId w:val="40"/>
  </w:num>
  <w:num w:numId="6">
    <w:abstractNumId w:val="35"/>
  </w:num>
  <w:num w:numId="7">
    <w:abstractNumId w:val="15"/>
  </w:num>
  <w:num w:numId="8">
    <w:abstractNumId w:val="38"/>
  </w:num>
  <w:num w:numId="9">
    <w:abstractNumId w:val="21"/>
  </w:num>
  <w:num w:numId="1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2"/>
  </w:num>
  <w:num w:numId="13">
    <w:abstractNumId w:val="3"/>
  </w:num>
  <w:num w:numId="14">
    <w:abstractNumId w:val="6"/>
  </w:num>
  <w:num w:numId="15">
    <w:abstractNumId w:val="11"/>
  </w:num>
  <w:num w:numId="16">
    <w:abstractNumId w:val="36"/>
  </w:num>
  <w:num w:numId="17">
    <w:abstractNumId w:val="13"/>
  </w:num>
  <w:num w:numId="18">
    <w:abstractNumId w:val="4"/>
  </w:num>
  <w:num w:numId="19">
    <w:abstractNumId w:val="32"/>
  </w:num>
  <w:num w:numId="20">
    <w:abstractNumId w:val="8"/>
  </w:num>
  <w:num w:numId="21">
    <w:abstractNumId w:val="26"/>
  </w:num>
  <w:num w:numId="22">
    <w:abstractNumId w:val="33"/>
  </w:num>
  <w:num w:numId="23">
    <w:abstractNumId w:val="14"/>
  </w:num>
  <w:num w:numId="24">
    <w:abstractNumId w:val="10"/>
  </w:num>
  <w:num w:numId="25">
    <w:abstractNumId w:val="39"/>
  </w:num>
  <w:num w:numId="26">
    <w:abstractNumId w:val="16"/>
  </w:num>
  <w:num w:numId="27">
    <w:abstractNumId w:val="17"/>
  </w:num>
  <w:num w:numId="28">
    <w:abstractNumId w:val="31"/>
  </w:num>
  <w:num w:numId="29">
    <w:abstractNumId w:val="22"/>
  </w:num>
  <w:num w:numId="30">
    <w:abstractNumId w:val="20"/>
  </w:num>
  <w:num w:numId="31">
    <w:abstractNumId w:val="24"/>
  </w:num>
  <w:num w:numId="32">
    <w:abstractNumId w:val="12"/>
  </w:num>
  <w:num w:numId="33">
    <w:abstractNumId w:val="1"/>
  </w:num>
  <w:num w:numId="34">
    <w:abstractNumId w:val="30"/>
  </w:num>
  <w:num w:numId="35">
    <w:abstractNumId w:val="7"/>
  </w:num>
  <w:num w:numId="36">
    <w:abstractNumId w:val="34"/>
  </w:num>
  <w:num w:numId="37">
    <w:abstractNumId w:val="9"/>
  </w:num>
  <w:num w:numId="38">
    <w:abstractNumId w:val="29"/>
  </w:num>
  <w:num w:numId="39">
    <w:abstractNumId w:val="28"/>
  </w:num>
  <w:num w:numId="40">
    <w:abstractNumId w:val="18"/>
  </w:num>
  <w:num w:numId="41">
    <w:abstractNumId w:val="37"/>
  </w:num>
  <w:num w:numId="4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iana Pani">
    <w15:presenceInfo w15:providerId="None" w15:userId="Diana P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4338D"/>
    <w:rsid w:val="000027FD"/>
    <w:rsid w:val="00003B9A"/>
    <w:rsid w:val="00005513"/>
    <w:rsid w:val="00006EF7"/>
    <w:rsid w:val="00007B26"/>
    <w:rsid w:val="00010B57"/>
    <w:rsid w:val="000132D1"/>
    <w:rsid w:val="000165B5"/>
    <w:rsid w:val="000205C5"/>
    <w:rsid w:val="000217F7"/>
    <w:rsid w:val="00022A6A"/>
    <w:rsid w:val="0002388C"/>
    <w:rsid w:val="000252CE"/>
    <w:rsid w:val="00025316"/>
    <w:rsid w:val="00025D0A"/>
    <w:rsid w:val="00031A08"/>
    <w:rsid w:val="00036B6D"/>
    <w:rsid w:val="00037C06"/>
    <w:rsid w:val="0004061B"/>
    <w:rsid w:val="00043002"/>
    <w:rsid w:val="000434FD"/>
    <w:rsid w:val="00043623"/>
    <w:rsid w:val="00044DAE"/>
    <w:rsid w:val="00046C6A"/>
    <w:rsid w:val="000504D1"/>
    <w:rsid w:val="00052BF8"/>
    <w:rsid w:val="00053914"/>
    <w:rsid w:val="00057116"/>
    <w:rsid w:val="00061014"/>
    <w:rsid w:val="0006112A"/>
    <w:rsid w:val="00064CB2"/>
    <w:rsid w:val="00066954"/>
    <w:rsid w:val="00067741"/>
    <w:rsid w:val="0007024D"/>
    <w:rsid w:val="00072BBD"/>
    <w:rsid w:val="00072F04"/>
    <w:rsid w:val="00073E65"/>
    <w:rsid w:val="0007585A"/>
    <w:rsid w:val="000909C5"/>
    <w:rsid w:val="000933CB"/>
    <w:rsid w:val="00096ACD"/>
    <w:rsid w:val="000A550C"/>
    <w:rsid w:val="000B0519"/>
    <w:rsid w:val="000B13A0"/>
    <w:rsid w:val="000B18B0"/>
    <w:rsid w:val="000B34AF"/>
    <w:rsid w:val="000B58F5"/>
    <w:rsid w:val="000B61FD"/>
    <w:rsid w:val="000C5FE3"/>
    <w:rsid w:val="000C6E16"/>
    <w:rsid w:val="000D122A"/>
    <w:rsid w:val="000D18CF"/>
    <w:rsid w:val="000D1F5A"/>
    <w:rsid w:val="000D29FA"/>
    <w:rsid w:val="000D2C7C"/>
    <w:rsid w:val="000D4B70"/>
    <w:rsid w:val="000D672B"/>
    <w:rsid w:val="000E1C71"/>
    <w:rsid w:val="000E432C"/>
    <w:rsid w:val="000E55AD"/>
    <w:rsid w:val="000F2B91"/>
    <w:rsid w:val="00101629"/>
    <w:rsid w:val="00103679"/>
    <w:rsid w:val="00104549"/>
    <w:rsid w:val="001070E0"/>
    <w:rsid w:val="00110B1D"/>
    <w:rsid w:val="001133C5"/>
    <w:rsid w:val="0011470B"/>
    <w:rsid w:val="0011475D"/>
    <w:rsid w:val="001171F6"/>
    <w:rsid w:val="00120541"/>
    <w:rsid w:val="00120C7C"/>
    <w:rsid w:val="001211F3"/>
    <w:rsid w:val="00122630"/>
    <w:rsid w:val="001306FB"/>
    <w:rsid w:val="001323DE"/>
    <w:rsid w:val="0013405A"/>
    <w:rsid w:val="001350DF"/>
    <w:rsid w:val="00144EE2"/>
    <w:rsid w:val="00156AC6"/>
    <w:rsid w:val="00156BE0"/>
    <w:rsid w:val="001620ED"/>
    <w:rsid w:val="001673BA"/>
    <w:rsid w:val="00170467"/>
    <w:rsid w:val="001712FA"/>
    <w:rsid w:val="00174617"/>
    <w:rsid w:val="00174A3F"/>
    <w:rsid w:val="001759A7"/>
    <w:rsid w:val="0018070F"/>
    <w:rsid w:val="00182884"/>
    <w:rsid w:val="00182E24"/>
    <w:rsid w:val="00184C90"/>
    <w:rsid w:val="00185F6A"/>
    <w:rsid w:val="00186F9E"/>
    <w:rsid w:val="0018705F"/>
    <w:rsid w:val="00191B86"/>
    <w:rsid w:val="00191CEF"/>
    <w:rsid w:val="0019538D"/>
    <w:rsid w:val="001974A8"/>
    <w:rsid w:val="001A4192"/>
    <w:rsid w:val="001A4A77"/>
    <w:rsid w:val="001A4EBA"/>
    <w:rsid w:val="001A7E4C"/>
    <w:rsid w:val="001B1080"/>
    <w:rsid w:val="001B2C8F"/>
    <w:rsid w:val="001B3958"/>
    <w:rsid w:val="001B5C29"/>
    <w:rsid w:val="001B6215"/>
    <w:rsid w:val="001B6656"/>
    <w:rsid w:val="001B73F4"/>
    <w:rsid w:val="001C595F"/>
    <w:rsid w:val="001C5C86"/>
    <w:rsid w:val="001C67DB"/>
    <w:rsid w:val="001C718D"/>
    <w:rsid w:val="001C73D5"/>
    <w:rsid w:val="001C7C42"/>
    <w:rsid w:val="001D0A84"/>
    <w:rsid w:val="001D235A"/>
    <w:rsid w:val="001D3DC8"/>
    <w:rsid w:val="001D759B"/>
    <w:rsid w:val="001D7D47"/>
    <w:rsid w:val="001F4A6B"/>
    <w:rsid w:val="001F7EB4"/>
    <w:rsid w:val="002000C2"/>
    <w:rsid w:val="00201519"/>
    <w:rsid w:val="002052B6"/>
    <w:rsid w:val="00205F25"/>
    <w:rsid w:val="00221B1E"/>
    <w:rsid w:val="00224A2B"/>
    <w:rsid w:val="00231089"/>
    <w:rsid w:val="002326EC"/>
    <w:rsid w:val="00232819"/>
    <w:rsid w:val="00232FC2"/>
    <w:rsid w:val="00240DCD"/>
    <w:rsid w:val="00244DC8"/>
    <w:rsid w:val="00246DB5"/>
    <w:rsid w:val="0024786B"/>
    <w:rsid w:val="00251D80"/>
    <w:rsid w:val="002530F3"/>
    <w:rsid w:val="00255974"/>
    <w:rsid w:val="00261A80"/>
    <w:rsid w:val="00262AD9"/>
    <w:rsid w:val="00264022"/>
    <w:rsid w:val="002640E5"/>
    <w:rsid w:val="00265958"/>
    <w:rsid w:val="0026606E"/>
    <w:rsid w:val="00270963"/>
    <w:rsid w:val="002736B9"/>
    <w:rsid w:val="00276403"/>
    <w:rsid w:val="00276D7E"/>
    <w:rsid w:val="00277949"/>
    <w:rsid w:val="00283ABE"/>
    <w:rsid w:val="00283C00"/>
    <w:rsid w:val="002952B3"/>
    <w:rsid w:val="00296883"/>
    <w:rsid w:val="00296C45"/>
    <w:rsid w:val="002A2D9C"/>
    <w:rsid w:val="002A428E"/>
    <w:rsid w:val="002B2C9C"/>
    <w:rsid w:val="002B43FF"/>
    <w:rsid w:val="002B58B5"/>
    <w:rsid w:val="002C00C7"/>
    <w:rsid w:val="002D3E07"/>
    <w:rsid w:val="002D3EF5"/>
    <w:rsid w:val="002E013F"/>
    <w:rsid w:val="002E044A"/>
    <w:rsid w:val="002E2BC3"/>
    <w:rsid w:val="002E69A6"/>
    <w:rsid w:val="002E6A7D"/>
    <w:rsid w:val="002E7A9E"/>
    <w:rsid w:val="002F112B"/>
    <w:rsid w:val="0030045C"/>
    <w:rsid w:val="00300B95"/>
    <w:rsid w:val="0030635D"/>
    <w:rsid w:val="00316CEA"/>
    <w:rsid w:val="0032057F"/>
    <w:rsid w:val="003205AD"/>
    <w:rsid w:val="003236BF"/>
    <w:rsid w:val="00326299"/>
    <w:rsid w:val="00326FE0"/>
    <w:rsid w:val="0033027D"/>
    <w:rsid w:val="00333774"/>
    <w:rsid w:val="00335FB2"/>
    <w:rsid w:val="0033619A"/>
    <w:rsid w:val="00336986"/>
    <w:rsid w:val="00343C2B"/>
    <w:rsid w:val="00344158"/>
    <w:rsid w:val="00345736"/>
    <w:rsid w:val="00346E27"/>
    <w:rsid w:val="00346F8C"/>
    <w:rsid w:val="0034754D"/>
    <w:rsid w:val="00350C93"/>
    <w:rsid w:val="00351942"/>
    <w:rsid w:val="00356499"/>
    <w:rsid w:val="00357889"/>
    <w:rsid w:val="00363847"/>
    <w:rsid w:val="0037548E"/>
    <w:rsid w:val="0037599D"/>
    <w:rsid w:val="00375B8F"/>
    <w:rsid w:val="00376E8B"/>
    <w:rsid w:val="003770CC"/>
    <w:rsid w:val="00380842"/>
    <w:rsid w:val="003846AB"/>
    <w:rsid w:val="0038516D"/>
    <w:rsid w:val="003863F9"/>
    <w:rsid w:val="003869D7"/>
    <w:rsid w:val="00387407"/>
    <w:rsid w:val="003905D8"/>
    <w:rsid w:val="00392B53"/>
    <w:rsid w:val="00392B8C"/>
    <w:rsid w:val="003935E5"/>
    <w:rsid w:val="003A063A"/>
    <w:rsid w:val="003A0D27"/>
    <w:rsid w:val="003A1EB0"/>
    <w:rsid w:val="003A3428"/>
    <w:rsid w:val="003B0519"/>
    <w:rsid w:val="003B2791"/>
    <w:rsid w:val="003C0F14"/>
    <w:rsid w:val="003C13BC"/>
    <w:rsid w:val="003C15C1"/>
    <w:rsid w:val="003C4944"/>
    <w:rsid w:val="003C4ABB"/>
    <w:rsid w:val="003C6DA6"/>
    <w:rsid w:val="003D3672"/>
    <w:rsid w:val="003D5CBD"/>
    <w:rsid w:val="003D7D6C"/>
    <w:rsid w:val="003E0403"/>
    <w:rsid w:val="003E1C87"/>
    <w:rsid w:val="003E4598"/>
    <w:rsid w:val="003F268E"/>
    <w:rsid w:val="003F2DD5"/>
    <w:rsid w:val="003F7B3D"/>
    <w:rsid w:val="00400A11"/>
    <w:rsid w:val="00405417"/>
    <w:rsid w:val="004079F1"/>
    <w:rsid w:val="00410919"/>
    <w:rsid w:val="00411435"/>
    <w:rsid w:val="00411698"/>
    <w:rsid w:val="00414164"/>
    <w:rsid w:val="0041445C"/>
    <w:rsid w:val="004144BE"/>
    <w:rsid w:val="0041789B"/>
    <w:rsid w:val="00421E2E"/>
    <w:rsid w:val="004260A5"/>
    <w:rsid w:val="004260EF"/>
    <w:rsid w:val="0042757B"/>
    <w:rsid w:val="00430845"/>
    <w:rsid w:val="00432283"/>
    <w:rsid w:val="0043745F"/>
    <w:rsid w:val="0044029F"/>
    <w:rsid w:val="0044123B"/>
    <w:rsid w:val="0044205E"/>
    <w:rsid w:val="004439DC"/>
    <w:rsid w:val="00443C18"/>
    <w:rsid w:val="00444C5D"/>
    <w:rsid w:val="00444C6F"/>
    <w:rsid w:val="0045424B"/>
    <w:rsid w:val="00455047"/>
    <w:rsid w:val="004557CD"/>
    <w:rsid w:val="0045682C"/>
    <w:rsid w:val="00456D3E"/>
    <w:rsid w:val="004619DE"/>
    <w:rsid w:val="00461E6F"/>
    <w:rsid w:val="00463DF2"/>
    <w:rsid w:val="004651E5"/>
    <w:rsid w:val="0046659E"/>
    <w:rsid w:val="004675B3"/>
    <w:rsid w:val="00467795"/>
    <w:rsid w:val="004712B7"/>
    <w:rsid w:val="004735AB"/>
    <w:rsid w:val="00473739"/>
    <w:rsid w:val="00474BF7"/>
    <w:rsid w:val="00481328"/>
    <w:rsid w:val="004823D6"/>
    <w:rsid w:val="0048267C"/>
    <w:rsid w:val="004861A5"/>
    <w:rsid w:val="004868B7"/>
    <w:rsid w:val="004876B9"/>
    <w:rsid w:val="00487D69"/>
    <w:rsid w:val="00487EF1"/>
    <w:rsid w:val="00493A79"/>
    <w:rsid w:val="004A40BE"/>
    <w:rsid w:val="004A413B"/>
    <w:rsid w:val="004A6A60"/>
    <w:rsid w:val="004B458E"/>
    <w:rsid w:val="004B49E4"/>
    <w:rsid w:val="004C5098"/>
    <w:rsid w:val="004C634D"/>
    <w:rsid w:val="004D069D"/>
    <w:rsid w:val="004D09CD"/>
    <w:rsid w:val="004D24B9"/>
    <w:rsid w:val="004D3E39"/>
    <w:rsid w:val="004D5DD7"/>
    <w:rsid w:val="004D7BF0"/>
    <w:rsid w:val="004E0AFF"/>
    <w:rsid w:val="004E0E19"/>
    <w:rsid w:val="004E2CE2"/>
    <w:rsid w:val="004E4940"/>
    <w:rsid w:val="004E5172"/>
    <w:rsid w:val="004E6D6C"/>
    <w:rsid w:val="004E6F8A"/>
    <w:rsid w:val="004E7BD7"/>
    <w:rsid w:val="004E7E57"/>
    <w:rsid w:val="004F0018"/>
    <w:rsid w:val="004F43E5"/>
    <w:rsid w:val="004F7C6E"/>
    <w:rsid w:val="004F7CFB"/>
    <w:rsid w:val="00502CD2"/>
    <w:rsid w:val="00506479"/>
    <w:rsid w:val="005112B0"/>
    <w:rsid w:val="00515CD3"/>
    <w:rsid w:val="0052201A"/>
    <w:rsid w:val="005248D5"/>
    <w:rsid w:val="005256F1"/>
    <w:rsid w:val="00530B0C"/>
    <w:rsid w:val="00531C9B"/>
    <w:rsid w:val="00533D81"/>
    <w:rsid w:val="005405BD"/>
    <w:rsid w:val="005465F8"/>
    <w:rsid w:val="00550046"/>
    <w:rsid w:val="00552C2C"/>
    <w:rsid w:val="005555B7"/>
    <w:rsid w:val="00555BDE"/>
    <w:rsid w:val="005573BB"/>
    <w:rsid w:val="0055771F"/>
    <w:rsid w:val="00557B2E"/>
    <w:rsid w:val="00560BBE"/>
    <w:rsid w:val="00560E3A"/>
    <w:rsid w:val="00561267"/>
    <w:rsid w:val="00564746"/>
    <w:rsid w:val="00571F4D"/>
    <w:rsid w:val="00573CA1"/>
    <w:rsid w:val="00574059"/>
    <w:rsid w:val="00580031"/>
    <w:rsid w:val="00581676"/>
    <w:rsid w:val="00583587"/>
    <w:rsid w:val="00583EE9"/>
    <w:rsid w:val="00584B3C"/>
    <w:rsid w:val="00584BAC"/>
    <w:rsid w:val="005850A6"/>
    <w:rsid w:val="00586143"/>
    <w:rsid w:val="00590087"/>
    <w:rsid w:val="005902C1"/>
    <w:rsid w:val="00591D21"/>
    <w:rsid w:val="00592072"/>
    <w:rsid w:val="00593E0A"/>
    <w:rsid w:val="0059566E"/>
    <w:rsid w:val="005A12AF"/>
    <w:rsid w:val="005A73A3"/>
    <w:rsid w:val="005A7F8E"/>
    <w:rsid w:val="005B3A3B"/>
    <w:rsid w:val="005C07E5"/>
    <w:rsid w:val="005C0BB5"/>
    <w:rsid w:val="005C3B3C"/>
    <w:rsid w:val="005C4F58"/>
    <w:rsid w:val="005C5E8D"/>
    <w:rsid w:val="005C78F2"/>
    <w:rsid w:val="005D057C"/>
    <w:rsid w:val="005D2B51"/>
    <w:rsid w:val="005D35F3"/>
    <w:rsid w:val="005D3FEC"/>
    <w:rsid w:val="005D44BE"/>
    <w:rsid w:val="005D59AA"/>
    <w:rsid w:val="005D7D90"/>
    <w:rsid w:val="005E25DF"/>
    <w:rsid w:val="005E55F4"/>
    <w:rsid w:val="005E5C82"/>
    <w:rsid w:val="005E7022"/>
    <w:rsid w:val="005F030B"/>
    <w:rsid w:val="005F155A"/>
    <w:rsid w:val="005F43DC"/>
    <w:rsid w:val="005F6038"/>
    <w:rsid w:val="00606087"/>
    <w:rsid w:val="00610147"/>
    <w:rsid w:val="00610FC4"/>
    <w:rsid w:val="006119C9"/>
    <w:rsid w:val="00611EC4"/>
    <w:rsid w:val="00612542"/>
    <w:rsid w:val="0061282E"/>
    <w:rsid w:val="00615697"/>
    <w:rsid w:val="00616916"/>
    <w:rsid w:val="006207A6"/>
    <w:rsid w:val="00620B3F"/>
    <w:rsid w:val="0062123B"/>
    <w:rsid w:val="006213AF"/>
    <w:rsid w:val="006239E7"/>
    <w:rsid w:val="00626207"/>
    <w:rsid w:val="0062638B"/>
    <w:rsid w:val="00627E4F"/>
    <w:rsid w:val="00632928"/>
    <w:rsid w:val="00634F9C"/>
    <w:rsid w:val="00635265"/>
    <w:rsid w:val="006418C6"/>
    <w:rsid w:val="00641ED8"/>
    <w:rsid w:val="00643EFC"/>
    <w:rsid w:val="00644177"/>
    <w:rsid w:val="00647014"/>
    <w:rsid w:val="0064743F"/>
    <w:rsid w:val="0064755A"/>
    <w:rsid w:val="00647B89"/>
    <w:rsid w:val="00647F8D"/>
    <w:rsid w:val="0065309E"/>
    <w:rsid w:val="00654893"/>
    <w:rsid w:val="006554EB"/>
    <w:rsid w:val="00656489"/>
    <w:rsid w:val="0065695C"/>
    <w:rsid w:val="00661BE4"/>
    <w:rsid w:val="006647B8"/>
    <w:rsid w:val="00667F63"/>
    <w:rsid w:val="006703B5"/>
    <w:rsid w:val="00671BBB"/>
    <w:rsid w:val="00672F61"/>
    <w:rsid w:val="006819A5"/>
    <w:rsid w:val="00682237"/>
    <w:rsid w:val="0068382D"/>
    <w:rsid w:val="00685F9D"/>
    <w:rsid w:val="00691A71"/>
    <w:rsid w:val="00696438"/>
    <w:rsid w:val="0069695F"/>
    <w:rsid w:val="006A0EF8"/>
    <w:rsid w:val="006A45BA"/>
    <w:rsid w:val="006B4280"/>
    <w:rsid w:val="006B4B1C"/>
    <w:rsid w:val="006B63E0"/>
    <w:rsid w:val="006B7A4B"/>
    <w:rsid w:val="006C28FA"/>
    <w:rsid w:val="006C2C18"/>
    <w:rsid w:val="006C2EC1"/>
    <w:rsid w:val="006C4991"/>
    <w:rsid w:val="006C7C39"/>
    <w:rsid w:val="006D1280"/>
    <w:rsid w:val="006D13D8"/>
    <w:rsid w:val="006D164D"/>
    <w:rsid w:val="006D1D2B"/>
    <w:rsid w:val="006D4AD4"/>
    <w:rsid w:val="006D5D2F"/>
    <w:rsid w:val="006E020A"/>
    <w:rsid w:val="006E0F19"/>
    <w:rsid w:val="006E1FDA"/>
    <w:rsid w:val="006E4179"/>
    <w:rsid w:val="006E4395"/>
    <w:rsid w:val="006E5E87"/>
    <w:rsid w:val="006E7DE2"/>
    <w:rsid w:val="006F1953"/>
    <w:rsid w:val="006F5BC5"/>
    <w:rsid w:val="0070140F"/>
    <w:rsid w:val="00703B00"/>
    <w:rsid w:val="00706799"/>
    <w:rsid w:val="00707673"/>
    <w:rsid w:val="00711758"/>
    <w:rsid w:val="00711813"/>
    <w:rsid w:val="0071435A"/>
    <w:rsid w:val="007146CC"/>
    <w:rsid w:val="00715B8F"/>
    <w:rsid w:val="007162BE"/>
    <w:rsid w:val="007178C6"/>
    <w:rsid w:val="00720AC4"/>
    <w:rsid w:val="00721371"/>
    <w:rsid w:val="00722267"/>
    <w:rsid w:val="00722375"/>
    <w:rsid w:val="00732DBD"/>
    <w:rsid w:val="007344FC"/>
    <w:rsid w:val="00746AF9"/>
    <w:rsid w:val="00750C6D"/>
    <w:rsid w:val="0075252A"/>
    <w:rsid w:val="00760EE9"/>
    <w:rsid w:val="00761D77"/>
    <w:rsid w:val="00762375"/>
    <w:rsid w:val="00764B84"/>
    <w:rsid w:val="00765028"/>
    <w:rsid w:val="0077415E"/>
    <w:rsid w:val="00774FA8"/>
    <w:rsid w:val="00776863"/>
    <w:rsid w:val="00776E5B"/>
    <w:rsid w:val="00780003"/>
    <w:rsid w:val="0078034D"/>
    <w:rsid w:val="0078114D"/>
    <w:rsid w:val="007843A6"/>
    <w:rsid w:val="007844FE"/>
    <w:rsid w:val="00790BCC"/>
    <w:rsid w:val="007924D8"/>
    <w:rsid w:val="007954AD"/>
    <w:rsid w:val="007956C6"/>
    <w:rsid w:val="00795CEE"/>
    <w:rsid w:val="007974F5"/>
    <w:rsid w:val="007A2A43"/>
    <w:rsid w:val="007A2E5C"/>
    <w:rsid w:val="007A531F"/>
    <w:rsid w:val="007A5AA5"/>
    <w:rsid w:val="007A6D81"/>
    <w:rsid w:val="007A72BE"/>
    <w:rsid w:val="007B0F49"/>
    <w:rsid w:val="007B3DD8"/>
    <w:rsid w:val="007B5411"/>
    <w:rsid w:val="007B67CB"/>
    <w:rsid w:val="007C135B"/>
    <w:rsid w:val="007C5914"/>
    <w:rsid w:val="007C658A"/>
    <w:rsid w:val="007C6E94"/>
    <w:rsid w:val="007C7D5C"/>
    <w:rsid w:val="007C7E14"/>
    <w:rsid w:val="007D03D2"/>
    <w:rsid w:val="007D0AD3"/>
    <w:rsid w:val="007D1AB2"/>
    <w:rsid w:val="007D7BDA"/>
    <w:rsid w:val="007D7E1C"/>
    <w:rsid w:val="007E573A"/>
    <w:rsid w:val="007E6D36"/>
    <w:rsid w:val="007E70FE"/>
    <w:rsid w:val="007F522E"/>
    <w:rsid w:val="007F56D7"/>
    <w:rsid w:val="007F7421"/>
    <w:rsid w:val="00801478"/>
    <w:rsid w:val="008014A0"/>
    <w:rsid w:val="00801CBB"/>
    <w:rsid w:val="00801F7F"/>
    <w:rsid w:val="00806F01"/>
    <w:rsid w:val="00810895"/>
    <w:rsid w:val="00820166"/>
    <w:rsid w:val="00821CD5"/>
    <w:rsid w:val="00827766"/>
    <w:rsid w:val="008277D7"/>
    <w:rsid w:val="008314CC"/>
    <w:rsid w:val="00834A60"/>
    <w:rsid w:val="0084057B"/>
    <w:rsid w:val="00847C7C"/>
    <w:rsid w:val="0085281F"/>
    <w:rsid w:val="00853E3C"/>
    <w:rsid w:val="008562C8"/>
    <w:rsid w:val="00861E66"/>
    <w:rsid w:val="0086203D"/>
    <w:rsid w:val="00863E89"/>
    <w:rsid w:val="00863EA7"/>
    <w:rsid w:val="00866B58"/>
    <w:rsid w:val="00872B3B"/>
    <w:rsid w:val="008759E9"/>
    <w:rsid w:val="00877C4D"/>
    <w:rsid w:val="00880ABE"/>
    <w:rsid w:val="00880FF0"/>
    <w:rsid w:val="0088222A"/>
    <w:rsid w:val="0088253D"/>
    <w:rsid w:val="00882E7C"/>
    <w:rsid w:val="00886352"/>
    <w:rsid w:val="008901F6"/>
    <w:rsid w:val="00891D46"/>
    <w:rsid w:val="00893A0B"/>
    <w:rsid w:val="008942DF"/>
    <w:rsid w:val="00895CA1"/>
    <w:rsid w:val="00895E82"/>
    <w:rsid w:val="00896C03"/>
    <w:rsid w:val="008A495D"/>
    <w:rsid w:val="008A76FD"/>
    <w:rsid w:val="008A7AD1"/>
    <w:rsid w:val="008B2C2B"/>
    <w:rsid w:val="008B2D09"/>
    <w:rsid w:val="008B31D4"/>
    <w:rsid w:val="008B394A"/>
    <w:rsid w:val="008B3E0A"/>
    <w:rsid w:val="008B4D50"/>
    <w:rsid w:val="008C0FDA"/>
    <w:rsid w:val="008C45DE"/>
    <w:rsid w:val="008C537F"/>
    <w:rsid w:val="008C7E00"/>
    <w:rsid w:val="008D39B9"/>
    <w:rsid w:val="008D658B"/>
    <w:rsid w:val="008F1FD9"/>
    <w:rsid w:val="008F2F8F"/>
    <w:rsid w:val="009040BC"/>
    <w:rsid w:val="0090419B"/>
    <w:rsid w:val="00910E42"/>
    <w:rsid w:val="0092743F"/>
    <w:rsid w:val="009361E8"/>
    <w:rsid w:val="009437A2"/>
    <w:rsid w:val="00944179"/>
    <w:rsid w:val="00944B28"/>
    <w:rsid w:val="009455C2"/>
    <w:rsid w:val="00946D41"/>
    <w:rsid w:val="009475BF"/>
    <w:rsid w:val="00960BC9"/>
    <w:rsid w:val="00960D59"/>
    <w:rsid w:val="00960E25"/>
    <w:rsid w:val="00963C76"/>
    <w:rsid w:val="00967838"/>
    <w:rsid w:val="0097066D"/>
    <w:rsid w:val="00976DD6"/>
    <w:rsid w:val="00980AE1"/>
    <w:rsid w:val="0098108E"/>
    <w:rsid w:val="00982110"/>
    <w:rsid w:val="00982CD6"/>
    <w:rsid w:val="009840D0"/>
    <w:rsid w:val="00985B73"/>
    <w:rsid w:val="009870A7"/>
    <w:rsid w:val="00992266"/>
    <w:rsid w:val="00994A54"/>
    <w:rsid w:val="009953E0"/>
    <w:rsid w:val="00996F10"/>
    <w:rsid w:val="009A3476"/>
    <w:rsid w:val="009A3743"/>
    <w:rsid w:val="009A3BC4"/>
    <w:rsid w:val="009A572E"/>
    <w:rsid w:val="009B1936"/>
    <w:rsid w:val="009B1CDA"/>
    <w:rsid w:val="009B2D25"/>
    <w:rsid w:val="009B470F"/>
    <w:rsid w:val="009B4821"/>
    <w:rsid w:val="009C2DCC"/>
    <w:rsid w:val="009D71C1"/>
    <w:rsid w:val="009E01EE"/>
    <w:rsid w:val="009E5677"/>
    <w:rsid w:val="009E6A43"/>
    <w:rsid w:val="009E6C21"/>
    <w:rsid w:val="009F4836"/>
    <w:rsid w:val="009F6088"/>
    <w:rsid w:val="009F7959"/>
    <w:rsid w:val="00A01CFF"/>
    <w:rsid w:val="00A02D05"/>
    <w:rsid w:val="00A10539"/>
    <w:rsid w:val="00A14961"/>
    <w:rsid w:val="00A15763"/>
    <w:rsid w:val="00A17078"/>
    <w:rsid w:val="00A203FF"/>
    <w:rsid w:val="00A20F2B"/>
    <w:rsid w:val="00A226C6"/>
    <w:rsid w:val="00A230DF"/>
    <w:rsid w:val="00A27912"/>
    <w:rsid w:val="00A3224F"/>
    <w:rsid w:val="00A338A3"/>
    <w:rsid w:val="00A33BF5"/>
    <w:rsid w:val="00A36378"/>
    <w:rsid w:val="00A40015"/>
    <w:rsid w:val="00A40116"/>
    <w:rsid w:val="00A443E2"/>
    <w:rsid w:val="00A47445"/>
    <w:rsid w:val="00A54DE8"/>
    <w:rsid w:val="00A552B5"/>
    <w:rsid w:val="00A62DD6"/>
    <w:rsid w:val="00A6332E"/>
    <w:rsid w:val="00A64AE7"/>
    <w:rsid w:val="00A6656B"/>
    <w:rsid w:val="00A672A7"/>
    <w:rsid w:val="00A7059D"/>
    <w:rsid w:val="00A70E1E"/>
    <w:rsid w:val="00A70FD0"/>
    <w:rsid w:val="00A85273"/>
    <w:rsid w:val="00A8680B"/>
    <w:rsid w:val="00A87078"/>
    <w:rsid w:val="00A8726A"/>
    <w:rsid w:val="00A90760"/>
    <w:rsid w:val="00A9081F"/>
    <w:rsid w:val="00A9188C"/>
    <w:rsid w:val="00A96A26"/>
    <w:rsid w:val="00A97A52"/>
    <w:rsid w:val="00AA0685"/>
    <w:rsid w:val="00AA0D6A"/>
    <w:rsid w:val="00AA112E"/>
    <w:rsid w:val="00AA3E2D"/>
    <w:rsid w:val="00AA5E38"/>
    <w:rsid w:val="00AA5FDB"/>
    <w:rsid w:val="00AA7C16"/>
    <w:rsid w:val="00AB39E5"/>
    <w:rsid w:val="00AB58BF"/>
    <w:rsid w:val="00AB7301"/>
    <w:rsid w:val="00AC5052"/>
    <w:rsid w:val="00AC7082"/>
    <w:rsid w:val="00AC71C4"/>
    <w:rsid w:val="00AD51D8"/>
    <w:rsid w:val="00AD77C4"/>
    <w:rsid w:val="00AE25BF"/>
    <w:rsid w:val="00AE5165"/>
    <w:rsid w:val="00AF12C4"/>
    <w:rsid w:val="00AF25DF"/>
    <w:rsid w:val="00B007FF"/>
    <w:rsid w:val="00B0335D"/>
    <w:rsid w:val="00B03C01"/>
    <w:rsid w:val="00B068CA"/>
    <w:rsid w:val="00B078D6"/>
    <w:rsid w:val="00B10304"/>
    <w:rsid w:val="00B10F78"/>
    <w:rsid w:val="00B1248D"/>
    <w:rsid w:val="00B14580"/>
    <w:rsid w:val="00B14709"/>
    <w:rsid w:val="00B14C53"/>
    <w:rsid w:val="00B27ED9"/>
    <w:rsid w:val="00B3015C"/>
    <w:rsid w:val="00B302D4"/>
    <w:rsid w:val="00B31EFF"/>
    <w:rsid w:val="00B344D8"/>
    <w:rsid w:val="00B40B4D"/>
    <w:rsid w:val="00B46B74"/>
    <w:rsid w:val="00B46FBA"/>
    <w:rsid w:val="00B47DA5"/>
    <w:rsid w:val="00B51294"/>
    <w:rsid w:val="00B51664"/>
    <w:rsid w:val="00B5245E"/>
    <w:rsid w:val="00B52811"/>
    <w:rsid w:val="00B540A9"/>
    <w:rsid w:val="00B557BE"/>
    <w:rsid w:val="00B56726"/>
    <w:rsid w:val="00B60958"/>
    <w:rsid w:val="00B6326C"/>
    <w:rsid w:val="00B63F01"/>
    <w:rsid w:val="00B6591F"/>
    <w:rsid w:val="00B71DEF"/>
    <w:rsid w:val="00B72AB2"/>
    <w:rsid w:val="00B72EA9"/>
    <w:rsid w:val="00B73B4C"/>
    <w:rsid w:val="00B73F75"/>
    <w:rsid w:val="00B83DD3"/>
    <w:rsid w:val="00B856FC"/>
    <w:rsid w:val="00B8664D"/>
    <w:rsid w:val="00B8748E"/>
    <w:rsid w:val="00B92E3E"/>
    <w:rsid w:val="00BA3A53"/>
    <w:rsid w:val="00BA4095"/>
    <w:rsid w:val="00BA485E"/>
    <w:rsid w:val="00BA5B43"/>
    <w:rsid w:val="00BB070E"/>
    <w:rsid w:val="00BB07BA"/>
    <w:rsid w:val="00BB43CF"/>
    <w:rsid w:val="00BB4F26"/>
    <w:rsid w:val="00BB6975"/>
    <w:rsid w:val="00BB6BFC"/>
    <w:rsid w:val="00BB6EEC"/>
    <w:rsid w:val="00BC3F89"/>
    <w:rsid w:val="00BC4441"/>
    <w:rsid w:val="00BC4C49"/>
    <w:rsid w:val="00BC642A"/>
    <w:rsid w:val="00BC69BE"/>
    <w:rsid w:val="00BC6A72"/>
    <w:rsid w:val="00BC7C61"/>
    <w:rsid w:val="00BD149A"/>
    <w:rsid w:val="00BD5CCD"/>
    <w:rsid w:val="00BD737F"/>
    <w:rsid w:val="00BD7B13"/>
    <w:rsid w:val="00BF1EED"/>
    <w:rsid w:val="00BF502A"/>
    <w:rsid w:val="00BF6016"/>
    <w:rsid w:val="00BF6BE0"/>
    <w:rsid w:val="00BF7C9D"/>
    <w:rsid w:val="00C00860"/>
    <w:rsid w:val="00C012B5"/>
    <w:rsid w:val="00C0181E"/>
    <w:rsid w:val="00C01E8C"/>
    <w:rsid w:val="00C03040"/>
    <w:rsid w:val="00C03E01"/>
    <w:rsid w:val="00C06490"/>
    <w:rsid w:val="00C0751F"/>
    <w:rsid w:val="00C13419"/>
    <w:rsid w:val="00C13709"/>
    <w:rsid w:val="00C1489B"/>
    <w:rsid w:val="00C15EA7"/>
    <w:rsid w:val="00C17B32"/>
    <w:rsid w:val="00C206D6"/>
    <w:rsid w:val="00C21CE3"/>
    <w:rsid w:val="00C2283D"/>
    <w:rsid w:val="00C238B5"/>
    <w:rsid w:val="00C33ED2"/>
    <w:rsid w:val="00C3799C"/>
    <w:rsid w:val="00C37BEE"/>
    <w:rsid w:val="00C433FD"/>
    <w:rsid w:val="00C43D1E"/>
    <w:rsid w:val="00C44336"/>
    <w:rsid w:val="00C50EE8"/>
    <w:rsid w:val="00C50F7C"/>
    <w:rsid w:val="00C51704"/>
    <w:rsid w:val="00C5591F"/>
    <w:rsid w:val="00C57C50"/>
    <w:rsid w:val="00C602FA"/>
    <w:rsid w:val="00C63335"/>
    <w:rsid w:val="00C65595"/>
    <w:rsid w:val="00C715CA"/>
    <w:rsid w:val="00C72AF2"/>
    <w:rsid w:val="00C74224"/>
    <w:rsid w:val="00C7495D"/>
    <w:rsid w:val="00C74BD6"/>
    <w:rsid w:val="00C76BFE"/>
    <w:rsid w:val="00C773DC"/>
    <w:rsid w:val="00C77CE6"/>
    <w:rsid w:val="00C77CE9"/>
    <w:rsid w:val="00C81546"/>
    <w:rsid w:val="00C86B61"/>
    <w:rsid w:val="00CA0AFA"/>
    <w:rsid w:val="00CA11CE"/>
    <w:rsid w:val="00CA685A"/>
    <w:rsid w:val="00CB0EBA"/>
    <w:rsid w:val="00CB1ABD"/>
    <w:rsid w:val="00CB33CB"/>
    <w:rsid w:val="00CB4236"/>
    <w:rsid w:val="00CB60C1"/>
    <w:rsid w:val="00CB7621"/>
    <w:rsid w:val="00CC23DF"/>
    <w:rsid w:val="00CC3CC5"/>
    <w:rsid w:val="00CC72A4"/>
    <w:rsid w:val="00CD0653"/>
    <w:rsid w:val="00CD2B9D"/>
    <w:rsid w:val="00CD3153"/>
    <w:rsid w:val="00CD4558"/>
    <w:rsid w:val="00CD64BF"/>
    <w:rsid w:val="00CE0093"/>
    <w:rsid w:val="00CE02C2"/>
    <w:rsid w:val="00CE1D97"/>
    <w:rsid w:val="00CE40B2"/>
    <w:rsid w:val="00CE6A6E"/>
    <w:rsid w:val="00CE7283"/>
    <w:rsid w:val="00CF19C8"/>
    <w:rsid w:val="00CF312F"/>
    <w:rsid w:val="00D015DA"/>
    <w:rsid w:val="00D0366C"/>
    <w:rsid w:val="00D136FF"/>
    <w:rsid w:val="00D13C6A"/>
    <w:rsid w:val="00D16DD4"/>
    <w:rsid w:val="00D23E65"/>
    <w:rsid w:val="00D2706A"/>
    <w:rsid w:val="00D31CC8"/>
    <w:rsid w:val="00D327BC"/>
    <w:rsid w:val="00D336EA"/>
    <w:rsid w:val="00D36A9F"/>
    <w:rsid w:val="00D37613"/>
    <w:rsid w:val="00D4352C"/>
    <w:rsid w:val="00D473ED"/>
    <w:rsid w:val="00D54B8B"/>
    <w:rsid w:val="00D55A8A"/>
    <w:rsid w:val="00D61CF3"/>
    <w:rsid w:val="00D61DDD"/>
    <w:rsid w:val="00D6424D"/>
    <w:rsid w:val="00D6608B"/>
    <w:rsid w:val="00D71F40"/>
    <w:rsid w:val="00D76777"/>
    <w:rsid w:val="00D77416"/>
    <w:rsid w:val="00D8072A"/>
    <w:rsid w:val="00D80FC6"/>
    <w:rsid w:val="00D81D1A"/>
    <w:rsid w:val="00D81ED6"/>
    <w:rsid w:val="00D83F1D"/>
    <w:rsid w:val="00D93274"/>
    <w:rsid w:val="00D964CE"/>
    <w:rsid w:val="00D96E11"/>
    <w:rsid w:val="00D9798F"/>
    <w:rsid w:val="00DA15D6"/>
    <w:rsid w:val="00DA74F3"/>
    <w:rsid w:val="00DA799E"/>
    <w:rsid w:val="00DB197E"/>
    <w:rsid w:val="00DB3370"/>
    <w:rsid w:val="00DB69F3"/>
    <w:rsid w:val="00DB6C78"/>
    <w:rsid w:val="00DC07C8"/>
    <w:rsid w:val="00DC2C48"/>
    <w:rsid w:val="00DC4907"/>
    <w:rsid w:val="00DC61B4"/>
    <w:rsid w:val="00DD017C"/>
    <w:rsid w:val="00DD2D27"/>
    <w:rsid w:val="00DD397A"/>
    <w:rsid w:val="00DD44C1"/>
    <w:rsid w:val="00DD5235"/>
    <w:rsid w:val="00DD58B7"/>
    <w:rsid w:val="00DD6699"/>
    <w:rsid w:val="00DE10BD"/>
    <w:rsid w:val="00DE349B"/>
    <w:rsid w:val="00DE5CEA"/>
    <w:rsid w:val="00DE6FAE"/>
    <w:rsid w:val="00DE7E34"/>
    <w:rsid w:val="00DF01FB"/>
    <w:rsid w:val="00DF29FA"/>
    <w:rsid w:val="00DF57FD"/>
    <w:rsid w:val="00DF77D9"/>
    <w:rsid w:val="00E007C5"/>
    <w:rsid w:val="00E00DBF"/>
    <w:rsid w:val="00E033E0"/>
    <w:rsid w:val="00E1026B"/>
    <w:rsid w:val="00E116D0"/>
    <w:rsid w:val="00E13CB2"/>
    <w:rsid w:val="00E16608"/>
    <w:rsid w:val="00E20208"/>
    <w:rsid w:val="00E20C37"/>
    <w:rsid w:val="00E2434E"/>
    <w:rsid w:val="00E249AD"/>
    <w:rsid w:val="00E253AE"/>
    <w:rsid w:val="00E2716C"/>
    <w:rsid w:val="00E3655D"/>
    <w:rsid w:val="00E4034B"/>
    <w:rsid w:val="00E41B71"/>
    <w:rsid w:val="00E52686"/>
    <w:rsid w:val="00E52C57"/>
    <w:rsid w:val="00E54B90"/>
    <w:rsid w:val="00E5510E"/>
    <w:rsid w:val="00E56328"/>
    <w:rsid w:val="00E56408"/>
    <w:rsid w:val="00E57E7D"/>
    <w:rsid w:val="00E64307"/>
    <w:rsid w:val="00E710AA"/>
    <w:rsid w:val="00E7698D"/>
    <w:rsid w:val="00E82602"/>
    <w:rsid w:val="00E8398F"/>
    <w:rsid w:val="00E843E3"/>
    <w:rsid w:val="00E84CD8"/>
    <w:rsid w:val="00E90B85"/>
    <w:rsid w:val="00E91679"/>
    <w:rsid w:val="00E92452"/>
    <w:rsid w:val="00E94CC1"/>
    <w:rsid w:val="00E95D20"/>
    <w:rsid w:val="00E95EEE"/>
    <w:rsid w:val="00EA5148"/>
    <w:rsid w:val="00EB2267"/>
    <w:rsid w:val="00EB3A94"/>
    <w:rsid w:val="00EB7999"/>
    <w:rsid w:val="00EB7A56"/>
    <w:rsid w:val="00EC1428"/>
    <w:rsid w:val="00EC3039"/>
    <w:rsid w:val="00EC6EA0"/>
    <w:rsid w:val="00ED016B"/>
    <w:rsid w:val="00ED2054"/>
    <w:rsid w:val="00ED5F48"/>
    <w:rsid w:val="00ED7A5B"/>
    <w:rsid w:val="00EE1773"/>
    <w:rsid w:val="00EF21BF"/>
    <w:rsid w:val="00EF4211"/>
    <w:rsid w:val="00EF456D"/>
    <w:rsid w:val="00F04DB4"/>
    <w:rsid w:val="00F05A23"/>
    <w:rsid w:val="00F06B77"/>
    <w:rsid w:val="00F10133"/>
    <w:rsid w:val="00F14B43"/>
    <w:rsid w:val="00F203C7"/>
    <w:rsid w:val="00F215E2"/>
    <w:rsid w:val="00F2426D"/>
    <w:rsid w:val="00F2564A"/>
    <w:rsid w:val="00F2758F"/>
    <w:rsid w:val="00F30FF1"/>
    <w:rsid w:val="00F3120A"/>
    <w:rsid w:val="00F31866"/>
    <w:rsid w:val="00F322FB"/>
    <w:rsid w:val="00F32B8F"/>
    <w:rsid w:val="00F34A33"/>
    <w:rsid w:val="00F356CF"/>
    <w:rsid w:val="00F414C4"/>
    <w:rsid w:val="00F41A27"/>
    <w:rsid w:val="00F41E38"/>
    <w:rsid w:val="00F4338D"/>
    <w:rsid w:val="00F440D3"/>
    <w:rsid w:val="00F46EAF"/>
    <w:rsid w:val="00F52F4D"/>
    <w:rsid w:val="00F53163"/>
    <w:rsid w:val="00F537C3"/>
    <w:rsid w:val="00F54CA7"/>
    <w:rsid w:val="00F56D71"/>
    <w:rsid w:val="00F56DDD"/>
    <w:rsid w:val="00F60168"/>
    <w:rsid w:val="00F611AD"/>
    <w:rsid w:val="00F61B22"/>
    <w:rsid w:val="00F62688"/>
    <w:rsid w:val="00F6678C"/>
    <w:rsid w:val="00F70054"/>
    <w:rsid w:val="00F70B74"/>
    <w:rsid w:val="00F7657E"/>
    <w:rsid w:val="00F81F3E"/>
    <w:rsid w:val="00F83257"/>
    <w:rsid w:val="00F8561E"/>
    <w:rsid w:val="00F8795A"/>
    <w:rsid w:val="00F90539"/>
    <w:rsid w:val="00F921F1"/>
    <w:rsid w:val="00F92780"/>
    <w:rsid w:val="00F950D4"/>
    <w:rsid w:val="00F96705"/>
    <w:rsid w:val="00FA1EC3"/>
    <w:rsid w:val="00FA48BC"/>
    <w:rsid w:val="00FA795D"/>
    <w:rsid w:val="00FB127E"/>
    <w:rsid w:val="00FB2868"/>
    <w:rsid w:val="00FB5C90"/>
    <w:rsid w:val="00FC057B"/>
    <w:rsid w:val="00FC05C7"/>
    <w:rsid w:val="00FC0804"/>
    <w:rsid w:val="00FC365C"/>
    <w:rsid w:val="00FC3B6D"/>
    <w:rsid w:val="00FD3A4E"/>
    <w:rsid w:val="00FD61C0"/>
    <w:rsid w:val="00FE025D"/>
    <w:rsid w:val="00FE2571"/>
    <w:rsid w:val="00FE3B05"/>
    <w:rsid w:val="00FE4184"/>
    <w:rsid w:val="00FE4355"/>
    <w:rsid w:val="00FE44CF"/>
    <w:rsid w:val="00FE58A1"/>
    <w:rsid w:val="00FF26E4"/>
    <w:rsid w:val="00FF63E2"/>
    <w:rsid w:val="00FF7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5721C7"/>
  <w15:docId w15:val="{F8F6E1E9-3919-4AC6-9B01-A036634DE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rsid w:val="00CE02C2"/>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rsid w:val="00CE02C2"/>
    <w:pPr>
      <w:widowControl w:val="0"/>
      <w:spacing w:after="120" w:line="240" w:lineRule="atLeast"/>
      <w:ind w:left="1260" w:hanging="551"/>
    </w:pPr>
    <w:rPr>
      <w:rFonts w:ascii="Arial" w:hAnsi="Arial"/>
      <w:b/>
      <w:sz w:val="22"/>
    </w:rPr>
  </w:style>
  <w:style w:type="paragraph" w:styleId="BodyTextIndent2">
    <w:name w:val="Body Text Indent 2"/>
    <w:basedOn w:val="Normal"/>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sid w:val="00CE02C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uiPriority w:val="99"/>
    <w:semiHidden/>
    <w:rsid w:val="00DA74F3"/>
    <w:rPr>
      <w:sz w:val="16"/>
      <w:szCs w:val="16"/>
    </w:rPr>
  </w:style>
  <w:style w:type="paragraph" w:styleId="CommentText">
    <w:name w:val="annotation text"/>
    <w:basedOn w:val="Normal"/>
    <w:link w:val="CommentTextChar"/>
    <w:uiPriority w:val="99"/>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CD2B9D"/>
    <w:pPr>
      <w:ind w:left="720"/>
      <w:contextualSpacing/>
      <w:textAlignment w:val="auto"/>
    </w:pPr>
  </w:style>
  <w:style w:type="character" w:customStyle="1" w:styleId="CommentTextChar">
    <w:name w:val="Comment Text Char"/>
    <w:link w:val="CommentText"/>
    <w:uiPriority w:val="99"/>
    <w:semiHidden/>
    <w:locked/>
    <w:rsid w:val="00946D41"/>
    <w:rPr>
      <w:lang w:val="en-GB" w:eastAsia="en-US"/>
    </w:rPr>
  </w:style>
  <w:style w:type="paragraph" w:styleId="DocumentMap">
    <w:name w:val="Document Map"/>
    <w:basedOn w:val="Normal"/>
    <w:link w:val="DocumentMapChar"/>
    <w:rsid w:val="001A4A77"/>
    <w:rPr>
      <w:rFonts w:ascii="SimSun" w:eastAsia="SimSun"/>
      <w:sz w:val="18"/>
      <w:szCs w:val="18"/>
    </w:rPr>
  </w:style>
  <w:style w:type="character" w:customStyle="1" w:styleId="DocumentMapChar">
    <w:name w:val="Document Map Char"/>
    <w:basedOn w:val="DefaultParagraphFont"/>
    <w:link w:val="DocumentMap"/>
    <w:rsid w:val="001A4A77"/>
    <w:rPr>
      <w:rFonts w:ascii="SimSun" w:eastAsia="SimSun"/>
      <w:sz w:val="18"/>
      <w:szCs w:val="18"/>
      <w:lang w:val="en-GB" w:eastAsia="en-US"/>
    </w:rPr>
  </w:style>
  <w:style w:type="paragraph" w:styleId="Revision">
    <w:name w:val="Revision"/>
    <w:hidden/>
    <w:uiPriority w:val="99"/>
    <w:semiHidden/>
    <w:rsid w:val="00231089"/>
    <w:rPr>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6B63E0"/>
    <w:rPr>
      <w:lang w:val="en-GB" w:eastAsia="en-US"/>
    </w:rPr>
  </w:style>
  <w:style w:type="numbering" w:customStyle="1" w:styleId="StyleBulleted">
    <w:name w:val="Style Bulleted"/>
    <w:rsid w:val="00810895"/>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72172">
      <w:bodyDiv w:val="1"/>
      <w:marLeft w:val="0"/>
      <w:marRight w:val="0"/>
      <w:marTop w:val="0"/>
      <w:marBottom w:val="0"/>
      <w:divBdr>
        <w:top w:val="none" w:sz="0" w:space="0" w:color="auto"/>
        <w:left w:val="none" w:sz="0" w:space="0" w:color="auto"/>
        <w:bottom w:val="none" w:sz="0" w:space="0" w:color="auto"/>
        <w:right w:val="none" w:sz="0" w:space="0" w:color="auto"/>
      </w:divBdr>
    </w:div>
    <w:div w:id="849683366">
      <w:bodyDiv w:val="1"/>
      <w:marLeft w:val="0"/>
      <w:marRight w:val="0"/>
      <w:marTop w:val="0"/>
      <w:marBottom w:val="0"/>
      <w:divBdr>
        <w:top w:val="none" w:sz="0" w:space="0" w:color="auto"/>
        <w:left w:val="none" w:sz="0" w:space="0" w:color="auto"/>
        <w:bottom w:val="none" w:sz="0" w:space="0" w:color="auto"/>
        <w:right w:val="none" w:sz="0" w:space="0" w:color="auto"/>
      </w:divBdr>
    </w:div>
    <w:div w:id="928805868">
      <w:bodyDiv w:val="1"/>
      <w:marLeft w:val="0"/>
      <w:marRight w:val="0"/>
      <w:marTop w:val="0"/>
      <w:marBottom w:val="0"/>
      <w:divBdr>
        <w:top w:val="none" w:sz="0" w:space="0" w:color="auto"/>
        <w:left w:val="none" w:sz="0" w:space="0" w:color="auto"/>
        <w:bottom w:val="none" w:sz="0" w:space="0" w:color="auto"/>
        <w:right w:val="none" w:sz="0" w:space="0" w:color="auto"/>
      </w:divBdr>
    </w:div>
    <w:div w:id="1140417318">
      <w:bodyDiv w:val="1"/>
      <w:marLeft w:val="0"/>
      <w:marRight w:val="0"/>
      <w:marTop w:val="0"/>
      <w:marBottom w:val="0"/>
      <w:divBdr>
        <w:top w:val="none" w:sz="0" w:space="0" w:color="auto"/>
        <w:left w:val="none" w:sz="0" w:space="0" w:color="auto"/>
        <w:bottom w:val="none" w:sz="0" w:space="0" w:color="auto"/>
        <w:right w:val="none" w:sz="0" w:space="0" w:color="auto"/>
      </w:divBdr>
    </w:div>
    <w:div w:id="1259602632">
      <w:bodyDiv w:val="1"/>
      <w:marLeft w:val="0"/>
      <w:marRight w:val="0"/>
      <w:marTop w:val="0"/>
      <w:marBottom w:val="0"/>
      <w:divBdr>
        <w:top w:val="none" w:sz="0" w:space="0" w:color="auto"/>
        <w:left w:val="none" w:sz="0" w:space="0" w:color="auto"/>
        <w:bottom w:val="none" w:sz="0" w:space="0" w:color="auto"/>
        <w:right w:val="none" w:sz="0" w:space="0" w:color="auto"/>
      </w:divBdr>
    </w:div>
    <w:div w:id="185533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cc@catt.c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420104-7550-4EB6-923E-7965B0BB4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1892</Words>
  <Characters>10789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12656</CharactersWithSpaces>
  <SharedDoc>false</SharedDoc>
  <HLinks>
    <vt:vector size="30" baseType="variant">
      <vt:variant>
        <vt:i4>5177466</vt:i4>
      </vt:variant>
      <vt:variant>
        <vt:i4>12</vt:i4>
      </vt:variant>
      <vt:variant>
        <vt:i4>0</vt:i4>
      </vt:variant>
      <vt:variant>
        <vt:i4>5</vt:i4>
      </vt:variant>
      <vt:variant>
        <vt:lpwstr>mailto:xxx@huawei.com</vt:lpwstr>
      </vt:variant>
      <vt:variant>
        <vt:lpwstr/>
      </vt:variant>
      <vt:variant>
        <vt:i4>3342365</vt:i4>
      </vt:variant>
      <vt:variant>
        <vt:i4>9</vt:i4>
      </vt:variant>
      <vt:variant>
        <vt:i4>0</vt:i4>
      </vt:variant>
      <vt:variant>
        <vt:i4>5</vt:i4>
      </vt:variant>
      <vt:variant>
        <vt:lpwstr>mailto:xxx@ericsson.com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Diana Pani</cp:lastModifiedBy>
  <cp:revision>2</cp:revision>
  <cp:lastPrinted>2000-02-29T16:31:00Z</cp:lastPrinted>
  <dcterms:created xsi:type="dcterms:W3CDTF">2019-06-05T19:39:00Z</dcterms:created>
  <dcterms:modified xsi:type="dcterms:W3CDTF">2019-06-05T19:39:00Z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1552971143</vt:lpwstr>
  </property>
</Properties>
</file>