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4841">
        <w:rPr>
          <w:b/>
          <w:noProof/>
          <w:sz w:val="24"/>
        </w:rPr>
        <w:t>1</w:t>
      </w:r>
      <w:r>
        <w:rPr>
          <w:b/>
          <w:i/>
          <w:noProof/>
          <w:sz w:val="28"/>
        </w:rPr>
        <w:tab/>
      </w:r>
      <w:r w:rsidR="00E71519" w:rsidRPr="00E71519">
        <w:rPr>
          <w:b/>
          <w:i/>
          <w:noProof/>
          <w:sz w:val="28"/>
        </w:rPr>
        <w:t>R4-1906573</w:t>
      </w:r>
    </w:p>
    <w:p w:rsidR="001E41F3" w:rsidRDefault="00974841" w:rsidP="005E2C44">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A02DB" w:rsidP="00E13F3D">
            <w:pPr>
              <w:pStyle w:val="CRCoverPage"/>
              <w:spacing w:after="0"/>
              <w:jc w:val="right"/>
              <w:rPr>
                <w:b/>
                <w:noProof/>
                <w:sz w:val="28"/>
              </w:rPr>
            </w:pPr>
            <w:r>
              <w:rPr>
                <w:b/>
                <w:noProof/>
                <w:sz w:val="28"/>
              </w:rPr>
              <w:t>36</w:t>
            </w:r>
            <w:r w:rsidR="00207960">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1519" w:rsidP="00547111">
            <w:pPr>
              <w:pStyle w:val="CRCoverPage"/>
              <w:spacing w:after="0"/>
              <w:rPr>
                <w:noProof/>
              </w:rPr>
            </w:pPr>
            <w:r>
              <w:rPr>
                <w:noProof/>
              </w:rPr>
              <w:t>6516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A02DB" w:rsidP="00F40D95">
            <w:pPr>
              <w:pStyle w:val="CRCoverPage"/>
              <w:spacing w:after="0"/>
              <w:jc w:val="center"/>
              <w:rPr>
                <w:noProof/>
                <w:sz w:val="28"/>
              </w:rPr>
            </w:pPr>
            <w:r>
              <w:rPr>
                <w:b/>
                <w:noProof/>
                <w:sz w:val="28"/>
              </w:rPr>
              <w:t>14.11</w:t>
            </w:r>
            <w:r w:rsidR="0020796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A02DB" w:rsidP="00907F93">
            <w:pPr>
              <w:pStyle w:val="CRCoverPage"/>
              <w:spacing w:after="0"/>
              <w:ind w:left="100"/>
            </w:pPr>
            <w:r>
              <w:t>Correction to eMTC inter-frequency re-establishment test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A02DB" w:rsidP="006333FA">
            <w:pPr>
              <w:pStyle w:val="CRCoverPage"/>
              <w:spacing w:after="0"/>
              <w:ind w:left="100"/>
              <w:rPr>
                <w:noProof/>
              </w:rPr>
            </w:pPr>
            <w:r w:rsidRPr="00444146">
              <w:rPr>
                <w:rFonts w:cs="Arial"/>
                <w:sz w:val="21"/>
                <w:szCs w:val="21"/>
                <w:lang w:eastAsia="ja-JP"/>
              </w:rPr>
              <w:t>LTE_feMTC</w:t>
            </w:r>
            <w:r>
              <w:rPr>
                <w:rFonts w:cs="Arial"/>
                <w:sz w:val="21"/>
                <w:szCs w:val="21"/>
                <w:lang w:eastAsia="ja-JP"/>
              </w:rPr>
              <w:t>_Perf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8A02DB">
            <w:pPr>
              <w:pStyle w:val="CRCoverPage"/>
              <w:spacing w:after="0"/>
              <w:ind w:left="100"/>
              <w:rPr>
                <w:noProof/>
              </w:rPr>
            </w:pPr>
            <w:r w:rsidRPr="00207960">
              <w:rPr>
                <w:noProof/>
              </w:rPr>
              <w:t>Rel-</w:t>
            </w:r>
            <w:r w:rsidR="008A02DB">
              <w:rPr>
                <w:noProof/>
              </w:rPr>
              <w:t>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8A02DB" w:rsidP="008A02DB">
            <w:pPr>
              <w:pStyle w:val="CRCoverPage"/>
              <w:spacing w:after="0"/>
              <w:ind w:left="100"/>
              <w:rPr>
                <w:noProof/>
              </w:rPr>
            </w:pPr>
            <w:r>
              <w:rPr>
                <w:noProof/>
                <w:lang w:eastAsia="zh-CN"/>
              </w:rPr>
              <w:t>Clarification is needed to ensure that the UE is aware of the target inter-frequency in the eMTC RRC re-establishment test cases</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A02DB" w:rsidRDefault="008A02DB" w:rsidP="008A02DB">
            <w:pPr>
              <w:pStyle w:val="CRCoverPage"/>
              <w:spacing w:after="0"/>
              <w:ind w:left="100"/>
              <w:rPr>
                <w:noProof/>
              </w:rPr>
            </w:pPr>
            <w:r>
              <w:rPr>
                <w:noProof/>
              </w:rPr>
              <w:t>Maintenance work,</w:t>
            </w:r>
          </w:p>
          <w:p w:rsidR="00454B36" w:rsidRDefault="008A02DB" w:rsidP="008A02DB">
            <w:pPr>
              <w:pStyle w:val="CRCoverPage"/>
              <w:spacing w:after="0"/>
              <w:ind w:left="100"/>
              <w:rPr>
                <w:noProof/>
              </w:rPr>
            </w:pPr>
            <w:r>
              <w:rPr>
                <w:noProof/>
              </w:rPr>
              <w:t>-</w:t>
            </w:r>
            <w:r>
              <w:rPr>
                <w:noProof/>
              </w:rPr>
              <w:tab/>
              <w:t>Clarify that the UE is provided by the network the context of the target inter-frequency carrier before the UE declares RLF.</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A02DB" w:rsidP="00A36DA5">
            <w:pPr>
              <w:pStyle w:val="CRCoverPage"/>
              <w:spacing w:after="0"/>
              <w:ind w:left="100"/>
              <w:rPr>
                <w:noProof/>
              </w:rPr>
            </w:pPr>
            <w:r>
              <w:rPr>
                <w:noProof/>
                <w:lang w:eastAsia="zh-CN"/>
              </w:rPr>
              <w:t>The test cases are not correct</w:t>
            </w:r>
            <w:r>
              <w:rPr>
                <w:rFonts w:hint="eastAsia"/>
                <w:noProof/>
                <w:lang w:eastAsia="zh-CN"/>
              </w:rPr>
              <w:t>, as a correct UE may not be able to complete re-establishment within the time defined by the test requriements.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A02DB" w:rsidP="00230EEE">
            <w:pPr>
              <w:pStyle w:val="CRCoverPage"/>
              <w:spacing w:after="0"/>
              <w:ind w:left="100"/>
              <w:rPr>
                <w:noProof/>
              </w:rPr>
            </w:pPr>
            <w:r>
              <w:rPr>
                <w:noProof/>
              </w:rPr>
              <w:t>A.6.1.17 - 22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A02DB">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A02DB">
            <w:pPr>
              <w:pStyle w:val="CRCoverPage"/>
              <w:spacing w:after="0"/>
              <w:ind w:left="99"/>
              <w:rPr>
                <w:noProof/>
              </w:rPr>
            </w:pPr>
            <w:r>
              <w:rPr>
                <w:noProof/>
              </w:rPr>
              <w:t>TS 38.521-3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8A02DB" w:rsidRPr="008A02DB" w:rsidRDefault="008A02DB" w:rsidP="008A02DB">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ko-KR"/>
        </w:rPr>
      </w:pPr>
      <w:r w:rsidRPr="008A02DB">
        <w:rPr>
          <w:rFonts w:ascii="Arial" w:eastAsia="Times New Roman" w:hAnsi="Arial"/>
          <w:snapToGrid w:val="0"/>
          <w:sz w:val="28"/>
          <w:lang w:eastAsia="ko-KR"/>
        </w:rPr>
        <w:t>A.6.1.17</w:t>
      </w:r>
      <w:r w:rsidRPr="008A02DB">
        <w:rPr>
          <w:rFonts w:ascii="Arial" w:eastAsia="Times New Roman" w:hAnsi="Arial"/>
          <w:snapToGrid w:val="0"/>
          <w:sz w:val="28"/>
          <w:lang w:eastAsia="ko-KR"/>
        </w:rPr>
        <w:tab/>
        <w:t>E-UTRAN FD-FDD Inter-frequency RRC Re-establishment for Cat-M1 UE in CEModeA</w:t>
      </w:r>
    </w:p>
    <w:p w:rsidR="008A02DB" w:rsidRPr="008A02DB" w:rsidRDefault="008A02DB" w:rsidP="008A02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A02DB">
        <w:rPr>
          <w:rFonts w:ascii="Arial" w:eastAsia="Times New Roman" w:hAnsi="Arial"/>
          <w:sz w:val="24"/>
          <w:lang w:eastAsia="ko-KR"/>
        </w:rPr>
        <w:t>A.6.1.17.1</w:t>
      </w:r>
      <w:r w:rsidRPr="008A02DB">
        <w:rPr>
          <w:rFonts w:ascii="Arial" w:eastAsia="Times New Roman" w:hAnsi="Arial"/>
          <w:sz w:val="24"/>
          <w:lang w:eastAsia="ko-KR"/>
        </w:rPr>
        <w:tab/>
      </w:r>
      <w:r w:rsidRPr="008A02DB">
        <w:rPr>
          <w:rFonts w:ascii="Arial" w:eastAsia="Times New Roman" w:hAnsi="Arial"/>
          <w:snapToGrid w:val="0"/>
          <w:sz w:val="24"/>
          <w:lang w:eastAsia="ko-KR"/>
        </w:rPr>
        <w:t>Test Purpose and Environment</w:t>
      </w:r>
    </w:p>
    <w:p w:rsidR="008A02DB" w:rsidRPr="008A02DB" w:rsidRDefault="008A02DB" w:rsidP="008A02DB">
      <w:pPr>
        <w:overflowPunct w:val="0"/>
        <w:autoSpaceDE w:val="0"/>
        <w:autoSpaceDN w:val="0"/>
        <w:adjustRightInd w:val="0"/>
        <w:textAlignment w:val="baseline"/>
        <w:rPr>
          <w:rFonts w:eastAsia="Times New Roman" w:cs="v4.2.0"/>
          <w:lang w:eastAsia="ko-KR"/>
        </w:rPr>
      </w:pPr>
      <w:r w:rsidRPr="008A02DB">
        <w:rPr>
          <w:rFonts w:eastAsia="Times New Roman" w:cs="v4.2.0"/>
          <w:lang w:eastAsia="ko-KR"/>
        </w:rPr>
        <w:t>The purpose is to verify that the E-UTRA FDD inter-frequency RRC re-establishment delay is within the specified limits. These tests will verify the requirements in clause 6.7.2.</w:t>
      </w:r>
    </w:p>
    <w:p w:rsidR="008A02DB" w:rsidRPr="008A02DB" w:rsidRDefault="008A02DB" w:rsidP="008A02DB">
      <w:pPr>
        <w:overflowPunct w:val="0"/>
        <w:autoSpaceDE w:val="0"/>
        <w:autoSpaceDN w:val="0"/>
        <w:adjustRightInd w:val="0"/>
        <w:textAlignment w:val="baseline"/>
        <w:rPr>
          <w:rFonts w:eastAsia="Times New Roman" w:cs="v4.2.0"/>
          <w:lang w:eastAsia="ko-KR"/>
        </w:rPr>
      </w:pPr>
      <w:r w:rsidRPr="008A02DB">
        <w:rPr>
          <w:rFonts w:eastAsia="Times New Roman" w:cs="v4.2.0"/>
          <w:lang w:eastAsia="ko-KR"/>
        </w:rPr>
        <w:t xml:space="preserve">The test parameters are given in table A.6.1.17.1-1 and table A.6.1.17.1-2 below. The test consists of 3 successive time periods, with time duration of T1, T2 and T3 respectively. </w:t>
      </w:r>
      <w:ins w:id="3" w:author="Huawei_R4#91" w:date="2019-04-30T20:06:00Z">
        <w:r w:rsidRPr="008A02DB">
          <w:rPr>
            <w:rFonts w:eastAsia="Times New Roman" w:cs="v4.2.0"/>
            <w:lang w:eastAsia="ko-KR"/>
          </w:rPr>
          <w:t>During T1, the UE shall be indicated with the carrier frequency of Cell 2 to ensure that the UE has the conte</w:t>
        </w:r>
        <w:r>
          <w:rPr>
            <w:rFonts w:eastAsia="Times New Roman" w:cs="v4.2.0"/>
            <w:lang w:eastAsia="ko-KR"/>
          </w:rPr>
          <w:t xml:space="preserve">xt of the carrier frequency of </w:t>
        </w:r>
        <w:r w:rsidRPr="008A02DB">
          <w:rPr>
            <w:rFonts w:eastAsia="Times New Roman" w:cs="v4.2.0"/>
            <w:lang w:eastAsia="ko-KR"/>
          </w:rPr>
          <w:t>Cell 2.</w:t>
        </w:r>
        <w:r>
          <w:rPr>
            <w:rFonts w:eastAsia="Times New Roman" w:cs="v4.2.0"/>
            <w:lang w:eastAsia="ko-KR"/>
          </w:rPr>
          <w:t xml:space="preserve"> </w:t>
        </w:r>
      </w:ins>
      <w:r w:rsidRPr="008A02DB">
        <w:rPr>
          <w:rFonts w:eastAsia="Times New Roman" w:cs="v4.2.0"/>
          <w:lang w:eastAsia="ko-KR"/>
        </w:rPr>
        <w:t>At the start of time period T2, cell 1, which is the active cell, is deactivated. The time period T3 starts after the occurrence of radio link failure. At the start of time period T3, cell 2, which is the neighbour cell, is activated.</w:t>
      </w:r>
    </w:p>
    <w:p w:rsidR="008A02DB" w:rsidRPr="008A02DB" w:rsidRDefault="008A02DB" w:rsidP="008A02DB">
      <w:pPr>
        <w:keepNext/>
        <w:keepLines/>
        <w:overflowPunct w:val="0"/>
        <w:autoSpaceDE w:val="0"/>
        <w:autoSpaceDN w:val="0"/>
        <w:adjustRightInd w:val="0"/>
        <w:spacing w:before="60"/>
        <w:jc w:val="center"/>
        <w:textAlignment w:val="baseline"/>
        <w:rPr>
          <w:rFonts w:ascii="Arial" w:eastAsia="Times New Roman" w:hAnsi="Arial"/>
          <w:b/>
          <w:lang w:eastAsia="ko-KR"/>
        </w:rPr>
      </w:pPr>
      <w:r w:rsidRPr="008A02DB">
        <w:rPr>
          <w:rFonts w:ascii="Arial" w:eastAsia="Times New Roman" w:hAnsi="Arial"/>
          <w:b/>
          <w:lang w:eastAsia="ko-KR"/>
        </w:rPr>
        <w:t>Table A.6.1.17.1-1: General test parameters for E-UTRAN FDD inter-frequency RRC Re-establishment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Parameter</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Unit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Value</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Comment</w:t>
            </w:r>
          </w:p>
        </w:tc>
      </w:tr>
      <w:tr w:rsidR="008A02DB" w:rsidRPr="008A02DB" w:rsidTr="001115E5">
        <w:trPr>
          <w:cantSplit/>
          <w:trHeight w:val="113"/>
          <w:jc w:val="center"/>
        </w:trPr>
        <w:tc>
          <w:tcPr>
            <w:tcW w:w="1588" w:type="dxa"/>
            <w:vMerge w:val="restart"/>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Initial conditions</w:t>
            </w: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Active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tabs>
                <w:tab w:val="center" w:pos="1177"/>
                <w:tab w:val="right" w:pos="2354"/>
              </w:tab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b/>
              <w:t>Cell 1</w:t>
            </w:r>
            <w:r w:rsidRPr="008A02DB">
              <w:rPr>
                <w:rFonts w:ascii="Arial" w:eastAsia="Times New Roman" w:hAnsi="Arial" w:cs="Arial"/>
                <w:sz w:val="18"/>
                <w:lang w:eastAsia="ko-KR"/>
              </w:rPr>
              <w:tab/>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1588" w:type="dxa"/>
            <w:vMerge/>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Neighbouring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1588"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Final condition</w:t>
            </w: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Active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A02DB">
              <w:rPr>
                <w:rFonts w:ascii="Arial" w:eastAsia="Times New Roman" w:hAnsi="Arial" w:cs="v4.2.0"/>
                <w:bCs/>
                <w:sz w:val="18"/>
                <w:lang w:val="it-IT" w:eastAsia="ko-KR"/>
              </w:rPr>
              <w:t>E-UTRA RF Channel Number (cell 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Only one FDD carrier frequency is used.</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val="it-IT" w:eastAsia="ko-KR"/>
              </w:rPr>
            </w:pPr>
            <w:r w:rsidRPr="008A02DB">
              <w:rPr>
                <w:rFonts w:ascii="Arial" w:eastAsia="Times New Roman" w:hAnsi="Arial" w:cs="v4.2.0"/>
                <w:bCs/>
                <w:sz w:val="18"/>
                <w:lang w:val="it-IT" w:eastAsia="ko-KR"/>
              </w:rPr>
              <w:t>E-UTRA RF Channel Number (cell 2)</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val="it-IT" w:eastAsia="ko-KR"/>
              </w:rPr>
            </w:pPr>
            <w:r w:rsidRPr="008A02DB">
              <w:rPr>
                <w:rFonts w:ascii="Arial" w:eastAsia="Times New Roman" w:hAnsi="Arial" w:cs="v4.2.0"/>
                <w:bCs/>
                <w:sz w:val="18"/>
                <w:lang w:eastAsia="ko-KR"/>
              </w:rPr>
              <w:t>E-UTRA FDD inter-frequency carrier list size</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bCs/>
                <w:sz w:val="18"/>
                <w:lang w:eastAsia="ko-KR"/>
              </w:rPr>
              <w:t>2 E-UTRA FDD carrier frequencies in total: 1 intra-frequency and 1 inter-frequency</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bCs/>
                <w:sz w:val="18"/>
                <w:lang w:eastAsia="ko-KR"/>
              </w:rPr>
              <w:t>Channel Bandwidth (BW</w:t>
            </w:r>
            <w:r w:rsidRPr="008A02DB">
              <w:rPr>
                <w:rFonts w:ascii="Arial" w:eastAsia="Times New Roman" w:hAnsi="Arial" w:cs="Arial"/>
                <w:sz w:val="18"/>
                <w:vertAlign w:val="subscript"/>
                <w:lang w:eastAsia="ko-KR"/>
              </w:rPr>
              <w:t>channel</w:t>
            </w:r>
            <w:r w:rsidRPr="008A02DB">
              <w:rPr>
                <w:rFonts w:ascii="Arial" w:eastAsia="Times New Roman" w:hAnsi="Arial" w:cs="Arial"/>
                <w:sz w:val="18"/>
                <w:lang w:eastAsia="ko-KR"/>
              </w:rPr>
              <w:t>)</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MHz</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eastAsia="ko-KR"/>
              </w:rPr>
            </w:pPr>
            <w:r w:rsidRPr="008A02DB">
              <w:rPr>
                <w:rFonts w:ascii="Arial" w:eastAsia="Times New Roman" w:hAnsi="Arial" w:cs="v4.2.0"/>
                <w:bCs/>
                <w:sz w:val="18"/>
                <w:lang w:eastAsia="ko-KR"/>
              </w:rPr>
              <w:t>PRACH Configuration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PRACH_2CE</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As specified in A.</w:t>
            </w:r>
            <w:r w:rsidRPr="008A02DB">
              <w:rPr>
                <w:rFonts w:ascii="Arial" w:eastAsia="Times New Roman" w:hAnsi="Arial" w:cs="Arial"/>
                <w:sz w:val="18"/>
                <w:lang w:eastAsia="zh-CN"/>
              </w:rPr>
              <w:t>3.16</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N310</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Maximum consecutive out-of-sync indications from lower layers</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N311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Minimum consecutive in-sync indications from lower layers</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T310</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ms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Radio link failure timer; T310 is disabled</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T311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ms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3000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RRC re-establishment timer</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DRX</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OFF</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CP length</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Normal</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Access Barring Information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Not Sent</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No additional delays in random access procedure.</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PRACH configuration index</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4</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As specified in table 5.7.1-2 in TS 36.211</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5</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T2</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ms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400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T3</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3</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bl>
    <w:p w:rsidR="008A02DB" w:rsidRPr="008A02DB" w:rsidRDefault="008A02DB" w:rsidP="008A02DB">
      <w:pPr>
        <w:overflowPunct w:val="0"/>
        <w:autoSpaceDE w:val="0"/>
        <w:autoSpaceDN w:val="0"/>
        <w:adjustRightInd w:val="0"/>
        <w:textAlignment w:val="baseline"/>
        <w:rPr>
          <w:rFonts w:eastAsia="Times New Roman"/>
          <w:lang w:eastAsia="ko-KR"/>
        </w:rPr>
      </w:pPr>
    </w:p>
    <w:p w:rsidR="008A02DB" w:rsidRPr="008A02DB" w:rsidRDefault="008A02DB" w:rsidP="008A02DB">
      <w:pPr>
        <w:keepNext/>
        <w:keepLines/>
        <w:overflowPunct w:val="0"/>
        <w:autoSpaceDE w:val="0"/>
        <w:autoSpaceDN w:val="0"/>
        <w:adjustRightInd w:val="0"/>
        <w:spacing w:before="60"/>
        <w:jc w:val="center"/>
        <w:textAlignment w:val="baseline"/>
        <w:rPr>
          <w:rFonts w:ascii="Arial" w:eastAsia="Times New Roman" w:hAnsi="Arial"/>
          <w:b/>
          <w:lang w:eastAsia="ko-KR"/>
        </w:rPr>
      </w:pPr>
      <w:r w:rsidRPr="008A02DB">
        <w:rPr>
          <w:rFonts w:ascii="Arial" w:eastAsia="Times New Roman" w:hAnsi="Arial"/>
          <w:b/>
          <w:lang w:eastAsia="ko-KR"/>
        </w:rPr>
        <w:lastRenderedPageBreak/>
        <w:t>Table A.6.1.17.1-2: Cell specific test parameters for E-UTRAN FDD inter-frequency RRC Re-establishment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0"/>
        <w:gridCol w:w="1274"/>
        <w:gridCol w:w="993"/>
        <w:gridCol w:w="993"/>
        <w:gridCol w:w="995"/>
        <w:gridCol w:w="1131"/>
        <w:gridCol w:w="29"/>
        <w:gridCol w:w="280"/>
        <w:gridCol w:w="825"/>
        <w:gridCol w:w="55"/>
        <w:gridCol w:w="200"/>
        <w:gridCol w:w="963"/>
      </w:tblGrid>
      <w:tr w:rsidR="008A02DB" w:rsidRPr="008A02DB" w:rsidTr="001115E5">
        <w:trPr>
          <w:cantSplit/>
        </w:trPr>
        <w:tc>
          <w:tcPr>
            <w:tcW w:w="2090" w:type="dxa"/>
            <w:vMerge w:val="restart"/>
            <w:tcBorders>
              <w:top w:val="single" w:sz="4" w:space="0" w:color="auto"/>
              <w:left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Parameter</w:t>
            </w:r>
          </w:p>
        </w:tc>
        <w:tc>
          <w:tcPr>
            <w:tcW w:w="1274" w:type="dxa"/>
            <w:vMerge w:val="restart"/>
            <w:tcBorders>
              <w:top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Unit</w:t>
            </w:r>
          </w:p>
        </w:tc>
        <w:tc>
          <w:tcPr>
            <w:tcW w:w="2981" w:type="dxa"/>
            <w:gridSpan w:val="3"/>
            <w:tcBorders>
              <w:top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Cell 1</w:t>
            </w:r>
          </w:p>
        </w:tc>
        <w:tc>
          <w:tcPr>
            <w:tcW w:w="3483" w:type="dxa"/>
            <w:gridSpan w:val="7"/>
            <w:tcBorders>
              <w:top w:val="single" w:sz="4" w:space="0" w:color="auto"/>
              <w:right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Cell 2</w:t>
            </w:r>
          </w:p>
        </w:tc>
      </w:tr>
      <w:tr w:rsidR="008A02DB" w:rsidRPr="008A02DB" w:rsidTr="001115E5">
        <w:trPr>
          <w:cantSplit/>
        </w:trPr>
        <w:tc>
          <w:tcPr>
            <w:tcW w:w="2090" w:type="dxa"/>
            <w:vMerge/>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1274" w:type="dxa"/>
            <w:vMerge/>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993"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T1</w:t>
            </w:r>
          </w:p>
        </w:tc>
        <w:tc>
          <w:tcPr>
            <w:tcW w:w="993"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T2</w:t>
            </w:r>
          </w:p>
        </w:tc>
        <w:tc>
          <w:tcPr>
            <w:tcW w:w="995"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T3</w:t>
            </w:r>
          </w:p>
        </w:tc>
        <w:tc>
          <w:tcPr>
            <w:tcW w:w="1131"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T1</w:t>
            </w:r>
          </w:p>
        </w:tc>
        <w:tc>
          <w:tcPr>
            <w:tcW w:w="1134" w:type="dxa"/>
            <w:gridSpan w:val="3"/>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T2</w:t>
            </w:r>
          </w:p>
        </w:tc>
        <w:tc>
          <w:tcPr>
            <w:tcW w:w="1218" w:type="dxa"/>
            <w:gridSpan w:val="3"/>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T3</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A02DB">
              <w:rPr>
                <w:rFonts w:ascii="Arial" w:eastAsia="Times New Roman" w:hAnsi="Arial" w:cs="Arial"/>
                <w:sz w:val="18"/>
                <w:lang w:val="it-IT" w:eastAsia="ko-KR"/>
              </w:rPr>
              <w:t>E-UTRA RF Channel Number</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2</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BW</w:t>
            </w:r>
            <w:r w:rsidRPr="008A02DB">
              <w:rPr>
                <w:rFonts w:ascii="Arial" w:eastAsia="Times New Roman" w:hAnsi="Arial" w:cs="Arial"/>
                <w:sz w:val="18"/>
                <w:vertAlign w:val="subscript"/>
                <w:lang w:eastAsia="ko-KR"/>
              </w:rPr>
              <w:t>channel</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MHz</w:t>
            </w: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10</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10</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PDSCH parameters (As specified in clause A.3.1.4.1)</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DL Reference Measurement Channel R.21 FDD</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DL Reference Measurement Channel R.21 FDD</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MPDCCH parameters (As specified in clause A.3.1.3.1)</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DL Reference Measurement Channel R.17 FDD</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DL Reference Measurement Channel R.17 FDD</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OCNG Patterns defined in A.3.2.1.21 (OP.21 FDD) and in A.3.2.1.6 (OP.6 FDD)</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OP.21 FDD</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OP.21 FDD</w:t>
            </w:r>
          </w:p>
        </w:tc>
        <w:tc>
          <w:tcPr>
            <w:tcW w:w="995"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OP.6 FDD</w:t>
            </w:r>
          </w:p>
        </w:tc>
        <w:tc>
          <w:tcPr>
            <w:tcW w:w="1160" w:type="dxa"/>
            <w:gridSpan w:val="2"/>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OP.6 FDD</w:t>
            </w:r>
          </w:p>
        </w:tc>
        <w:tc>
          <w:tcPr>
            <w:tcW w:w="116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OP.6 FDD</w:t>
            </w:r>
          </w:p>
        </w:tc>
        <w:tc>
          <w:tcPr>
            <w:tcW w:w="1163" w:type="dxa"/>
            <w:gridSpan w:val="2"/>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OP.21 FDD</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PBCH_RA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val="restart"/>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-3</w:t>
            </w:r>
          </w:p>
        </w:tc>
        <w:tc>
          <w:tcPr>
            <w:tcW w:w="3483" w:type="dxa"/>
            <w:gridSpan w:val="7"/>
            <w:vMerge w:val="restart"/>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-3</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PBCH_RB</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PSS_RA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SSS_RA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MPDCCH_RA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MPDCCH_RB</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PDSCH_RA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PDSCH_RB</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vAlign w:val="center"/>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OCNG_RA</w:t>
            </w:r>
            <w:r w:rsidRPr="008A02DB">
              <w:rPr>
                <w:rFonts w:ascii="Arial" w:eastAsia="Times New Roman" w:hAnsi="Arial" w:cs="Arial"/>
                <w:vertAlign w:val="superscript"/>
                <w:lang w:eastAsia="ko-KR"/>
              </w:rPr>
              <w:t>Note 1</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Height w:val="203"/>
        </w:trPr>
        <w:tc>
          <w:tcPr>
            <w:tcW w:w="2090" w:type="dxa"/>
            <w:vAlign w:val="center"/>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OCNG_RB</w:t>
            </w:r>
            <w:r w:rsidRPr="008A02DB">
              <w:rPr>
                <w:rFonts w:ascii="Arial" w:eastAsia="Times New Roman" w:hAnsi="Arial" w:cs="Arial"/>
                <w:sz w:val="18"/>
                <w:vertAlign w:val="superscript"/>
                <w:lang w:eastAsia="ko-KR"/>
              </w:rPr>
              <w:t xml:space="preserve">Note 1 </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position w:val="-12"/>
                <w:sz w:val="18"/>
                <w:lang w:eastAsia="ko-KR"/>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8.65pt" o:ole="" fillcolor="window">
                  <v:imagedata r:id="rId13" o:title=""/>
                </v:shape>
                <o:OLEObject Type="Embed" ProgID="Equation.3" ShapeID="_x0000_i1025" DrawAspect="Content" ObjectID="_1618424997" r:id="rId14"/>
              </w:objec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dB</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4</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95"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44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08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6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7</w:t>
            </w:r>
          </w:p>
        </w:tc>
      </w:tr>
      <w:tr w:rsidR="008A02DB" w:rsidRPr="008A02DB" w:rsidTr="001115E5">
        <w:trPr>
          <w:cantSplit/>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position w:val="-12"/>
                <w:sz w:val="18"/>
                <w:lang w:eastAsia="ko-KR"/>
              </w:rPr>
              <w:object w:dxaOrig="400" w:dyaOrig="360">
                <v:shape id="_x0000_i1026" type="#_x0000_t75" style="width:20pt;height:18.65pt" o:ole="" fillcolor="window">
                  <v:imagedata r:id="rId15" o:title=""/>
                </v:shape>
                <o:OLEObject Type="Embed" ProgID="Equation.3" ShapeID="_x0000_i1026" DrawAspect="Content" ObjectID="_1618424998" r:id="rId16"/>
              </w:object>
            </w:r>
            <w:r w:rsidRPr="008A02DB">
              <w:rPr>
                <w:rFonts w:ascii="Arial" w:eastAsia="Times New Roman" w:hAnsi="Arial" w:cs="Arial"/>
                <w:vertAlign w:val="superscript"/>
                <w:lang w:eastAsia="ko-KR"/>
              </w:rPr>
              <w:t xml:space="preserve"> Note 2</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dBm/15 KHz</w:t>
            </w: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-98</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-98</w:t>
            </w:r>
          </w:p>
        </w:tc>
      </w:tr>
      <w:tr w:rsidR="008A02DB" w:rsidRPr="008A02DB" w:rsidTr="001115E5">
        <w:trPr>
          <w:cantSplit/>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position w:val="-12"/>
                <w:sz w:val="18"/>
                <w:lang w:eastAsia="ko-KR"/>
              </w:rPr>
              <w:object w:dxaOrig="760" w:dyaOrig="380">
                <v:shape id="_x0000_i1027" type="#_x0000_t75" style="width:39.75pt;height:18.65pt" o:ole="" fillcolor="window">
                  <v:imagedata r:id="rId17" o:title=""/>
                </v:shape>
                <o:OLEObject Type="Embed" ProgID="Equation.3" ShapeID="_x0000_i1027" DrawAspect="Content" ObjectID="_1618424999" r:id="rId18"/>
              </w:objec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dB</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4</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95"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44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08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6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7</w:t>
            </w:r>
          </w:p>
        </w:tc>
      </w:tr>
      <w:tr w:rsidR="008A02DB" w:rsidRPr="008A02DB" w:rsidTr="001115E5">
        <w:trPr>
          <w:cantSplit/>
          <w:trHeight w:val="251"/>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 xml:space="preserve">RSRP </w:t>
            </w:r>
            <w:r w:rsidRPr="008A02DB">
              <w:rPr>
                <w:rFonts w:ascii="Arial" w:eastAsia="Times New Roman" w:hAnsi="Arial" w:cs="Arial"/>
                <w:vertAlign w:val="superscript"/>
                <w:lang w:eastAsia="ko-KR"/>
              </w:rPr>
              <w:t>Note 3</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dBm/15 KHz</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-94</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95"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44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08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6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-91</w:t>
            </w:r>
          </w:p>
        </w:tc>
      </w:tr>
      <w:tr w:rsidR="008A02DB" w:rsidRPr="008A02DB" w:rsidTr="001115E5">
        <w:trPr>
          <w:cantSplit/>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 xml:space="preserve">Propagation Condition </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AWGN</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AWGN</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hint="eastAsia"/>
                <w:sz w:val="18"/>
                <w:lang w:eastAsia="zh-CN"/>
              </w:rPr>
              <w:t>Antenna Configuration</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hint="eastAsia"/>
                <w:sz w:val="18"/>
                <w:lang w:eastAsia="zh-CN"/>
              </w:rPr>
              <w:t>2</w:t>
            </w:r>
            <w:r w:rsidRPr="008A02DB">
              <w:rPr>
                <w:rFonts w:ascii="Arial" w:eastAsia="Times New Roman" w:hAnsi="Arial"/>
                <w:sz w:val="18"/>
                <w:lang w:eastAsia="ja-JP"/>
              </w:rPr>
              <w:t>x1</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hint="eastAsia"/>
                <w:sz w:val="18"/>
                <w:lang w:eastAsia="zh-CN"/>
              </w:rPr>
              <w:t>2</w:t>
            </w:r>
            <w:r w:rsidRPr="008A02DB">
              <w:rPr>
                <w:rFonts w:ascii="Arial" w:eastAsia="Times New Roman" w:hAnsi="Arial"/>
                <w:sz w:val="18"/>
                <w:lang w:eastAsia="ja-JP"/>
              </w:rPr>
              <w:t>x1</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A02DB">
              <w:rPr>
                <w:rFonts w:ascii="Arial" w:eastAsia="Times New Roman" w:hAnsi="Arial" w:cs="Arial"/>
                <w:sz w:val="18"/>
                <w:lang w:eastAsia="zh-CN"/>
              </w:rPr>
              <w:t>Timing offset to Cell 1 (Asynchronous cells)</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ms</w:t>
            </w: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02DB">
              <w:rPr>
                <w:rFonts w:ascii="Arial" w:eastAsia="Times New Roman" w:hAnsi="Arial"/>
                <w:sz w:val="18"/>
                <w:lang w:eastAsia="zh-CN"/>
              </w:rPr>
              <w:t>-</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02DB">
              <w:rPr>
                <w:rFonts w:ascii="Arial" w:eastAsia="Times New Roman" w:hAnsi="Arial"/>
                <w:sz w:val="18"/>
                <w:lang w:eastAsia="zh-CN"/>
              </w:rPr>
              <w:t>3</w:t>
            </w:r>
          </w:p>
        </w:tc>
      </w:tr>
      <w:tr w:rsidR="008A02DB" w:rsidRPr="008A02DB" w:rsidTr="001115E5">
        <w:trPr>
          <w:cantSplit/>
        </w:trPr>
        <w:tc>
          <w:tcPr>
            <w:tcW w:w="9828" w:type="dxa"/>
            <w:gridSpan w:val="12"/>
          </w:tcPr>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8A02DB">
              <w:rPr>
                <w:rFonts w:ascii="Arial" w:eastAsia="Times New Roman" w:hAnsi="Arial" w:cs="Arial"/>
                <w:sz w:val="18"/>
                <w:lang w:eastAsia="ko-KR"/>
              </w:rPr>
              <w:t>Note 1:</w:t>
            </w:r>
            <w:r w:rsidRPr="008A02DB">
              <w:rPr>
                <w:rFonts w:ascii="Arial" w:eastAsia="Times New Roman" w:hAnsi="Arial" w:cs="Arial"/>
                <w:sz w:val="18"/>
                <w:lang w:eastAsia="ko-KR"/>
              </w:rPr>
              <w:tab/>
              <w:t>OCNG shall be used such that both cells are fully allocated and a constant total transmitted power spectral density is achieved for all OFDM symbols.</w:t>
            </w:r>
          </w:p>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8A02DB">
              <w:rPr>
                <w:rFonts w:ascii="Arial" w:eastAsia="Times New Roman" w:hAnsi="Arial" w:cs="Arial"/>
                <w:sz w:val="18"/>
                <w:lang w:eastAsia="ko-KR"/>
              </w:rPr>
              <w:t>Note 2:</w:t>
            </w:r>
            <w:r w:rsidRPr="008A02DB">
              <w:rPr>
                <w:rFonts w:ascii="Arial" w:eastAsia="Times New Roman" w:hAnsi="Arial" w:cs="Arial"/>
                <w:sz w:val="18"/>
                <w:lang w:eastAsia="ko-KR"/>
              </w:rPr>
              <w:tab/>
              <w:t xml:space="preserve">Interference from other cells and noise sources not specified in the test is assumed to be constant over subcarriers and time and shall be modelled as AWGN of appropriate power for </w:t>
            </w:r>
            <w:r w:rsidRPr="008A02DB">
              <w:rPr>
                <w:rFonts w:ascii="Arial" w:eastAsia="Times New Roman" w:hAnsi="Arial" w:cs="Arial"/>
                <w:position w:val="-12"/>
                <w:sz w:val="18"/>
                <w:lang w:eastAsia="ko-KR"/>
              </w:rPr>
              <w:object w:dxaOrig="400" w:dyaOrig="360">
                <v:shape id="_x0000_i1028" type="#_x0000_t75" style="width:21.15pt;height:17.8pt" o:ole="" fillcolor="window">
                  <v:imagedata r:id="rId15" o:title=""/>
                </v:shape>
                <o:OLEObject Type="Embed" ProgID="Equation.3" ShapeID="_x0000_i1028" DrawAspect="Content" ObjectID="_1618425000" r:id="rId19"/>
              </w:object>
            </w:r>
            <w:r w:rsidRPr="008A02DB">
              <w:rPr>
                <w:rFonts w:ascii="Arial" w:eastAsia="Times New Roman" w:hAnsi="Arial" w:cs="Arial"/>
                <w:sz w:val="18"/>
                <w:lang w:eastAsia="ko-KR"/>
              </w:rPr>
              <w:t xml:space="preserve"> to be fulfilled.</w:t>
            </w:r>
          </w:p>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8A02DB">
              <w:rPr>
                <w:rFonts w:ascii="Arial" w:eastAsia="Times New Roman" w:hAnsi="Arial" w:cs="Arial"/>
                <w:sz w:val="18"/>
                <w:lang w:eastAsia="ko-KR"/>
              </w:rPr>
              <w:t>Note 3:</w:t>
            </w:r>
            <w:r w:rsidRPr="008A02DB">
              <w:rPr>
                <w:rFonts w:ascii="Arial" w:eastAsia="Times New Roman" w:hAnsi="Arial" w:cs="Arial"/>
                <w:sz w:val="18"/>
                <w:lang w:eastAsia="ko-KR"/>
              </w:rPr>
              <w:tab/>
              <w:t>RSRP levels have been derived from other parameters for information purposes. They are not settable parameters themselves.</w:t>
            </w:r>
          </w:p>
        </w:tc>
      </w:tr>
    </w:tbl>
    <w:p w:rsidR="008A02DB" w:rsidRPr="008A02DB" w:rsidRDefault="008A02DB" w:rsidP="008A02DB">
      <w:pPr>
        <w:overflowPunct w:val="0"/>
        <w:autoSpaceDE w:val="0"/>
        <w:autoSpaceDN w:val="0"/>
        <w:adjustRightInd w:val="0"/>
        <w:textAlignment w:val="baseline"/>
        <w:rPr>
          <w:rFonts w:eastAsia="Times New Roman"/>
          <w:lang w:eastAsia="ko-KR"/>
        </w:rPr>
      </w:pPr>
    </w:p>
    <w:p w:rsidR="008A02DB" w:rsidRPr="008A02DB" w:rsidRDefault="008A02DB" w:rsidP="008A02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A02DB">
        <w:rPr>
          <w:rFonts w:ascii="Arial" w:eastAsia="Times New Roman" w:hAnsi="Arial"/>
          <w:sz w:val="24"/>
          <w:lang w:eastAsia="ko-KR"/>
        </w:rPr>
        <w:t>A.6.1.17.2</w:t>
      </w:r>
      <w:r w:rsidRPr="008A02DB">
        <w:rPr>
          <w:rFonts w:ascii="Arial" w:eastAsia="Times New Roman" w:hAnsi="Arial"/>
          <w:sz w:val="24"/>
          <w:lang w:eastAsia="ko-KR"/>
        </w:rPr>
        <w:tab/>
        <w:t>Test Requirements</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 xml:space="preserve">The RRC re-establishment delay is defined as the time from the start of time period T3, to the moment when the UE starts to send PRACH preambles to cell 2 for sending the </w:t>
      </w:r>
      <w:r w:rsidRPr="008A02DB">
        <w:rPr>
          <w:rFonts w:eastAsia="Times New Roman"/>
          <w:i/>
          <w:lang w:eastAsia="ko-KR"/>
        </w:rPr>
        <w:t>RRCConnectionReestablishmentRequest</w:t>
      </w:r>
      <w:r w:rsidRPr="008A02DB">
        <w:rPr>
          <w:rFonts w:eastAsia="Times New Roman"/>
          <w:lang w:eastAsia="ko-KR"/>
        </w:rPr>
        <w:t xml:space="preserve"> message to cell 2.</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The RRC re-establishment delay to a known E-UTRA FDD inter frequency cell shall be less than 3.5 s.</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The rate of correct RRC re-establishments observed during repeated tests shall be at least 90%.</w:t>
      </w:r>
    </w:p>
    <w:p w:rsidR="008A02DB" w:rsidRPr="008A02DB" w:rsidRDefault="008A02DB" w:rsidP="008A02DB">
      <w:pPr>
        <w:keepLines/>
        <w:overflowPunct w:val="0"/>
        <w:autoSpaceDE w:val="0"/>
        <w:autoSpaceDN w:val="0"/>
        <w:adjustRightInd w:val="0"/>
        <w:ind w:left="1135" w:hanging="851"/>
        <w:textAlignment w:val="baseline"/>
        <w:rPr>
          <w:rFonts w:eastAsia="Times New Roman"/>
          <w:lang w:eastAsia="ko-KR"/>
        </w:rPr>
      </w:pPr>
      <w:r w:rsidRPr="008A02DB">
        <w:rPr>
          <w:rFonts w:eastAsia="Times New Roman"/>
          <w:lang w:eastAsia="ko-KR"/>
        </w:rPr>
        <w:t>NOTE:</w:t>
      </w:r>
      <w:r w:rsidRPr="008A02DB">
        <w:rPr>
          <w:rFonts w:eastAsia="Times New Roman"/>
          <w:lang w:eastAsia="ko-KR"/>
        </w:rPr>
        <w:tab/>
        <w:t>The RRC re-establishment delay in the test is derived from the following expression:</w:t>
      </w:r>
    </w:p>
    <w:p w:rsidR="008A02DB" w:rsidRPr="008A02DB" w:rsidRDefault="008A02DB" w:rsidP="008A02DB">
      <w:pPr>
        <w:keepLines/>
        <w:tabs>
          <w:tab w:val="center" w:pos="4536"/>
          <w:tab w:val="right" w:pos="9072"/>
        </w:tabs>
        <w:overflowPunct w:val="0"/>
        <w:autoSpaceDE w:val="0"/>
        <w:autoSpaceDN w:val="0"/>
        <w:adjustRightInd w:val="0"/>
        <w:jc w:val="center"/>
        <w:textAlignment w:val="baseline"/>
        <w:rPr>
          <w:rFonts w:eastAsia="Times New Roman"/>
          <w:noProof/>
          <w:lang w:eastAsia="ko-KR"/>
        </w:rPr>
      </w:pPr>
      <w:r w:rsidRPr="008A02DB">
        <w:rPr>
          <w:rFonts w:eastAsia="Times New Roman"/>
          <w:noProof/>
          <w:lang w:eastAsia="ko-KR"/>
        </w:rPr>
        <w:t>T</w:t>
      </w:r>
      <w:r w:rsidRPr="008A02DB">
        <w:rPr>
          <w:rFonts w:eastAsia="Times New Roman"/>
          <w:noProof/>
          <w:vertAlign w:val="subscript"/>
          <w:lang w:eastAsia="ko-KR"/>
        </w:rPr>
        <w:t>re-establish_delay</w:t>
      </w:r>
      <w:r w:rsidRPr="008A02DB">
        <w:rPr>
          <w:rFonts w:eastAsia="Times New Roman"/>
          <w:noProof/>
          <w:lang w:eastAsia="ko-KR"/>
        </w:rPr>
        <w:t>= T</w:t>
      </w:r>
      <w:r w:rsidRPr="008A02DB">
        <w:rPr>
          <w:rFonts w:eastAsia="Times New Roman"/>
          <w:noProof/>
          <w:vertAlign w:val="subscript"/>
          <w:lang w:eastAsia="ko-KR"/>
        </w:rPr>
        <w:t>UL_grant</w:t>
      </w:r>
      <w:r w:rsidRPr="008A02DB">
        <w:rPr>
          <w:rFonts w:eastAsia="Times New Roman"/>
          <w:noProof/>
          <w:lang w:eastAsia="ko-KR"/>
        </w:rPr>
        <w:t xml:space="preserve"> + T</w:t>
      </w:r>
      <w:r w:rsidRPr="008A02DB">
        <w:rPr>
          <w:rFonts w:eastAsia="Times New Roman"/>
          <w:noProof/>
          <w:vertAlign w:val="subscript"/>
          <w:lang w:eastAsia="ko-KR"/>
        </w:rPr>
        <w:t>UE_re-establish_delay</w:t>
      </w:r>
      <w:r w:rsidRPr="008A02DB">
        <w:rPr>
          <w:rFonts w:eastAsia="Times New Roman"/>
          <w:noProof/>
          <w:lang w:eastAsia="ko-KR"/>
        </w:rPr>
        <w:t>.</w:t>
      </w:r>
    </w:p>
    <w:p w:rsidR="008A02DB" w:rsidRPr="008A02DB" w:rsidRDefault="008A02DB" w:rsidP="008A02DB">
      <w:pPr>
        <w:keepLines/>
        <w:overflowPunct w:val="0"/>
        <w:autoSpaceDE w:val="0"/>
        <w:autoSpaceDN w:val="0"/>
        <w:adjustRightInd w:val="0"/>
        <w:ind w:left="1135" w:hanging="851"/>
        <w:textAlignment w:val="baseline"/>
        <w:rPr>
          <w:rFonts w:eastAsia="Times New Roman"/>
          <w:lang w:eastAsia="ko-KR"/>
        </w:rPr>
      </w:pPr>
      <w:r w:rsidRPr="008A02DB">
        <w:rPr>
          <w:rFonts w:eastAsia="Times New Roman"/>
          <w:lang w:eastAsia="ko-KR"/>
        </w:rPr>
        <w:t>Where:</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lang w:eastAsia="ko-KR"/>
        </w:rPr>
        <w:t>T</w:t>
      </w:r>
      <w:r w:rsidRPr="008A02DB">
        <w:rPr>
          <w:rFonts w:eastAsia="Times New Roman"/>
          <w:vertAlign w:val="subscript"/>
          <w:lang w:eastAsia="ko-KR"/>
        </w:rPr>
        <w:t>UL_grant</w:t>
      </w:r>
      <w:r w:rsidRPr="008A02DB">
        <w:rPr>
          <w:rFonts w:eastAsia="Times New Roman"/>
          <w:lang w:eastAsia="ko-KR"/>
        </w:rPr>
        <w:t xml:space="preserve"> = It is the time required to acquire and process uplink grant from the target cell.</w:t>
      </w:r>
      <w:r w:rsidRPr="008A02DB">
        <w:rPr>
          <w:rFonts w:eastAsia="Times New Roman" w:cs="v4.2.0"/>
          <w:lang w:eastAsia="ko-KR"/>
        </w:rPr>
        <w:t xml:space="preserve"> The PRACH reception at the system simulator is used as a trigger for the completion of the test; hence </w:t>
      </w:r>
      <w:r w:rsidRPr="008A02DB">
        <w:rPr>
          <w:rFonts w:eastAsia="Times New Roman"/>
          <w:lang w:eastAsia="ko-KR"/>
        </w:rPr>
        <w:t>T</w:t>
      </w:r>
      <w:r w:rsidRPr="008A02DB">
        <w:rPr>
          <w:rFonts w:eastAsia="Times New Roman"/>
          <w:vertAlign w:val="subscript"/>
          <w:lang w:eastAsia="ko-KR"/>
        </w:rPr>
        <w:t xml:space="preserve">UL_grant </w:t>
      </w:r>
      <w:r w:rsidRPr="008A02DB">
        <w:rPr>
          <w:rFonts w:eastAsia="Times New Roman"/>
          <w:lang w:eastAsia="ko-KR"/>
        </w:rPr>
        <w:t>is not used.</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lang w:eastAsia="ko-KR"/>
        </w:rPr>
        <w:t>T</w:t>
      </w:r>
      <w:r w:rsidRPr="008A02DB">
        <w:rPr>
          <w:rFonts w:eastAsia="Times New Roman"/>
          <w:vertAlign w:val="subscript"/>
          <w:lang w:eastAsia="ko-KR"/>
        </w:rPr>
        <w:t>UE_re-establish_delay</w:t>
      </w:r>
      <w:r w:rsidRPr="008A02DB">
        <w:rPr>
          <w:rFonts w:eastAsia="Times New Roman"/>
          <w:lang w:eastAsia="ko-KR"/>
        </w:rPr>
        <w:t xml:space="preserve"> = </w:t>
      </w:r>
      <w:r w:rsidRPr="008A02DB">
        <w:rPr>
          <w:rFonts w:eastAsia="Times New Roman" w:cs="v4.2.0"/>
          <w:lang w:eastAsia="ko-KR"/>
        </w:rPr>
        <w:t>50 ms + N</w:t>
      </w:r>
      <w:r w:rsidRPr="008A02DB">
        <w:rPr>
          <w:rFonts w:eastAsia="Times New Roman" w:cs="v4.2.0"/>
          <w:vertAlign w:val="subscript"/>
          <w:lang w:eastAsia="ko-KR"/>
        </w:rPr>
        <w:t>freq</w:t>
      </w:r>
      <w:r w:rsidRPr="008A02DB">
        <w:rPr>
          <w:rFonts w:eastAsia="Times New Roman" w:cs="v4.2.0"/>
          <w:lang w:eastAsia="ko-KR"/>
        </w:rPr>
        <w:t>*</w:t>
      </w:r>
      <w:r w:rsidRPr="008A02DB">
        <w:rPr>
          <w:rFonts w:eastAsia="Times New Roman" w:cs="v4.2.0"/>
          <w:iCs/>
          <w:lang w:eastAsia="ko-KR"/>
        </w:rPr>
        <w:t xml:space="preserve"> T</w:t>
      </w:r>
      <w:r w:rsidRPr="008A02DB">
        <w:rPr>
          <w:rFonts w:eastAsia="Times New Roman" w:cs="v4.2.0"/>
          <w:iCs/>
          <w:vertAlign w:val="subscript"/>
          <w:lang w:eastAsia="ko-KR"/>
        </w:rPr>
        <w:t>search</w:t>
      </w:r>
      <w:r w:rsidRPr="008A02DB">
        <w:rPr>
          <w:rFonts w:eastAsia="Times New Roman" w:cs="v4.2.0"/>
          <w:lang w:eastAsia="ko-KR"/>
        </w:rPr>
        <w:t xml:space="preserve"> + T</w:t>
      </w:r>
      <w:r w:rsidRPr="008A02DB">
        <w:rPr>
          <w:rFonts w:eastAsia="Times New Roman" w:cs="v4.2.0"/>
          <w:vertAlign w:val="subscript"/>
          <w:lang w:eastAsia="ko-KR"/>
        </w:rPr>
        <w:t>SI</w:t>
      </w:r>
      <w:r w:rsidRPr="008A02DB">
        <w:rPr>
          <w:rFonts w:eastAsia="Times New Roman"/>
          <w:vertAlign w:val="subscript"/>
          <w:lang w:eastAsia="zh-CN"/>
        </w:rPr>
        <w:t>-EUTRA-M1-CEModeA</w:t>
      </w:r>
      <w:r w:rsidRPr="008A02DB">
        <w:rPr>
          <w:rFonts w:eastAsia="Times New Roman" w:cs="v4.2.0"/>
          <w:vertAlign w:val="subscript"/>
          <w:lang w:eastAsia="ko-KR"/>
        </w:rPr>
        <w:t xml:space="preserve"> </w:t>
      </w:r>
      <w:r w:rsidRPr="008A02DB">
        <w:rPr>
          <w:rFonts w:eastAsia="Times New Roman" w:cs="v4.2.0"/>
          <w:lang w:eastAsia="ko-KR"/>
        </w:rPr>
        <w:t>+ T</w:t>
      </w:r>
      <w:r w:rsidRPr="008A02DB">
        <w:rPr>
          <w:rFonts w:eastAsia="Times New Roman" w:cs="v4.2.0"/>
          <w:vertAlign w:val="subscript"/>
          <w:lang w:eastAsia="ko-KR"/>
        </w:rPr>
        <w:t>PRACH</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cs="v4.2.0"/>
          <w:lang w:eastAsia="ko-KR"/>
        </w:rPr>
        <w:lastRenderedPageBreak/>
        <w:t>N</w:t>
      </w:r>
      <w:r w:rsidRPr="008A02DB">
        <w:rPr>
          <w:rFonts w:eastAsia="Times New Roman" w:cs="v4.2.0"/>
          <w:vertAlign w:val="subscript"/>
          <w:lang w:eastAsia="ko-KR"/>
        </w:rPr>
        <w:t>freq</w:t>
      </w:r>
      <w:r w:rsidRPr="008A02DB">
        <w:rPr>
          <w:rFonts w:eastAsia="Times New Roman"/>
          <w:lang w:eastAsia="ko-KR"/>
        </w:rPr>
        <w:t xml:space="preserve"> = 2</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cs="v4.2.0"/>
          <w:iCs/>
          <w:lang w:eastAsia="ko-KR"/>
        </w:rPr>
        <w:t>T</w:t>
      </w:r>
      <w:r w:rsidRPr="008A02DB">
        <w:rPr>
          <w:rFonts w:eastAsia="Times New Roman" w:cs="v4.2.0"/>
          <w:iCs/>
          <w:vertAlign w:val="subscript"/>
          <w:lang w:eastAsia="ko-KR"/>
        </w:rPr>
        <w:t>search</w:t>
      </w:r>
      <w:r w:rsidRPr="008A02DB">
        <w:rPr>
          <w:rFonts w:eastAsia="Times New Roman"/>
          <w:lang w:eastAsia="ko-KR"/>
        </w:rPr>
        <w:t xml:space="preserve"> = 1000 ms</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lang w:eastAsia="ko-KR"/>
        </w:rPr>
        <w:t>T</w:t>
      </w:r>
      <w:r w:rsidRPr="008A02DB">
        <w:rPr>
          <w:rFonts w:eastAsia="Times New Roman"/>
          <w:vertAlign w:val="subscript"/>
          <w:lang w:eastAsia="ko-KR"/>
        </w:rPr>
        <w:t>SI</w:t>
      </w:r>
      <w:r w:rsidRPr="008A02DB">
        <w:rPr>
          <w:rFonts w:eastAsia="Times New Roman"/>
          <w:vertAlign w:val="subscript"/>
          <w:lang w:eastAsia="zh-CN"/>
        </w:rPr>
        <w:t>-EUTRA-M1-CEModeA</w:t>
      </w:r>
      <w:r w:rsidRPr="008A02DB">
        <w:rPr>
          <w:rFonts w:eastAsia="Times New Roman"/>
          <w:lang w:eastAsia="ko-KR"/>
        </w:rPr>
        <w:t xml:space="preserve"> </w:t>
      </w:r>
      <w:r w:rsidRPr="008A02DB">
        <w:rPr>
          <w:rFonts w:eastAsia="Times New Roman"/>
          <w:iCs/>
          <w:lang w:eastAsia="ko-KR"/>
        </w:rPr>
        <w:t xml:space="preserve">= 1280 ms; it is the </w:t>
      </w:r>
      <w:r w:rsidRPr="008A02DB">
        <w:rPr>
          <w:rFonts w:eastAsia="Times New Roman" w:cs="v4.2.0"/>
          <w:lang w:eastAsia="ko-KR"/>
        </w:rPr>
        <w:t xml:space="preserve">time required for receiving all the relevant system information as </w:t>
      </w:r>
      <w:r w:rsidRPr="008A02DB">
        <w:rPr>
          <w:rFonts w:eastAsia="Times New Roman"/>
          <w:lang w:eastAsia="ko-KR"/>
        </w:rPr>
        <w:t xml:space="preserve">defined in TS 36.331 </w:t>
      </w:r>
      <w:r w:rsidRPr="008A02DB">
        <w:rPr>
          <w:rFonts w:eastAsia="Times New Roman" w:cs="v4.2.0"/>
          <w:lang w:eastAsia="ko-KR"/>
        </w:rPr>
        <w:t>for the target E-UTRAN FDD cell.</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cs="v4.2.0"/>
          <w:lang w:eastAsia="ko-KR"/>
        </w:rPr>
        <w:t>T</w:t>
      </w:r>
      <w:r w:rsidRPr="008A02DB">
        <w:rPr>
          <w:rFonts w:eastAsia="Times New Roman" w:cs="v4.2.0"/>
          <w:vertAlign w:val="subscript"/>
          <w:lang w:eastAsia="ko-KR"/>
        </w:rPr>
        <w:t>PRACH</w:t>
      </w:r>
      <w:r w:rsidRPr="008A02DB">
        <w:rPr>
          <w:rFonts w:eastAsia="Times New Roman"/>
          <w:vertAlign w:val="subscript"/>
          <w:lang w:eastAsia="ko-KR"/>
        </w:rPr>
        <w:t xml:space="preserve"> </w:t>
      </w:r>
      <w:r w:rsidRPr="008A02DB">
        <w:rPr>
          <w:rFonts w:eastAsia="Times New Roman"/>
          <w:lang w:eastAsia="ko-KR"/>
        </w:rPr>
        <w:t>= 15 ms; it is the additional delay caused by the random access procedure.</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This gives a total of 3345 ms, allow 3.5 s in the test case.</w:t>
      </w:r>
    </w:p>
    <w:p w:rsidR="008A02DB" w:rsidRPr="008A02DB" w:rsidRDefault="008A02DB" w:rsidP="008A02DB">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ko-KR"/>
        </w:rPr>
      </w:pPr>
      <w:r w:rsidRPr="008A02DB">
        <w:rPr>
          <w:rFonts w:ascii="Arial" w:eastAsia="Times New Roman" w:hAnsi="Arial"/>
          <w:snapToGrid w:val="0"/>
          <w:sz w:val="28"/>
          <w:lang w:eastAsia="ko-KR"/>
        </w:rPr>
        <w:t>A.6.1.18</w:t>
      </w:r>
      <w:r w:rsidRPr="008A02DB">
        <w:rPr>
          <w:rFonts w:ascii="Arial" w:eastAsia="Times New Roman" w:hAnsi="Arial"/>
          <w:snapToGrid w:val="0"/>
          <w:sz w:val="28"/>
          <w:lang w:eastAsia="ko-KR"/>
        </w:rPr>
        <w:tab/>
        <w:t>E-UTRAN HD-FDD Inter-frequency RRC Re-establishment for Cat-M1 UE in CEModeA</w:t>
      </w:r>
    </w:p>
    <w:p w:rsidR="008A02DB" w:rsidRPr="008A02DB" w:rsidRDefault="008A02DB" w:rsidP="008A02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A02DB">
        <w:rPr>
          <w:rFonts w:ascii="Arial" w:eastAsia="Times New Roman" w:hAnsi="Arial"/>
          <w:sz w:val="24"/>
          <w:lang w:eastAsia="ko-KR"/>
        </w:rPr>
        <w:t>A.6.1.18.1</w:t>
      </w:r>
      <w:r w:rsidRPr="008A02DB">
        <w:rPr>
          <w:rFonts w:ascii="Arial" w:eastAsia="Times New Roman" w:hAnsi="Arial"/>
          <w:sz w:val="24"/>
          <w:lang w:eastAsia="ko-KR"/>
        </w:rPr>
        <w:tab/>
      </w:r>
      <w:r w:rsidRPr="008A02DB">
        <w:rPr>
          <w:rFonts w:ascii="Arial" w:eastAsia="Times New Roman" w:hAnsi="Arial"/>
          <w:snapToGrid w:val="0"/>
          <w:sz w:val="24"/>
          <w:lang w:eastAsia="ko-KR"/>
        </w:rPr>
        <w:t>Test Purpose and Environment</w:t>
      </w:r>
    </w:p>
    <w:p w:rsidR="008A02DB" w:rsidRPr="008A02DB" w:rsidRDefault="008A02DB" w:rsidP="008A02DB">
      <w:pPr>
        <w:overflowPunct w:val="0"/>
        <w:autoSpaceDE w:val="0"/>
        <w:autoSpaceDN w:val="0"/>
        <w:adjustRightInd w:val="0"/>
        <w:textAlignment w:val="baseline"/>
        <w:rPr>
          <w:rFonts w:eastAsia="Times New Roman" w:cs="v4.2.0"/>
          <w:lang w:eastAsia="ko-KR"/>
        </w:rPr>
      </w:pPr>
      <w:r w:rsidRPr="008A02DB">
        <w:rPr>
          <w:rFonts w:eastAsia="Times New Roman" w:cs="v4.2.0"/>
          <w:lang w:eastAsia="ko-KR"/>
        </w:rPr>
        <w:t>The purpose is to verify that the E-UTRA HD-FDD inter-frequency RRC re-establishment delay is within the specified limits. These tests will verify the requirements in clause 6.7.2.</w:t>
      </w:r>
    </w:p>
    <w:p w:rsidR="008A02DB" w:rsidRPr="008A02DB" w:rsidRDefault="008A02DB" w:rsidP="008A02DB">
      <w:pPr>
        <w:overflowPunct w:val="0"/>
        <w:autoSpaceDE w:val="0"/>
        <w:autoSpaceDN w:val="0"/>
        <w:adjustRightInd w:val="0"/>
        <w:textAlignment w:val="baseline"/>
        <w:rPr>
          <w:rFonts w:eastAsia="Times New Roman" w:cs="v4.2.0"/>
          <w:lang w:eastAsia="ko-KR"/>
        </w:rPr>
      </w:pPr>
      <w:r w:rsidRPr="008A02DB">
        <w:rPr>
          <w:rFonts w:eastAsia="Times New Roman" w:cs="v4.2.0"/>
          <w:lang w:eastAsia="ko-KR"/>
        </w:rPr>
        <w:t xml:space="preserve">The test parameters are given in table A.6.1.18.1-1 and table A.6.1.18.1-2 below. The test consists of 3 successive time periods, with time duration of T1, T2 and T3 respectively. </w:t>
      </w:r>
      <w:ins w:id="4" w:author="Huawei_R4#91" w:date="2019-04-30T20:06:00Z">
        <w:r w:rsidRPr="008A02DB">
          <w:rPr>
            <w:rFonts w:eastAsia="Times New Roman" w:cs="v4.2.0"/>
            <w:lang w:eastAsia="ko-KR"/>
          </w:rPr>
          <w:t>During T1, the UE shall be indicated with the carrier frequency of Cell 2 to ensure that the UE has the conte</w:t>
        </w:r>
        <w:r>
          <w:rPr>
            <w:rFonts w:eastAsia="Times New Roman" w:cs="v4.2.0"/>
            <w:lang w:eastAsia="ko-KR"/>
          </w:rPr>
          <w:t xml:space="preserve">xt of the carrier frequency of </w:t>
        </w:r>
        <w:r w:rsidRPr="008A02DB">
          <w:rPr>
            <w:rFonts w:eastAsia="Times New Roman" w:cs="v4.2.0"/>
            <w:lang w:eastAsia="ko-KR"/>
          </w:rPr>
          <w:t>Cell 2.</w:t>
        </w:r>
        <w:r>
          <w:rPr>
            <w:rFonts w:eastAsia="Times New Roman" w:cs="v4.2.0"/>
            <w:lang w:eastAsia="ko-KR"/>
          </w:rPr>
          <w:t xml:space="preserve"> </w:t>
        </w:r>
      </w:ins>
      <w:r w:rsidRPr="008A02DB">
        <w:rPr>
          <w:rFonts w:eastAsia="Times New Roman" w:cs="v4.2.0"/>
          <w:lang w:eastAsia="ko-KR"/>
        </w:rPr>
        <w:t>At the start of time period T2, cell 1, which is the active cell, is deactivated. The time period T3 starts after the occurrence of radio link failure. At the start of time period T3, cell 2, which is the neighbour cell, is activated.</w:t>
      </w:r>
    </w:p>
    <w:p w:rsidR="008A02DB" w:rsidRPr="008A02DB" w:rsidRDefault="008A02DB" w:rsidP="008A02DB">
      <w:pPr>
        <w:keepNext/>
        <w:keepLines/>
        <w:overflowPunct w:val="0"/>
        <w:autoSpaceDE w:val="0"/>
        <w:autoSpaceDN w:val="0"/>
        <w:adjustRightInd w:val="0"/>
        <w:spacing w:before="60"/>
        <w:jc w:val="center"/>
        <w:textAlignment w:val="baseline"/>
        <w:rPr>
          <w:rFonts w:ascii="Arial" w:eastAsia="Times New Roman" w:hAnsi="Arial"/>
          <w:b/>
          <w:lang w:eastAsia="ko-KR"/>
        </w:rPr>
      </w:pPr>
      <w:r w:rsidRPr="008A02DB">
        <w:rPr>
          <w:rFonts w:ascii="Arial" w:eastAsia="Times New Roman" w:hAnsi="Arial"/>
          <w:b/>
          <w:lang w:eastAsia="ko-KR"/>
        </w:rPr>
        <w:t>Table A.6.1.18.1-1: General test parameters for E-UTRAN HD-FDD inter-frequency RRC Re-establishment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Parameter</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Unit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Value</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Comment</w:t>
            </w:r>
          </w:p>
        </w:tc>
      </w:tr>
      <w:tr w:rsidR="008A02DB" w:rsidRPr="008A02DB" w:rsidTr="001115E5">
        <w:trPr>
          <w:cantSplit/>
          <w:trHeight w:val="113"/>
          <w:jc w:val="center"/>
        </w:trPr>
        <w:tc>
          <w:tcPr>
            <w:tcW w:w="1588" w:type="dxa"/>
            <w:vMerge w:val="restart"/>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Initial conditions</w:t>
            </w: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Active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1588" w:type="dxa"/>
            <w:vMerge/>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Neighbouring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1588"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Final condition</w:t>
            </w: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Active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A02DB">
              <w:rPr>
                <w:rFonts w:ascii="Arial" w:eastAsia="Times New Roman" w:hAnsi="Arial" w:cs="v4.2.0"/>
                <w:bCs/>
                <w:sz w:val="18"/>
                <w:lang w:val="it-IT" w:eastAsia="ko-KR"/>
              </w:rPr>
              <w:t>E-UTRA RF Channel Number (cell 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Only one FDD carrier frequency is used.</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val="it-IT" w:eastAsia="ko-KR"/>
              </w:rPr>
            </w:pPr>
            <w:r w:rsidRPr="008A02DB">
              <w:rPr>
                <w:rFonts w:ascii="Arial" w:eastAsia="Times New Roman" w:hAnsi="Arial" w:cs="v4.2.0"/>
                <w:bCs/>
                <w:sz w:val="18"/>
                <w:lang w:val="it-IT" w:eastAsia="ko-KR"/>
              </w:rPr>
              <w:t>E-UTRA RF Channel Number (cell 2)</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val="it-IT" w:eastAsia="ko-KR"/>
              </w:rPr>
            </w:pPr>
            <w:r w:rsidRPr="008A02DB">
              <w:rPr>
                <w:rFonts w:ascii="Arial" w:eastAsia="Times New Roman" w:hAnsi="Arial" w:cs="v4.2.0"/>
                <w:bCs/>
                <w:sz w:val="18"/>
                <w:lang w:eastAsia="ko-KR"/>
              </w:rPr>
              <w:t>E-UTRA FDD inter-frequency carrier list size</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bCs/>
                <w:sz w:val="18"/>
                <w:lang w:eastAsia="ko-KR"/>
              </w:rPr>
              <w:t>2 E-UTRA FDD carrier frequencies in total: 1 intra-frequency and 1 inter-frequency</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bCs/>
                <w:sz w:val="18"/>
                <w:lang w:eastAsia="ko-KR"/>
              </w:rPr>
              <w:t>Channel Bandwidth (BW</w:t>
            </w:r>
            <w:r w:rsidRPr="008A02DB">
              <w:rPr>
                <w:rFonts w:ascii="Arial" w:eastAsia="Times New Roman" w:hAnsi="Arial" w:cs="Arial"/>
                <w:sz w:val="18"/>
                <w:vertAlign w:val="subscript"/>
                <w:lang w:eastAsia="ko-KR"/>
              </w:rPr>
              <w:t>channel</w:t>
            </w:r>
            <w:r w:rsidRPr="008A02DB">
              <w:rPr>
                <w:rFonts w:ascii="Arial" w:eastAsia="Times New Roman" w:hAnsi="Arial" w:cs="Arial"/>
                <w:sz w:val="18"/>
                <w:lang w:eastAsia="ko-KR"/>
              </w:rPr>
              <w:t>)</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MHz</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eastAsia="ko-KR"/>
              </w:rPr>
            </w:pPr>
            <w:r w:rsidRPr="008A02DB">
              <w:rPr>
                <w:rFonts w:ascii="Arial" w:eastAsia="Times New Roman" w:hAnsi="Arial" w:cs="v4.2.0"/>
                <w:bCs/>
                <w:sz w:val="18"/>
                <w:lang w:eastAsia="ko-KR"/>
              </w:rPr>
              <w:t>PRACH Configuration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PRACH_2CE</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As specified in A.</w:t>
            </w:r>
            <w:r w:rsidRPr="008A02DB">
              <w:rPr>
                <w:rFonts w:ascii="Arial" w:eastAsia="Times New Roman" w:hAnsi="Arial" w:cs="Arial"/>
                <w:sz w:val="18"/>
                <w:lang w:eastAsia="zh-CN"/>
              </w:rPr>
              <w:t>3.16</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N310</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Maximum consecutive out-of-sync indications from lower layers</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N311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Minimum consecutive in-sync indications from lower layers</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T310</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ms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Radio link failure timer; T310 is disabled</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T311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ms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3000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RRC re-establishment timer</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DRX</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OFF</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CP length</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Normal</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Access Barring Information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Not Sent</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No additional delays in random access procedure.</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PRACH configuration index</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4</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As specified in table 5.7.1-2 in TS 36.211</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Time offset between cells</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ms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 xml:space="preserve">3 </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Asynchronous cells</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5</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T2</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ms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400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T3</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3</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bl>
    <w:p w:rsidR="008A02DB" w:rsidRPr="008A02DB" w:rsidRDefault="008A02DB" w:rsidP="008A02DB">
      <w:pPr>
        <w:overflowPunct w:val="0"/>
        <w:autoSpaceDE w:val="0"/>
        <w:autoSpaceDN w:val="0"/>
        <w:adjustRightInd w:val="0"/>
        <w:textAlignment w:val="baseline"/>
        <w:rPr>
          <w:rFonts w:eastAsia="Times New Roman"/>
          <w:lang w:eastAsia="ko-KR"/>
        </w:rPr>
      </w:pPr>
    </w:p>
    <w:p w:rsidR="008A02DB" w:rsidRPr="008A02DB" w:rsidRDefault="008A02DB" w:rsidP="008A02DB">
      <w:pPr>
        <w:keepNext/>
        <w:keepLines/>
        <w:overflowPunct w:val="0"/>
        <w:autoSpaceDE w:val="0"/>
        <w:autoSpaceDN w:val="0"/>
        <w:adjustRightInd w:val="0"/>
        <w:spacing w:before="60"/>
        <w:jc w:val="center"/>
        <w:textAlignment w:val="baseline"/>
        <w:rPr>
          <w:rFonts w:ascii="Arial" w:eastAsia="Times New Roman" w:hAnsi="Arial"/>
          <w:b/>
          <w:lang w:eastAsia="ko-KR"/>
        </w:rPr>
      </w:pPr>
      <w:r w:rsidRPr="008A02DB">
        <w:rPr>
          <w:rFonts w:ascii="Arial" w:eastAsia="Times New Roman" w:hAnsi="Arial"/>
          <w:b/>
          <w:lang w:eastAsia="ko-KR"/>
        </w:rPr>
        <w:lastRenderedPageBreak/>
        <w:t>Table A.6.1.18.1-2: Cell specific test parameters for E-UTRAN HD-FDD inter-frequency RRC Re-establishment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0"/>
        <w:gridCol w:w="1274"/>
        <w:gridCol w:w="993"/>
        <w:gridCol w:w="993"/>
        <w:gridCol w:w="995"/>
        <w:gridCol w:w="1131"/>
        <w:gridCol w:w="29"/>
        <w:gridCol w:w="280"/>
        <w:gridCol w:w="825"/>
        <w:gridCol w:w="55"/>
        <w:gridCol w:w="200"/>
        <w:gridCol w:w="963"/>
      </w:tblGrid>
      <w:tr w:rsidR="008A02DB" w:rsidRPr="008A02DB" w:rsidTr="001115E5">
        <w:trPr>
          <w:cantSplit/>
        </w:trPr>
        <w:tc>
          <w:tcPr>
            <w:tcW w:w="2090" w:type="dxa"/>
            <w:vMerge w:val="restart"/>
            <w:tcBorders>
              <w:top w:val="single" w:sz="4" w:space="0" w:color="auto"/>
              <w:left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Parameter</w:t>
            </w:r>
          </w:p>
        </w:tc>
        <w:tc>
          <w:tcPr>
            <w:tcW w:w="1274" w:type="dxa"/>
            <w:vMerge w:val="restart"/>
            <w:tcBorders>
              <w:top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Unit</w:t>
            </w:r>
          </w:p>
        </w:tc>
        <w:tc>
          <w:tcPr>
            <w:tcW w:w="2981" w:type="dxa"/>
            <w:gridSpan w:val="3"/>
            <w:tcBorders>
              <w:top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Cell 1</w:t>
            </w:r>
          </w:p>
        </w:tc>
        <w:tc>
          <w:tcPr>
            <w:tcW w:w="3483" w:type="dxa"/>
            <w:gridSpan w:val="7"/>
            <w:tcBorders>
              <w:top w:val="single" w:sz="4" w:space="0" w:color="auto"/>
              <w:right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Cell 2</w:t>
            </w:r>
          </w:p>
        </w:tc>
      </w:tr>
      <w:tr w:rsidR="008A02DB" w:rsidRPr="008A02DB" w:rsidTr="001115E5">
        <w:trPr>
          <w:cantSplit/>
        </w:trPr>
        <w:tc>
          <w:tcPr>
            <w:tcW w:w="2090" w:type="dxa"/>
            <w:vMerge/>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1274" w:type="dxa"/>
            <w:vMerge/>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993"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T1</w:t>
            </w:r>
          </w:p>
        </w:tc>
        <w:tc>
          <w:tcPr>
            <w:tcW w:w="993"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T2</w:t>
            </w:r>
          </w:p>
        </w:tc>
        <w:tc>
          <w:tcPr>
            <w:tcW w:w="995"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T3</w:t>
            </w:r>
          </w:p>
        </w:tc>
        <w:tc>
          <w:tcPr>
            <w:tcW w:w="1131"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T1</w:t>
            </w:r>
          </w:p>
        </w:tc>
        <w:tc>
          <w:tcPr>
            <w:tcW w:w="1134" w:type="dxa"/>
            <w:gridSpan w:val="3"/>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T2</w:t>
            </w:r>
          </w:p>
        </w:tc>
        <w:tc>
          <w:tcPr>
            <w:tcW w:w="1218" w:type="dxa"/>
            <w:gridSpan w:val="3"/>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T3</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A02DB">
              <w:rPr>
                <w:rFonts w:ascii="Arial" w:eastAsia="Times New Roman" w:hAnsi="Arial" w:cs="Arial"/>
                <w:sz w:val="18"/>
                <w:lang w:val="it-IT" w:eastAsia="ko-KR"/>
              </w:rPr>
              <w:t>E-UTRA RF Channel Number</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2</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BW</w:t>
            </w:r>
            <w:r w:rsidRPr="008A02DB">
              <w:rPr>
                <w:rFonts w:ascii="Arial" w:eastAsia="Times New Roman" w:hAnsi="Arial" w:cs="Arial"/>
                <w:sz w:val="18"/>
                <w:vertAlign w:val="subscript"/>
                <w:lang w:eastAsia="ko-KR"/>
              </w:rPr>
              <w:t>channel</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MHz</w:t>
            </w: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10</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10</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PDSCH parameters (</w:t>
            </w:r>
            <w:r w:rsidRPr="008A02DB">
              <w:rPr>
                <w:rFonts w:ascii="Arial" w:eastAsia="Times New Roman" w:hAnsi="Arial" w:cs="v4.2.0"/>
                <w:sz w:val="18"/>
                <w:lang w:eastAsia="ko-KR"/>
              </w:rPr>
              <w:t>As specified in clause A.3.1.4.2)</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DL Reference Measurement Channel R.11 HD-FDD</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DL Reference Measurement Channel R.11 HD-FDD</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MPDCCH parameters (</w:t>
            </w:r>
            <w:r w:rsidRPr="008A02DB">
              <w:rPr>
                <w:rFonts w:ascii="Arial" w:eastAsia="Times New Roman" w:hAnsi="Arial" w:cs="v4.2.0"/>
                <w:sz w:val="18"/>
                <w:lang w:eastAsia="ko-KR"/>
              </w:rPr>
              <w:t>As specified in clause A.3.1.3.2)</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DL Reference Measurement Channel R.11 HD-FDD</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DL Reference Measurement Channel R.11 HD-FDD</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OCNG Patterns defined in A.3.2.1.21 (OP.21 FDD) and in A.3.2.1.6 (OP.6 FDD)</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OP.21 FDD</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OP.21 FDD</w:t>
            </w:r>
          </w:p>
        </w:tc>
        <w:tc>
          <w:tcPr>
            <w:tcW w:w="995"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OP.6 FDD</w:t>
            </w:r>
          </w:p>
        </w:tc>
        <w:tc>
          <w:tcPr>
            <w:tcW w:w="1160" w:type="dxa"/>
            <w:gridSpan w:val="2"/>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OP.6 FDD</w:t>
            </w:r>
          </w:p>
        </w:tc>
        <w:tc>
          <w:tcPr>
            <w:tcW w:w="116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OP.6 FDD</w:t>
            </w:r>
          </w:p>
        </w:tc>
        <w:tc>
          <w:tcPr>
            <w:tcW w:w="1163" w:type="dxa"/>
            <w:gridSpan w:val="2"/>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OP.21 FDD</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PBCH_RA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val="restart"/>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-3</w:t>
            </w:r>
          </w:p>
        </w:tc>
        <w:tc>
          <w:tcPr>
            <w:tcW w:w="3483" w:type="dxa"/>
            <w:gridSpan w:val="7"/>
            <w:vMerge w:val="restart"/>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-3</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PBCH_RB</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PSS_RA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SSS_RA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MPDCCH_RA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MPDCCH_RB</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PDSCH_RA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PDSCH_RB</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vAlign w:val="center"/>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OCNG_RA</w:t>
            </w:r>
            <w:r w:rsidRPr="008A02DB">
              <w:rPr>
                <w:rFonts w:ascii="Arial" w:eastAsia="Times New Roman" w:hAnsi="Arial" w:cs="Arial"/>
                <w:vertAlign w:val="superscript"/>
                <w:lang w:eastAsia="ko-KR"/>
              </w:rPr>
              <w:t>Note 1</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Height w:val="203"/>
        </w:trPr>
        <w:tc>
          <w:tcPr>
            <w:tcW w:w="2090" w:type="dxa"/>
            <w:vAlign w:val="center"/>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OCNG_RB</w:t>
            </w:r>
            <w:r w:rsidRPr="008A02DB">
              <w:rPr>
                <w:rFonts w:ascii="Arial" w:eastAsia="Times New Roman" w:hAnsi="Arial" w:cs="Arial"/>
                <w:sz w:val="18"/>
                <w:vertAlign w:val="superscript"/>
                <w:lang w:eastAsia="ko-KR"/>
              </w:rPr>
              <w:t xml:space="preserve">Note 1 </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position w:val="-12"/>
                <w:sz w:val="18"/>
                <w:lang w:eastAsia="ko-KR"/>
              </w:rPr>
              <w:object w:dxaOrig="620" w:dyaOrig="380">
                <v:shape id="_x0000_i1029" type="#_x0000_t75" style="width:31.15pt;height:16.95pt" o:ole="" fillcolor="window">
                  <v:imagedata r:id="rId13" o:title=""/>
                </v:shape>
                <o:OLEObject Type="Embed" ProgID="Equation.3" ShapeID="_x0000_i1029" DrawAspect="Content" ObjectID="_1618425001" r:id="rId20"/>
              </w:objec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dB</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4</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95"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44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08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6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7</w:t>
            </w:r>
          </w:p>
        </w:tc>
      </w:tr>
      <w:tr w:rsidR="008A02DB" w:rsidRPr="008A02DB" w:rsidTr="001115E5">
        <w:trPr>
          <w:cantSplit/>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position w:val="-12"/>
                <w:sz w:val="18"/>
                <w:lang w:eastAsia="ko-KR"/>
              </w:rPr>
              <w:object w:dxaOrig="400" w:dyaOrig="360">
                <v:shape id="_x0000_i1030" type="#_x0000_t75" style="width:21.15pt;height:16.95pt" o:ole="" fillcolor="window">
                  <v:imagedata r:id="rId15" o:title=""/>
                </v:shape>
                <o:OLEObject Type="Embed" ProgID="Equation.3" ShapeID="_x0000_i1030" DrawAspect="Content" ObjectID="_1618425002" r:id="rId21"/>
              </w:object>
            </w:r>
            <w:r w:rsidRPr="008A02DB">
              <w:rPr>
                <w:rFonts w:ascii="Arial" w:eastAsia="Times New Roman" w:hAnsi="Arial" w:cs="Arial"/>
                <w:vertAlign w:val="superscript"/>
                <w:lang w:eastAsia="ko-KR"/>
              </w:rPr>
              <w:t xml:space="preserve"> Note 2</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dBm/15 KHz</w:t>
            </w: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-98</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-98</w:t>
            </w:r>
          </w:p>
        </w:tc>
      </w:tr>
      <w:tr w:rsidR="008A02DB" w:rsidRPr="008A02DB" w:rsidTr="001115E5">
        <w:trPr>
          <w:cantSplit/>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position w:val="-12"/>
                <w:sz w:val="18"/>
                <w:lang w:eastAsia="ko-KR"/>
              </w:rPr>
              <w:object w:dxaOrig="760" w:dyaOrig="380">
                <v:shape id="_x0000_i1031" type="#_x0000_t75" style="width:38.1pt;height:16.95pt" o:ole="" fillcolor="window">
                  <v:imagedata r:id="rId17" o:title=""/>
                </v:shape>
                <o:OLEObject Type="Embed" ProgID="Equation.3" ShapeID="_x0000_i1031" DrawAspect="Content" ObjectID="_1618425003" r:id="rId22"/>
              </w:objec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dB</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4</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95"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44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08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6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7</w:t>
            </w:r>
          </w:p>
        </w:tc>
      </w:tr>
      <w:tr w:rsidR="008A02DB" w:rsidRPr="008A02DB" w:rsidTr="001115E5">
        <w:trPr>
          <w:cantSplit/>
          <w:trHeight w:val="251"/>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 xml:space="preserve">RSRP </w:t>
            </w:r>
            <w:r w:rsidRPr="008A02DB">
              <w:rPr>
                <w:rFonts w:ascii="Arial" w:eastAsia="Times New Roman" w:hAnsi="Arial" w:cs="Arial"/>
                <w:vertAlign w:val="superscript"/>
                <w:lang w:eastAsia="ko-KR"/>
              </w:rPr>
              <w:t>Note 3</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dBm/15 KHz</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-94</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95"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44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08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6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-91</w:t>
            </w:r>
          </w:p>
        </w:tc>
      </w:tr>
      <w:tr w:rsidR="008A02DB" w:rsidRPr="008A02DB" w:rsidTr="001115E5">
        <w:trPr>
          <w:cantSplit/>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 xml:space="preserve">Propagation Condition </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AWGN</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AWGN</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hint="eastAsia"/>
                <w:sz w:val="18"/>
                <w:lang w:eastAsia="zh-CN"/>
              </w:rPr>
              <w:t>Antenna Configuration</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hint="eastAsia"/>
                <w:sz w:val="18"/>
                <w:lang w:eastAsia="zh-CN"/>
              </w:rPr>
              <w:t>2</w:t>
            </w:r>
            <w:r w:rsidRPr="008A02DB">
              <w:rPr>
                <w:rFonts w:ascii="Arial" w:eastAsia="Times New Roman" w:hAnsi="Arial"/>
                <w:sz w:val="18"/>
                <w:lang w:eastAsia="ja-JP"/>
              </w:rPr>
              <w:t>x1</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hint="eastAsia"/>
                <w:sz w:val="18"/>
                <w:lang w:eastAsia="zh-CN"/>
              </w:rPr>
              <w:t>2</w:t>
            </w:r>
            <w:r w:rsidRPr="008A02DB">
              <w:rPr>
                <w:rFonts w:ascii="Arial" w:eastAsia="Times New Roman" w:hAnsi="Arial"/>
                <w:sz w:val="18"/>
                <w:lang w:eastAsia="ja-JP"/>
              </w:rPr>
              <w:t>x1</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sz w:val="18"/>
                <w:lang w:eastAsia="zh-CN"/>
              </w:rPr>
            </w:pPr>
            <w:r w:rsidRPr="008A02DB">
              <w:rPr>
                <w:rFonts w:ascii="Arial" w:eastAsia="Times New Roman" w:hAnsi="Arial" w:cs="Arial"/>
                <w:sz w:val="18"/>
                <w:lang w:eastAsia="zh-CN"/>
              </w:rPr>
              <w:t>Timing offset to Cell 1 (Asynchronous cells)</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Ms</w:t>
            </w: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02DB">
              <w:rPr>
                <w:rFonts w:ascii="Arial" w:eastAsia="Times New Roman" w:hAnsi="Arial"/>
                <w:sz w:val="18"/>
                <w:lang w:eastAsia="zh-CN"/>
              </w:rPr>
              <w:t>-</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02DB">
              <w:rPr>
                <w:rFonts w:ascii="Arial" w:eastAsia="Times New Roman" w:hAnsi="Arial"/>
                <w:sz w:val="18"/>
                <w:lang w:eastAsia="zh-CN"/>
              </w:rPr>
              <w:t>3</w:t>
            </w:r>
          </w:p>
        </w:tc>
      </w:tr>
      <w:tr w:rsidR="008A02DB" w:rsidRPr="008A02DB" w:rsidTr="001115E5">
        <w:trPr>
          <w:cantSplit/>
        </w:trPr>
        <w:tc>
          <w:tcPr>
            <w:tcW w:w="9828" w:type="dxa"/>
            <w:gridSpan w:val="12"/>
          </w:tcPr>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8A02DB">
              <w:rPr>
                <w:rFonts w:ascii="Arial" w:eastAsia="Times New Roman" w:hAnsi="Arial" w:cs="Arial"/>
                <w:sz w:val="18"/>
                <w:lang w:eastAsia="ko-KR"/>
              </w:rPr>
              <w:t>Note 1:</w:t>
            </w:r>
            <w:r w:rsidRPr="008A02DB">
              <w:rPr>
                <w:rFonts w:ascii="Arial" w:eastAsia="Times New Roman" w:hAnsi="Arial" w:cs="Arial"/>
                <w:sz w:val="18"/>
                <w:lang w:eastAsia="ko-KR"/>
              </w:rPr>
              <w:tab/>
              <w:t>OCNG shall be used such that both cells are fully allocated and a constant total transmitted power spectral density is achieved for all OFDM symbols.</w:t>
            </w:r>
          </w:p>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8A02DB">
              <w:rPr>
                <w:rFonts w:ascii="Arial" w:eastAsia="Times New Roman" w:hAnsi="Arial" w:cs="Arial"/>
                <w:sz w:val="18"/>
                <w:lang w:eastAsia="ko-KR"/>
              </w:rPr>
              <w:t>Note 2:</w:t>
            </w:r>
            <w:r w:rsidRPr="008A02DB">
              <w:rPr>
                <w:rFonts w:ascii="Arial" w:eastAsia="Times New Roman" w:hAnsi="Arial" w:cs="Arial"/>
                <w:sz w:val="18"/>
                <w:lang w:eastAsia="ko-KR"/>
              </w:rPr>
              <w:tab/>
              <w:t xml:space="preserve">Interference from other cells and noise sources not specified in the test is assumed to be constant over subcarriers and time and shall be modelled as AWGN of appropriate power for </w:t>
            </w:r>
            <w:r w:rsidRPr="008A02DB">
              <w:rPr>
                <w:rFonts w:ascii="Arial" w:eastAsia="Times New Roman" w:hAnsi="Arial" w:cs="Arial"/>
                <w:position w:val="-12"/>
                <w:sz w:val="18"/>
                <w:lang w:eastAsia="ko-KR"/>
              </w:rPr>
              <w:object w:dxaOrig="400" w:dyaOrig="360">
                <v:shape id="_x0000_i1032" type="#_x0000_t75" style="width:21.15pt;height:16.95pt" o:ole="" fillcolor="window">
                  <v:imagedata r:id="rId15" o:title=""/>
                </v:shape>
                <o:OLEObject Type="Embed" ProgID="Equation.3" ShapeID="_x0000_i1032" DrawAspect="Content" ObjectID="_1618425004" r:id="rId23"/>
              </w:object>
            </w:r>
            <w:r w:rsidRPr="008A02DB">
              <w:rPr>
                <w:rFonts w:ascii="Arial" w:eastAsia="Times New Roman" w:hAnsi="Arial" w:cs="Arial"/>
                <w:sz w:val="18"/>
                <w:lang w:eastAsia="ko-KR"/>
              </w:rPr>
              <w:t xml:space="preserve"> to be fulfilled.</w:t>
            </w:r>
          </w:p>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8A02DB">
              <w:rPr>
                <w:rFonts w:ascii="Arial" w:eastAsia="Times New Roman" w:hAnsi="Arial" w:cs="Arial"/>
                <w:sz w:val="18"/>
                <w:lang w:eastAsia="ko-KR"/>
              </w:rPr>
              <w:t>Note 3:</w:t>
            </w:r>
            <w:r w:rsidRPr="008A02DB">
              <w:rPr>
                <w:rFonts w:ascii="Arial" w:eastAsia="Times New Roman" w:hAnsi="Arial" w:cs="Arial"/>
                <w:sz w:val="18"/>
                <w:lang w:eastAsia="ko-KR"/>
              </w:rPr>
              <w:tab/>
              <w:t>RSRP levels have been derived from other parameters for information purposes. They are not settable parameters themselves.</w:t>
            </w:r>
          </w:p>
        </w:tc>
      </w:tr>
    </w:tbl>
    <w:p w:rsidR="008A02DB" w:rsidRPr="008A02DB" w:rsidRDefault="008A02DB" w:rsidP="008A02DB">
      <w:pPr>
        <w:overflowPunct w:val="0"/>
        <w:autoSpaceDE w:val="0"/>
        <w:autoSpaceDN w:val="0"/>
        <w:adjustRightInd w:val="0"/>
        <w:textAlignment w:val="baseline"/>
        <w:rPr>
          <w:rFonts w:eastAsia="Times New Roman"/>
          <w:lang w:eastAsia="ko-KR"/>
        </w:rPr>
      </w:pPr>
    </w:p>
    <w:p w:rsidR="008A02DB" w:rsidRPr="008A02DB" w:rsidRDefault="008A02DB" w:rsidP="008A02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A02DB">
        <w:rPr>
          <w:rFonts w:ascii="Arial" w:eastAsia="Times New Roman" w:hAnsi="Arial"/>
          <w:sz w:val="24"/>
          <w:lang w:eastAsia="ko-KR"/>
        </w:rPr>
        <w:t>A.6.1.18.2</w:t>
      </w:r>
      <w:r w:rsidRPr="008A02DB">
        <w:rPr>
          <w:rFonts w:ascii="Arial" w:eastAsia="Times New Roman" w:hAnsi="Arial"/>
          <w:sz w:val="24"/>
          <w:lang w:eastAsia="ko-KR"/>
        </w:rPr>
        <w:tab/>
        <w:t>Test Requirements</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 xml:space="preserve">The RRC re-establishment delay is defined as the time from the start of time period T3, to the moment when the UE starts to send PRACH preambles to cell 2 for sending the </w:t>
      </w:r>
      <w:r w:rsidRPr="008A02DB">
        <w:rPr>
          <w:rFonts w:eastAsia="Times New Roman"/>
          <w:i/>
          <w:lang w:eastAsia="ko-KR"/>
        </w:rPr>
        <w:t>RRCConnectionReestablishmentRequest</w:t>
      </w:r>
      <w:r w:rsidRPr="008A02DB">
        <w:rPr>
          <w:rFonts w:eastAsia="Times New Roman"/>
          <w:lang w:eastAsia="ko-KR"/>
        </w:rPr>
        <w:t xml:space="preserve"> message to cell 2.</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The RRC re-establishment delay to a known E-UTRA FDD inter frequency cell shall be less than 3.5 s.</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The rate of correct RRC re-establishments observed during repeated tests shall be at least 90%.</w:t>
      </w:r>
    </w:p>
    <w:p w:rsidR="008A02DB" w:rsidRPr="008A02DB" w:rsidRDefault="008A02DB" w:rsidP="008A02DB">
      <w:pPr>
        <w:keepLines/>
        <w:overflowPunct w:val="0"/>
        <w:autoSpaceDE w:val="0"/>
        <w:autoSpaceDN w:val="0"/>
        <w:adjustRightInd w:val="0"/>
        <w:ind w:left="1135" w:hanging="851"/>
        <w:textAlignment w:val="baseline"/>
        <w:rPr>
          <w:rFonts w:eastAsia="Times New Roman"/>
          <w:lang w:eastAsia="ko-KR"/>
        </w:rPr>
      </w:pPr>
      <w:r w:rsidRPr="008A02DB">
        <w:rPr>
          <w:rFonts w:eastAsia="Times New Roman"/>
          <w:lang w:eastAsia="ko-KR"/>
        </w:rPr>
        <w:t>NOTE:</w:t>
      </w:r>
      <w:r w:rsidRPr="008A02DB">
        <w:rPr>
          <w:rFonts w:eastAsia="Times New Roman"/>
          <w:lang w:eastAsia="ko-KR"/>
        </w:rPr>
        <w:tab/>
        <w:t>The RRC re-establishment delay in the test is derived from the following expression:</w:t>
      </w:r>
    </w:p>
    <w:p w:rsidR="008A02DB" w:rsidRPr="008A02DB" w:rsidRDefault="008A02DB" w:rsidP="008A02DB">
      <w:pPr>
        <w:keepLines/>
        <w:tabs>
          <w:tab w:val="center" w:pos="4536"/>
          <w:tab w:val="right" w:pos="9072"/>
        </w:tabs>
        <w:overflowPunct w:val="0"/>
        <w:autoSpaceDE w:val="0"/>
        <w:autoSpaceDN w:val="0"/>
        <w:adjustRightInd w:val="0"/>
        <w:jc w:val="center"/>
        <w:textAlignment w:val="baseline"/>
        <w:rPr>
          <w:rFonts w:eastAsia="Times New Roman"/>
          <w:noProof/>
          <w:lang w:eastAsia="ko-KR"/>
        </w:rPr>
      </w:pPr>
      <w:r w:rsidRPr="008A02DB">
        <w:rPr>
          <w:rFonts w:eastAsia="Times New Roman"/>
          <w:noProof/>
          <w:lang w:eastAsia="ko-KR"/>
        </w:rPr>
        <w:t>T</w:t>
      </w:r>
      <w:r w:rsidRPr="008A02DB">
        <w:rPr>
          <w:rFonts w:eastAsia="Times New Roman"/>
          <w:noProof/>
          <w:vertAlign w:val="subscript"/>
          <w:lang w:eastAsia="ko-KR"/>
        </w:rPr>
        <w:t>re-establish_delay</w:t>
      </w:r>
      <w:r w:rsidRPr="008A02DB">
        <w:rPr>
          <w:rFonts w:eastAsia="Times New Roman"/>
          <w:noProof/>
          <w:lang w:eastAsia="ko-KR"/>
        </w:rPr>
        <w:t>= T</w:t>
      </w:r>
      <w:r w:rsidRPr="008A02DB">
        <w:rPr>
          <w:rFonts w:eastAsia="Times New Roman"/>
          <w:noProof/>
          <w:vertAlign w:val="subscript"/>
          <w:lang w:eastAsia="ko-KR"/>
        </w:rPr>
        <w:t>UL_grant</w:t>
      </w:r>
      <w:r w:rsidRPr="008A02DB">
        <w:rPr>
          <w:rFonts w:eastAsia="Times New Roman"/>
          <w:noProof/>
          <w:lang w:eastAsia="ko-KR"/>
        </w:rPr>
        <w:t xml:space="preserve"> + T</w:t>
      </w:r>
      <w:r w:rsidRPr="008A02DB">
        <w:rPr>
          <w:rFonts w:eastAsia="Times New Roman"/>
          <w:noProof/>
          <w:vertAlign w:val="subscript"/>
          <w:lang w:eastAsia="ko-KR"/>
        </w:rPr>
        <w:t>UE_re-establish_delay</w:t>
      </w:r>
      <w:r w:rsidRPr="008A02DB">
        <w:rPr>
          <w:rFonts w:eastAsia="Times New Roman"/>
          <w:noProof/>
          <w:lang w:eastAsia="ko-KR"/>
        </w:rPr>
        <w:t>.</w:t>
      </w:r>
    </w:p>
    <w:p w:rsidR="008A02DB" w:rsidRPr="008A02DB" w:rsidRDefault="008A02DB" w:rsidP="008A02DB">
      <w:pPr>
        <w:keepLines/>
        <w:overflowPunct w:val="0"/>
        <w:autoSpaceDE w:val="0"/>
        <w:autoSpaceDN w:val="0"/>
        <w:adjustRightInd w:val="0"/>
        <w:ind w:left="1135" w:hanging="851"/>
        <w:textAlignment w:val="baseline"/>
        <w:rPr>
          <w:rFonts w:eastAsia="Times New Roman"/>
          <w:lang w:eastAsia="ko-KR"/>
        </w:rPr>
      </w:pPr>
      <w:r w:rsidRPr="008A02DB">
        <w:rPr>
          <w:rFonts w:eastAsia="Times New Roman"/>
          <w:lang w:eastAsia="ko-KR"/>
        </w:rPr>
        <w:t>Where:</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lang w:eastAsia="ko-KR"/>
        </w:rPr>
        <w:t>T</w:t>
      </w:r>
      <w:r w:rsidRPr="008A02DB">
        <w:rPr>
          <w:rFonts w:eastAsia="Times New Roman"/>
          <w:vertAlign w:val="subscript"/>
          <w:lang w:eastAsia="ko-KR"/>
        </w:rPr>
        <w:t>UL_grant</w:t>
      </w:r>
      <w:r w:rsidRPr="008A02DB">
        <w:rPr>
          <w:rFonts w:eastAsia="Times New Roman"/>
          <w:lang w:eastAsia="ko-KR"/>
        </w:rPr>
        <w:t xml:space="preserve"> = It is the time required to acquire and process uplink grant from the target cell.</w:t>
      </w:r>
      <w:r w:rsidRPr="008A02DB">
        <w:rPr>
          <w:rFonts w:eastAsia="Times New Roman" w:cs="v4.2.0"/>
          <w:lang w:eastAsia="ko-KR"/>
        </w:rPr>
        <w:t xml:space="preserve"> The PRACH reception at the system simulator is used as a trigger for the completion of the test; hence </w:t>
      </w:r>
      <w:r w:rsidRPr="008A02DB">
        <w:rPr>
          <w:rFonts w:eastAsia="Times New Roman"/>
          <w:lang w:eastAsia="ko-KR"/>
        </w:rPr>
        <w:t>T</w:t>
      </w:r>
      <w:r w:rsidRPr="008A02DB">
        <w:rPr>
          <w:rFonts w:eastAsia="Times New Roman"/>
          <w:vertAlign w:val="subscript"/>
          <w:lang w:eastAsia="ko-KR"/>
        </w:rPr>
        <w:t xml:space="preserve">UL_grant </w:t>
      </w:r>
      <w:r w:rsidRPr="008A02DB">
        <w:rPr>
          <w:rFonts w:eastAsia="Times New Roman"/>
          <w:lang w:eastAsia="ko-KR"/>
        </w:rPr>
        <w:t>is not used.</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lang w:eastAsia="ko-KR"/>
        </w:rPr>
        <w:t>T</w:t>
      </w:r>
      <w:r w:rsidRPr="008A02DB">
        <w:rPr>
          <w:rFonts w:eastAsia="Times New Roman"/>
          <w:vertAlign w:val="subscript"/>
          <w:lang w:eastAsia="ko-KR"/>
        </w:rPr>
        <w:t>UE_re-establish_delay</w:t>
      </w:r>
      <w:r w:rsidRPr="008A02DB">
        <w:rPr>
          <w:rFonts w:eastAsia="Times New Roman"/>
          <w:lang w:eastAsia="ko-KR"/>
        </w:rPr>
        <w:t xml:space="preserve"> = </w:t>
      </w:r>
      <w:r w:rsidRPr="008A02DB">
        <w:rPr>
          <w:rFonts w:eastAsia="Times New Roman" w:cs="v4.2.0"/>
          <w:lang w:eastAsia="ko-KR"/>
        </w:rPr>
        <w:t>50 ms + N</w:t>
      </w:r>
      <w:r w:rsidRPr="008A02DB">
        <w:rPr>
          <w:rFonts w:eastAsia="Times New Roman" w:cs="v4.2.0"/>
          <w:vertAlign w:val="subscript"/>
          <w:lang w:eastAsia="ko-KR"/>
        </w:rPr>
        <w:t>freq</w:t>
      </w:r>
      <w:r w:rsidRPr="008A02DB">
        <w:rPr>
          <w:rFonts w:eastAsia="Times New Roman" w:cs="v4.2.0"/>
          <w:lang w:eastAsia="ko-KR"/>
        </w:rPr>
        <w:t>*</w:t>
      </w:r>
      <w:r w:rsidRPr="008A02DB">
        <w:rPr>
          <w:rFonts w:eastAsia="Times New Roman" w:cs="v4.2.0"/>
          <w:iCs/>
          <w:lang w:eastAsia="ko-KR"/>
        </w:rPr>
        <w:t xml:space="preserve"> T</w:t>
      </w:r>
      <w:r w:rsidRPr="008A02DB">
        <w:rPr>
          <w:rFonts w:eastAsia="Times New Roman" w:cs="v4.2.0"/>
          <w:iCs/>
          <w:vertAlign w:val="subscript"/>
          <w:lang w:eastAsia="ko-KR"/>
        </w:rPr>
        <w:t>search</w:t>
      </w:r>
      <w:r w:rsidRPr="008A02DB">
        <w:rPr>
          <w:rFonts w:eastAsia="Times New Roman" w:cs="v4.2.0"/>
          <w:lang w:eastAsia="ko-KR"/>
        </w:rPr>
        <w:t xml:space="preserve"> + T</w:t>
      </w:r>
      <w:r w:rsidRPr="008A02DB">
        <w:rPr>
          <w:rFonts w:eastAsia="Times New Roman" w:cs="v4.2.0"/>
          <w:vertAlign w:val="subscript"/>
          <w:lang w:eastAsia="ko-KR"/>
        </w:rPr>
        <w:t>SI</w:t>
      </w:r>
      <w:r w:rsidRPr="008A02DB">
        <w:rPr>
          <w:rFonts w:eastAsia="Times New Roman"/>
          <w:vertAlign w:val="subscript"/>
          <w:lang w:eastAsia="zh-CN"/>
        </w:rPr>
        <w:t>-EUTRA-M1-CEModeA</w:t>
      </w:r>
      <w:r w:rsidRPr="008A02DB">
        <w:rPr>
          <w:rFonts w:eastAsia="Times New Roman" w:cs="v4.2.0"/>
          <w:vertAlign w:val="subscript"/>
          <w:lang w:eastAsia="ko-KR"/>
        </w:rPr>
        <w:t xml:space="preserve"> </w:t>
      </w:r>
      <w:r w:rsidRPr="008A02DB">
        <w:rPr>
          <w:rFonts w:eastAsia="Times New Roman" w:cs="v4.2.0"/>
          <w:lang w:eastAsia="ko-KR"/>
        </w:rPr>
        <w:t>+ T</w:t>
      </w:r>
      <w:r w:rsidRPr="008A02DB">
        <w:rPr>
          <w:rFonts w:eastAsia="Times New Roman" w:cs="v4.2.0"/>
          <w:vertAlign w:val="subscript"/>
          <w:lang w:eastAsia="ko-KR"/>
        </w:rPr>
        <w:t>PRACH</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cs="v4.2.0"/>
          <w:lang w:eastAsia="ko-KR"/>
        </w:rPr>
        <w:lastRenderedPageBreak/>
        <w:t>N</w:t>
      </w:r>
      <w:r w:rsidRPr="008A02DB">
        <w:rPr>
          <w:rFonts w:eastAsia="Times New Roman" w:cs="v4.2.0"/>
          <w:vertAlign w:val="subscript"/>
          <w:lang w:eastAsia="ko-KR"/>
        </w:rPr>
        <w:t>freq</w:t>
      </w:r>
      <w:r w:rsidRPr="008A02DB">
        <w:rPr>
          <w:rFonts w:eastAsia="Times New Roman"/>
          <w:lang w:eastAsia="ko-KR"/>
        </w:rPr>
        <w:t xml:space="preserve"> = 2</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cs="v4.2.0"/>
          <w:iCs/>
          <w:lang w:eastAsia="ko-KR"/>
        </w:rPr>
        <w:t>T</w:t>
      </w:r>
      <w:r w:rsidRPr="008A02DB">
        <w:rPr>
          <w:rFonts w:eastAsia="Times New Roman" w:cs="v4.2.0"/>
          <w:iCs/>
          <w:vertAlign w:val="subscript"/>
          <w:lang w:eastAsia="ko-KR"/>
        </w:rPr>
        <w:t>search</w:t>
      </w:r>
      <w:r w:rsidRPr="008A02DB">
        <w:rPr>
          <w:rFonts w:eastAsia="Times New Roman"/>
          <w:lang w:eastAsia="ko-KR"/>
        </w:rPr>
        <w:t xml:space="preserve"> = 1000 ms</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lang w:eastAsia="ko-KR"/>
        </w:rPr>
        <w:t>T</w:t>
      </w:r>
      <w:r w:rsidRPr="008A02DB">
        <w:rPr>
          <w:rFonts w:eastAsia="Times New Roman"/>
          <w:vertAlign w:val="subscript"/>
          <w:lang w:eastAsia="ko-KR"/>
        </w:rPr>
        <w:t>SI</w:t>
      </w:r>
      <w:r w:rsidRPr="008A02DB">
        <w:rPr>
          <w:rFonts w:eastAsia="Times New Roman"/>
          <w:vertAlign w:val="subscript"/>
          <w:lang w:eastAsia="zh-CN"/>
        </w:rPr>
        <w:t>-EUTRA-M1-CEModeA</w:t>
      </w:r>
      <w:r w:rsidRPr="008A02DB">
        <w:rPr>
          <w:rFonts w:eastAsia="Times New Roman"/>
          <w:lang w:eastAsia="ko-KR"/>
        </w:rPr>
        <w:t xml:space="preserve"> </w:t>
      </w:r>
      <w:r w:rsidRPr="008A02DB">
        <w:rPr>
          <w:rFonts w:eastAsia="Times New Roman"/>
          <w:iCs/>
          <w:lang w:eastAsia="ko-KR"/>
        </w:rPr>
        <w:t xml:space="preserve">= 1280 ms; it is the </w:t>
      </w:r>
      <w:r w:rsidRPr="008A02DB">
        <w:rPr>
          <w:rFonts w:eastAsia="Times New Roman" w:cs="v4.2.0"/>
          <w:lang w:eastAsia="ko-KR"/>
        </w:rPr>
        <w:t xml:space="preserve">time required for receiving all the relevant system information as </w:t>
      </w:r>
      <w:r w:rsidRPr="008A02DB">
        <w:rPr>
          <w:rFonts w:eastAsia="Times New Roman"/>
          <w:lang w:eastAsia="ko-KR"/>
        </w:rPr>
        <w:t xml:space="preserve">defined in TS 36.331 </w:t>
      </w:r>
      <w:r w:rsidRPr="008A02DB">
        <w:rPr>
          <w:rFonts w:eastAsia="Times New Roman" w:cs="v4.2.0"/>
          <w:lang w:eastAsia="ko-KR"/>
        </w:rPr>
        <w:t>for the target E-UTRAN FDD cell.</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cs="v4.2.0"/>
          <w:lang w:eastAsia="ko-KR"/>
        </w:rPr>
        <w:t>T</w:t>
      </w:r>
      <w:r w:rsidRPr="008A02DB">
        <w:rPr>
          <w:rFonts w:eastAsia="Times New Roman" w:cs="v4.2.0"/>
          <w:vertAlign w:val="subscript"/>
          <w:lang w:eastAsia="ko-KR"/>
        </w:rPr>
        <w:t>PRACH</w:t>
      </w:r>
      <w:r w:rsidRPr="008A02DB">
        <w:rPr>
          <w:rFonts w:eastAsia="Times New Roman"/>
          <w:vertAlign w:val="subscript"/>
          <w:lang w:eastAsia="ko-KR"/>
        </w:rPr>
        <w:t xml:space="preserve"> </w:t>
      </w:r>
      <w:r w:rsidRPr="008A02DB">
        <w:rPr>
          <w:rFonts w:eastAsia="Times New Roman"/>
          <w:lang w:eastAsia="ko-KR"/>
        </w:rPr>
        <w:t>= 15 ms; it is the additional delay caused by the random access procedure.</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This gives a total of 3345 ms, allow 3.5 s in the test case.</w:t>
      </w:r>
    </w:p>
    <w:p w:rsidR="008A02DB" w:rsidRPr="008A02DB" w:rsidRDefault="008A02DB" w:rsidP="008A02DB">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ko-KR"/>
        </w:rPr>
      </w:pPr>
      <w:r w:rsidRPr="008A02DB">
        <w:rPr>
          <w:rFonts w:ascii="Arial" w:eastAsia="Times New Roman" w:hAnsi="Arial"/>
          <w:snapToGrid w:val="0"/>
          <w:sz w:val="28"/>
          <w:lang w:eastAsia="ko-KR"/>
        </w:rPr>
        <w:t>A.6.1.19</w:t>
      </w:r>
      <w:r w:rsidRPr="008A02DB">
        <w:rPr>
          <w:rFonts w:ascii="Arial" w:eastAsia="Times New Roman" w:hAnsi="Arial"/>
          <w:snapToGrid w:val="0"/>
          <w:sz w:val="28"/>
          <w:lang w:eastAsia="ko-KR"/>
        </w:rPr>
        <w:tab/>
        <w:t>E-UTRAN TDD-TDD Inter-frequency RRC Re-establishment for Cat-M1 UE in CEModeA</w:t>
      </w:r>
    </w:p>
    <w:p w:rsidR="008A02DB" w:rsidRPr="008A02DB" w:rsidRDefault="008A02DB" w:rsidP="008A02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A02DB">
        <w:rPr>
          <w:rFonts w:ascii="Arial" w:eastAsia="Times New Roman" w:hAnsi="Arial"/>
          <w:sz w:val="24"/>
          <w:lang w:eastAsia="ko-KR"/>
        </w:rPr>
        <w:t>A.6.1.19.1</w:t>
      </w:r>
      <w:r w:rsidRPr="008A02DB">
        <w:rPr>
          <w:rFonts w:ascii="Arial" w:eastAsia="Times New Roman" w:hAnsi="Arial"/>
          <w:sz w:val="24"/>
          <w:lang w:eastAsia="ko-KR"/>
        </w:rPr>
        <w:tab/>
      </w:r>
      <w:r w:rsidRPr="008A02DB">
        <w:rPr>
          <w:rFonts w:ascii="Arial" w:eastAsia="Times New Roman" w:hAnsi="Arial"/>
          <w:snapToGrid w:val="0"/>
          <w:sz w:val="24"/>
          <w:lang w:eastAsia="ko-KR"/>
        </w:rPr>
        <w:t>Test Purpose and Environment</w:t>
      </w:r>
    </w:p>
    <w:p w:rsidR="008A02DB" w:rsidRPr="008A02DB" w:rsidRDefault="008A02DB" w:rsidP="008A02DB">
      <w:pPr>
        <w:overflowPunct w:val="0"/>
        <w:autoSpaceDE w:val="0"/>
        <w:autoSpaceDN w:val="0"/>
        <w:adjustRightInd w:val="0"/>
        <w:textAlignment w:val="baseline"/>
        <w:rPr>
          <w:rFonts w:eastAsia="Times New Roman" w:cs="v4.2.0"/>
          <w:lang w:eastAsia="ko-KR"/>
        </w:rPr>
      </w:pPr>
      <w:r w:rsidRPr="008A02DB">
        <w:rPr>
          <w:rFonts w:eastAsia="Times New Roman" w:cs="v4.2.0"/>
          <w:lang w:eastAsia="ko-KR"/>
        </w:rPr>
        <w:t>The purpose is to verify that the E-UTRA TDD inter-frequency RRC re-establishment delay is within the specified limits. These tests will verify the requirements in clause 6.7.2.</w:t>
      </w:r>
    </w:p>
    <w:p w:rsidR="008A02DB" w:rsidRPr="008A02DB" w:rsidRDefault="008A02DB" w:rsidP="008A02DB">
      <w:pPr>
        <w:overflowPunct w:val="0"/>
        <w:autoSpaceDE w:val="0"/>
        <w:autoSpaceDN w:val="0"/>
        <w:adjustRightInd w:val="0"/>
        <w:textAlignment w:val="baseline"/>
        <w:rPr>
          <w:rFonts w:eastAsia="Times New Roman" w:cs="v4.2.0"/>
          <w:lang w:eastAsia="ko-KR"/>
        </w:rPr>
      </w:pPr>
      <w:r w:rsidRPr="008A02DB">
        <w:rPr>
          <w:rFonts w:eastAsia="Times New Roman" w:cs="v4.2.0"/>
          <w:lang w:eastAsia="ko-KR"/>
        </w:rPr>
        <w:t xml:space="preserve">The test parameters are given in table A.6.1.19.1-1 and table A.6.1.19.1-2 below. The test consists of 3 successive time periods, with time duration of T1, T2 and T3 respectively. </w:t>
      </w:r>
      <w:ins w:id="5" w:author="Huawei_R4#91" w:date="2019-04-30T20:06:00Z">
        <w:r w:rsidRPr="008A02DB">
          <w:rPr>
            <w:rFonts w:eastAsia="Times New Roman" w:cs="v4.2.0"/>
            <w:lang w:eastAsia="ko-KR"/>
          </w:rPr>
          <w:t>During T1, the UE shall be indicated with the carrier frequency of Cell 2 to ensure that the UE has the conte</w:t>
        </w:r>
        <w:r>
          <w:rPr>
            <w:rFonts w:eastAsia="Times New Roman" w:cs="v4.2.0"/>
            <w:lang w:eastAsia="ko-KR"/>
          </w:rPr>
          <w:t xml:space="preserve">xt of the carrier frequency of </w:t>
        </w:r>
        <w:r w:rsidRPr="008A02DB">
          <w:rPr>
            <w:rFonts w:eastAsia="Times New Roman" w:cs="v4.2.0"/>
            <w:lang w:eastAsia="ko-KR"/>
          </w:rPr>
          <w:t>Cell 2.</w:t>
        </w:r>
        <w:r>
          <w:rPr>
            <w:rFonts w:eastAsia="Times New Roman" w:cs="v4.2.0"/>
            <w:lang w:eastAsia="ko-KR"/>
          </w:rPr>
          <w:t xml:space="preserve"> </w:t>
        </w:r>
      </w:ins>
      <w:r w:rsidRPr="008A02DB">
        <w:rPr>
          <w:rFonts w:eastAsia="Times New Roman" w:cs="v4.2.0"/>
          <w:lang w:eastAsia="ko-KR"/>
        </w:rPr>
        <w:t>At the start of time period T2, cell 1, which is the active cell, is deactivated. The time period T3 starts after the occurrence of radio link failure. At the start of time period T3, cell 2, which is the neighbour cell, is activated.</w:t>
      </w:r>
    </w:p>
    <w:p w:rsidR="008A02DB" w:rsidRPr="008A02DB" w:rsidRDefault="008A02DB" w:rsidP="008A02DB">
      <w:pPr>
        <w:keepNext/>
        <w:keepLines/>
        <w:overflowPunct w:val="0"/>
        <w:autoSpaceDE w:val="0"/>
        <w:autoSpaceDN w:val="0"/>
        <w:adjustRightInd w:val="0"/>
        <w:spacing w:before="60"/>
        <w:jc w:val="center"/>
        <w:textAlignment w:val="baseline"/>
        <w:rPr>
          <w:rFonts w:ascii="Arial" w:eastAsia="Times New Roman" w:hAnsi="Arial"/>
          <w:b/>
          <w:lang w:eastAsia="ko-KR"/>
        </w:rPr>
      </w:pPr>
      <w:r w:rsidRPr="008A02DB">
        <w:rPr>
          <w:rFonts w:ascii="Arial" w:eastAsia="Times New Roman" w:hAnsi="Arial"/>
          <w:b/>
          <w:lang w:eastAsia="ko-KR"/>
        </w:rPr>
        <w:t>Table A.6.1.19.1-1: General test parameters for E-UTRAN TDD inter-frequency RRC Re-establishment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Parameter</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Unit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Value</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Comment</w:t>
            </w:r>
          </w:p>
        </w:tc>
      </w:tr>
      <w:tr w:rsidR="008A02DB" w:rsidRPr="008A02DB" w:rsidTr="001115E5">
        <w:trPr>
          <w:cantSplit/>
          <w:trHeight w:val="113"/>
          <w:jc w:val="center"/>
        </w:trPr>
        <w:tc>
          <w:tcPr>
            <w:tcW w:w="1588" w:type="dxa"/>
            <w:vMerge w:val="restart"/>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Initial conditions</w:t>
            </w: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Active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1588" w:type="dxa"/>
            <w:vMerge/>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Neighbouring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1588"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Final condition</w:t>
            </w: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Active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A02DB">
              <w:rPr>
                <w:rFonts w:ascii="Arial" w:eastAsia="Times New Roman" w:hAnsi="Arial" w:cs="v4.2.0"/>
                <w:bCs/>
                <w:sz w:val="18"/>
                <w:lang w:val="it-IT" w:eastAsia="ko-KR"/>
              </w:rPr>
              <w:t>E-UTRA RF Channel Number (cell 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Only one FDD carrier frequency is used.</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val="it-IT" w:eastAsia="ko-KR"/>
              </w:rPr>
            </w:pPr>
            <w:r w:rsidRPr="008A02DB">
              <w:rPr>
                <w:rFonts w:ascii="Arial" w:eastAsia="Times New Roman" w:hAnsi="Arial" w:cs="v4.2.0"/>
                <w:bCs/>
                <w:sz w:val="18"/>
                <w:lang w:val="it-IT" w:eastAsia="ko-KR"/>
              </w:rPr>
              <w:t>E-UTRA RF Channel Number (cell 2)</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val="it-IT" w:eastAsia="ko-KR"/>
              </w:rPr>
            </w:pPr>
            <w:r w:rsidRPr="008A02DB">
              <w:rPr>
                <w:rFonts w:ascii="Arial" w:eastAsia="Times New Roman" w:hAnsi="Arial" w:cs="v4.2.0"/>
                <w:bCs/>
                <w:sz w:val="18"/>
                <w:lang w:eastAsia="ko-KR"/>
              </w:rPr>
              <w:t>E-UTRA TDD inter-frequency carrier list size</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bCs/>
                <w:sz w:val="18"/>
                <w:lang w:eastAsia="ko-KR"/>
              </w:rPr>
              <w:t>2 E-UTRA TDD carrier frequencies in total: 1 intra-frequency and 1 inter-frequency</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bCs/>
                <w:sz w:val="18"/>
                <w:lang w:eastAsia="ko-KR"/>
              </w:rPr>
              <w:t>Channel Bandwidth (BW</w:t>
            </w:r>
            <w:r w:rsidRPr="008A02DB">
              <w:rPr>
                <w:rFonts w:ascii="Arial" w:eastAsia="Times New Roman" w:hAnsi="Arial" w:cs="Arial"/>
                <w:sz w:val="18"/>
                <w:vertAlign w:val="subscript"/>
                <w:lang w:eastAsia="ko-KR"/>
              </w:rPr>
              <w:t>channel</w:t>
            </w:r>
            <w:r w:rsidRPr="008A02DB">
              <w:rPr>
                <w:rFonts w:ascii="Arial" w:eastAsia="Times New Roman" w:hAnsi="Arial" w:cs="Arial"/>
                <w:sz w:val="18"/>
                <w:lang w:eastAsia="ko-KR"/>
              </w:rPr>
              <w:t>)</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MHz</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eastAsia="ko-KR"/>
              </w:rPr>
            </w:pPr>
            <w:r w:rsidRPr="008A02DB">
              <w:rPr>
                <w:rFonts w:ascii="Arial" w:eastAsia="Times New Roman" w:hAnsi="Arial" w:cs="v4.2.0"/>
                <w:bCs/>
                <w:sz w:val="18"/>
                <w:lang w:eastAsia="ko-KR"/>
              </w:rPr>
              <w:t>PRACH Configuration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PRACH_2CE</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As specified in A.</w:t>
            </w:r>
            <w:r w:rsidRPr="008A02DB">
              <w:rPr>
                <w:rFonts w:ascii="Arial" w:eastAsia="Times New Roman" w:hAnsi="Arial" w:cs="Arial"/>
                <w:sz w:val="18"/>
                <w:lang w:eastAsia="zh-CN"/>
              </w:rPr>
              <w:t>3.16</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N310</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Maximum consecutive out-of-sync indications from lower layers</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N311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Minimum consecutive in-sync indications from lower layers</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T310</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ms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Radio link failure timer; T310 is disabled</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T311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ms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3000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RRC re-establishment timer</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DRX</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OFF</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CP length</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Normal</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Access Barring Information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Not Sent</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No additional delays in random access procedure.</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Special subframe configuration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8A02DB">
              <w:rPr>
                <w:rFonts w:ascii="Arial" w:eastAsia="Times New Roman" w:hAnsi="Arial" w:cs="v4.2.0"/>
                <w:sz w:val="18"/>
                <w:lang w:eastAsia="ko-KR"/>
              </w:rPr>
              <w:t>6</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As specified in table 4.2-1 in TS 36.211</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Uplink-downlink configuration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8A02DB">
              <w:rPr>
                <w:rFonts w:ascii="Arial" w:eastAsia="Times New Roman" w:hAnsi="Arial" w:cs="v4.2.0"/>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As specified in table 4.2-1 in TS 36.211</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PRACH configuration index</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4</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As specified in table 5.7.1-2 in TS 36.211</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5</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T2</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ms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400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T3</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3</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bl>
    <w:p w:rsidR="008A02DB" w:rsidRPr="008A02DB" w:rsidRDefault="008A02DB" w:rsidP="008A02DB">
      <w:pPr>
        <w:overflowPunct w:val="0"/>
        <w:autoSpaceDE w:val="0"/>
        <w:autoSpaceDN w:val="0"/>
        <w:adjustRightInd w:val="0"/>
        <w:textAlignment w:val="baseline"/>
        <w:rPr>
          <w:rFonts w:eastAsia="Times New Roman"/>
          <w:lang w:eastAsia="ko-KR"/>
        </w:rPr>
      </w:pPr>
    </w:p>
    <w:p w:rsidR="008A02DB" w:rsidRPr="008A02DB" w:rsidRDefault="008A02DB" w:rsidP="008A02DB">
      <w:pPr>
        <w:keepNext/>
        <w:keepLines/>
        <w:overflowPunct w:val="0"/>
        <w:autoSpaceDE w:val="0"/>
        <w:autoSpaceDN w:val="0"/>
        <w:adjustRightInd w:val="0"/>
        <w:spacing w:before="60"/>
        <w:jc w:val="center"/>
        <w:textAlignment w:val="baseline"/>
        <w:rPr>
          <w:rFonts w:ascii="Arial" w:eastAsia="Times New Roman" w:hAnsi="Arial"/>
          <w:b/>
          <w:lang w:eastAsia="ko-KR"/>
        </w:rPr>
      </w:pPr>
      <w:r w:rsidRPr="008A02DB">
        <w:rPr>
          <w:rFonts w:ascii="Arial" w:eastAsia="Times New Roman" w:hAnsi="Arial"/>
          <w:b/>
          <w:lang w:eastAsia="ko-KR"/>
        </w:rPr>
        <w:lastRenderedPageBreak/>
        <w:t>Table A.6.1.19.1-2: Cell specific test parameters for E-UTRAN TDD inter-frequency RRC Re-establishment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0"/>
        <w:gridCol w:w="1274"/>
        <w:gridCol w:w="993"/>
        <w:gridCol w:w="993"/>
        <w:gridCol w:w="995"/>
        <w:gridCol w:w="1131"/>
        <w:gridCol w:w="29"/>
        <w:gridCol w:w="280"/>
        <w:gridCol w:w="825"/>
        <w:gridCol w:w="55"/>
        <w:gridCol w:w="200"/>
        <w:gridCol w:w="963"/>
      </w:tblGrid>
      <w:tr w:rsidR="008A02DB" w:rsidRPr="008A02DB" w:rsidTr="001115E5">
        <w:trPr>
          <w:cantSplit/>
        </w:trPr>
        <w:tc>
          <w:tcPr>
            <w:tcW w:w="2090" w:type="dxa"/>
            <w:vMerge w:val="restart"/>
            <w:tcBorders>
              <w:top w:val="single" w:sz="4" w:space="0" w:color="auto"/>
              <w:left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Parameter</w:t>
            </w:r>
          </w:p>
        </w:tc>
        <w:tc>
          <w:tcPr>
            <w:tcW w:w="1274" w:type="dxa"/>
            <w:vMerge w:val="restart"/>
            <w:tcBorders>
              <w:top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Unit</w:t>
            </w:r>
          </w:p>
        </w:tc>
        <w:tc>
          <w:tcPr>
            <w:tcW w:w="2981" w:type="dxa"/>
            <w:gridSpan w:val="3"/>
            <w:tcBorders>
              <w:top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Cell 1</w:t>
            </w:r>
          </w:p>
        </w:tc>
        <w:tc>
          <w:tcPr>
            <w:tcW w:w="3483" w:type="dxa"/>
            <w:gridSpan w:val="7"/>
            <w:tcBorders>
              <w:top w:val="single" w:sz="4" w:space="0" w:color="auto"/>
              <w:right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Cell 2</w:t>
            </w:r>
          </w:p>
        </w:tc>
      </w:tr>
      <w:tr w:rsidR="008A02DB" w:rsidRPr="008A02DB" w:rsidTr="001115E5">
        <w:trPr>
          <w:cantSplit/>
        </w:trPr>
        <w:tc>
          <w:tcPr>
            <w:tcW w:w="2090" w:type="dxa"/>
            <w:vMerge/>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1274" w:type="dxa"/>
            <w:vMerge/>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993"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T1</w:t>
            </w:r>
          </w:p>
        </w:tc>
        <w:tc>
          <w:tcPr>
            <w:tcW w:w="993"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T2</w:t>
            </w:r>
          </w:p>
        </w:tc>
        <w:tc>
          <w:tcPr>
            <w:tcW w:w="995"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T3</w:t>
            </w:r>
          </w:p>
        </w:tc>
        <w:tc>
          <w:tcPr>
            <w:tcW w:w="1131"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T1</w:t>
            </w:r>
          </w:p>
        </w:tc>
        <w:tc>
          <w:tcPr>
            <w:tcW w:w="1134" w:type="dxa"/>
            <w:gridSpan w:val="3"/>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T2</w:t>
            </w:r>
          </w:p>
        </w:tc>
        <w:tc>
          <w:tcPr>
            <w:tcW w:w="1218" w:type="dxa"/>
            <w:gridSpan w:val="3"/>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T3</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A02DB">
              <w:rPr>
                <w:rFonts w:ascii="Arial" w:eastAsia="Times New Roman" w:hAnsi="Arial" w:cs="Arial"/>
                <w:sz w:val="18"/>
                <w:lang w:val="it-IT" w:eastAsia="ko-KR"/>
              </w:rPr>
              <w:t>E-UTRA RF Channel Number</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2</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BW</w:t>
            </w:r>
            <w:r w:rsidRPr="008A02DB">
              <w:rPr>
                <w:rFonts w:ascii="Arial" w:eastAsia="Times New Roman" w:hAnsi="Arial" w:cs="Arial"/>
                <w:sz w:val="18"/>
                <w:vertAlign w:val="subscript"/>
                <w:lang w:eastAsia="ko-KR"/>
              </w:rPr>
              <w:t>channel</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MHz</w:t>
            </w: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10</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10</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PDSCH parameters (</w:t>
            </w:r>
            <w:r w:rsidRPr="008A02DB">
              <w:rPr>
                <w:rFonts w:ascii="Arial" w:eastAsia="Times New Roman" w:hAnsi="Arial" w:cs="v4.2.0"/>
                <w:sz w:val="18"/>
                <w:lang w:eastAsia="ko-KR"/>
              </w:rPr>
              <w:t>As specified in clause A.3.1.4.3)</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DL Reference Measurement Channel R.17 TDD</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DL Reference Measurement Channel R.17 TDD</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MPDCCH parameters (</w:t>
            </w:r>
            <w:r w:rsidRPr="008A02DB">
              <w:rPr>
                <w:rFonts w:ascii="Arial" w:eastAsia="Times New Roman" w:hAnsi="Arial" w:cs="v4.2.0"/>
                <w:sz w:val="18"/>
                <w:lang w:eastAsia="ko-KR"/>
              </w:rPr>
              <w:t>As specified in clause A.3.1.3.3)</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DL Reference Measurement Channel R.15 TDD</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DL Reference Measurement Channel R.15 TDD</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OCNG Patterns defined in A.3.2.2.11 (OP.11 TDD) and in A.3.2.2.2 (OP.2  TDD)</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OP.11 TDD</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OP.11 TDD</w:t>
            </w:r>
          </w:p>
        </w:tc>
        <w:tc>
          <w:tcPr>
            <w:tcW w:w="995"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OP.2 TDD</w:t>
            </w:r>
          </w:p>
        </w:tc>
        <w:tc>
          <w:tcPr>
            <w:tcW w:w="1160" w:type="dxa"/>
            <w:gridSpan w:val="2"/>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OP.2 TDD</w:t>
            </w:r>
          </w:p>
        </w:tc>
        <w:tc>
          <w:tcPr>
            <w:tcW w:w="116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OP.2 TDD</w:t>
            </w:r>
          </w:p>
        </w:tc>
        <w:tc>
          <w:tcPr>
            <w:tcW w:w="1163" w:type="dxa"/>
            <w:gridSpan w:val="2"/>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OP.11 TDD</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PBCH_RA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val="restart"/>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-3</w:t>
            </w:r>
          </w:p>
        </w:tc>
        <w:tc>
          <w:tcPr>
            <w:tcW w:w="3483" w:type="dxa"/>
            <w:gridSpan w:val="7"/>
            <w:vMerge w:val="restart"/>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-3</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PBCH_RB</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PSS_RA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SSS_RA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MPDCCH_RA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MPDCCH_RB</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PDSCH_RA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PDSCH_RB</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vAlign w:val="center"/>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OCNG_RA</w:t>
            </w:r>
            <w:r w:rsidRPr="008A02DB">
              <w:rPr>
                <w:rFonts w:ascii="Arial" w:eastAsia="Times New Roman" w:hAnsi="Arial" w:cs="Arial"/>
                <w:vertAlign w:val="superscript"/>
                <w:lang w:eastAsia="ko-KR"/>
              </w:rPr>
              <w:t>Note 1</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Height w:val="203"/>
        </w:trPr>
        <w:tc>
          <w:tcPr>
            <w:tcW w:w="2090" w:type="dxa"/>
            <w:vAlign w:val="center"/>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OCNG_RB</w:t>
            </w:r>
            <w:r w:rsidRPr="008A02DB">
              <w:rPr>
                <w:rFonts w:ascii="Arial" w:eastAsia="Times New Roman" w:hAnsi="Arial" w:cs="Arial"/>
                <w:sz w:val="18"/>
                <w:vertAlign w:val="superscript"/>
                <w:lang w:eastAsia="ko-KR"/>
              </w:rPr>
              <w:t xml:space="preserve">Note 1 </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position w:val="-12"/>
                <w:sz w:val="18"/>
                <w:lang w:eastAsia="ko-KR"/>
              </w:rPr>
              <w:object w:dxaOrig="620" w:dyaOrig="380">
                <v:shape id="_x0000_i1033" type="#_x0000_t75" style="width:31.7pt;height:17.5pt" o:ole="" fillcolor="window">
                  <v:imagedata r:id="rId13" o:title=""/>
                </v:shape>
                <o:OLEObject Type="Embed" ProgID="Equation.3" ShapeID="_x0000_i1033" DrawAspect="Content" ObjectID="_1618425005" r:id="rId24"/>
              </w:objec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dB</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4</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95"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44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08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6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7</w:t>
            </w:r>
          </w:p>
        </w:tc>
      </w:tr>
      <w:tr w:rsidR="008A02DB" w:rsidRPr="008A02DB" w:rsidTr="001115E5">
        <w:trPr>
          <w:cantSplit/>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position w:val="-12"/>
                <w:sz w:val="18"/>
                <w:lang w:eastAsia="ko-KR"/>
              </w:rPr>
              <w:object w:dxaOrig="400" w:dyaOrig="360">
                <v:shape id="_x0000_i1034" type="#_x0000_t75" style="width:21.15pt;height:17.8pt" o:ole="" fillcolor="window">
                  <v:imagedata r:id="rId15" o:title=""/>
                </v:shape>
                <o:OLEObject Type="Embed" ProgID="Equation.3" ShapeID="_x0000_i1034" DrawAspect="Content" ObjectID="_1618425006" r:id="rId25"/>
              </w:object>
            </w:r>
            <w:r w:rsidRPr="008A02DB">
              <w:rPr>
                <w:rFonts w:ascii="Arial" w:eastAsia="Times New Roman" w:hAnsi="Arial" w:cs="Arial"/>
                <w:vertAlign w:val="superscript"/>
                <w:lang w:eastAsia="ko-KR"/>
              </w:rPr>
              <w:t xml:space="preserve"> Note 2</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dBm/15 KHz</w:t>
            </w: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-98</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-98</w:t>
            </w:r>
          </w:p>
        </w:tc>
      </w:tr>
      <w:tr w:rsidR="008A02DB" w:rsidRPr="008A02DB" w:rsidTr="001115E5">
        <w:trPr>
          <w:cantSplit/>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position w:val="-12"/>
                <w:sz w:val="18"/>
                <w:lang w:eastAsia="ko-KR"/>
              </w:rPr>
              <w:object w:dxaOrig="760" w:dyaOrig="380">
                <v:shape id="_x0000_i1035" type="#_x0000_t75" style="width:38.35pt;height:17.5pt" o:ole="" fillcolor="window">
                  <v:imagedata r:id="rId17" o:title=""/>
                </v:shape>
                <o:OLEObject Type="Embed" ProgID="Equation.3" ShapeID="_x0000_i1035" DrawAspect="Content" ObjectID="_1618425007" r:id="rId26"/>
              </w:objec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dB</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4</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95"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44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08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6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7</w:t>
            </w:r>
          </w:p>
        </w:tc>
      </w:tr>
      <w:tr w:rsidR="008A02DB" w:rsidRPr="008A02DB" w:rsidTr="001115E5">
        <w:trPr>
          <w:cantSplit/>
          <w:trHeight w:val="251"/>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 xml:space="preserve">RSRP </w:t>
            </w:r>
            <w:r w:rsidRPr="008A02DB">
              <w:rPr>
                <w:rFonts w:ascii="Arial" w:eastAsia="Times New Roman" w:hAnsi="Arial" w:cs="Arial"/>
                <w:vertAlign w:val="superscript"/>
                <w:lang w:eastAsia="ko-KR"/>
              </w:rPr>
              <w:t>Note 3</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dBm/15 KHz</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-94</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95"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44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08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6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-91</w:t>
            </w:r>
          </w:p>
        </w:tc>
      </w:tr>
      <w:tr w:rsidR="008A02DB" w:rsidRPr="008A02DB" w:rsidTr="001115E5">
        <w:trPr>
          <w:cantSplit/>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 xml:space="preserve">Propagation Condition </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AWGN</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AWGN</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hint="eastAsia"/>
                <w:sz w:val="18"/>
                <w:lang w:eastAsia="zh-CN"/>
              </w:rPr>
              <w:t>Antenna Configuration</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hint="eastAsia"/>
                <w:sz w:val="18"/>
                <w:lang w:eastAsia="zh-CN"/>
              </w:rPr>
              <w:t>2</w:t>
            </w:r>
            <w:r w:rsidRPr="008A02DB">
              <w:rPr>
                <w:rFonts w:ascii="Arial" w:eastAsia="Times New Roman" w:hAnsi="Arial"/>
                <w:sz w:val="18"/>
                <w:lang w:eastAsia="ja-JP"/>
              </w:rPr>
              <w:t>x1</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hint="eastAsia"/>
                <w:sz w:val="18"/>
                <w:lang w:eastAsia="zh-CN"/>
              </w:rPr>
              <w:t>2</w:t>
            </w:r>
            <w:r w:rsidRPr="008A02DB">
              <w:rPr>
                <w:rFonts w:ascii="Arial" w:eastAsia="Times New Roman" w:hAnsi="Arial"/>
                <w:sz w:val="18"/>
                <w:lang w:eastAsia="ja-JP"/>
              </w:rPr>
              <w:t>x1</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sz w:val="18"/>
                <w:lang w:eastAsia="zh-CN"/>
              </w:rPr>
            </w:pPr>
            <w:r w:rsidRPr="008A02DB">
              <w:rPr>
                <w:rFonts w:ascii="Arial" w:eastAsia="Times New Roman" w:hAnsi="Arial" w:cs="Arial"/>
                <w:sz w:val="18"/>
                <w:lang w:eastAsia="zh-CN"/>
              </w:rPr>
              <w:t>Timing offset to Cell 1 (Synchronous cells)</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sym w:font="Symbol" w:char="F06D"/>
            </w:r>
            <w:r w:rsidRPr="008A02DB">
              <w:rPr>
                <w:rFonts w:ascii="Arial" w:eastAsia="Times New Roman" w:hAnsi="Arial" w:cs="v4.2.0"/>
                <w:sz w:val="18"/>
                <w:lang w:eastAsia="ko-KR"/>
              </w:rPr>
              <w:t>s</w:t>
            </w: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02DB">
              <w:rPr>
                <w:rFonts w:ascii="Arial" w:eastAsia="Times New Roman" w:hAnsi="Arial"/>
                <w:sz w:val="18"/>
                <w:lang w:eastAsia="zh-CN"/>
              </w:rPr>
              <w:t>-</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02DB">
              <w:rPr>
                <w:rFonts w:ascii="Arial" w:eastAsia="Times New Roman" w:hAnsi="Arial"/>
                <w:sz w:val="18"/>
                <w:lang w:eastAsia="zh-CN"/>
              </w:rPr>
              <w:t>3</w:t>
            </w:r>
          </w:p>
        </w:tc>
      </w:tr>
      <w:tr w:rsidR="008A02DB" w:rsidRPr="008A02DB" w:rsidTr="001115E5">
        <w:trPr>
          <w:cantSplit/>
        </w:trPr>
        <w:tc>
          <w:tcPr>
            <w:tcW w:w="9828" w:type="dxa"/>
            <w:gridSpan w:val="12"/>
          </w:tcPr>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8A02DB">
              <w:rPr>
                <w:rFonts w:ascii="Arial" w:eastAsia="Times New Roman" w:hAnsi="Arial" w:cs="Arial"/>
                <w:sz w:val="18"/>
                <w:lang w:eastAsia="ko-KR"/>
              </w:rPr>
              <w:t>Note 1:</w:t>
            </w:r>
            <w:r w:rsidRPr="008A02DB">
              <w:rPr>
                <w:rFonts w:ascii="Arial" w:eastAsia="Times New Roman" w:hAnsi="Arial" w:cs="Arial"/>
                <w:sz w:val="18"/>
                <w:lang w:eastAsia="ko-KR"/>
              </w:rPr>
              <w:tab/>
              <w:t>OCNG shall be used such that both cells are fully allocated and a constant total transmitted power spectral density is achieved for all OFDM symbols.</w:t>
            </w:r>
          </w:p>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8A02DB">
              <w:rPr>
                <w:rFonts w:ascii="Arial" w:eastAsia="Times New Roman" w:hAnsi="Arial" w:cs="Arial"/>
                <w:sz w:val="18"/>
                <w:lang w:eastAsia="ko-KR"/>
              </w:rPr>
              <w:t>Note 2:</w:t>
            </w:r>
            <w:r w:rsidRPr="008A02DB">
              <w:rPr>
                <w:rFonts w:ascii="Arial" w:eastAsia="Times New Roman" w:hAnsi="Arial" w:cs="Arial"/>
                <w:sz w:val="18"/>
                <w:lang w:eastAsia="ko-KR"/>
              </w:rPr>
              <w:tab/>
              <w:t xml:space="preserve">Interference from other cells and noise sources not specified in the test is assumed to be constant over subcarriers and time and shall be modelled as AWGN of appropriate power for </w:t>
            </w:r>
            <w:r w:rsidRPr="008A02DB">
              <w:rPr>
                <w:rFonts w:ascii="Arial" w:eastAsia="Times New Roman" w:hAnsi="Arial" w:cs="Arial"/>
                <w:position w:val="-12"/>
                <w:sz w:val="18"/>
                <w:lang w:eastAsia="ko-KR"/>
              </w:rPr>
              <w:object w:dxaOrig="400" w:dyaOrig="360">
                <v:shape id="_x0000_i1036" type="#_x0000_t75" style="width:21.15pt;height:17.8pt" o:ole="" fillcolor="window">
                  <v:imagedata r:id="rId15" o:title=""/>
                </v:shape>
                <o:OLEObject Type="Embed" ProgID="Equation.3" ShapeID="_x0000_i1036" DrawAspect="Content" ObjectID="_1618425008" r:id="rId27"/>
              </w:object>
            </w:r>
            <w:r w:rsidRPr="008A02DB">
              <w:rPr>
                <w:rFonts w:ascii="Arial" w:eastAsia="Times New Roman" w:hAnsi="Arial" w:cs="Arial"/>
                <w:sz w:val="18"/>
                <w:lang w:eastAsia="ko-KR"/>
              </w:rPr>
              <w:t xml:space="preserve"> to be fulfilled.</w:t>
            </w:r>
          </w:p>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8A02DB">
              <w:rPr>
                <w:rFonts w:ascii="Arial" w:eastAsia="Times New Roman" w:hAnsi="Arial" w:cs="Arial"/>
                <w:sz w:val="18"/>
                <w:lang w:eastAsia="ko-KR"/>
              </w:rPr>
              <w:t>Note 3:</w:t>
            </w:r>
            <w:r w:rsidRPr="008A02DB">
              <w:rPr>
                <w:rFonts w:ascii="Arial" w:eastAsia="Times New Roman" w:hAnsi="Arial" w:cs="Arial"/>
                <w:sz w:val="18"/>
                <w:lang w:eastAsia="ko-KR"/>
              </w:rPr>
              <w:tab/>
              <w:t>RSRP levels have been derived from other parameters for information purposes. They are not settable parameters themselves.</w:t>
            </w:r>
          </w:p>
        </w:tc>
      </w:tr>
    </w:tbl>
    <w:p w:rsidR="008A02DB" w:rsidRPr="008A02DB" w:rsidRDefault="008A02DB" w:rsidP="008A02DB">
      <w:pPr>
        <w:overflowPunct w:val="0"/>
        <w:autoSpaceDE w:val="0"/>
        <w:autoSpaceDN w:val="0"/>
        <w:adjustRightInd w:val="0"/>
        <w:textAlignment w:val="baseline"/>
        <w:rPr>
          <w:rFonts w:eastAsia="Times New Roman"/>
          <w:lang w:eastAsia="ko-KR"/>
        </w:rPr>
      </w:pPr>
    </w:p>
    <w:p w:rsidR="008A02DB" w:rsidRPr="008A02DB" w:rsidRDefault="008A02DB" w:rsidP="008A02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A02DB">
        <w:rPr>
          <w:rFonts w:ascii="Arial" w:eastAsia="Times New Roman" w:hAnsi="Arial"/>
          <w:sz w:val="24"/>
          <w:lang w:eastAsia="ko-KR"/>
        </w:rPr>
        <w:t>A.6.1.19.2</w:t>
      </w:r>
      <w:r w:rsidRPr="008A02DB">
        <w:rPr>
          <w:rFonts w:ascii="Arial" w:eastAsia="Times New Roman" w:hAnsi="Arial"/>
          <w:sz w:val="24"/>
          <w:lang w:eastAsia="ko-KR"/>
        </w:rPr>
        <w:tab/>
        <w:t>Test Requirements</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 xml:space="preserve">The RRC re-establishment delay is defined as the time from the start of time period T3, to the moment when the UE starts to send PRACH preambles to cell 2 for sending the </w:t>
      </w:r>
      <w:r w:rsidRPr="008A02DB">
        <w:rPr>
          <w:rFonts w:eastAsia="Times New Roman"/>
          <w:i/>
          <w:lang w:eastAsia="ko-KR"/>
        </w:rPr>
        <w:t>RRCConnectionReestablishmentRequest</w:t>
      </w:r>
      <w:r w:rsidRPr="008A02DB">
        <w:rPr>
          <w:rFonts w:eastAsia="Times New Roman"/>
          <w:lang w:eastAsia="ko-KR"/>
        </w:rPr>
        <w:t xml:space="preserve"> message to cell 2.</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The RRC re-establishment delay to a known E-UTRA FDD inter frequency cell shall be less than 3.5 s.</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The rate of correct RRC re-establishments observed during repeated tests shall be at least 90%.</w:t>
      </w:r>
    </w:p>
    <w:p w:rsidR="008A02DB" w:rsidRPr="008A02DB" w:rsidRDefault="008A02DB" w:rsidP="008A02DB">
      <w:pPr>
        <w:keepLines/>
        <w:overflowPunct w:val="0"/>
        <w:autoSpaceDE w:val="0"/>
        <w:autoSpaceDN w:val="0"/>
        <w:adjustRightInd w:val="0"/>
        <w:ind w:left="1135" w:hanging="851"/>
        <w:textAlignment w:val="baseline"/>
        <w:rPr>
          <w:rFonts w:eastAsia="Times New Roman"/>
          <w:lang w:eastAsia="ko-KR"/>
        </w:rPr>
      </w:pPr>
      <w:r w:rsidRPr="008A02DB">
        <w:rPr>
          <w:rFonts w:eastAsia="Times New Roman"/>
          <w:lang w:eastAsia="ko-KR"/>
        </w:rPr>
        <w:t>NOTE:</w:t>
      </w:r>
      <w:r w:rsidRPr="008A02DB">
        <w:rPr>
          <w:rFonts w:eastAsia="Times New Roman"/>
          <w:lang w:eastAsia="ko-KR"/>
        </w:rPr>
        <w:tab/>
        <w:t>The RRC re-establishment delay in the test is derived from the following expression:</w:t>
      </w:r>
    </w:p>
    <w:p w:rsidR="008A02DB" w:rsidRPr="008A02DB" w:rsidRDefault="008A02DB" w:rsidP="008A02DB">
      <w:pPr>
        <w:keepLines/>
        <w:tabs>
          <w:tab w:val="center" w:pos="4536"/>
          <w:tab w:val="right" w:pos="9072"/>
        </w:tabs>
        <w:overflowPunct w:val="0"/>
        <w:autoSpaceDE w:val="0"/>
        <w:autoSpaceDN w:val="0"/>
        <w:adjustRightInd w:val="0"/>
        <w:jc w:val="center"/>
        <w:textAlignment w:val="baseline"/>
        <w:rPr>
          <w:rFonts w:eastAsia="Times New Roman"/>
          <w:noProof/>
          <w:lang w:eastAsia="ko-KR"/>
        </w:rPr>
      </w:pPr>
      <w:r w:rsidRPr="008A02DB">
        <w:rPr>
          <w:rFonts w:eastAsia="Times New Roman"/>
          <w:noProof/>
          <w:lang w:eastAsia="ko-KR"/>
        </w:rPr>
        <w:t>T</w:t>
      </w:r>
      <w:r w:rsidRPr="008A02DB">
        <w:rPr>
          <w:rFonts w:eastAsia="Times New Roman"/>
          <w:noProof/>
          <w:vertAlign w:val="subscript"/>
          <w:lang w:eastAsia="ko-KR"/>
        </w:rPr>
        <w:t>re-establish_delay</w:t>
      </w:r>
      <w:r w:rsidRPr="008A02DB">
        <w:rPr>
          <w:rFonts w:eastAsia="Times New Roman"/>
          <w:noProof/>
          <w:lang w:eastAsia="ko-KR"/>
        </w:rPr>
        <w:t>= T</w:t>
      </w:r>
      <w:r w:rsidRPr="008A02DB">
        <w:rPr>
          <w:rFonts w:eastAsia="Times New Roman"/>
          <w:noProof/>
          <w:vertAlign w:val="subscript"/>
          <w:lang w:eastAsia="ko-KR"/>
        </w:rPr>
        <w:t>UL_grant</w:t>
      </w:r>
      <w:r w:rsidRPr="008A02DB">
        <w:rPr>
          <w:rFonts w:eastAsia="Times New Roman"/>
          <w:noProof/>
          <w:lang w:eastAsia="ko-KR"/>
        </w:rPr>
        <w:t xml:space="preserve"> + T</w:t>
      </w:r>
      <w:r w:rsidRPr="008A02DB">
        <w:rPr>
          <w:rFonts w:eastAsia="Times New Roman"/>
          <w:noProof/>
          <w:vertAlign w:val="subscript"/>
          <w:lang w:eastAsia="ko-KR"/>
        </w:rPr>
        <w:t>UE_re-establish_delay</w:t>
      </w:r>
      <w:r w:rsidRPr="008A02DB">
        <w:rPr>
          <w:rFonts w:eastAsia="Times New Roman"/>
          <w:noProof/>
          <w:lang w:eastAsia="ko-KR"/>
        </w:rPr>
        <w:t>.</w:t>
      </w:r>
    </w:p>
    <w:p w:rsidR="008A02DB" w:rsidRPr="008A02DB" w:rsidRDefault="008A02DB" w:rsidP="008A02DB">
      <w:pPr>
        <w:keepLines/>
        <w:overflowPunct w:val="0"/>
        <w:autoSpaceDE w:val="0"/>
        <w:autoSpaceDN w:val="0"/>
        <w:adjustRightInd w:val="0"/>
        <w:ind w:left="1135" w:hanging="851"/>
        <w:textAlignment w:val="baseline"/>
        <w:rPr>
          <w:rFonts w:eastAsia="Times New Roman"/>
          <w:lang w:eastAsia="ko-KR"/>
        </w:rPr>
      </w:pPr>
      <w:r w:rsidRPr="008A02DB">
        <w:rPr>
          <w:rFonts w:eastAsia="Times New Roman"/>
          <w:lang w:eastAsia="ko-KR"/>
        </w:rPr>
        <w:t>Where:</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lang w:eastAsia="ko-KR"/>
        </w:rPr>
        <w:t>T</w:t>
      </w:r>
      <w:r w:rsidRPr="008A02DB">
        <w:rPr>
          <w:rFonts w:eastAsia="Times New Roman"/>
          <w:vertAlign w:val="subscript"/>
          <w:lang w:eastAsia="ko-KR"/>
        </w:rPr>
        <w:t>UL_grant</w:t>
      </w:r>
      <w:r w:rsidRPr="008A02DB">
        <w:rPr>
          <w:rFonts w:eastAsia="Times New Roman"/>
          <w:lang w:eastAsia="ko-KR"/>
        </w:rPr>
        <w:t xml:space="preserve"> = It is the time required to acquire and process uplink grant from the target cell.</w:t>
      </w:r>
      <w:r w:rsidRPr="008A02DB">
        <w:rPr>
          <w:rFonts w:eastAsia="Times New Roman" w:cs="v4.2.0"/>
          <w:lang w:eastAsia="ko-KR"/>
        </w:rPr>
        <w:t xml:space="preserve"> The PRACH reception at the system simulator is used as a trigger for the completion of the test; hence </w:t>
      </w:r>
      <w:r w:rsidRPr="008A02DB">
        <w:rPr>
          <w:rFonts w:eastAsia="Times New Roman"/>
          <w:lang w:eastAsia="ko-KR"/>
        </w:rPr>
        <w:t>T</w:t>
      </w:r>
      <w:r w:rsidRPr="008A02DB">
        <w:rPr>
          <w:rFonts w:eastAsia="Times New Roman"/>
          <w:vertAlign w:val="subscript"/>
          <w:lang w:eastAsia="ko-KR"/>
        </w:rPr>
        <w:t xml:space="preserve">UL_grant </w:t>
      </w:r>
      <w:r w:rsidRPr="008A02DB">
        <w:rPr>
          <w:rFonts w:eastAsia="Times New Roman"/>
          <w:lang w:eastAsia="ko-KR"/>
        </w:rPr>
        <w:t>is not used.</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lang w:eastAsia="ko-KR"/>
        </w:rPr>
        <w:t>T</w:t>
      </w:r>
      <w:r w:rsidRPr="008A02DB">
        <w:rPr>
          <w:rFonts w:eastAsia="Times New Roman"/>
          <w:vertAlign w:val="subscript"/>
          <w:lang w:eastAsia="ko-KR"/>
        </w:rPr>
        <w:t>UE_re-establish_delay</w:t>
      </w:r>
      <w:r w:rsidRPr="008A02DB">
        <w:rPr>
          <w:rFonts w:eastAsia="Times New Roman"/>
          <w:lang w:eastAsia="ko-KR"/>
        </w:rPr>
        <w:t xml:space="preserve"> = </w:t>
      </w:r>
      <w:r w:rsidRPr="008A02DB">
        <w:rPr>
          <w:rFonts w:eastAsia="Times New Roman" w:cs="v4.2.0"/>
          <w:lang w:eastAsia="ko-KR"/>
        </w:rPr>
        <w:t>50 ms + N</w:t>
      </w:r>
      <w:r w:rsidRPr="008A02DB">
        <w:rPr>
          <w:rFonts w:eastAsia="Times New Roman" w:cs="v4.2.0"/>
          <w:vertAlign w:val="subscript"/>
          <w:lang w:eastAsia="ko-KR"/>
        </w:rPr>
        <w:t>freq</w:t>
      </w:r>
      <w:r w:rsidRPr="008A02DB">
        <w:rPr>
          <w:rFonts w:eastAsia="Times New Roman" w:cs="v4.2.0"/>
          <w:lang w:eastAsia="ko-KR"/>
        </w:rPr>
        <w:t>*</w:t>
      </w:r>
      <w:r w:rsidRPr="008A02DB">
        <w:rPr>
          <w:rFonts w:eastAsia="Times New Roman" w:cs="v4.2.0"/>
          <w:iCs/>
          <w:lang w:eastAsia="ko-KR"/>
        </w:rPr>
        <w:t xml:space="preserve"> T</w:t>
      </w:r>
      <w:r w:rsidRPr="008A02DB">
        <w:rPr>
          <w:rFonts w:eastAsia="Times New Roman" w:cs="v4.2.0"/>
          <w:iCs/>
          <w:vertAlign w:val="subscript"/>
          <w:lang w:eastAsia="ko-KR"/>
        </w:rPr>
        <w:t>search</w:t>
      </w:r>
      <w:r w:rsidRPr="008A02DB">
        <w:rPr>
          <w:rFonts w:eastAsia="Times New Roman" w:cs="v4.2.0"/>
          <w:lang w:eastAsia="ko-KR"/>
        </w:rPr>
        <w:t xml:space="preserve"> + T</w:t>
      </w:r>
      <w:r w:rsidRPr="008A02DB">
        <w:rPr>
          <w:rFonts w:eastAsia="Times New Roman" w:cs="v4.2.0"/>
          <w:vertAlign w:val="subscript"/>
          <w:lang w:eastAsia="ko-KR"/>
        </w:rPr>
        <w:t>SI</w:t>
      </w:r>
      <w:r w:rsidRPr="008A02DB">
        <w:rPr>
          <w:rFonts w:eastAsia="Times New Roman"/>
          <w:vertAlign w:val="subscript"/>
          <w:lang w:eastAsia="zh-CN"/>
        </w:rPr>
        <w:t>-EUTRA-M1-CEModeA</w:t>
      </w:r>
      <w:r w:rsidRPr="008A02DB">
        <w:rPr>
          <w:rFonts w:eastAsia="Times New Roman" w:cs="v4.2.0"/>
          <w:vertAlign w:val="subscript"/>
          <w:lang w:eastAsia="ko-KR"/>
        </w:rPr>
        <w:t xml:space="preserve"> </w:t>
      </w:r>
      <w:r w:rsidRPr="008A02DB">
        <w:rPr>
          <w:rFonts w:eastAsia="Times New Roman" w:cs="v4.2.0"/>
          <w:lang w:eastAsia="ko-KR"/>
        </w:rPr>
        <w:t>+ T</w:t>
      </w:r>
      <w:r w:rsidRPr="008A02DB">
        <w:rPr>
          <w:rFonts w:eastAsia="Times New Roman" w:cs="v4.2.0"/>
          <w:vertAlign w:val="subscript"/>
          <w:lang w:eastAsia="ko-KR"/>
        </w:rPr>
        <w:t>PRACH</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cs="v4.2.0"/>
          <w:lang w:eastAsia="ko-KR"/>
        </w:rPr>
        <w:lastRenderedPageBreak/>
        <w:t>N</w:t>
      </w:r>
      <w:r w:rsidRPr="008A02DB">
        <w:rPr>
          <w:rFonts w:eastAsia="Times New Roman" w:cs="v4.2.0"/>
          <w:vertAlign w:val="subscript"/>
          <w:lang w:eastAsia="ko-KR"/>
        </w:rPr>
        <w:t>freq</w:t>
      </w:r>
      <w:r w:rsidRPr="008A02DB">
        <w:rPr>
          <w:rFonts w:eastAsia="Times New Roman"/>
          <w:lang w:eastAsia="ko-KR"/>
        </w:rPr>
        <w:t xml:space="preserve"> = 2</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cs="v4.2.0"/>
          <w:iCs/>
          <w:lang w:eastAsia="ko-KR"/>
        </w:rPr>
        <w:t>T</w:t>
      </w:r>
      <w:r w:rsidRPr="008A02DB">
        <w:rPr>
          <w:rFonts w:eastAsia="Times New Roman" w:cs="v4.2.0"/>
          <w:iCs/>
          <w:vertAlign w:val="subscript"/>
          <w:lang w:eastAsia="ko-KR"/>
        </w:rPr>
        <w:t>search</w:t>
      </w:r>
      <w:r w:rsidRPr="008A02DB">
        <w:rPr>
          <w:rFonts w:eastAsia="Times New Roman"/>
          <w:lang w:eastAsia="ko-KR"/>
        </w:rPr>
        <w:t xml:space="preserve"> = 1000 ms</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lang w:eastAsia="ko-KR"/>
        </w:rPr>
        <w:t>T</w:t>
      </w:r>
      <w:r w:rsidRPr="008A02DB">
        <w:rPr>
          <w:rFonts w:eastAsia="Times New Roman"/>
          <w:vertAlign w:val="subscript"/>
          <w:lang w:eastAsia="ko-KR"/>
        </w:rPr>
        <w:t>SI</w:t>
      </w:r>
      <w:r w:rsidRPr="008A02DB">
        <w:rPr>
          <w:rFonts w:eastAsia="Times New Roman"/>
          <w:vertAlign w:val="subscript"/>
          <w:lang w:eastAsia="zh-CN"/>
        </w:rPr>
        <w:t>-EUTRA-M1-CEModeA</w:t>
      </w:r>
      <w:r w:rsidRPr="008A02DB">
        <w:rPr>
          <w:rFonts w:eastAsia="Times New Roman"/>
          <w:lang w:eastAsia="ko-KR"/>
        </w:rPr>
        <w:t xml:space="preserve"> </w:t>
      </w:r>
      <w:r w:rsidRPr="008A02DB">
        <w:rPr>
          <w:rFonts w:eastAsia="Times New Roman"/>
          <w:iCs/>
          <w:lang w:eastAsia="ko-KR"/>
        </w:rPr>
        <w:t xml:space="preserve">= 1280 ms; it is the </w:t>
      </w:r>
      <w:r w:rsidRPr="008A02DB">
        <w:rPr>
          <w:rFonts w:eastAsia="Times New Roman" w:cs="v4.2.0"/>
          <w:lang w:eastAsia="ko-KR"/>
        </w:rPr>
        <w:t xml:space="preserve">time required for receiving all the relevant system information as </w:t>
      </w:r>
      <w:r w:rsidRPr="008A02DB">
        <w:rPr>
          <w:rFonts w:eastAsia="Times New Roman"/>
          <w:lang w:eastAsia="ko-KR"/>
        </w:rPr>
        <w:t xml:space="preserve">defined in TS 36.331 </w:t>
      </w:r>
      <w:r w:rsidRPr="008A02DB">
        <w:rPr>
          <w:rFonts w:eastAsia="Times New Roman" w:cs="v4.2.0"/>
          <w:lang w:eastAsia="ko-KR"/>
        </w:rPr>
        <w:t>for the target E-UTRAN FDD cell.</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cs="v4.2.0"/>
          <w:lang w:eastAsia="ko-KR"/>
        </w:rPr>
        <w:t>T</w:t>
      </w:r>
      <w:r w:rsidRPr="008A02DB">
        <w:rPr>
          <w:rFonts w:eastAsia="Times New Roman" w:cs="v4.2.0"/>
          <w:vertAlign w:val="subscript"/>
          <w:lang w:eastAsia="ko-KR"/>
        </w:rPr>
        <w:t>PRACH</w:t>
      </w:r>
      <w:r w:rsidRPr="008A02DB">
        <w:rPr>
          <w:rFonts w:eastAsia="Times New Roman"/>
          <w:vertAlign w:val="subscript"/>
          <w:lang w:eastAsia="ko-KR"/>
        </w:rPr>
        <w:t xml:space="preserve"> </w:t>
      </w:r>
      <w:r w:rsidRPr="008A02DB">
        <w:rPr>
          <w:rFonts w:eastAsia="Times New Roman"/>
          <w:lang w:eastAsia="ko-KR"/>
        </w:rPr>
        <w:t>= 15 ms; it is the additional delay caused by the random access procedure.</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This gives a total of 3345 ms, allow 3.5 s in the test case.</w:t>
      </w:r>
    </w:p>
    <w:p w:rsidR="008A02DB" w:rsidRPr="008A02DB" w:rsidRDefault="008A02DB" w:rsidP="008A02DB">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ko-KR"/>
        </w:rPr>
      </w:pPr>
      <w:r w:rsidRPr="008A02DB">
        <w:rPr>
          <w:rFonts w:ascii="Arial" w:eastAsia="Times New Roman" w:hAnsi="Arial"/>
          <w:snapToGrid w:val="0"/>
          <w:sz w:val="28"/>
          <w:lang w:eastAsia="ko-KR"/>
        </w:rPr>
        <w:t>A.6.1.20</w:t>
      </w:r>
      <w:r w:rsidRPr="008A02DB">
        <w:rPr>
          <w:rFonts w:ascii="Arial" w:eastAsia="Times New Roman" w:hAnsi="Arial"/>
          <w:snapToGrid w:val="0"/>
          <w:sz w:val="28"/>
          <w:lang w:eastAsia="ko-KR"/>
        </w:rPr>
        <w:tab/>
        <w:t>E-UTRAN FD-FDD Inter-frequency RRC Re-establishment for Cat-M1 UE in CEModeB</w:t>
      </w:r>
    </w:p>
    <w:p w:rsidR="008A02DB" w:rsidRPr="008A02DB" w:rsidRDefault="008A02DB" w:rsidP="008A02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A02DB">
        <w:rPr>
          <w:rFonts w:ascii="Arial" w:eastAsia="Times New Roman" w:hAnsi="Arial"/>
          <w:sz w:val="24"/>
          <w:lang w:eastAsia="ko-KR"/>
        </w:rPr>
        <w:t>A.6.1.20.1</w:t>
      </w:r>
      <w:r w:rsidRPr="008A02DB">
        <w:rPr>
          <w:rFonts w:ascii="Arial" w:eastAsia="Times New Roman" w:hAnsi="Arial"/>
          <w:sz w:val="24"/>
          <w:lang w:eastAsia="ko-KR"/>
        </w:rPr>
        <w:tab/>
      </w:r>
      <w:r w:rsidRPr="008A02DB">
        <w:rPr>
          <w:rFonts w:ascii="Arial" w:eastAsia="Times New Roman" w:hAnsi="Arial"/>
          <w:snapToGrid w:val="0"/>
          <w:sz w:val="24"/>
          <w:lang w:eastAsia="ko-KR"/>
        </w:rPr>
        <w:t>Test Purpose and Environment</w:t>
      </w:r>
    </w:p>
    <w:p w:rsidR="008A02DB" w:rsidRPr="008A02DB" w:rsidRDefault="008A02DB" w:rsidP="008A02DB">
      <w:pPr>
        <w:overflowPunct w:val="0"/>
        <w:autoSpaceDE w:val="0"/>
        <w:autoSpaceDN w:val="0"/>
        <w:adjustRightInd w:val="0"/>
        <w:textAlignment w:val="baseline"/>
        <w:rPr>
          <w:rFonts w:eastAsia="Times New Roman" w:cs="v4.2.0"/>
          <w:lang w:eastAsia="ko-KR"/>
        </w:rPr>
      </w:pPr>
      <w:r w:rsidRPr="008A02DB">
        <w:rPr>
          <w:rFonts w:eastAsia="Times New Roman" w:cs="v4.2.0"/>
          <w:lang w:eastAsia="ko-KR"/>
        </w:rPr>
        <w:t>The purpose is to verify that the E-UTRA FDD inter-frequency RRC re-establishment delay is within the specified limits. These tests will verify the requirements in clause 6.7.2.</w:t>
      </w:r>
    </w:p>
    <w:p w:rsidR="008A02DB" w:rsidRPr="008A02DB" w:rsidRDefault="008A02DB" w:rsidP="008A02DB">
      <w:pPr>
        <w:overflowPunct w:val="0"/>
        <w:autoSpaceDE w:val="0"/>
        <w:autoSpaceDN w:val="0"/>
        <w:adjustRightInd w:val="0"/>
        <w:textAlignment w:val="baseline"/>
        <w:rPr>
          <w:rFonts w:eastAsia="Times New Roman" w:cs="v4.2.0"/>
          <w:lang w:eastAsia="ko-KR"/>
        </w:rPr>
      </w:pPr>
      <w:r w:rsidRPr="008A02DB">
        <w:rPr>
          <w:rFonts w:eastAsia="Times New Roman"/>
          <w:lang w:eastAsia="ko-KR"/>
        </w:rPr>
        <w:t xml:space="preserve">The test consists of </w:t>
      </w:r>
      <w:r w:rsidRPr="008A02DB">
        <w:rPr>
          <w:rFonts w:eastAsia="Malgun Gothic" w:hint="eastAsia"/>
          <w:lang w:eastAsia="ko-KR"/>
        </w:rPr>
        <w:t>4</w:t>
      </w:r>
      <w:r w:rsidRPr="008A02DB">
        <w:rPr>
          <w:rFonts w:eastAsia="Times New Roman"/>
          <w:lang w:eastAsia="ko-KR"/>
        </w:rPr>
        <w:t xml:space="preserve"> successive time periods, with time duration of T1, T2, T3 and T</w:t>
      </w:r>
      <w:r w:rsidRPr="008A02DB">
        <w:rPr>
          <w:rFonts w:eastAsia="Malgun Gothic" w:hint="eastAsia"/>
          <w:lang w:eastAsia="ko-KR"/>
        </w:rPr>
        <w:t>4</w:t>
      </w:r>
      <w:r w:rsidRPr="008A02DB">
        <w:rPr>
          <w:rFonts w:eastAsia="Times New Roman"/>
          <w:lang w:eastAsia="ko-KR"/>
        </w:rPr>
        <w:t xml:space="preserve"> respectively. During T1, both cell 1 and cell 2 are in CEModeB</w:t>
      </w:r>
      <w:ins w:id="6" w:author="Huawei_R4#91" w:date="2019-04-30T20:07:00Z">
        <w:r>
          <w:rPr>
            <w:rFonts w:eastAsia="Times New Roman"/>
            <w:lang w:eastAsia="ko-KR"/>
          </w:rPr>
          <w:t xml:space="preserve">, and </w:t>
        </w:r>
        <w:r w:rsidRPr="008A02DB">
          <w:rPr>
            <w:rFonts w:eastAsia="Times New Roman" w:cs="v4.2.0"/>
            <w:lang w:eastAsia="ko-KR"/>
          </w:rPr>
          <w:t>UE shall be indicated with the carrier frequency of Cell 2 to ensure that the UE has the conte</w:t>
        </w:r>
        <w:r>
          <w:rPr>
            <w:rFonts w:eastAsia="Times New Roman" w:cs="v4.2.0"/>
            <w:lang w:eastAsia="ko-KR"/>
          </w:rPr>
          <w:t xml:space="preserve">xt of the carrier frequency of </w:t>
        </w:r>
        <w:r w:rsidRPr="008A02DB">
          <w:rPr>
            <w:rFonts w:eastAsia="Times New Roman" w:cs="v4.2.0"/>
            <w:lang w:eastAsia="ko-KR"/>
          </w:rPr>
          <w:t>Cell 2</w:t>
        </w:r>
      </w:ins>
      <w:r w:rsidRPr="008A02DB">
        <w:rPr>
          <w:rFonts w:eastAsia="Times New Roman"/>
          <w:lang w:eastAsia="ko-KR"/>
        </w:rPr>
        <w:t>. At the start of time period T</w:t>
      </w:r>
      <w:r w:rsidRPr="008A02DB">
        <w:rPr>
          <w:rFonts w:eastAsia="Malgun Gothic" w:hint="eastAsia"/>
          <w:lang w:eastAsia="ko-KR"/>
        </w:rPr>
        <w:t>3</w:t>
      </w:r>
      <w:r w:rsidRPr="008A02DB">
        <w:rPr>
          <w:rFonts w:eastAsia="Times New Roman"/>
          <w:lang w:eastAsia="ko-KR"/>
        </w:rPr>
        <w:t>, cell 1, which is the active cell, is deactivated. The time period T</w:t>
      </w:r>
      <w:r w:rsidRPr="008A02DB">
        <w:rPr>
          <w:rFonts w:eastAsia="Malgun Gothic" w:hint="eastAsia"/>
          <w:lang w:eastAsia="ko-KR"/>
        </w:rPr>
        <w:t>4</w:t>
      </w:r>
      <w:r w:rsidRPr="008A02DB">
        <w:rPr>
          <w:rFonts w:eastAsia="Times New Roman"/>
          <w:lang w:eastAsia="ko-KR"/>
        </w:rPr>
        <w:t xml:space="preserve"> starts after the occurrence of the radio link failure.</w:t>
      </w:r>
    </w:p>
    <w:p w:rsidR="008A02DB" w:rsidRPr="008A02DB" w:rsidRDefault="008A02DB" w:rsidP="008A02DB">
      <w:pPr>
        <w:keepNext/>
        <w:keepLines/>
        <w:overflowPunct w:val="0"/>
        <w:autoSpaceDE w:val="0"/>
        <w:autoSpaceDN w:val="0"/>
        <w:adjustRightInd w:val="0"/>
        <w:spacing w:before="60"/>
        <w:jc w:val="center"/>
        <w:textAlignment w:val="baseline"/>
        <w:rPr>
          <w:rFonts w:ascii="Arial" w:eastAsia="Times New Roman" w:hAnsi="Arial"/>
          <w:b/>
          <w:lang w:eastAsia="ko-KR"/>
        </w:rPr>
      </w:pPr>
      <w:r w:rsidRPr="008A02DB">
        <w:rPr>
          <w:rFonts w:ascii="Arial" w:eastAsia="Times New Roman" w:hAnsi="Arial"/>
          <w:b/>
          <w:lang w:eastAsia="ko-KR"/>
        </w:rPr>
        <w:t>Table A.6.1.20.1-1: General test parameters for E-UTRAN FDD inter-frequency RRC Re-establishment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Parameter</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Unit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Value</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Comment</w:t>
            </w:r>
          </w:p>
        </w:tc>
      </w:tr>
      <w:tr w:rsidR="008A02DB" w:rsidRPr="008A02DB" w:rsidTr="001115E5">
        <w:trPr>
          <w:cantSplit/>
          <w:trHeight w:val="113"/>
          <w:jc w:val="center"/>
        </w:trPr>
        <w:tc>
          <w:tcPr>
            <w:tcW w:w="1588" w:type="dxa"/>
            <w:vMerge w:val="restart"/>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Initial conditions</w:t>
            </w: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Active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1588" w:type="dxa"/>
            <w:vMerge/>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Neighbouring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1588"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Final condition</w:t>
            </w: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Active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A02DB">
              <w:rPr>
                <w:rFonts w:ascii="Arial" w:eastAsia="Times New Roman" w:hAnsi="Arial" w:cs="v4.2.0"/>
                <w:bCs/>
                <w:sz w:val="18"/>
                <w:lang w:val="it-IT" w:eastAsia="ko-KR"/>
              </w:rPr>
              <w:t>E-UTRA RF Channel Number (cell 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val="it-IT" w:eastAsia="ko-KR"/>
              </w:rPr>
            </w:pPr>
            <w:r w:rsidRPr="008A02DB">
              <w:rPr>
                <w:rFonts w:ascii="Arial" w:eastAsia="Times New Roman" w:hAnsi="Arial" w:cs="v4.2.0"/>
                <w:bCs/>
                <w:sz w:val="18"/>
                <w:lang w:val="it-IT" w:eastAsia="ko-KR"/>
              </w:rPr>
              <w:t>E-UTRA RF Channel Number (cell 2)</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val="it-IT" w:eastAsia="ko-KR"/>
              </w:rPr>
            </w:pPr>
            <w:r w:rsidRPr="008A02DB">
              <w:rPr>
                <w:rFonts w:ascii="Arial" w:eastAsia="Times New Roman" w:hAnsi="Arial" w:cs="v4.2.0"/>
                <w:bCs/>
                <w:sz w:val="18"/>
                <w:lang w:eastAsia="ko-KR"/>
              </w:rPr>
              <w:t>E-UTRA FDD inter-frequency carrier list size</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bCs/>
                <w:sz w:val="18"/>
                <w:lang w:eastAsia="ko-KR"/>
              </w:rPr>
              <w:t>2 E-UTRA FDD carrier frequencies in total: 1 intra-frequency and 1 inter-frequency</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eastAsia="ko-KR"/>
              </w:rPr>
            </w:pPr>
            <w:r w:rsidRPr="008A02DB">
              <w:rPr>
                <w:rFonts w:ascii="Arial" w:eastAsia="Times New Roman" w:hAnsi="Arial" w:cs="v4.2.0"/>
                <w:bCs/>
                <w:sz w:val="18"/>
                <w:lang w:eastAsia="ko-KR"/>
              </w:rPr>
              <w:t>PRACH Configuration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PRACH_3CE</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As specified in A.</w:t>
            </w:r>
            <w:r w:rsidRPr="008A02DB">
              <w:rPr>
                <w:rFonts w:ascii="Arial" w:eastAsia="Times New Roman" w:hAnsi="Arial" w:cs="Arial"/>
                <w:sz w:val="18"/>
                <w:lang w:eastAsia="zh-CN"/>
              </w:rPr>
              <w:t>3.16</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N310</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Maximum consecutive out-of-sync indications from lower layers</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N311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Minimum consecutive in-sync indications from lower layers</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T310</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ms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Radio link failure timer; T310 is disabled</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T311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ms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3000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RRC re-establishment timer</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DRX</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OFF</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CP length</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Normal</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Access Barring Information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Not Sent</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No additional delays in random access procedure.</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PRACH configuration index</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4</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As specified in table 5.7.1-2 in TS 36.211</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5</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T2</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5</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T3</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4</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T4</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9</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bl>
    <w:p w:rsidR="008A02DB" w:rsidRPr="008A02DB" w:rsidRDefault="008A02DB" w:rsidP="008A02DB">
      <w:pPr>
        <w:overflowPunct w:val="0"/>
        <w:autoSpaceDE w:val="0"/>
        <w:autoSpaceDN w:val="0"/>
        <w:adjustRightInd w:val="0"/>
        <w:textAlignment w:val="baseline"/>
        <w:rPr>
          <w:rFonts w:eastAsia="Times New Roman"/>
          <w:lang w:eastAsia="ko-KR"/>
        </w:rPr>
      </w:pPr>
    </w:p>
    <w:p w:rsidR="008A02DB" w:rsidRPr="008A02DB" w:rsidRDefault="008A02DB" w:rsidP="008A02DB">
      <w:pPr>
        <w:keepNext/>
        <w:keepLines/>
        <w:overflowPunct w:val="0"/>
        <w:autoSpaceDE w:val="0"/>
        <w:autoSpaceDN w:val="0"/>
        <w:adjustRightInd w:val="0"/>
        <w:spacing w:before="60"/>
        <w:jc w:val="center"/>
        <w:textAlignment w:val="baseline"/>
        <w:rPr>
          <w:rFonts w:ascii="Arial" w:eastAsia="Times New Roman" w:hAnsi="Arial"/>
          <w:b/>
          <w:lang w:eastAsia="ko-KR"/>
        </w:rPr>
      </w:pPr>
      <w:r w:rsidRPr="008A02DB">
        <w:rPr>
          <w:rFonts w:ascii="Arial" w:eastAsia="Times New Roman" w:hAnsi="Arial"/>
          <w:b/>
          <w:lang w:eastAsia="ko-KR"/>
        </w:rPr>
        <w:lastRenderedPageBreak/>
        <w:t>Table A.6.1.20.1-2: Cell specific test parameters for E-UTRAN FDD inter-frequency RRC Re-establishment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1"/>
        <w:gridCol w:w="1065"/>
        <w:gridCol w:w="488"/>
        <w:gridCol w:w="591"/>
        <w:gridCol w:w="832"/>
        <w:gridCol w:w="1246"/>
        <w:gridCol w:w="503"/>
        <w:gridCol w:w="608"/>
        <w:gridCol w:w="608"/>
        <w:gridCol w:w="1283"/>
      </w:tblGrid>
      <w:tr w:rsidR="008A02DB" w:rsidRPr="008A02DB" w:rsidTr="001115E5">
        <w:trPr>
          <w:cantSplit/>
          <w:jc w:val="center"/>
        </w:trPr>
        <w:tc>
          <w:tcPr>
            <w:tcW w:w="0" w:type="auto"/>
            <w:vMerge w:val="restart"/>
            <w:tcBorders>
              <w:top w:val="single" w:sz="4" w:space="0" w:color="auto"/>
              <w:left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Parameter</w:t>
            </w:r>
          </w:p>
        </w:tc>
        <w:tc>
          <w:tcPr>
            <w:tcW w:w="0" w:type="auto"/>
            <w:vMerge w:val="restart"/>
            <w:tcBorders>
              <w:top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Unit</w:t>
            </w:r>
          </w:p>
        </w:tc>
        <w:tc>
          <w:tcPr>
            <w:tcW w:w="0" w:type="auto"/>
            <w:gridSpan w:val="4"/>
            <w:tcBorders>
              <w:top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Cell 1</w:t>
            </w:r>
          </w:p>
        </w:tc>
        <w:tc>
          <w:tcPr>
            <w:tcW w:w="0" w:type="auto"/>
            <w:gridSpan w:val="4"/>
            <w:tcBorders>
              <w:top w:val="single" w:sz="4" w:space="0" w:color="auto"/>
              <w:right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Cell 2</w:t>
            </w:r>
          </w:p>
        </w:tc>
      </w:tr>
      <w:tr w:rsidR="008A02DB" w:rsidRPr="008A02DB" w:rsidTr="001115E5">
        <w:trPr>
          <w:cantSplit/>
          <w:jc w:val="center"/>
        </w:trPr>
        <w:tc>
          <w:tcPr>
            <w:tcW w:w="0" w:type="auto"/>
            <w:vMerge/>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0" w:type="auto"/>
            <w:vMerge/>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T1</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T2</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T3</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T4</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T1</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T2</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T3</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T4</w:t>
            </w:r>
          </w:p>
        </w:tc>
      </w:tr>
      <w:tr w:rsidR="008A02DB" w:rsidRPr="008A02DB" w:rsidTr="001115E5">
        <w:trPr>
          <w:cantSplit/>
          <w:jc w:val="center"/>
        </w:trPr>
        <w:tc>
          <w:tcPr>
            <w:tcW w:w="0" w:type="auto"/>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val="it-IT" w:eastAsia="ja-JP"/>
              </w:rPr>
            </w:pPr>
            <w:r w:rsidRPr="008A02DB">
              <w:rPr>
                <w:rFonts w:ascii="Arial" w:eastAsia="Times New Roman" w:hAnsi="Arial" w:cs="Arial"/>
                <w:sz w:val="18"/>
                <w:lang w:val="it-IT" w:eastAsia="ja-JP"/>
              </w:rPr>
              <w:t>E-UTRA RF Channel Number</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0" w:type="auto"/>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1</w:t>
            </w:r>
          </w:p>
        </w:tc>
        <w:tc>
          <w:tcPr>
            <w:tcW w:w="0" w:type="auto"/>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bCs/>
                <w:sz w:val="18"/>
                <w:lang w:eastAsia="ja-JP"/>
              </w:rPr>
              <w:t>2</w:t>
            </w:r>
          </w:p>
        </w:tc>
      </w:tr>
      <w:tr w:rsidR="008A02DB" w:rsidRPr="008A02DB" w:rsidTr="001115E5">
        <w:trPr>
          <w:cantSplit/>
          <w:jc w:val="center"/>
        </w:trPr>
        <w:tc>
          <w:tcPr>
            <w:tcW w:w="0" w:type="auto"/>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BW</w:t>
            </w:r>
            <w:r w:rsidRPr="008A02DB">
              <w:rPr>
                <w:rFonts w:ascii="Arial" w:eastAsia="Times New Roman" w:hAnsi="Arial" w:cs="Arial"/>
                <w:sz w:val="18"/>
                <w:vertAlign w:val="subscript"/>
                <w:lang w:eastAsia="ja-JP"/>
              </w:rPr>
              <w:t>channel</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MHz</w:t>
            </w:r>
          </w:p>
        </w:tc>
        <w:tc>
          <w:tcPr>
            <w:tcW w:w="0" w:type="auto"/>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bCs/>
                <w:sz w:val="18"/>
                <w:lang w:eastAsia="ja-JP"/>
              </w:rPr>
              <w:t>5</w:t>
            </w: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10</w:t>
            </w:r>
          </w:p>
        </w:tc>
        <w:tc>
          <w:tcPr>
            <w:tcW w:w="0" w:type="auto"/>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bCs/>
                <w:sz w:val="18"/>
                <w:lang w:eastAsia="ja-JP"/>
              </w:rPr>
              <w:t>5</w:t>
            </w: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bCs/>
                <w:sz w:val="18"/>
                <w:lang w:eastAsia="ja-JP"/>
              </w:rPr>
              <w:t>10</w:t>
            </w:r>
          </w:p>
        </w:tc>
      </w:tr>
      <w:tr w:rsidR="008A02DB" w:rsidRPr="008A02DB" w:rsidTr="001115E5">
        <w:trPr>
          <w:cantSplit/>
          <w:trHeight w:val="195"/>
          <w:jc w:val="center"/>
        </w:trPr>
        <w:tc>
          <w:tcPr>
            <w:tcW w:w="0" w:type="auto"/>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szCs w:val="18"/>
                <w:lang w:eastAsia="ja-JP"/>
              </w:rPr>
              <w:t xml:space="preserve">PDSCH </w:t>
            </w:r>
            <w:r w:rsidRPr="008A02DB">
              <w:rPr>
                <w:rFonts w:ascii="Arial" w:eastAsia="Times New Roman" w:hAnsi="Arial" w:cs="v4.2.0"/>
                <w:sz w:val="18"/>
                <w:szCs w:val="18"/>
                <w:lang w:eastAsia="ja-JP"/>
              </w:rPr>
              <w:t xml:space="preserve">Reference Channel in clause </w:t>
            </w:r>
            <w:r w:rsidRPr="008A02DB">
              <w:rPr>
                <w:rFonts w:ascii="Arial" w:eastAsia="Times New Roman" w:hAnsi="Arial" w:cs="Arial"/>
                <w:sz w:val="18"/>
                <w:szCs w:val="18"/>
                <w:lang w:eastAsia="ja-JP"/>
              </w:rPr>
              <w:t>A.3.1.4.4</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p>
        </w:tc>
        <w:tc>
          <w:tcPr>
            <w:tcW w:w="0" w:type="auto"/>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8A02DB">
              <w:rPr>
                <w:rFonts w:ascii="Arial" w:eastAsia="Times New Roman" w:hAnsi="Arial" w:cs="v4.2.0"/>
                <w:sz w:val="18"/>
                <w:lang w:eastAsia="ko-KR"/>
              </w:rPr>
              <w:t>5MHz: R.31 FDD</w:t>
            </w: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sz w:val="18"/>
                <w:lang w:eastAsia="ko-KR"/>
              </w:rPr>
              <w:t>10MHz: R.23 FDD</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宋体" w:hAnsi="Arial" w:cs="v4.2.0"/>
                <w:sz w:val="18"/>
                <w:lang w:eastAsia="ja-JP"/>
              </w:rPr>
              <w:t>-</w:t>
            </w:r>
          </w:p>
        </w:tc>
        <w:tc>
          <w:tcPr>
            <w:tcW w:w="0" w:type="auto"/>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bCs/>
                <w:sz w:val="18"/>
                <w:lang w:eastAsia="ja-JP"/>
              </w:rPr>
              <w:t>-</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8A02DB">
              <w:rPr>
                <w:rFonts w:ascii="Arial" w:eastAsia="Times New Roman" w:hAnsi="Arial" w:cs="v4.2.0"/>
                <w:sz w:val="18"/>
                <w:lang w:eastAsia="ko-KR"/>
              </w:rPr>
              <w:t>5MHz: R.31 FDD</w:t>
            </w: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sz w:val="18"/>
                <w:lang w:eastAsia="ko-KR"/>
              </w:rPr>
              <w:t>10MHz: R.23 FDD</w:t>
            </w:r>
          </w:p>
        </w:tc>
      </w:tr>
      <w:tr w:rsidR="008A02DB" w:rsidRPr="008A02DB" w:rsidTr="001115E5">
        <w:trPr>
          <w:cantSplit/>
          <w:trHeight w:val="195"/>
          <w:jc w:val="center"/>
        </w:trPr>
        <w:tc>
          <w:tcPr>
            <w:tcW w:w="0" w:type="auto"/>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 xml:space="preserve">MPDCCH </w:t>
            </w:r>
            <w:r w:rsidRPr="008A02DB">
              <w:rPr>
                <w:rFonts w:ascii="Arial" w:eastAsia="Times New Roman" w:hAnsi="Arial" w:cs="v4.2.0"/>
                <w:sz w:val="18"/>
                <w:szCs w:val="18"/>
                <w:lang w:eastAsia="ja-JP"/>
              </w:rPr>
              <w:t>Reference Channel</w:t>
            </w:r>
            <w:r w:rsidRPr="008A02DB">
              <w:rPr>
                <w:rFonts w:ascii="Arial" w:eastAsia="Times New Roman" w:hAnsi="Arial" w:cs="Arial"/>
                <w:sz w:val="18"/>
                <w:szCs w:val="18"/>
                <w:lang w:eastAsia="ja-JP"/>
              </w:rPr>
              <w:t xml:space="preserve"> in clause </w:t>
            </w:r>
            <w:r w:rsidRPr="008A02DB">
              <w:rPr>
                <w:rFonts w:ascii="Arial" w:eastAsia="Times New Roman" w:hAnsi="Arial" w:cs="Arial"/>
                <w:sz w:val="18"/>
                <w:szCs w:val="18"/>
                <w:lang w:val="de-DE" w:eastAsia="ja-JP"/>
              </w:rPr>
              <w:t>A.3.1.3.4</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p>
        </w:tc>
        <w:tc>
          <w:tcPr>
            <w:tcW w:w="0" w:type="auto"/>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r w:rsidRPr="008A02DB">
              <w:rPr>
                <w:rFonts w:ascii="Arial" w:eastAsia="Times New Roman" w:hAnsi="Arial" w:cs="v4.2.0"/>
                <w:bCs/>
                <w:sz w:val="18"/>
                <w:lang w:eastAsia="ja-JP"/>
              </w:rPr>
              <w:t>R.19 FDD</w:t>
            </w:r>
          </w:p>
        </w:tc>
        <w:tc>
          <w:tcPr>
            <w:tcW w:w="0" w:type="auto"/>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r w:rsidRPr="008A02DB">
              <w:rPr>
                <w:rFonts w:ascii="Arial" w:eastAsia="Times New Roman" w:hAnsi="Arial" w:cs="v4.2.0"/>
                <w:bCs/>
                <w:sz w:val="18"/>
                <w:lang w:eastAsia="ja-JP"/>
              </w:rPr>
              <w:t>R.19 FDD</w:t>
            </w:r>
          </w:p>
        </w:tc>
      </w:tr>
      <w:tr w:rsidR="008A02DB" w:rsidRPr="008A02DB" w:rsidTr="001115E5">
        <w:trPr>
          <w:cantSplit/>
          <w:jc w:val="center"/>
        </w:trPr>
        <w:tc>
          <w:tcPr>
            <w:tcW w:w="0" w:type="auto"/>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OCNG Patterns in clause A.3.2.1</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5MHz: OP.22 FDD</w:t>
            </w: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10MHz: OP.21 FDD</w:t>
            </w: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5MHz: OP.19 FDD</w:t>
            </w: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10MHz: OP.</w:t>
            </w:r>
            <w:r w:rsidRPr="008A02DB">
              <w:rPr>
                <w:rFonts w:ascii="Arial" w:eastAsia="Times New Roman" w:hAnsi="Arial" w:cs="Arial" w:hint="eastAsia"/>
                <w:bCs/>
                <w:sz w:val="18"/>
                <w:lang w:eastAsia="ko-KR"/>
              </w:rPr>
              <w:t>6</w:t>
            </w:r>
            <w:r w:rsidRPr="008A02DB">
              <w:rPr>
                <w:rFonts w:ascii="Arial" w:eastAsia="Times New Roman" w:hAnsi="Arial" w:cs="Arial"/>
                <w:bCs/>
                <w:sz w:val="18"/>
                <w:lang w:eastAsia="ja-JP"/>
              </w:rPr>
              <w:t xml:space="preserve"> FDD</w:t>
            </w:r>
          </w:p>
        </w:tc>
        <w:tc>
          <w:tcPr>
            <w:tcW w:w="0" w:type="auto"/>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5 MHz: OP.19 FDD</w:t>
            </w: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10MHz: OP.</w:t>
            </w:r>
            <w:r w:rsidRPr="008A02DB">
              <w:rPr>
                <w:rFonts w:ascii="Arial" w:eastAsia="Times New Roman" w:hAnsi="Arial" w:cs="Arial" w:hint="eastAsia"/>
                <w:bCs/>
                <w:sz w:val="18"/>
                <w:lang w:eastAsia="ko-KR"/>
              </w:rPr>
              <w:t>6</w:t>
            </w:r>
            <w:r w:rsidRPr="008A02DB">
              <w:rPr>
                <w:rFonts w:ascii="Arial" w:eastAsia="Times New Roman" w:hAnsi="Arial" w:cs="Arial"/>
                <w:bCs/>
                <w:sz w:val="18"/>
                <w:lang w:eastAsia="ja-JP"/>
              </w:rPr>
              <w:t xml:space="preserve"> FDD</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5 MHz: OP.22 FDD</w:t>
            </w: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10MHz: OP.21 FDD</w:t>
            </w:r>
          </w:p>
        </w:tc>
      </w:tr>
      <w:tr w:rsidR="008A02DB" w:rsidRPr="008A02DB" w:rsidTr="001115E5">
        <w:trPr>
          <w:cantSplit/>
          <w:jc w:val="center"/>
        </w:trPr>
        <w:tc>
          <w:tcPr>
            <w:tcW w:w="0" w:type="auto"/>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PBCH_RA</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0" w:type="auto"/>
            <w:gridSpan w:val="4"/>
            <w:vMerge w:val="restart"/>
            <w:vAlign w:val="center"/>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sz w:val="18"/>
                <w:lang w:eastAsia="ja-JP"/>
              </w:rPr>
              <w:t>-3</w:t>
            </w:r>
          </w:p>
        </w:tc>
        <w:tc>
          <w:tcPr>
            <w:tcW w:w="0" w:type="auto"/>
            <w:gridSpan w:val="4"/>
            <w:vMerge w:val="restart"/>
            <w:vAlign w:val="center"/>
          </w:tcPr>
          <w:p w:rsidR="008A02DB" w:rsidRPr="008A02DB" w:rsidDel="00CF5472"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sz w:val="18"/>
                <w:lang w:eastAsia="ja-JP"/>
              </w:rPr>
              <w:t>-3</w:t>
            </w:r>
          </w:p>
        </w:tc>
      </w:tr>
      <w:tr w:rsidR="008A02DB" w:rsidRPr="008A02DB" w:rsidTr="001115E5">
        <w:trPr>
          <w:cantSplit/>
          <w:jc w:val="center"/>
        </w:trPr>
        <w:tc>
          <w:tcPr>
            <w:tcW w:w="0" w:type="auto"/>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PBCH_RB</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0" w:type="auto"/>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PSS_RA</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0" w:type="auto"/>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SSS_RA</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0" w:type="auto"/>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MPDCCH_RA</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0" w:type="auto"/>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MPDCCH_RB</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0" w:type="auto"/>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PDSCH_RA</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0" w:type="auto"/>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PDSCH_RB</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0" w:type="auto"/>
            <w:vAlign w:val="center"/>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OCNG_RA</w:t>
            </w:r>
            <w:r w:rsidRPr="008A02DB">
              <w:rPr>
                <w:rFonts w:ascii="Arial" w:eastAsia="Times New Roman" w:hAnsi="Arial" w:cs="Arial"/>
                <w:vertAlign w:val="superscript"/>
                <w:lang w:eastAsia="ja-JP"/>
              </w:rPr>
              <w:t>Note 1</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trHeight w:val="203"/>
          <w:jc w:val="center"/>
        </w:trPr>
        <w:tc>
          <w:tcPr>
            <w:tcW w:w="0" w:type="auto"/>
            <w:vAlign w:val="center"/>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OCNG_RB</w:t>
            </w:r>
            <w:r w:rsidRPr="008A02DB">
              <w:rPr>
                <w:rFonts w:ascii="Arial" w:eastAsia="Times New Roman" w:hAnsi="Arial" w:cs="Arial"/>
                <w:sz w:val="18"/>
                <w:vertAlign w:val="superscript"/>
                <w:lang w:eastAsia="ja-JP"/>
              </w:rPr>
              <w:t xml:space="preserve">Note 1 </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0" w:type="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position w:val="-12"/>
                <w:sz w:val="18"/>
                <w:lang w:eastAsia="ja-JP"/>
              </w:rPr>
              <w:object w:dxaOrig="400" w:dyaOrig="360">
                <v:shape id="_x0000_i1037" type="#_x0000_t75" style="width:21.15pt;height:16.95pt" o:ole="" fillcolor="window">
                  <v:imagedata r:id="rId15" o:title=""/>
                </v:shape>
                <o:OLEObject Type="Embed" ProgID="Equation.3" ShapeID="_x0000_i1037" DrawAspect="Content" ObjectID="_1618425009" r:id="rId28"/>
              </w:object>
            </w:r>
            <w:r w:rsidRPr="008A02DB">
              <w:rPr>
                <w:rFonts w:ascii="Arial" w:eastAsia="Times New Roman" w:hAnsi="Arial" w:cs="Arial"/>
                <w:vertAlign w:val="superscript"/>
                <w:lang w:eastAsia="ja-JP"/>
              </w:rPr>
              <w:t xml:space="preserve"> Note 2</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sz w:val="18"/>
                <w:lang w:eastAsia="ja-JP"/>
              </w:rPr>
              <w:t>dBm/15 KHz</w:t>
            </w:r>
          </w:p>
        </w:tc>
        <w:tc>
          <w:tcPr>
            <w:tcW w:w="3158"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A02DB">
              <w:rPr>
                <w:rFonts w:ascii="Arial" w:eastAsia="Times New Roman" w:hAnsi="Arial" w:cs="v4.2.0"/>
                <w:sz w:val="18"/>
                <w:lang w:eastAsia="ja-JP"/>
              </w:rPr>
              <w:t>-98</w:t>
            </w:r>
          </w:p>
        </w:tc>
        <w:tc>
          <w:tcPr>
            <w:tcW w:w="3002"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A02DB">
              <w:rPr>
                <w:rFonts w:ascii="Arial" w:eastAsia="Times New Roman" w:hAnsi="Arial" w:cs="v4.2.0"/>
                <w:sz w:val="18"/>
                <w:lang w:eastAsia="ja-JP"/>
              </w:rPr>
              <w:t>-98</w:t>
            </w:r>
          </w:p>
        </w:tc>
      </w:tr>
      <w:tr w:rsidR="008A02DB" w:rsidRPr="008A02DB" w:rsidTr="001115E5">
        <w:trPr>
          <w:cantSplit/>
          <w:jc w:val="center"/>
        </w:trPr>
        <w:tc>
          <w:tcPr>
            <w:tcW w:w="0" w:type="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position w:val="-12"/>
                <w:sz w:val="18"/>
                <w:lang w:eastAsia="ja-JP"/>
              </w:rPr>
              <w:object w:dxaOrig="760" w:dyaOrig="380">
                <v:shape id="_x0000_i1038" type="#_x0000_t75" style="width:36.7pt;height:19.75pt" o:ole="" fillcolor="window">
                  <v:imagedata r:id="rId17" o:title=""/>
                </v:shape>
                <o:OLEObject Type="Embed" ProgID="Equation.3" ShapeID="_x0000_i1038" DrawAspect="Content" ObjectID="_1618425010" r:id="rId29"/>
              </w:objec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sz w:val="18"/>
                <w:lang w:eastAsia="ja-JP"/>
              </w:rPr>
              <w:t>dB</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7</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-15</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4</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-12</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-12</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-12</w:t>
            </w:r>
          </w:p>
        </w:tc>
      </w:tr>
      <w:tr w:rsidR="008A02DB" w:rsidRPr="008A02DB" w:rsidTr="001115E5">
        <w:trPr>
          <w:cantSplit/>
          <w:jc w:val="center"/>
        </w:trPr>
        <w:tc>
          <w:tcPr>
            <w:tcW w:w="0" w:type="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position w:val="-12"/>
                <w:sz w:val="18"/>
                <w:lang w:eastAsia="ja-JP"/>
              </w:rPr>
            </w:pPr>
            <w:r w:rsidRPr="008A02DB">
              <w:rPr>
                <w:rFonts w:ascii="Arial" w:eastAsia="Times New Roman" w:hAnsi="Arial" w:cs="Arial"/>
                <w:position w:val="-12"/>
                <w:sz w:val="18"/>
                <w:lang w:eastAsia="ja-JP"/>
              </w:rPr>
              <w:object w:dxaOrig="620" w:dyaOrig="380">
                <v:shape id="_x0000_i1039" type="#_x0000_t75" style="width:31.7pt;height:19.45pt" o:ole="" fillcolor="window">
                  <v:imagedata r:id="rId13" o:title=""/>
                </v:shape>
                <o:OLEObject Type="Embed" ProgID="Equation.3" ShapeID="_x0000_i1039" DrawAspect="Content" ObjectID="_1618425011" r:id="rId30"/>
              </w:objec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A02DB">
              <w:rPr>
                <w:rFonts w:ascii="Arial" w:eastAsia="Times New Roman" w:hAnsi="Arial" w:cs="v4.2.0"/>
                <w:sz w:val="18"/>
                <w:lang w:eastAsia="ja-JP"/>
              </w:rPr>
              <w:t>dB</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7</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-15</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-Infinity</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-Infinity</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4</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-12</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-12</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-12</w:t>
            </w:r>
          </w:p>
        </w:tc>
      </w:tr>
      <w:tr w:rsidR="008A02DB" w:rsidRPr="008A02DB" w:rsidTr="001115E5">
        <w:trPr>
          <w:cantSplit/>
          <w:trHeight w:val="251"/>
          <w:jc w:val="center"/>
        </w:trPr>
        <w:tc>
          <w:tcPr>
            <w:tcW w:w="0" w:type="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 xml:space="preserve">RSRP </w:t>
            </w:r>
            <w:r w:rsidRPr="008A02DB">
              <w:rPr>
                <w:rFonts w:ascii="Arial" w:eastAsia="Times New Roman" w:hAnsi="Arial" w:cs="Arial"/>
                <w:vertAlign w:val="superscript"/>
                <w:lang w:eastAsia="ja-JP"/>
              </w:rPr>
              <w:t>Note 3</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sz w:val="18"/>
                <w:lang w:eastAsia="ja-JP"/>
              </w:rPr>
              <w:t>dBm/15 KHz</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-91</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-113</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-94</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-110</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-110</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-110</w:t>
            </w:r>
          </w:p>
        </w:tc>
      </w:tr>
      <w:tr w:rsidR="008A02DB" w:rsidRPr="008A02DB" w:rsidTr="001115E5">
        <w:trPr>
          <w:cantSplit/>
          <w:jc w:val="center"/>
        </w:trPr>
        <w:tc>
          <w:tcPr>
            <w:tcW w:w="0" w:type="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 xml:space="preserve">Propagation Condition </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AWGN</w:t>
            </w:r>
          </w:p>
        </w:tc>
        <w:tc>
          <w:tcPr>
            <w:tcW w:w="0" w:type="auto"/>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AWGN</w:t>
            </w:r>
          </w:p>
        </w:tc>
      </w:tr>
      <w:tr w:rsidR="008A02DB" w:rsidRPr="008A02DB" w:rsidTr="001115E5">
        <w:trPr>
          <w:cantSplit/>
          <w:jc w:val="center"/>
        </w:trPr>
        <w:tc>
          <w:tcPr>
            <w:tcW w:w="0" w:type="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v4.2.0" w:hint="eastAsia"/>
                <w:sz w:val="18"/>
                <w:lang w:eastAsia="zh-CN"/>
              </w:rPr>
              <w:t>Antenna Configuration</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hint="eastAsia"/>
                <w:sz w:val="18"/>
                <w:lang w:eastAsia="zh-CN"/>
              </w:rPr>
              <w:t>2</w:t>
            </w:r>
            <w:r w:rsidRPr="008A02DB">
              <w:rPr>
                <w:rFonts w:ascii="Arial" w:eastAsia="Times New Roman" w:hAnsi="Arial"/>
                <w:sz w:val="18"/>
                <w:lang w:eastAsia="ja-JP"/>
              </w:rPr>
              <w:t>x1</w:t>
            </w:r>
          </w:p>
        </w:tc>
        <w:tc>
          <w:tcPr>
            <w:tcW w:w="0" w:type="auto"/>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hint="eastAsia"/>
                <w:sz w:val="18"/>
                <w:lang w:eastAsia="zh-CN"/>
              </w:rPr>
              <w:t>2</w:t>
            </w:r>
            <w:r w:rsidRPr="008A02DB">
              <w:rPr>
                <w:rFonts w:ascii="Arial" w:eastAsia="Times New Roman" w:hAnsi="Arial"/>
                <w:sz w:val="18"/>
                <w:lang w:eastAsia="ja-JP"/>
              </w:rPr>
              <w:t>x1</w:t>
            </w:r>
          </w:p>
        </w:tc>
      </w:tr>
      <w:tr w:rsidR="008A02DB" w:rsidRPr="008A02DB" w:rsidTr="001115E5">
        <w:trPr>
          <w:cantSplit/>
          <w:jc w:val="center"/>
        </w:trPr>
        <w:tc>
          <w:tcPr>
            <w:tcW w:w="0" w:type="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sz w:val="18"/>
                <w:lang w:eastAsia="zh-CN"/>
              </w:rPr>
            </w:pPr>
            <w:r w:rsidRPr="008A02DB">
              <w:rPr>
                <w:rFonts w:ascii="Arial" w:eastAsia="Times New Roman" w:hAnsi="Arial" w:cs="v4.2.0"/>
                <w:sz w:val="18"/>
                <w:lang w:eastAsia="zh-CN"/>
              </w:rPr>
              <w:t>Timing offset to Cell 1 (Asynchronous cells)</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sz w:val="18"/>
                <w:lang w:eastAsia="ja-JP"/>
              </w:rPr>
              <w:t>ms</w:t>
            </w:r>
          </w:p>
        </w:tc>
        <w:tc>
          <w:tcPr>
            <w:tcW w:w="0" w:type="auto"/>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02DB">
              <w:rPr>
                <w:rFonts w:ascii="Arial" w:eastAsia="Times New Roman" w:hAnsi="Arial"/>
                <w:sz w:val="18"/>
                <w:lang w:eastAsia="zh-CN"/>
              </w:rPr>
              <w:t>-</w:t>
            </w:r>
          </w:p>
        </w:tc>
        <w:tc>
          <w:tcPr>
            <w:tcW w:w="0" w:type="auto"/>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02DB">
              <w:rPr>
                <w:rFonts w:ascii="Arial" w:eastAsia="Times New Roman" w:hAnsi="Arial"/>
                <w:sz w:val="18"/>
                <w:lang w:eastAsia="zh-CN"/>
              </w:rPr>
              <w:t>3</w:t>
            </w:r>
          </w:p>
        </w:tc>
      </w:tr>
      <w:tr w:rsidR="008A02DB" w:rsidRPr="008A02DB" w:rsidTr="001115E5">
        <w:trPr>
          <w:cantSplit/>
          <w:jc w:val="center"/>
        </w:trPr>
        <w:tc>
          <w:tcPr>
            <w:tcW w:w="0" w:type="auto"/>
            <w:gridSpan w:val="10"/>
          </w:tcPr>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8A02DB">
              <w:rPr>
                <w:rFonts w:ascii="Arial" w:eastAsia="Times New Roman" w:hAnsi="Arial" w:cs="Arial"/>
                <w:sz w:val="18"/>
                <w:lang w:eastAsia="ja-JP"/>
              </w:rPr>
              <w:t>Note 1:</w:t>
            </w:r>
            <w:r w:rsidRPr="008A02DB">
              <w:rPr>
                <w:rFonts w:ascii="Arial" w:eastAsia="Times New Roman" w:hAnsi="Arial" w:cs="Arial"/>
                <w:sz w:val="18"/>
                <w:lang w:eastAsia="ja-JP"/>
              </w:rPr>
              <w:tab/>
              <w:t>OCNG shall be used such that both cells are fully allocated and a constant total transmitted power spectral density is achieved for all OFDM symbols.</w:t>
            </w:r>
          </w:p>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8A02DB">
              <w:rPr>
                <w:rFonts w:ascii="Arial" w:eastAsia="Times New Roman" w:hAnsi="Arial" w:cs="Arial"/>
                <w:sz w:val="18"/>
                <w:lang w:eastAsia="ja-JP"/>
              </w:rPr>
              <w:t>Note 2:</w:t>
            </w:r>
            <w:r w:rsidRPr="008A02DB">
              <w:rPr>
                <w:rFonts w:ascii="Arial" w:eastAsia="Times New Roman" w:hAnsi="Arial" w:cs="Arial"/>
                <w:sz w:val="18"/>
                <w:lang w:eastAsia="ja-JP"/>
              </w:rPr>
              <w:tab/>
              <w:t xml:space="preserve">Interference from other cells and noise sources not specified in the test is assumed to be constant over subcarriers and time and shall be modelled as AWGN of appropriate power for </w:t>
            </w:r>
            <w:r w:rsidRPr="008A02DB">
              <w:rPr>
                <w:rFonts w:ascii="Arial" w:eastAsia="Times New Roman" w:hAnsi="Arial" w:cs="Arial"/>
                <w:position w:val="-12"/>
                <w:sz w:val="18"/>
                <w:lang w:eastAsia="ja-JP"/>
              </w:rPr>
              <w:object w:dxaOrig="400" w:dyaOrig="360">
                <v:shape id="_x0000_i1040" type="#_x0000_t75" style="width:20.85pt;height:17.25pt" o:ole="" fillcolor="window">
                  <v:imagedata r:id="rId15" o:title=""/>
                </v:shape>
                <o:OLEObject Type="Embed" ProgID="Equation.3" ShapeID="_x0000_i1040" DrawAspect="Content" ObjectID="_1618425012" r:id="rId31"/>
              </w:object>
            </w:r>
            <w:r w:rsidRPr="008A02DB">
              <w:rPr>
                <w:rFonts w:ascii="Arial" w:eastAsia="Times New Roman" w:hAnsi="Arial" w:cs="Arial"/>
                <w:sz w:val="18"/>
                <w:lang w:eastAsia="ja-JP"/>
              </w:rPr>
              <w:t xml:space="preserve"> to be fulfilled.</w:t>
            </w:r>
          </w:p>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8A02DB">
              <w:rPr>
                <w:rFonts w:ascii="Arial" w:eastAsia="Times New Roman" w:hAnsi="Arial" w:cs="Arial"/>
                <w:sz w:val="18"/>
                <w:lang w:eastAsia="ja-JP"/>
              </w:rPr>
              <w:t>Note 3:</w:t>
            </w:r>
            <w:r w:rsidRPr="008A02DB">
              <w:rPr>
                <w:rFonts w:ascii="Arial" w:eastAsia="Times New Roman" w:hAnsi="Arial" w:cs="Arial"/>
                <w:sz w:val="18"/>
                <w:lang w:eastAsia="ja-JP"/>
              </w:rPr>
              <w:tab/>
              <w:t>Es/Iot and RSRP levels have been derived from other parameters for information purposes. They are not settable parameters themselves.</w:t>
            </w:r>
          </w:p>
        </w:tc>
      </w:tr>
    </w:tbl>
    <w:p w:rsidR="008A02DB" w:rsidRPr="008A02DB" w:rsidRDefault="008A02DB" w:rsidP="008A02DB">
      <w:pPr>
        <w:overflowPunct w:val="0"/>
        <w:autoSpaceDE w:val="0"/>
        <w:autoSpaceDN w:val="0"/>
        <w:adjustRightInd w:val="0"/>
        <w:textAlignment w:val="baseline"/>
        <w:rPr>
          <w:rFonts w:eastAsia="Times New Roman"/>
          <w:lang w:eastAsia="ko-KR"/>
        </w:rPr>
      </w:pPr>
    </w:p>
    <w:p w:rsidR="008A02DB" w:rsidRPr="008A02DB" w:rsidRDefault="008A02DB" w:rsidP="008A02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A02DB">
        <w:rPr>
          <w:rFonts w:ascii="Arial" w:eastAsia="Times New Roman" w:hAnsi="Arial"/>
          <w:sz w:val="24"/>
          <w:lang w:eastAsia="ko-KR"/>
        </w:rPr>
        <w:t>A.6.1.20.2</w:t>
      </w:r>
      <w:r w:rsidRPr="008A02DB">
        <w:rPr>
          <w:rFonts w:ascii="Arial" w:eastAsia="Times New Roman" w:hAnsi="Arial"/>
          <w:sz w:val="24"/>
          <w:lang w:eastAsia="ko-KR"/>
        </w:rPr>
        <w:tab/>
        <w:t>Test Requirements</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 xml:space="preserve">The RRC re-establishment delay is defined as the time from the start of time period T4, to the moment when the UE starts to send PRACH preambles to cell 2 for sending the </w:t>
      </w:r>
      <w:r w:rsidRPr="008A02DB">
        <w:rPr>
          <w:rFonts w:eastAsia="Times New Roman"/>
          <w:i/>
          <w:lang w:eastAsia="ko-KR"/>
        </w:rPr>
        <w:t>RRCConnectionReestablishmentRequest</w:t>
      </w:r>
      <w:r w:rsidRPr="008A02DB">
        <w:rPr>
          <w:rFonts w:eastAsia="Times New Roman"/>
          <w:lang w:eastAsia="ko-KR"/>
        </w:rPr>
        <w:t xml:space="preserve"> message to cell 2.</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The RRC re-establishment delay to a known E-UTRA FDD inter frequency cell shall be less than 7 s.</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The rate of correct RRC re-establishments observed during repeated tests shall be at least 90%.</w:t>
      </w:r>
    </w:p>
    <w:p w:rsidR="008A02DB" w:rsidRPr="008A02DB" w:rsidRDefault="008A02DB" w:rsidP="008A02DB">
      <w:pPr>
        <w:keepLines/>
        <w:overflowPunct w:val="0"/>
        <w:autoSpaceDE w:val="0"/>
        <w:autoSpaceDN w:val="0"/>
        <w:adjustRightInd w:val="0"/>
        <w:ind w:left="1135" w:hanging="851"/>
        <w:textAlignment w:val="baseline"/>
        <w:rPr>
          <w:rFonts w:eastAsia="Times New Roman"/>
          <w:lang w:eastAsia="ko-KR"/>
        </w:rPr>
      </w:pPr>
      <w:r w:rsidRPr="008A02DB">
        <w:rPr>
          <w:rFonts w:eastAsia="Times New Roman"/>
          <w:lang w:eastAsia="ko-KR"/>
        </w:rPr>
        <w:t>NOTE:</w:t>
      </w:r>
      <w:r w:rsidRPr="008A02DB">
        <w:rPr>
          <w:rFonts w:eastAsia="Times New Roman"/>
          <w:lang w:eastAsia="ko-KR"/>
        </w:rPr>
        <w:tab/>
        <w:t>The RRC re-establishment delay in the test is derived from the following expression:</w:t>
      </w:r>
    </w:p>
    <w:p w:rsidR="008A02DB" w:rsidRPr="008A02DB" w:rsidRDefault="008A02DB" w:rsidP="008A02DB">
      <w:pPr>
        <w:keepLines/>
        <w:tabs>
          <w:tab w:val="center" w:pos="4536"/>
          <w:tab w:val="right" w:pos="9072"/>
        </w:tabs>
        <w:overflowPunct w:val="0"/>
        <w:autoSpaceDE w:val="0"/>
        <w:autoSpaceDN w:val="0"/>
        <w:adjustRightInd w:val="0"/>
        <w:jc w:val="center"/>
        <w:textAlignment w:val="baseline"/>
        <w:rPr>
          <w:rFonts w:eastAsia="Times New Roman"/>
          <w:noProof/>
          <w:lang w:eastAsia="ko-KR"/>
        </w:rPr>
      </w:pPr>
      <w:r w:rsidRPr="008A02DB">
        <w:rPr>
          <w:rFonts w:eastAsia="Times New Roman"/>
          <w:noProof/>
          <w:lang w:eastAsia="ko-KR"/>
        </w:rPr>
        <w:t>T</w:t>
      </w:r>
      <w:r w:rsidRPr="008A02DB">
        <w:rPr>
          <w:rFonts w:eastAsia="Times New Roman"/>
          <w:noProof/>
          <w:vertAlign w:val="subscript"/>
          <w:lang w:eastAsia="ko-KR"/>
        </w:rPr>
        <w:t>re-establish_delay</w:t>
      </w:r>
      <w:r w:rsidRPr="008A02DB">
        <w:rPr>
          <w:rFonts w:eastAsia="Times New Roman"/>
          <w:noProof/>
          <w:lang w:eastAsia="ko-KR"/>
        </w:rPr>
        <w:t>= T</w:t>
      </w:r>
      <w:r w:rsidRPr="008A02DB">
        <w:rPr>
          <w:rFonts w:eastAsia="Times New Roman"/>
          <w:noProof/>
          <w:vertAlign w:val="subscript"/>
          <w:lang w:eastAsia="ko-KR"/>
        </w:rPr>
        <w:t>UL_grant</w:t>
      </w:r>
      <w:r w:rsidRPr="008A02DB">
        <w:rPr>
          <w:rFonts w:eastAsia="Times New Roman"/>
          <w:noProof/>
          <w:lang w:eastAsia="ko-KR"/>
        </w:rPr>
        <w:t xml:space="preserve"> + T</w:t>
      </w:r>
      <w:r w:rsidRPr="008A02DB">
        <w:rPr>
          <w:rFonts w:eastAsia="Times New Roman"/>
          <w:noProof/>
          <w:vertAlign w:val="subscript"/>
          <w:lang w:eastAsia="ko-KR"/>
        </w:rPr>
        <w:t>UE_re-establish_delay</w:t>
      </w:r>
      <w:r w:rsidRPr="008A02DB">
        <w:rPr>
          <w:rFonts w:eastAsia="Times New Roman"/>
          <w:noProof/>
          <w:lang w:eastAsia="ko-KR"/>
        </w:rPr>
        <w:t>.</w:t>
      </w:r>
    </w:p>
    <w:p w:rsidR="008A02DB" w:rsidRPr="008A02DB" w:rsidRDefault="008A02DB" w:rsidP="008A02DB">
      <w:pPr>
        <w:keepLines/>
        <w:overflowPunct w:val="0"/>
        <w:autoSpaceDE w:val="0"/>
        <w:autoSpaceDN w:val="0"/>
        <w:adjustRightInd w:val="0"/>
        <w:ind w:left="1135" w:hanging="851"/>
        <w:textAlignment w:val="baseline"/>
        <w:rPr>
          <w:rFonts w:eastAsia="Times New Roman"/>
          <w:lang w:eastAsia="ko-KR"/>
        </w:rPr>
      </w:pPr>
      <w:r w:rsidRPr="008A02DB">
        <w:rPr>
          <w:rFonts w:eastAsia="Times New Roman"/>
          <w:lang w:eastAsia="ko-KR"/>
        </w:rPr>
        <w:t>Where:</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lang w:eastAsia="ko-KR"/>
        </w:rPr>
        <w:t>T</w:t>
      </w:r>
      <w:r w:rsidRPr="008A02DB">
        <w:rPr>
          <w:rFonts w:eastAsia="Times New Roman"/>
          <w:vertAlign w:val="subscript"/>
          <w:lang w:eastAsia="ko-KR"/>
        </w:rPr>
        <w:t>UL_grant</w:t>
      </w:r>
      <w:r w:rsidRPr="008A02DB">
        <w:rPr>
          <w:rFonts w:eastAsia="Times New Roman"/>
          <w:lang w:eastAsia="ko-KR"/>
        </w:rPr>
        <w:t xml:space="preserve"> = It is the time required to acquire and process uplink grant from the target cell.</w:t>
      </w:r>
      <w:r w:rsidRPr="008A02DB">
        <w:rPr>
          <w:rFonts w:eastAsia="Times New Roman" w:cs="v4.2.0"/>
          <w:lang w:eastAsia="ko-KR"/>
        </w:rPr>
        <w:t xml:space="preserve"> The PRACH reception at the system simulator is used as a trigger for the completion of the test; hence </w:t>
      </w:r>
      <w:r w:rsidRPr="008A02DB">
        <w:rPr>
          <w:rFonts w:eastAsia="Times New Roman"/>
          <w:lang w:eastAsia="ko-KR"/>
        </w:rPr>
        <w:t>T</w:t>
      </w:r>
      <w:r w:rsidRPr="008A02DB">
        <w:rPr>
          <w:rFonts w:eastAsia="Times New Roman"/>
          <w:vertAlign w:val="subscript"/>
          <w:lang w:eastAsia="ko-KR"/>
        </w:rPr>
        <w:t xml:space="preserve">UL_grant </w:t>
      </w:r>
      <w:r w:rsidRPr="008A02DB">
        <w:rPr>
          <w:rFonts w:eastAsia="Times New Roman"/>
          <w:lang w:eastAsia="ko-KR"/>
        </w:rPr>
        <w:t>is not used.</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lang w:eastAsia="ko-KR"/>
        </w:rPr>
        <w:lastRenderedPageBreak/>
        <w:t>T</w:t>
      </w:r>
      <w:r w:rsidRPr="008A02DB">
        <w:rPr>
          <w:rFonts w:eastAsia="Times New Roman"/>
          <w:vertAlign w:val="subscript"/>
          <w:lang w:eastAsia="ko-KR"/>
        </w:rPr>
        <w:t>UE_re-establish_delay</w:t>
      </w:r>
      <w:r w:rsidRPr="008A02DB">
        <w:rPr>
          <w:rFonts w:eastAsia="Times New Roman"/>
          <w:lang w:eastAsia="ko-KR"/>
        </w:rPr>
        <w:t xml:space="preserve"> = </w:t>
      </w:r>
      <w:r w:rsidRPr="008A02DB">
        <w:rPr>
          <w:rFonts w:eastAsia="Times New Roman" w:cs="v4.2.0"/>
          <w:lang w:eastAsia="ko-KR"/>
        </w:rPr>
        <w:t>50 ms + N</w:t>
      </w:r>
      <w:r w:rsidRPr="008A02DB">
        <w:rPr>
          <w:rFonts w:eastAsia="Times New Roman" w:cs="v4.2.0"/>
          <w:vertAlign w:val="subscript"/>
          <w:lang w:eastAsia="ko-KR"/>
        </w:rPr>
        <w:t>freq</w:t>
      </w:r>
      <w:r w:rsidRPr="008A02DB">
        <w:rPr>
          <w:rFonts w:eastAsia="Times New Roman" w:cs="v4.2.0"/>
          <w:lang w:eastAsia="ko-KR"/>
        </w:rPr>
        <w:t>*</w:t>
      </w:r>
      <w:r w:rsidRPr="008A02DB">
        <w:rPr>
          <w:rFonts w:eastAsia="Times New Roman" w:cs="v4.2.0"/>
          <w:iCs/>
          <w:lang w:eastAsia="ko-KR"/>
        </w:rPr>
        <w:t xml:space="preserve"> T</w:t>
      </w:r>
      <w:r w:rsidRPr="008A02DB">
        <w:rPr>
          <w:rFonts w:eastAsia="Times New Roman" w:cs="v4.2.0"/>
          <w:iCs/>
          <w:vertAlign w:val="subscript"/>
          <w:lang w:eastAsia="ko-KR"/>
        </w:rPr>
        <w:t>search</w:t>
      </w:r>
      <w:r w:rsidRPr="008A02DB">
        <w:rPr>
          <w:rFonts w:eastAsia="Times New Roman" w:cs="v4.2.0"/>
          <w:lang w:eastAsia="ko-KR"/>
        </w:rPr>
        <w:t xml:space="preserve"> + T</w:t>
      </w:r>
      <w:r w:rsidRPr="008A02DB">
        <w:rPr>
          <w:rFonts w:eastAsia="Times New Roman" w:cs="v4.2.0"/>
          <w:vertAlign w:val="subscript"/>
          <w:lang w:eastAsia="ko-KR"/>
        </w:rPr>
        <w:t>SI</w:t>
      </w:r>
      <w:r w:rsidRPr="008A02DB">
        <w:rPr>
          <w:rFonts w:eastAsia="Times New Roman"/>
          <w:vertAlign w:val="subscript"/>
          <w:lang w:eastAsia="zh-CN"/>
        </w:rPr>
        <w:t>-EUTRA-M1-CEModeB</w:t>
      </w:r>
      <w:r w:rsidRPr="008A02DB">
        <w:rPr>
          <w:rFonts w:eastAsia="Times New Roman" w:cs="v4.2.0"/>
          <w:vertAlign w:val="subscript"/>
          <w:lang w:eastAsia="ko-KR"/>
        </w:rPr>
        <w:t xml:space="preserve"> </w:t>
      </w:r>
      <w:r w:rsidRPr="008A02DB">
        <w:rPr>
          <w:rFonts w:eastAsia="Times New Roman" w:cs="v4.2.0"/>
          <w:lang w:eastAsia="ko-KR"/>
        </w:rPr>
        <w:t>+ T</w:t>
      </w:r>
      <w:r w:rsidRPr="008A02DB">
        <w:rPr>
          <w:rFonts w:eastAsia="Times New Roman" w:cs="v4.2.0"/>
          <w:vertAlign w:val="subscript"/>
          <w:lang w:eastAsia="ko-KR"/>
        </w:rPr>
        <w:t>PRACH</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cs="v4.2.0"/>
          <w:lang w:eastAsia="ko-KR"/>
        </w:rPr>
        <w:t>N</w:t>
      </w:r>
      <w:r w:rsidRPr="008A02DB">
        <w:rPr>
          <w:rFonts w:eastAsia="Times New Roman" w:cs="v4.2.0"/>
          <w:vertAlign w:val="subscript"/>
          <w:lang w:eastAsia="ko-KR"/>
        </w:rPr>
        <w:t>freq</w:t>
      </w:r>
      <w:r w:rsidRPr="008A02DB">
        <w:rPr>
          <w:rFonts w:eastAsia="Times New Roman"/>
          <w:lang w:eastAsia="ko-KR"/>
        </w:rPr>
        <w:t xml:space="preserve"> = 2</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cs="v4.2.0"/>
          <w:iCs/>
          <w:lang w:eastAsia="ko-KR"/>
        </w:rPr>
        <w:t>T</w:t>
      </w:r>
      <w:r w:rsidRPr="008A02DB">
        <w:rPr>
          <w:rFonts w:eastAsia="Times New Roman" w:cs="v4.2.0"/>
          <w:iCs/>
          <w:vertAlign w:val="subscript"/>
          <w:lang w:eastAsia="ko-KR"/>
        </w:rPr>
        <w:t>search</w:t>
      </w:r>
      <w:r w:rsidRPr="008A02DB">
        <w:rPr>
          <w:rFonts w:eastAsia="Times New Roman"/>
          <w:lang w:eastAsia="ko-KR"/>
        </w:rPr>
        <w:t xml:space="preserve"> = 100 ms</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lang w:eastAsia="ko-KR"/>
        </w:rPr>
        <w:t>T</w:t>
      </w:r>
      <w:r w:rsidRPr="008A02DB">
        <w:rPr>
          <w:rFonts w:eastAsia="Times New Roman"/>
          <w:vertAlign w:val="subscript"/>
          <w:lang w:eastAsia="ko-KR"/>
        </w:rPr>
        <w:t>SI</w:t>
      </w:r>
      <w:r w:rsidRPr="008A02DB">
        <w:rPr>
          <w:rFonts w:eastAsia="Times New Roman"/>
          <w:vertAlign w:val="subscript"/>
          <w:lang w:eastAsia="zh-CN"/>
        </w:rPr>
        <w:t>-EUTRA-M1-CEModeB</w:t>
      </w:r>
      <w:r w:rsidRPr="008A02DB">
        <w:rPr>
          <w:rFonts w:eastAsia="Times New Roman"/>
          <w:lang w:eastAsia="ko-KR"/>
        </w:rPr>
        <w:t xml:space="preserve"> </w:t>
      </w:r>
      <w:r w:rsidRPr="008A02DB">
        <w:rPr>
          <w:rFonts w:eastAsia="Times New Roman"/>
          <w:iCs/>
          <w:lang w:eastAsia="ko-KR"/>
        </w:rPr>
        <w:t xml:space="preserve">= 6400 ms; it is the </w:t>
      </w:r>
      <w:r w:rsidRPr="008A02DB">
        <w:rPr>
          <w:rFonts w:eastAsia="Times New Roman" w:cs="v4.2.0"/>
          <w:lang w:eastAsia="ko-KR"/>
        </w:rPr>
        <w:t xml:space="preserve">time required for receiving all the relevant system information as </w:t>
      </w:r>
      <w:r w:rsidRPr="008A02DB">
        <w:rPr>
          <w:rFonts w:eastAsia="Times New Roman"/>
          <w:lang w:eastAsia="ko-KR"/>
        </w:rPr>
        <w:t xml:space="preserve">defined in TS 36.331 </w:t>
      </w:r>
      <w:r w:rsidRPr="008A02DB">
        <w:rPr>
          <w:rFonts w:eastAsia="Times New Roman" w:cs="v4.2.0"/>
          <w:lang w:eastAsia="ko-KR"/>
        </w:rPr>
        <w:t>for the target E-UTRAN FDD cell.</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cs="v4.2.0"/>
          <w:lang w:eastAsia="ko-KR"/>
        </w:rPr>
        <w:t>T</w:t>
      </w:r>
      <w:r w:rsidRPr="008A02DB">
        <w:rPr>
          <w:rFonts w:eastAsia="Times New Roman" w:cs="v4.2.0"/>
          <w:vertAlign w:val="subscript"/>
          <w:lang w:eastAsia="ko-KR"/>
        </w:rPr>
        <w:t>PRACH</w:t>
      </w:r>
      <w:r w:rsidRPr="008A02DB">
        <w:rPr>
          <w:rFonts w:eastAsia="Times New Roman"/>
          <w:vertAlign w:val="subscript"/>
          <w:lang w:eastAsia="ko-KR"/>
        </w:rPr>
        <w:t xml:space="preserve"> </w:t>
      </w:r>
      <w:r w:rsidRPr="008A02DB">
        <w:rPr>
          <w:rFonts w:eastAsia="Times New Roman"/>
          <w:lang w:eastAsia="ko-KR"/>
        </w:rPr>
        <w:t>= 15 ms; it is the additional delay caused by the random access procedure.</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This gives a total of 6665 ms, allow 7 s in the test case.</w:t>
      </w:r>
    </w:p>
    <w:p w:rsidR="008A02DB" w:rsidRPr="008A02DB" w:rsidRDefault="008A02DB" w:rsidP="008A02DB">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ko-KR"/>
        </w:rPr>
      </w:pPr>
      <w:r w:rsidRPr="008A02DB">
        <w:rPr>
          <w:rFonts w:ascii="Arial" w:eastAsia="Times New Roman" w:hAnsi="Arial"/>
          <w:snapToGrid w:val="0"/>
          <w:sz w:val="28"/>
          <w:lang w:eastAsia="ko-KR"/>
        </w:rPr>
        <w:t>A.6.1.21</w:t>
      </w:r>
      <w:r w:rsidRPr="008A02DB">
        <w:rPr>
          <w:rFonts w:ascii="Arial" w:eastAsia="Times New Roman" w:hAnsi="Arial"/>
          <w:snapToGrid w:val="0"/>
          <w:sz w:val="28"/>
          <w:lang w:eastAsia="ko-KR"/>
        </w:rPr>
        <w:tab/>
        <w:t>E-UTRAN HD-FDD Inter-frequency RRC Re-establishment for Cat-M1 UE in CEModeB</w:t>
      </w:r>
    </w:p>
    <w:p w:rsidR="008A02DB" w:rsidRPr="008A02DB" w:rsidRDefault="008A02DB" w:rsidP="008A02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A02DB">
        <w:rPr>
          <w:rFonts w:ascii="Arial" w:eastAsia="Times New Roman" w:hAnsi="Arial"/>
          <w:sz w:val="24"/>
          <w:lang w:eastAsia="ko-KR"/>
        </w:rPr>
        <w:t>A.6.1.21.1</w:t>
      </w:r>
      <w:r w:rsidRPr="008A02DB">
        <w:rPr>
          <w:rFonts w:ascii="Arial" w:eastAsia="Times New Roman" w:hAnsi="Arial"/>
          <w:sz w:val="24"/>
          <w:lang w:eastAsia="ko-KR"/>
        </w:rPr>
        <w:tab/>
      </w:r>
      <w:r w:rsidRPr="008A02DB">
        <w:rPr>
          <w:rFonts w:ascii="Arial" w:eastAsia="Times New Roman" w:hAnsi="Arial"/>
          <w:snapToGrid w:val="0"/>
          <w:sz w:val="24"/>
          <w:lang w:eastAsia="ko-KR"/>
        </w:rPr>
        <w:t>Test Purpose and Environment</w:t>
      </w:r>
    </w:p>
    <w:p w:rsidR="008A02DB" w:rsidRPr="008A02DB" w:rsidRDefault="008A02DB" w:rsidP="008A02DB">
      <w:pPr>
        <w:overflowPunct w:val="0"/>
        <w:autoSpaceDE w:val="0"/>
        <w:autoSpaceDN w:val="0"/>
        <w:adjustRightInd w:val="0"/>
        <w:textAlignment w:val="baseline"/>
        <w:rPr>
          <w:rFonts w:eastAsia="Times New Roman" w:cs="v4.2.0"/>
          <w:lang w:eastAsia="ko-KR"/>
        </w:rPr>
      </w:pPr>
      <w:r w:rsidRPr="008A02DB">
        <w:rPr>
          <w:rFonts w:eastAsia="Times New Roman" w:cs="v4.2.0"/>
          <w:lang w:eastAsia="ko-KR"/>
        </w:rPr>
        <w:t>The purpose is to verify that the E-UTRA HD-FDD inter-frequency RRC re-establishment delay is within the specified limits. These tests will verify the requirements in clause 6.7.2.</w:t>
      </w:r>
    </w:p>
    <w:p w:rsidR="008A02DB" w:rsidRPr="008A02DB" w:rsidRDefault="008A02DB" w:rsidP="008A02DB">
      <w:pPr>
        <w:overflowPunct w:val="0"/>
        <w:autoSpaceDE w:val="0"/>
        <w:autoSpaceDN w:val="0"/>
        <w:adjustRightInd w:val="0"/>
        <w:textAlignment w:val="baseline"/>
        <w:rPr>
          <w:rFonts w:eastAsia="Times New Roman" w:cs="v4.2.0"/>
          <w:lang w:eastAsia="ko-KR"/>
        </w:rPr>
      </w:pPr>
      <w:r w:rsidRPr="008A02DB">
        <w:rPr>
          <w:rFonts w:eastAsia="Times New Roman"/>
          <w:lang w:eastAsia="ko-KR"/>
        </w:rPr>
        <w:t xml:space="preserve">The test consists of </w:t>
      </w:r>
      <w:r w:rsidRPr="008A02DB">
        <w:rPr>
          <w:rFonts w:eastAsia="Malgun Gothic" w:hint="eastAsia"/>
          <w:lang w:eastAsia="ko-KR"/>
        </w:rPr>
        <w:t>4</w:t>
      </w:r>
      <w:r w:rsidRPr="008A02DB">
        <w:rPr>
          <w:rFonts w:eastAsia="Times New Roman"/>
          <w:lang w:eastAsia="ko-KR"/>
        </w:rPr>
        <w:t xml:space="preserve"> successive time periods, with time duration of T1, T2, T3 and T</w:t>
      </w:r>
      <w:r w:rsidRPr="008A02DB">
        <w:rPr>
          <w:rFonts w:eastAsia="Malgun Gothic" w:hint="eastAsia"/>
          <w:lang w:eastAsia="ko-KR"/>
        </w:rPr>
        <w:t>4</w:t>
      </w:r>
      <w:r w:rsidRPr="008A02DB">
        <w:rPr>
          <w:rFonts w:eastAsia="Times New Roman"/>
          <w:lang w:eastAsia="ko-KR"/>
        </w:rPr>
        <w:t xml:space="preserve"> respectively. During T1, both cell 1 and cell 2 are in CEModeB</w:t>
      </w:r>
      <w:ins w:id="7" w:author="Huawei_R4#91" w:date="2019-04-30T20:07:00Z">
        <w:r>
          <w:rPr>
            <w:rFonts w:eastAsia="Times New Roman"/>
            <w:lang w:eastAsia="ko-KR"/>
          </w:rPr>
          <w:t xml:space="preserve">, and </w:t>
        </w:r>
        <w:r w:rsidRPr="008A02DB">
          <w:rPr>
            <w:rFonts w:eastAsia="Times New Roman" w:cs="v4.2.0"/>
            <w:lang w:eastAsia="ko-KR"/>
          </w:rPr>
          <w:t>UE shall be indicated with the carrier frequency of Cell 2 to ensure that the UE has the conte</w:t>
        </w:r>
        <w:r>
          <w:rPr>
            <w:rFonts w:eastAsia="Times New Roman" w:cs="v4.2.0"/>
            <w:lang w:eastAsia="ko-KR"/>
          </w:rPr>
          <w:t xml:space="preserve">xt of the carrier frequency of </w:t>
        </w:r>
        <w:r w:rsidRPr="008A02DB">
          <w:rPr>
            <w:rFonts w:eastAsia="Times New Roman" w:cs="v4.2.0"/>
            <w:lang w:eastAsia="ko-KR"/>
          </w:rPr>
          <w:t>Cell 2</w:t>
        </w:r>
      </w:ins>
      <w:r w:rsidRPr="008A02DB">
        <w:rPr>
          <w:rFonts w:eastAsia="Times New Roman"/>
          <w:lang w:eastAsia="ko-KR"/>
        </w:rPr>
        <w:t>. At the start of time period T</w:t>
      </w:r>
      <w:r w:rsidRPr="008A02DB">
        <w:rPr>
          <w:rFonts w:eastAsia="Malgun Gothic" w:hint="eastAsia"/>
          <w:lang w:eastAsia="ko-KR"/>
        </w:rPr>
        <w:t>3</w:t>
      </w:r>
      <w:r w:rsidRPr="008A02DB">
        <w:rPr>
          <w:rFonts w:eastAsia="Times New Roman"/>
          <w:lang w:eastAsia="ko-KR"/>
        </w:rPr>
        <w:t>, cell 1, which is the active cell, is deactivated. The time period T</w:t>
      </w:r>
      <w:r w:rsidRPr="008A02DB">
        <w:rPr>
          <w:rFonts w:eastAsia="Malgun Gothic" w:hint="eastAsia"/>
          <w:lang w:eastAsia="ko-KR"/>
        </w:rPr>
        <w:t>4</w:t>
      </w:r>
      <w:r w:rsidRPr="008A02DB">
        <w:rPr>
          <w:rFonts w:eastAsia="Times New Roman"/>
          <w:lang w:eastAsia="ko-KR"/>
        </w:rPr>
        <w:t xml:space="preserve"> starts after the occurrence of the radio link failure.</w:t>
      </w:r>
    </w:p>
    <w:p w:rsidR="008A02DB" w:rsidRPr="008A02DB" w:rsidRDefault="008A02DB" w:rsidP="008A02DB">
      <w:pPr>
        <w:keepNext/>
        <w:keepLines/>
        <w:overflowPunct w:val="0"/>
        <w:autoSpaceDE w:val="0"/>
        <w:autoSpaceDN w:val="0"/>
        <w:adjustRightInd w:val="0"/>
        <w:spacing w:before="60"/>
        <w:jc w:val="center"/>
        <w:textAlignment w:val="baseline"/>
        <w:rPr>
          <w:rFonts w:ascii="Arial" w:eastAsia="Times New Roman" w:hAnsi="Arial"/>
          <w:b/>
          <w:lang w:eastAsia="ko-KR"/>
        </w:rPr>
      </w:pPr>
      <w:r w:rsidRPr="008A02DB">
        <w:rPr>
          <w:rFonts w:ascii="Arial" w:eastAsia="Times New Roman" w:hAnsi="Arial"/>
          <w:b/>
          <w:lang w:eastAsia="ko-KR"/>
        </w:rPr>
        <w:t>Table A.6.1.21.1-1: General test parameters for E-UTRAN HD-FDD inter-frequency RRC Re-establishment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Parameter</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Unit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Value</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Comment</w:t>
            </w:r>
          </w:p>
        </w:tc>
      </w:tr>
      <w:tr w:rsidR="008A02DB" w:rsidRPr="008A02DB" w:rsidTr="001115E5">
        <w:trPr>
          <w:cantSplit/>
          <w:trHeight w:val="113"/>
          <w:jc w:val="center"/>
        </w:trPr>
        <w:tc>
          <w:tcPr>
            <w:tcW w:w="1588" w:type="dxa"/>
            <w:vMerge w:val="restart"/>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Initial conditions</w:t>
            </w: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Active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1588" w:type="dxa"/>
            <w:vMerge/>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Neighbouring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1588"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Final condition</w:t>
            </w: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Active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A02DB">
              <w:rPr>
                <w:rFonts w:ascii="Arial" w:eastAsia="Times New Roman" w:hAnsi="Arial" w:cs="v4.2.0"/>
                <w:bCs/>
                <w:sz w:val="18"/>
                <w:lang w:val="it-IT" w:eastAsia="ko-KR"/>
              </w:rPr>
              <w:t>E-UTRA RF Channel Number (cell 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Only one FDD carrier frequency is used.</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val="it-IT" w:eastAsia="ko-KR"/>
              </w:rPr>
            </w:pPr>
            <w:r w:rsidRPr="008A02DB">
              <w:rPr>
                <w:rFonts w:ascii="Arial" w:eastAsia="Times New Roman" w:hAnsi="Arial" w:cs="v4.2.0"/>
                <w:bCs/>
                <w:sz w:val="18"/>
                <w:lang w:val="it-IT" w:eastAsia="ko-KR"/>
              </w:rPr>
              <w:t>E-UTRA RF Channel Number (cell 2)</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val="it-IT" w:eastAsia="ko-KR"/>
              </w:rPr>
            </w:pPr>
            <w:r w:rsidRPr="008A02DB">
              <w:rPr>
                <w:rFonts w:ascii="Arial" w:eastAsia="Times New Roman" w:hAnsi="Arial" w:cs="v4.2.0"/>
                <w:bCs/>
                <w:sz w:val="18"/>
                <w:lang w:eastAsia="ko-KR"/>
              </w:rPr>
              <w:t>E-UTRA FDD inter-frequency carrier list size</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bCs/>
                <w:sz w:val="18"/>
                <w:lang w:eastAsia="ko-KR"/>
              </w:rPr>
              <w:t>2 E-UTRA FDD carrier frequencies in total: 1 intra-frequency and 1 inter-frequency</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bCs/>
                <w:sz w:val="18"/>
                <w:lang w:eastAsia="ko-KR"/>
              </w:rPr>
              <w:t>Channel Bandwidth (BW</w:t>
            </w:r>
            <w:r w:rsidRPr="008A02DB">
              <w:rPr>
                <w:rFonts w:ascii="Arial" w:eastAsia="Times New Roman" w:hAnsi="Arial" w:cs="Arial"/>
                <w:sz w:val="18"/>
                <w:vertAlign w:val="subscript"/>
                <w:lang w:eastAsia="ko-KR"/>
              </w:rPr>
              <w:t>channel</w:t>
            </w:r>
            <w:r w:rsidRPr="008A02DB">
              <w:rPr>
                <w:rFonts w:ascii="Arial" w:eastAsia="Times New Roman" w:hAnsi="Arial" w:cs="Arial"/>
                <w:sz w:val="18"/>
                <w:lang w:eastAsia="ko-KR"/>
              </w:rPr>
              <w:t>)</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MHz</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eastAsia="ko-KR"/>
              </w:rPr>
            </w:pPr>
            <w:r w:rsidRPr="008A02DB">
              <w:rPr>
                <w:rFonts w:ascii="Arial" w:eastAsia="Times New Roman" w:hAnsi="Arial" w:cs="v4.2.0"/>
                <w:bCs/>
                <w:sz w:val="18"/>
                <w:lang w:eastAsia="ko-KR"/>
              </w:rPr>
              <w:t>PRACH Configuration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PRACH_3CE</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As specified in A.</w:t>
            </w:r>
            <w:r w:rsidRPr="008A02DB">
              <w:rPr>
                <w:rFonts w:ascii="Arial" w:eastAsia="Times New Roman" w:hAnsi="Arial" w:cs="Arial"/>
                <w:sz w:val="18"/>
                <w:lang w:eastAsia="zh-CN"/>
              </w:rPr>
              <w:t>3.16</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N310</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Maximum consecutive out-of-sync indications from lower layers</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N311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Minimum consecutive in-sync indications from lower layers</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T310</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ms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Radio link failure timer; T310 is disabled</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T311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ms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3000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RRC re-establishment timer</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DRX</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OFF</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CP length</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Normal</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Access Barring Information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Not Sent</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No additional delays in random access procedure.</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PRACH configuration index</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4</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As specified in table 5.7.1-2 in TS 36.211</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5</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T2</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5</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T3</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400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T4</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9</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bl>
    <w:p w:rsidR="008A02DB" w:rsidRPr="008A02DB" w:rsidRDefault="008A02DB" w:rsidP="008A02DB">
      <w:pPr>
        <w:overflowPunct w:val="0"/>
        <w:autoSpaceDE w:val="0"/>
        <w:autoSpaceDN w:val="0"/>
        <w:adjustRightInd w:val="0"/>
        <w:textAlignment w:val="baseline"/>
        <w:rPr>
          <w:rFonts w:eastAsia="Times New Roman"/>
          <w:lang w:eastAsia="ko-KR"/>
        </w:rPr>
      </w:pPr>
    </w:p>
    <w:p w:rsidR="008A02DB" w:rsidRPr="008A02DB" w:rsidRDefault="008A02DB" w:rsidP="008A02DB">
      <w:pPr>
        <w:keepNext/>
        <w:keepLines/>
        <w:overflowPunct w:val="0"/>
        <w:autoSpaceDE w:val="0"/>
        <w:autoSpaceDN w:val="0"/>
        <w:adjustRightInd w:val="0"/>
        <w:spacing w:before="60"/>
        <w:jc w:val="center"/>
        <w:textAlignment w:val="baseline"/>
        <w:rPr>
          <w:rFonts w:ascii="Arial" w:eastAsia="Times New Roman" w:hAnsi="Arial"/>
          <w:b/>
          <w:lang w:eastAsia="ko-KR"/>
        </w:rPr>
      </w:pPr>
      <w:r w:rsidRPr="008A02DB">
        <w:rPr>
          <w:rFonts w:ascii="Arial" w:eastAsia="Times New Roman" w:hAnsi="Arial"/>
          <w:b/>
          <w:lang w:eastAsia="ko-KR"/>
        </w:rPr>
        <w:lastRenderedPageBreak/>
        <w:t>Table A.6.1.21.1-2: Cell specific test parameters for E-UTRAN HD-FDD inter-frequency RRC Re-establishment test case</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6"/>
        <w:gridCol w:w="847"/>
        <w:gridCol w:w="850"/>
        <w:gridCol w:w="851"/>
        <w:gridCol w:w="850"/>
        <w:gridCol w:w="858"/>
        <w:gridCol w:w="851"/>
        <w:gridCol w:w="851"/>
        <w:gridCol w:w="851"/>
        <w:gridCol w:w="858"/>
      </w:tblGrid>
      <w:tr w:rsidR="008A02DB" w:rsidRPr="008A02DB" w:rsidTr="001115E5">
        <w:trPr>
          <w:cantSplit/>
          <w:jc w:val="center"/>
        </w:trPr>
        <w:tc>
          <w:tcPr>
            <w:tcW w:w="2506" w:type="dxa"/>
            <w:vMerge w:val="restart"/>
            <w:tcBorders>
              <w:top w:val="single" w:sz="4" w:space="0" w:color="auto"/>
              <w:left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A02DB">
              <w:rPr>
                <w:rFonts w:ascii="Arial" w:eastAsia="Times New Roman" w:hAnsi="Arial"/>
                <w:b/>
                <w:sz w:val="18"/>
                <w:lang w:eastAsia="ja-JP"/>
              </w:rPr>
              <w:t>Parameter</w:t>
            </w:r>
          </w:p>
        </w:tc>
        <w:tc>
          <w:tcPr>
            <w:tcW w:w="847" w:type="dxa"/>
            <w:vMerge w:val="restart"/>
            <w:tcBorders>
              <w:top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A02DB">
              <w:rPr>
                <w:rFonts w:ascii="Arial" w:eastAsia="Times New Roman" w:hAnsi="Arial"/>
                <w:b/>
                <w:sz w:val="18"/>
                <w:lang w:eastAsia="ja-JP"/>
              </w:rPr>
              <w:t>Unit</w:t>
            </w:r>
          </w:p>
        </w:tc>
        <w:tc>
          <w:tcPr>
            <w:tcW w:w="3409" w:type="dxa"/>
            <w:gridSpan w:val="4"/>
            <w:tcBorders>
              <w:top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A02DB">
              <w:rPr>
                <w:rFonts w:ascii="Arial" w:eastAsia="Times New Roman" w:hAnsi="Arial"/>
                <w:b/>
                <w:sz w:val="18"/>
                <w:lang w:eastAsia="ja-JP"/>
              </w:rPr>
              <w:t>Cell 1</w:t>
            </w:r>
          </w:p>
        </w:tc>
        <w:tc>
          <w:tcPr>
            <w:tcW w:w="3411" w:type="dxa"/>
            <w:gridSpan w:val="4"/>
            <w:tcBorders>
              <w:top w:val="single" w:sz="4" w:space="0" w:color="auto"/>
              <w:right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A02DB">
              <w:rPr>
                <w:rFonts w:ascii="Arial" w:eastAsia="Times New Roman" w:hAnsi="Arial"/>
                <w:b/>
                <w:sz w:val="18"/>
                <w:lang w:eastAsia="ja-JP"/>
              </w:rPr>
              <w:t>Cell 2</w:t>
            </w:r>
          </w:p>
        </w:tc>
      </w:tr>
      <w:tr w:rsidR="008A02DB" w:rsidRPr="008A02DB" w:rsidTr="001115E5">
        <w:trPr>
          <w:cantSplit/>
          <w:jc w:val="center"/>
        </w:trPr>
        <w:tc>
          <w:tcPr>
            <w:tcW w:w="2506" w:type="dxa"/>
            <w:vMerge/>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847" w:type="dxa"/>
            <w:vMerge/>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850"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A02DB">
              <w:rPr>
                <w:rFonts w:ascii="Arial" w:eastAsia="Times New Roman" w:hAnsi="Arial"/>
                <w:b/>
                <w:sz w:val="18"/>
                <w:lang w:eastAsia="ja-JP"/>
              </w:rPr>
              <w:t>T1</w:t>
            </w:r>
          </w:p>
        </w:tc>
        <w:tc>
          <w:tcPr>
            <w:tcW w:w="851"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A02DB">
              <w:rPr>
                <w:rFonts w:ascii="Arial" w:eastAsia="Times New Roman" w:hAnsi="Arial"/>
                <w:b/>
                <w:sz w:val="18"/>
                <w:lang w:eastAsia="ja-JP"/>
              </w:rPr>
              <w:t>T2</w:t>
            </w:r>
          </w:p>
        </w:tc>
        <w:tc>
          <w:tcPr>
            <w:tcW w:w="850"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A02DB">
              <w:rPr>
                <w:rFonts w:ascii="Arial" w:eastAsia="Times New Roman" w:hAnsi="Arial"/>
                <w:b/>
                <w:sz w:val="18"/>
                <w:lang w:eastAsia="ja-JP"/>
              </w:rPr>
              <w:t>T3</w:t>
            </w:r>
          </w:p>
        </w:tc>
        <w:tc>
          <w:tcPr>
            <w:tcW w:w="858"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A02DB">
              <w:rPr>
                <w:rFonts w:ascii="Arial" w:eastAsia="Times New Roman" w:hAnsi="Arial"/>
                <w:b/>
                <w:sz w:val="18"/>
                <w:lang w:eastAsia="ja-JP"/>
              </w:rPr>
              <w:t>T4</w:t>
            </w:r>
          </w:p>
        </w:tc>
        <w:tc>
          <w:tcPr>
            <w:tcW w:w="851"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A02DB">
              <w:rPr>
                <w:rFonts w:ascii="Arial" w:eastAsia="Times New Roman" w:hAnsi="Arial"/>
                <w:b/>
                <w:sz w:val="18"/>
                <w:lang w:eastAsia="ja-JP"/>
              </w:rPr>
              <w:t>T1</w:t>
            </w:r>
          </w:p>
        </w:tc>
        <w:tc>
          <w:tcPr>
            <w:tcW w:w="851"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A02DB">
              <w:rPr>
                <w:rFonts w:ascii="Arial" w:eastAsia="Times New Roman" w:hAnsi="Arial"/>
                <w:b/>
                <w:sz w:val="18"/>
                <w:lang w:eastAsia="ja-JP"/>
              </w:rPr>
              <w:t>T2</w:t>
            </w:r>
          </w:p>
        </w:tc>
        <w:tc>
          <w:tcPr>
            <w:tcW w:w="851"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A02DB">
              <w:rPr>
                <w:rFonts w:ascii="Arial" w:eastAsia="Times New Roman" w:hAnsi="Arial"/>
                <w:b/>
                <w:sz w:val="18"/>
                <w:lang w:eastAsia="ja-JP"/>
              </w:rPr>
              <w:t>T3</w:t>
            </w:r>
          </w:p>
        </w:tc>
        <w:tc>
          <w:tcPr>
            <w:tcW w:w="858"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A02DB">
              <w:rPr>
                <w:rFonts w:ascii="Arial" w:eastAsia="Times New Roman" w:hAnsi="Arial"/>
                <w:b/>
                <w:sz w:val="18"/>
                <w:lang w:eastAsia="ja-JP"/>
              </w:rPr>
              <w:t>T4</w:t>
            </w: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val="it-IT" w:eastAsia="ja-JP"/>
              </w:rPr>
            </w:pPr>
            <w:r w:rsidRPr="008A02DB">
              <w:rPr>
                <w:rFonts w:ascii="Arial" w:eastAsia="Times New Roman" w:hAnsi="Arial" w:cs="Arial"/>
                <w:sz w:val="18"/>
                <w:lang w:val="it-IT" w:eastAsia="ja-JP"/>
              </w:rPr>
              <w:t>E-UTRA RF Channel Number</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3409"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1</w:t>
            </w:r>
          </w:p>
        </w:tc>
        <w:tc>
          <w:tcPr>
            <w:tcW w:w="3411"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bCs/>
                <w:sz w:val="18"/>
                <w:lang w:eastAsia="ja-JP"/>
              </w:rPr>
              <w:t>1</w:t>
            </w: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BW</w:t>
            </w:r>
            <w:r w:rsidRPr="008A02DB">
              <w:rPr>
                <w:rFonts w:ascii="Arial" w:eastAsia="Times New Roman" w:hAnsi="Arial" w:cs="Arial"/>
                <w:sz w:val="18"/>
                <w:vertAlign w:val="subscript"/>
                <w:lang w:eastAsia="ja-JP"/>
              </w:rPr>
              <w:t>channel</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MHz</w:t>
            </w:r>
          </w:p>
        </w:tc>
        <w:tc>
          <w:tcPr>
            <w:tcW w:w="3409"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10</w:t>
            </w:r>
          </w:p>
        </w:tc>
        <w:tc>
          <w:tcPr>
            <w:tcW w:w="3411"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bCs/>
                <w:sz w:val="18"/>
                <w:lang w:eastAsia="ja-JP"/>
              </w:rPr>
              <w:t>10</w:t>
            </w:r>
          </w:p>
        </w:tc>
      </w:tr>
      <w:tr w:rsidR="008A02DB" w:rsidRPr="008A02DB" w:rsidTr="001115E5">
        <w:trPr>
          <w:cantSplit/>
          <w:trHeight w:val="195"/>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szCs w:val="18"/>
                <w:lang w:eastAsia="ja-JP"/>
              </w:rPr>
              <w:t xml:space="preserve">PDSCH </w:t>
            </w:r>
            <w:r w:rsidRPr="008A02DB">
              <w:rPr>
                <w:rFonts w:ascii="Arial" w:eastAsia="Times New Roman" w:hAnsi="Arial" w:cs="v4.2.0"/>
                <w:sz w:val="18"/>
                <w:szCs w:val="18"/>
                <w:lang w:eastAsia="ja-JP"/>
              </w:rPr>
              <w:t xml:space="preserve">Reference Channel in clause </w:t>
            </w:r>
            <w:r w:rsidRPr="008A02DB">
              <w:rPr>
                <w:rFonts w:ascii="Arial" w:eastAsia="Times New Roman" w:hAnsi="Arial" w:cs="Arial"/>
                <w:sz w:val="18"/>
                <w:szCs w:val="18"/>
                <w:lang w:eastAsia="ja-JP"/>
              </w:rPr>
              <w:t>A.3.1.4.4</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p>
        </w:tc>
        <w:tc>
          <w:tcPr>
            <w:tcW w:w="255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sz w:val="18"/>
                <w:lang w:eastAsia="ko-KR"/>
              </w:rPr>
              <w:t>R.13 HD-FDD</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宋体" w:hAnsi="Arial" w:cs="v4.2.0"/>
                <w:sz w:val="18"/>
                <w:lang w:eastAsia="ja-JP"/>
              </w:rPr>
              <w:t>-</w:t>
            </w:r>
          </w:p>
        </w:tc>
        <w:tc>
          <w:tcPr>
            <w:tcW w:w="2553"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bCs/>
                <w:sz w:val="18"/>
                <w:lang w:eastAsia="ja-JP"/>
              </w:rPr>
              <w:t>-</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sz w:val="18"/>
                <w:lang w:eastAsia="ko-KR"/>
              </w:rPr>
              <w:t>R.13 HD-FDD</w:t>
            </w:r>
          </w:p>
        </w:tc>
      </w:tr>
      <w:tr w:rsidR="008A02DB" w:rsidRPr="008A02DB" w:rsidTr="001115E5">
        <w:trPr>
          <w:cantSplit/>
          <w:trHeight w:val="195"/>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 xml:space="preserve">MPDCCH </w:t>
            </w:r>
            <w:r w:rsidRPr="008A02DB">
              <w:rPr>
                <w:rFonts w:ascii="Arial" w:eastAsia="Times New Roman" w:hAnsi="Arial" w:cs="v4.2.0"/>
                <w:sz w:val="18"/>
                <w:szCs w:val="18"/>
                <w:lang w:eastAsia="ja-JP"/>
              </w:rPr>
              <w:t>Reference Channel</w:t>
            </w:r>
            <w:r w:rsidRPr="008A02DB">
              <w:rPr>
                <w:rFonts w:ascii="Arial" w:eastAsia="Times New Roman" w:hAnsi="Arial" w:cs="Arial"/>
                <w:sz w:val="18"/>
                <w:szCs w:val="18"/>
                <w:lang w:eastAsia="ja-JP"/>
              </w:rPr>
              <w:t xml:space="preserve"> in clause </w:t>
            </w:r>
            <w:r w:rsidRPr="008A02DB">
              <w:rPr>
                <w:rFonts w:ascii="Arial" w:eastAsia="Times New Roman" w:hAnsi="Arial" w:cs="Arial"/>
                <w:sz w:val="18"/>
                <w:szCs w:val="18"/>
                <w:lang w:val="de-DE" w:eastAsia="ja-JP"/>
              </w:rPr>
              <w:t>A.3.1.3.4</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p>
        </w:tc>
        <w:tc>
          <w:tcPr>
            <w:tcW w:w="3409"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r w:rsidRPr="008A02DB">
              <w:rPr>
                <w:rFonts w:ascii="Arial" w:eastAsia="Times New Roman" w:hAnsi="Arial" w:cs="v4.2.0"/>
                <w:bCs/>
                <w:sz w:val="18"/>
                <w:lang w:eastAsia="ja-JP"/>
              </w:rPr>
              <w:t>R.19 FDD</w:t>
            </w:r>
          </w:p>
        </w:tc>
        <w:tc>
          <w:tcPr>
            <w:tcW w:w="3411"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r w:rsidRPr="008A02DB">
              <w:rPr>
                <w:rFonts w:ascii="Arial" w:eastAsia="Times New Roman" w:hAnsi="Arial" w:cs="v4.2.0"/>
                <w:bCs/>
                <w:sz w:val="18"/>
                <w:lang w:eastAsia="ja-JP"/>
              </w:rPr>
              <w:t>R.19 FDD</w:t>
            </w: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OCNG Patterns in clause A.3.2.1</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OP.21 FDD</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OP.</w:t>
            </w:r>
            <w:r w:rsidRPr="008A02DB">
              <w:rPr>
                <w:rFonts w:ascii="Arial" w:eastAsia="Times New Roman" w:hAnsi="Arial" w:cs="Arial" w:hint="eastAsia"/>
                <w:bCs/>
                <w:sz w:val="18"/>
                <w:lang w:eastAsia="ko-KR"/>
              </w:rPr>
              <w:t>6</w:t>
            </w:r>
            <w:r w:rsidRPr="008A02DB">
              <w:rPr>
                <w:rFonts w:ascii="Arial" w:eastAsia="Times New Roman" w:hAnsi="Arial" w:cs="Arial"/>
                <w:bCs/>
                <w:sz w:val="18"/>
                <w:lang w:eastAsia="ja-JP"/>
              </w:rPr>
              <w:t xml:space="preserve"> FDD</w:t>
            </w:r>
          </w:p>
        </w:tc>
        <w:tc>
          <w:tcPr>
            <w:tcW w:w="2553"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OP.</w:t>
            </w:r>
            <w:r w:rsidRPr="008A02DB">
              <w:rPr>
                <w:rFonts w:ascii="Arial" w:eastAsia="Times New Roman" w:hAnsi="Arial" w:cs="Arial" w:hint="eastAsia"/>
                <w:bCs/>
                <w:sz w:val="18"/>
                <w:lang w:eastAsia="ko-KR"/>
              </w:rPr>
              <w:t>6</w:t>
            </w:r>
            <w:r w:rsidRPr="008A02DB">
              <w:rPr>
                <w:rFonts w:ascii="Arial" w:eastAsia="Times New Roman" w:hAnsi="Arial" w:cs="Arial"/>
                <w:bCs/>
                <w:sz w:val="18"/>
                <w:lang w:eastAsia="ja-JP"/>
              </w:rPr>
              <w:t xml:space="preserve"> FDD</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OP.21 FDD</w:t>
            </w: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PBCH_RA</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val="restart"/>
            <w:vAlign w:val="center"/>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sz w:val="18"/>
                <w:lang w:eastAsia="ja-JP"/>
              </w:rPr>
              <w:t>-3</w:t>
            </w:r>
          </w:p>
        </w:tc>
        <w:tc>
          <w:tcPr>
            <w:tcW w:w="3411" w:type="dxa"/>
            <w:gridSpan w:val="4"/>
            <w:vMerge w:val="restart"/>
            <w:vAlign w:val="center"/>
          </w:tcPr>
          <w:p w:rsidR="008A02DB" w:rsidRPr="008A02DB" w:rsidDel="00CF5472"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sz w:val="18"/>
                <w:lang w:eastAsia="ja-JP"/>
              </w:rPr>
              <w:t>-3</w:t>
            </w: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PBCH_RB</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PSS_RA</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SSS_RA</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MPDCCH_RA</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MPDCCH_RB</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PDSCH_RA</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PDSCH_RB</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vAlign w:val="center"/>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OCNG_RA</w:t>
            </w:r>
            <w:r w:rsidRPr="008A02DB">
              <w:rPr>
                <w:rFonts w:ascii="Arial" w:eastAsia="Times New Roman" w:hAnsi="Arial" w:cs="Arial"/>
                <w:vertAlign w:val="superscript"/>
                <w:lang w:eastAsia="ja-JP"/>
              </w:rPr>
              <w:t>Note 1</w: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trHeight w:val="203"/>
          <w:jc w:val="center"/>
        </w:trPr>
        <w:tc>
          <w:tcPr>
            <w:tcW w:w="2506" w:type="dxa"/>
            <w:vAlign w:val="center"/>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OCNG_RB</w:t>
            </w:r>
            <w:r w:rsidRPr="008A02DB">
              <w:rPr>
                <w:rFonts w:ascii="Arial" w:eastAsia="Times New Roman" w:hAnsi="Arial" w:cs="Arial"/>
                <w:sz w:val="18"/>
                <w:vertAlign w:val="superscript"/>
                <w:lang w:eastAsia="ja-JP"/>
              </w:rPr>
              <w:t xml:space="preserve">Note 1 </w: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position w:val="-12"/>
                <w:sz w:val="18"/>
                <w:lang w:eastAsia="ja-JP"/>
              </w:rPr>
              <w:object w:dxaOrig="620" w:dyaOrig="380">
                <v:shape id="_x0000_i1041" type="#_x0000_t75" style="width:31.15pt;height:19.75pt" o:ole="" fillcolor="window">
                  <v:imagedata r:id="rId13" o:title=""/>
                </v:shape>
                <o:OLEObject Type="Embed" ProgID="Equation.3" ShapeID="_x0000_i1041" DrawAspect="Content" ObjectID="_1618425013" r:id="rId32"/>
              </w:objec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sz w:val="18"/>
                <w:lang w:eastAsia="ja-JP"/>
              </w:rPr>
              <w:t>dB</w:t>
            </w:r>
          </w:p>
        </w:tc>
        <w:tc>
          <w:tcPr>
            <w:tcW w:w="850"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1.54</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-15.27</w:t>
            </w:r>
          </w:p>
        </w:tc>
        <w:tc>
          <w:tcPr>
            <w:tcW w:w="850"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-3.79</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-12.14</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-12</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-12</w:t>
            </w:r>
          </w:p>
        </w:tc>
      </w:tr>
      <w:tr w:rsidR="008A02DB" w:rsidRPr="008A02DB" w:rsidTr="001115E5">
        <w:trPr>
          <w:cantSplit/>
          <w:jc w:val="center"/>
        </w:trPr>
        <w:tc>
          <w:tcPr>
            <w:tcW w:w="2506"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position w:val="-12"/>
                <w:sz w:val="18"/>
                <w:lang w:eastAsia="ja-JP"/>
              </w:rPr>
              <w:object w:dxaOrig="400" w:dyaOrig="360">
                <v:shape id="_x0000_i1042" type="#_x0000_t75" style="width:21.15pt;height:16.95pt" o:ole="" fillcolor="window">
                  <v:imagedata r:id="rId15" o:title=""/>
                </v:shape>
                <o:OLEObject Type="Embed" ProgID="Equation.3" ShapeID="_x0000_i1042" DrawAspect="Content" ObjectID="_1618425014" r:id="rId33"/>
              </w:object>
            </w:r>
            <w:r w:rsidRPr="008A02DB">
              <w:rPr>
                <w:rFonts w:ascii="Arial" w:eastAsia="Times New Roman" w:hAnsi="Arial" w:cs="Arial"/>
                <w:vertAlign w:val="superscript"/>
                <w:lang w:eastAsia="ja-JP"/>
              </w:rPr>
              <w:t xml:space="preserve"> Note 2</w: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sz w:val="18"/>
                <w:lang w:eastAsia="ja-JP"/>
              </w:rPr>
              <w:t>dBm/15 KHz</w:t>
            </w:r>
          </w:p>
        </w:tc>
        <w:tc>
          <w:tcPr>
            <w:tcW w:w="6820" w:type="dxa"/>
            <w:gridSpan w:val="8"/>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A02DB">
              <w:rPr>
                <w:rFonts w:ascii="Arial" w:eastAsia="Times New Roman" w:hAnsi="Arial" w:cs="v4.2.0"/>
                <w:sz w:val="18"/>
                <w:lang w:eastAsia="ja-JP"/>
              </w:rPr>
              <w:t>-98</w:t>
            </w:r>
          </w:p>
        </w:tc>
      </w:tr>
      <w:tr w:rsidR="008A02DB" w:rsidRPr="008A02DB" w:rsidTr="001115E5">
        <w:trPr>
          <w:cantSplit/>
          <w:jc w:val="center"/>
        </w:trPr>
        <w:tc>
          <w:tcPr>
            <w:tcW w:w="2506"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position w:val="-12"/>
                <w:sz w:val="18"/>
                <w:lang w:eastAsia="ja-JP"/>
              </w:rPr>
              <w:object w:dxaOrig="760" w:dyaOrig="380">
                <v:shape id="_x0000_i1043" type="#_x0000_t75" style="width:36.7pt;height:19.75pt" o:ole="" fillcolor="window">
                  <v:imagedata r:id="rId17" o:title=""/>
                </v:shape>
                <o:OLEObject Type="Embed" ProgID="Equation.3" ShapeID="_x0000_i1043" DrawAspect="Content" ObjectID="_1618425015" r:id="rId34"/>
              </w:objec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sz w:val="18"/>
                <w:lang w:eastAsia="ja-JP"/>
              </w:rPr>
              <w:t>dB</w:t>
            </w:r>
          </w:p>
        </w:tc>
        <w:tc>
          <w:tcPr>
            <w:tcW w:w="850"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7</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-15</w:t>
            </w:r>
          </w:p>
        </w:tc>
        <w:tc>
          <w:tcPr>
            <w:tcW w:w="850"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4</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-12</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-12</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-12</w:t>
            </w:r>
          </w:p>
        </w:tc>
      </w:tr>
      <w:tr w:rsidR="008A02DB" w:rsidRPr="008A02DB" w:rsidTr="001115E5">
        <w:trPr>
          <w:cantSplit/>
          <w:trHeight w:val="251"/>
          <w:jc w:val="center"/>
        </w:trPr>
        <w:tc>
          <w:tcPr>
            <w:tcW w:w="2506"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 xml:space="preserve">RSRP </w:t>
            </w:r>
            <w:r w:rsidRPr="008A02DB">
              <w:rPr>
                <w:rFonts w:ascii="Arial" w:eastAsia="Times New Roman" w:hAnsi="Arial" w:cs="Arial"/>
                <w:vertAlign w:val="superscript"/>
                <w:lang w:eastAsia="ja-JP"/>
              </w:rPr>
              <w:t>Note 3</w: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sz w:val="18"/>
                <w:lang w:eastAsia="ja-JP"/>
              </w:rPr>
              <w:t>dBm/15 KHz</w:t>
            </w:r>
          </w:p>
        </w:tc>
        <w:tc>
          <w:tcPr>
            <w:tcW w:w="850"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-91</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-113</w:t>
            </w:r>
          </w:p>
        </w:tc>
        <w:tc>
          <w:tcPr>
            <w:tcW w:w="850"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-94</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-110</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-110</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-110</w:t>
            </w:r>
          </w:p>
        </w:tc>
      </w:tr>
      <w:tr w:rsidR="008A02DB" w:rsidRPr="008A02DB" w:rsidTr="001115E5">
        <w:trPr>
          <w:cantSplit/>
          <w:jc w:val="center"/>
        </w:trPr>
        <w:tc>
          <w:tcPr>
            <w:tcW w:w="2506"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lang w:eastAsia="ja-JP"/>
              </w:rPr>
              <w:t xml:space="preserve">Propagation Condition </w: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09"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AWGN</w:t>
            </w:r>
          </w:p>
        </w:tc>
        <w:tc>
          <w:tcPr>
            <w:tcW w:w="3411"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AWGN</w:t>
            </w:r>
          </w:p>
        </w:tc>
      </w:tr>
      <w:tr w:rsidR="008A02DB" w:rsidRPr="008A02DB" w:rsidTr="001115E5">
        <w:trPr>
          <w:cantSplit/>
          <w:jc w:val="center"/>
        </w:trPr>
        <w:tc>
          <w:tcPr>
            <w:tcW w:w="2506"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hint="eastAsia"/>
                <w:sz w:val="18"/>
                <w:lang w:eastAsia="zh-CN"/>
              </w:rPr>
              <w:t>Antenna Configuration</w: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09"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hint="eastAsia"/>
                <w:sz w:val="18"/>
                <w:lang w:eastAsia="zh-CN"/>
              </w:rPr>
              <w:t>2</w:t>
            </w:r>
            <w:r w:rsidRPr="008A02DB">
              <w:rPr>
                <w:rFonts w:ascii="Arial" w:eastAsia="Times New Roman" w:hAnsi="Arial"/>
                <w:sz w:val="18"/>
                <w:lang w:eastAsia="ja-JP"/>
              </w:rPr>
              <w:t>x1</w:t>
            </w:r>
          </w:p>
        </w:tc>
        <w:tc>
          <w:tcPr>
            <w:tcW w:w="3411"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hint="eastAsia"/>
                <w:sz w:val="18"/>
                <w:lang w:eastAsia="zh-CN"/>
              </w:rPr>
              <w:t>2</w:t>
            </w:r>
            <w:r w:rsidRPr="008A02DB">
              <w:rPr>
                <w:rFonts w:ascii="Arial" w:eastAsia="Times New Roman" w:hAnsi="Arial"/>
                <w:sz w:val="18"/>
                <w:lang w:eastAsia="ja-JP"/>
              </w:rPr>
              <w:t>x1</w:t>
            </w:r>
          </w:p>
        </w:tc>
      </w:tr>
      <w:tr w:rsidR="008A02DB" w:rsidRPr="008A02DB" w:rsidTr="001115E5">
        <w:trPr>
          <w:cantSplit/>
          <w:jc w:val="center"/>
        </w:trPr>
        <w:tc>
          <w:tcPr>
            <w:tcW w:w="2506"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zh-CN"/>
              </w:rPr>
            </w:pPr>
            <w:r w:rsidRPr="008A02DB">
              <w:rPr>
                <w:rFonts w:ascii="Arial" w:eastAsia="Times New Roman" w:hAnsi="Arial"/>
                <w:sz w:val="18"/>
                <w:lang w:eastAsia="zh-CN"/>
              </w:rPr>
              <w:t>Timing offset to Cell 1 (Asynchronous cells)</w: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sz w:val="18"/>
                <w:lang w:eastAsia="ja-JP"/>
              </w:rPr>
              <w:t>ms</w:t>
            </w:r>
          </w:p>
        </w:tc>
        <w:tc>
          <w:tcPr>
            <w:tcW w:w="3409"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02DB">
              <w:rPr>
                <w:rFonts w:ascii="Arial" w:eastAsia="Times New Roman" w:hAnsi="Arial"/>
                <w:sz w:val="18"/>
                <w:lang w:eastAsia="zh-CN"/>
              </w:rPr>
              <w:t>-</w:t>
            </w:r>
          </w:p>
        </w:tc>
        <w:tc>
          <w:tcPr>
            <w:tcW w:w="3411"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02DB">
              <w:rPr>
                <w:rFonts w:ascii="Arial" w:eastAsia="Times New Roman" w:hAnsi="Arial"/>
                <w:sz w:val="18"/>
                <w:lang w:eastAsia="zh-CN"/>
              </w:rPr>
              <w:t>3</w:t>
            </w:r>
          </w:p>
        </w:tc>
      </w:tr>
      <w:tr w:rsidR="008A02DB" w:rsidRPr="008A02DB" w:rsidTr="001115E5">
        <w:trPr>
          <w:cantSplit/>
          <w:jc w:val="center"/>
        </w:trPr>
        <w:tc>
          <w:tcPr>
            <w:tcW w:w="10173" w:type="dxa"/>
            <w:gridSpan w:val="10"/>
          </w:tcPr>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A02DB">
              <w:rPr>
                <w:rFonts w:ascii="Arial" w:eastAsia="Times New Roman" w:hAnsi="Arial"/>
                <w:sz w:val="18"/>
                <w:lang w:eastAsia="ja-JP"/>
              </w:rPr>
              <w:t>Note 1:</w:t>
            </w:r>
            <w:r w:rsidRPr="008A02DB">
              <w:rPr>
                <w:rFonts w:ascii="Arial" w:eastAsia="Times New Roman" w:hAnsi="Arial"/>
                <w:sz w:val="18"/>
                <w:lang w:eastAsia="ja-JP"/>
              </w:rPr>
              <w:tab/>
              <w:t>OCNG shall be used such that both cells are fully allocated and a constant total transmitted power spectral density is achieved for all OFDM symbols.</w:t>
            </w:r>
          </w:p>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A02DB">
              <w:rPr>
                <w:rFonts w:ascii="Arial" w:eastAsia="Times New Roman" w:hAnsi="Arial"/>
                <w:sz w:val="18"/>
                <w:lang w:eastAsia="ja-JP"/>
              </w:rPr>
              <w:t>Note 2:</w:t>
            </w:r>
            <w:r w:rsidRPr="008A02DB">
              <w:rPr>
                <w:rFonts w:ascii="Arial" w:eastAsia="Times New Roman" w:hAnsi="Arial"/>
                <w:sz w:val="18"/>
                <w:lang w:eastAsia="ja-JP"/>
              </w:rPr>
              <w:tab/>
              <w:t xml:space="preserve">Interference from other cells and noise sources not specified in the test is assumed to be constant over subcarriers and time and shall be modelled as AWGN of appropriate power for </w:t>
            </w:r>
            <w:r w:rsidRPr="008A02DB">
              <w:rPr>
                <w:rFonts w:ascii="Arial" w:eastAsia="Times New Roman" w:hAnsi="Arial"/>
                <w:position w:val="-12"/>
                <w:sz w:val="18"/>
                <w:lang w:eastAsia="ja-JP"/>
              </w:rPr>
              <w:object w:dxaOrig="400" w:dyaOrig="360">
                <v:shape id="_x0000_i1044" type="#_x0000_t75" style="width:21.15pt;height:16.95pt" o:ole="" fillcolor="window">
                  <v:imagedata r:id="rId15" o:title=""/>
                </v:shape>
                <o:OLEObject Type="Embed" ProgID="Equation.3" ShapeID="_x0000_i1044" DrawAspect="Content" ObjectID="_1618425016" r:id="rId35"/>
              </w:object>
            </w:r>
            <w:r w:rsidRPr="008A02DB">
              <w:rPr>
                <w:rFonts w:ascii="Arial" w:eastAsia="Times New Roman" w:hAnsi="Arial"/>
                <w:sz w:val="18"/>
                <w:lang w:eastAsia="ja-JP"/>
              </w:rPr>
              <w:t xml:space="preserve"> to be fulfilled.</w:t>
            </w:r>
          </w:p>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A02DB">
              <w:rPr>
                <w:rFonts w:ascii="Arial" w:eastAsia="Times New Roman" w:hAnsi="Arial"/>
                <w:sz w:val="18"/>
                <w:lang w:eastAsia="ja-JP"/>
              </w:rPr>
              <w:t>Note 3:</w:t>
            </w:r>
            <w:r w:rsidRPr="008A02DB">
              <w:rPr>
                <w:rFonts w:ascii="Arial" w:eastAsia="Times New Roman" w:hAnsi="Arial"/>
                <w:sz w:val="18"/>
                <w:lang w:eastAsia="ja-JP"/>
              </w:rPr>
              <w:tab/>
              <w:t>Es/Iot and RSRP levels have been derived from other parameters for information purposes. They are not settable parameters themselves.</w:t>
            </w:r>
          </w:p>
        </w:tc>
      </w:tr>
    </w:tbl>
    <w:p w:rsidR="008A02DB" w:rsidRPr="008A02DB" w:rsidRDefault="008A02DB" w:rsidP="008A02DB">
      <w:pPr>
        <w:overflowPunct w:val="0"/>
        <w:autoSpaceDE w:val="0"/>
        <w:autoSpaceDN w:val="0"/>
        <w:adjustRightInd w:val="0"/>
        <w:textAlignment w:val="baseline"/>
        <w:rPr>
          <w:rFonts w:eastAsia="Times New Roman"/>
          <w:lang w:eastAsia="ko-KR"/>
        </w:rPr>
      </w:pPr>
    </w:p>
    <w:p w:rsidR="008A02DB" w:rsidRPr="008A02DB" w:rsidRDefault="008A02DB" w:rsidP="008A02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A02DB">
        <w:rPr>
          <w:rFonts w:ascii="Arial" w:eastAsia="Times New Roman" w:hAnsi="Arial"/>
          <w:sz w:val="24"/>
          <w:lang w:eastAsia="ko-KR"/>
        </w:rPr>
        <w:t>A.6.1.21.2</w:t>
      </w:r>
      <w:r w:rsidRPr="008A02DB">
        <w:rPr>
          <w:rFonts w:ascii="Arial" w:eastAsia="Times New Roman" w:hAnsi="Arial"/>
          <w:sz w:val="24"/>
          <w:lang w:eastAsia="ko-KR"/>
        </w:rPr>
        <w:tab/>
        <w:t>Test Requirements</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 xml:space="preserve">The RRC re-establishment delay is defined as the time from the start of time period T4, to the moment when the UE starts to send PRACH preambles to cell 2 for sending the </w:t>
      </w:r>
      <w:r w:rsidRPr="008A02DB">
        <w:rPr>
          <w:rFonts w:eastAsia="Times New Roman"/>
          <w:i/>
          <w:lang w:eastAsia="ko-KR"/>
        </w:rPr>
        <w:t>RRCConnectionReestablishmentRequest</w:t>
      </w:r>
      <w:r w:rsidRPr="008A02DB">
        <w:rPr>
          <w:rFonts w:eastAsia="Times New Roman"/>
          <w:lang w:eastAsia="ko-KR"/>
        </w:rPr>
        <w:t xml:space="preserve"> message to cell 2.</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The RRC re-establishment delay to a known E-UTRA FDD inter frequency cell shall be less than 7 s.</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The rate of correct RRC re-establishments observed during repeated tests shall be at least 90%.</w:t>
      </w:r>
    </w:p>
    <w:p w:rsidR="008A02DB" w:rsidRPr="008A02DB" w:rsidRDefault="008A02DB" w:rsidP="008A02DB">
      <w:pPr>
        <w:keepLines/>
        <w:overflowPunct w:val="0"/>
        <w:autoSpaceDE w:val="0"/>
        <w:autoSpaceDN w:val="0"/>
        <w:adjustRightInd w:val="0"/>
        <w:ind w:left="1135" w:hanging="851"/>
        <w:textAlignment w:val="baseline"/>
        <w:rPr>
          <w:rFonts w:eastAsia="Times New Roman"/>
          <w:lang w:eastAsia="ko-KR"/>
        </w:rPr>
      </w:pPr>
      <w:r w:rsidRPr="008A02DB">
        <w:rPr>
          <w:rFonts w:eastAsia="Times New Roman"/>
          <w:lang w:eastAsia="ko-KR"/>
        </w:rPr>
        <w:t>NOTE:</w:t>
      </w:r>
      <w:r w:rsidRPr="008A02DB">
        <w:rPr>
          <w:rFonts w:eastAsia="Times New Roman"/>
          <w:lang w:eastAsia="ko-KR"/>
        </w:rPr>
        <w:tab/>
        <w:t>The RRC re-establishment delay in the test is derived from the following expression:</w:t>
      </w:r>
    </w:p>
    <w:p w:rsidR="008A02DB" w:rsidRPr="008A02DB" w:rsidRDefault="008A02DB" w:rsidP="008A02DB">
      <w:pPr>
        <w:keepLines/>
        <w:tabs>
          <w:tab w:val="center" w:pos="4536"/>
          <w:tab w:val="right" w:pos="9072"/>
        </w:tabs>
        <w:overflowPunct w:val="0"/>
        <w:autoSpaceDE w:val="0"/>
        <w:autoSpaceDN w:val="0"/>
        <w:adjustRightInd w:val="0"/>
        <w:jc w:val="center"/>
        <w:textAlignment w:val="baseline"/>
        <w:rPr>
          <w:rFonts w:eastAsia="Times New Roman"/>
          <w:noProof/>
          <w:lang w:eastAsia="ko-KR"/>
        </w:rPr>
      </w:pPr>
      <w:r w:rsidRPr="008A02DB">
        <w:rPr>
          <w:rFonts w:eastAsia="Times New Roman"/>
          <w:noProof/>
          <w:lang w:eastAsia="ko-KR"/>
        </w:rPr>
        <w:t>T</w:t>
      </w:r>
      <w:r w:rsidRPr="008A02DB">
        <w:rPr>
          <w:rFonts w:eastAsia="Times New Roman"/>
          <w:noProof/>
          <w:vertAlign w:val="subscript"/>
          <w:lang w:eastAsia="ko-KR"/>
        </w:rPr>
        <w:t>re-establish_delay</w:t>
      </w:r>
      <w:r w:rsidRPr="008A02DB">
        <w:rPr>
          <w:rFonts w:eastAsia="Times New Roman"/>
          <w:noProof/>
          <w:lang w:eastAsia="ko-KR"/>
        </w:rPr>
        <w:t>= T</w:t>
      </w:r>
      <w:r w:rsidRPr="008A02DB">
        <w:rPr>
          <w:rFonts w:eastAsia="Times New Roman"/>
          <w:noProof/>
          <w:vertAlign w:val="subscript"/>
          <w:lang w:eastAsia="ko-KR"/>
        </w:rPr>
        <w:t>UL_grant</w:t>
      </w:r>
      <w:r w:rsidRPr="008A02DB">
        <w:rPr>
          <w:rFonts w:eastAsia="Times New Roman"/>
          <w:noProof/>
          <w:lang w:eastAsia="ko-KR"/>
        </w:rPr>
        <w:t xml:space="preserve"> + T</w:t>
      </w:r>
      <w:r w:rsidRPr="008A02DB">
        <w:rPr>
          <w:rFonts w:eastAsia="Times New Roman"/>
          <w:noProof/>
          <w:vertAlign w:val="subscript"/>
          <w:lang w:eastAsia="ko-KR"/>
        </w:rPr>
        <w:t>UE_re-establish_delay</w:t>
      </w:r>
      <w:r w:rsidRPr="008A02DB">
        <w:rPr>
          <w:rFonts w:eastAsia="Times New Roman"/>
          <w:noProof/>
          <w:lang w:eastAsia="ko-KR"/>
        </w:rPr>
        <w:t>.</w:t>
      </w:r>
    </w:p>
    <w:p w:rsidR="008A02DB" w:rsidRPr="008A02DB" w:rsidRDefault="008A02DB" w:rsidP="008A02DB">
      <w:pPr>
        <w:keepLines/>
        <w:overflowPunct w:val="0"/>
        <w:autoSpaceDE w:val="0"/>
        <w:autoSpaceDN w:val="0"/>
        <w:adjustRightInd w:val="0"/>
        <w:ind w:left="1135" w:hanging="851"/>
        <w:textAlignment w:val="baseline"/>
        <w:rPr>
          <w:rFonts w:eastAsia="Times New Roman"/>
          <w:lang w:eastAsia="ko-KR"/>
        </w:rPr>
      </w:pPr>
      <w:r w:rsidRPr="008A02DB">
        <w:rPr>
          <w:rFonts w:eastAsia="Times New Roman"/>
          <w:lang w:eastAsia="ko-KR"/>
        </w:rPr>
        <w:t>Where:</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lang w:eastAsia="ko-KR"/>
        </w:rPr>
        <w:t>T</w:t>
      </w:r>
      <w:r w:rsidRPr="008A02DB">
        <w:rPr>
          <w:rFonts w:eastAsia="Times New Roman"/>
          <w:vertAlign w:val="subscript"/>
          <w:lang w:eastAsia="ko-KR"/>
        </w:rPr>
        <w:t>UL_grant</w:t>
      </w:r>
      <w:r w:rsidRPr="008A02DB">
        <w:rPr>
          <w:rFonts w:eastAsia="Times New Roman"/>
          <w:lang w:eastAsia="ko-KR"/>
        </w:rPr>
        <w:t xml:space="preserve"> = It is the time required to acquire and process uplink grant from the target cell.</w:t>
      </w:r>
      <w:r w:rsidRPr="008A02DB">
        <w:rPr>
          <w:rFonts w:eastAsia="Times New Roman" w:cs="v4.2.0"/>
          <w:lang w:eastAsia="ko-KR"/>
        </w:rPr>
        <w:t xml:space="preserve"> The PRACH reception at the system simulator is used as a trigger for the completion of the test; hence </w:t>
      </w:r>
      <w:r w:rsidRPr="008A02DB">
        <w:rPr>
          <w:rFonts w:eastAsia="Times New Roman"/>
          <w:lang w:eastAsia="ko-KR"/>
        </w:rPr>
        <w:t>T</w:t>
      </w:r>
      <w:r w:rsidRPr="008A02DB">
        <w:rPr>
          <w:rFonts w:eastAsia="Times New Roman"/>
          <w:vertAlign w:val="subscript"/>
          <w:lang w:eastAsia="ko-KR"/>
        </w:rPr>
        <w:t xml:space="preserve">UL_grant </w:t>
      </w:r>
      <w:r w:rsidRPr="008A02DB">
        <w:rPr>
          <w:rFonts w:eastAsia="Times New Roman"/>
          <w:lang w:eastAsia="ko-KR"/>
        </w:rPr>
        <w:t>is not used.</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lang w:eastAsia="ko-KR"/>
        </w:rPr>
        <w:t>T</w:t>
      </w:r>
      <w:r w:rsidRPr="008A02DB">
        <w:rPr>
          <w:rFonts w:eastAsia="Times New Roman"/>
          <w:vertAlign w:val="subscript"/>
          <w:lang w:eastAsia="ko-KR"/>
        </w:rPr>
        <w:t>UE_re-establish_delay</w:t>
      </w:r>
      <w:r w:rsidRPr="008A02DB">
        <w:rPr>
          <w:rFonts w:eastAsia="Times New Roman"/>
          <w:lang w:eastAsia="ko-KR"/>
        </w:rPr>
        <w:t xml:space="preserve"> = </w:t>
      </w:r>
      <w:r w:rsidRPr="008A02DB">
        <w:rPr>
          <w:rFonts w:eastAsia="Times New Roman" w:cs="v4.2.0"/>
          <w:lang w:eastAsia="ko-KR"/>
        </w:rPr>
        <w:t>50 ms + N</w:t>
      </w:r>
      <w:r w:rsidRPr="008A02DB">
        <w:rPr>
          <w:rFonts w:eastAsia="Times New Roman" w:cs="v4.2.0"/>
          <w:vertAlign w:val="subscript"/>
          <w:lang w:eastAsia="ko-KR"/>
        </w:rPr>
        <w:t>freq</w:t>
      </w:r>
      <w:r w:rsidRPr="008A02DB">
        <w:rPr>
          <w:rFonts w:eastAsia="Times New Roman" w:cs="v4.2.0"/>
          <w:lang w:eastAsia="ko-KR"/>
        </w:rPr>
        <w:t>*</w:t>
      </w:r>
      <w:r w:rsidRPr="008A02DB">
        <w:rPr>
          <w:rFonts w:eastAsia="Times New Roman" w:cs="v4.2.0"/>
          <w:iCs/>
          <w:lang w:eastAsia="ko-KR"/>
        </w:rPr>
        <w:t xml:space="preserve"> T</w:t>
      </w:r>
      <w:r w:rsidRPr="008A02DB">
        <w:rPr>
          <w:rFonts w:eastAsia="Times New Roman" w:cs="v4.2.0"/>
          <w:iCs/>
          <w:vertAlign w:val="subscript"/>
          <w:lang w:eastAsia="ko-KR"/>
        </w:rPr>
        <w:t>search</w:t>
      </w:r>
      <w:r w:rsidRPr="008A02DB">
        <w:rPr>
          <w:rFonts w:eastAsia="Times New Roman" w:cs="v4.2.0"/>
          <w:lang w:eastAsia="ko-KR"/>
        </w:rPr>
        <w:t xml:space="preserve"> + T</w:t>
      </w:r>
      <w:r w:rsidRPr="008A02DB">
        <w:rPr>
          <w:rFonts w:eastAsia="Times New Roman" w:cs="v4.2.0"/>
          <w:vertAlign w:val="subscript"/>
          <w:lang w:eastAsia="ko-KR"/>
        </w:rPr>
        <w:t>SI</w:t>
      </w:r>
      <w:r w:rsidRPr="008A02DB">
        <w:rPr>
          <w:rFonts w:eastAsia="Times New Roman"/>
          <w:vertAlign w:val="subscript"/>
          <w:lang w:eastAsia="zh-CN"/>
        </w:rPr>
        <w:t>-EUTRA-M1-CEModeB</w:t>
      </w:r>
      <w:r w:rsidRPr="008A02DB">
        <w:rPr>
          <w:rFonts w:eastAsia="Times New Roman" w:cs="v4.2.0"/>
          <w:vertAlign w:val="subscript"/>
          <w:lang w:eastAsia="ko-KR"/>
        </w:rPr>
        <w:t xml:space="preserve"> </w:t>
      </w:r>
      <w:r w:rsidRPr="008A02DB">
        <w:rPr>
          <w:rFonts w:eastAsia="Times New Roman" w:cs="v4.2.0"/>
          <w:lang w:eastAsia="ko-KR"/>
        </w:rPr>
        <w:t>+ T</w:t>
      </w:r>
      <w:r w:rsidRPr="008A02DB">
        <w:rPr>
          <w:rFonts w:eastAsia="Times New Roman" w:cs="v4.2.0"/>
          <w:vertAlign w:val="subscript"/>
          <w:lang w:eastAsia="ko-KR"/>
        </w:rPr>
        <w:t>PRACH</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cs="v4.2.0"/>
          <w:lang w:eastAsia="ko-KR"/>
        </w:rPr>
        <w:t>N</w:t>
      </w:r>
      <w:r w:rsidRPr="008A02DB">
        <w:rPr>
          <w:rFonts w:eastAsia="Times New Roman" w:cs="v4.2.0"/>
          <w:vertAlign w:val="subscript"/>
          <w:lang w:eastAsia="ko-KR"/>
        </w:rPr>
        <w:t>freq</w:t>
      </w:r>
      <w:r w:rsidRPr="008A02DB">
        <w:rPr>
          <w:rFonts w:eastAsia="Times New Roman"/>
          <w:lang w:eastAsia="ko-KR"/>
        </w:rPr>
        <w:t xml:space="preserve"> = 2</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cs="v4.2.0"/>
          <w:iCs/>
          <w:lang w:eastAsia="ko-KR"/>
        </w:rPr>
        <w:lastRenderedPageBreak/>
        <w:t>T</w:t>
      </w:r>
      <w:r w:rsidRPr="008A02DB">
        <w:rPr>
          <w:rFonts w:eastAsia="Times New Roman" w:cs="v4.2.0"/>
          <w:iCs/>
          <w:vertAlign w:val="subscript"/>
          <w:lang w:eastAsia="ko-KR"/>
        </w:rPr>
        <w:t>search</w:t>
      </w:r>
      <w:r w:rsidRPr="008A02DB">
        <w:rPr>
          <w:rFonts w:eastAsia="Times New Roman"/>
          <w:lang w:eastAsia="ko-KR"/>
        </w:rPr>
        <w:t xml:space="preserve"> = 100 ms</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lang w:eastAsia="ko-KR"/>
        </w:rPr>
        <w:t>T</w:t>
      </w:r>
      <w:r w:rsidRPr="008A02DB">
        <w:rPr>
          <w:rFonts w:eastAsia="Times New Roman"/>
          <w:vertAlign w:val="subscript"/>
          <w:lang w:eastAsia="ko-KR"/>
        </w:rPr>
        <w:t>SI</w:t>
      </w:r>
      <w:r w:rsidRPr="008A02DB">
        <w:rPr>
          <w:rFonts w:eastAsia="Times New Roman"/>
          <w:vertAlign w:val="subscript"/>
          <w:lang w:eastAsia="zh-CN"/>
        </w:rPr>
        <w:t>-EUTRA-M1-CEModeB</w:t>
      </w:r>
      <w:r w:rsidRPr="008A02DB">
        <w:rPr>
          <w:rFonts w:eastAsia="Times New Roman"/>
          <w:lang w:eastAsia="ko-KR"/>
        </w:rPr>
        <w:t xml:space="preserve"> </w:t>
      </w:r>
      <w:r w:rsidRPr="008A02DB">
        <w:rPr>
          <w:rFonts w:eastAsia="Times New Roman"/>
          <w:iCs/>
          <w:lang w:eastAsia="ko-KR"/>
        </w:rPr>
        <w:t xml:space="preserve">= 6400 ms; it is the </w:t>
      </w:r>
      <w:r w:rsidRPr="008A02DB">
        <w:rPr>
          <w:rFonts w:eastAsia="Times New Roman" w:cs="v4.2.0"/>
          <w:lang w:eastAsia="ko-KR"/>
        </w:rPr>
        <w:t xml:space="preserve">time required for receiving all the relevant system information as </w:t>
      </w:r>
      <w:r w:rsidRPr="008A02DB">
        <w:rPr>
          <w:rFonts w:eastAsia="Times New Roman"/>
          <w:lang w:eastAsia="ko-KR"/>
        </w:rPr>
        <w:t xml:space="preserve">defined in TS 36.331 </w:t>
      </w:r>
      <w:r w:rsidRPr="008A02DB">
        <w:rPr>
          <w:rFonts w:eastAsia="Times New Roman" w:cs="v4.2.0"/>
          <w:lang w:eastAsia="ko-KR"/>
        </w:rPr>
        <w:t>for the target E-UTRAN FDD cell.</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cs="v4.2.0"/>
          <w:lang w:eastAsia="ko-KR"/>
        </w:rPr>
        <w:t>T</w:t>
      </w:r>
      <w:r w:rsidRPr="008A02DB">
        <w:rPr>
          <w:rFonts w:eastAsia="Times New Roman" w:cs="v4.2.0"/>
          <w:vertAlign w:val="subscript"/>
          <w:lang w:eastAsia="ko-KR"/>
        </w:rPr>
        <w:t>PRACH</w:t>
      </w:r>
      <w:r w:rsidRPr="008A02DB">
        <w:rPr>
          <w:rFonts w:eastAsia="Times New Roman"/>
          <w:vertAlign w:val="subscript"/>
          <w:lang w:eastAsia="ko-KR"/>
        </w:rPr>
        <w:t xml:space="preserve"> </w:t>
      </w:r>
      <w:r w:rsidRPr="008A02DB">
        <w:rPr>
          <w:rFonts w:eastAsia="Times New Roman"/>
          <w:lang w:eastAsia="ko-KR"/>
        </w:rPr>
        <w:t>= 15 ms; it is the additional delay caused by the random access procedure.</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This gives a total of 6665 ms, allow 7 s in the test case.</w:t>
      </w:r>
    </w:p>
    <w:p w:rsidR="008A02DB" w:rsidRPr="008A02DB" w:rsidRDefault="008A02DB" w:rsidP="008A02DB">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ko-KR"/>
        </w:rPr>
      </w:pPr>
      <w:r w:rsidRPr="008A02DB">
        <w:rPr>
          <w:rFonts w:ascii="Arial" w:eastAsia="Times New Roman" w:hAnsi="Arial"/>
          <w:snapToGrid w:val="0"/>
          <w:sz w:val="28"/>
          <w:lang w:eastAsia="ko-KR"/>
        </w:rPr>
        <w:t>A.6.1.22</w:t>
      </w:r>
      <w:r w:rsidRPr="008A02DB">
        <w:rPr>
          <w:rFonts w:ascii="Arial" w:eastAsia="Times New Roman" w:hAnsi="Arial"/>
          <w:snapToGrid w:val="0"/>
          <w:sz w:val="28"/>
          <w:lang w:eastAsia="ko-KR"/>
        </w:rPr>
        <w:tab/>
        <w:t>E-UTRAN TDD Inter-frequency RRC Re-establishment for Cat-M1 UE in CEModeB</w:t>
      </w:r>
    </w:p>
    <w:p w:rsidR="008A02DB" w:rsidRPr="008A02DB" w:rsidRDefault="008A02DB" w:rsidP="008A02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A02DB">
        <w:rPr>
          <w:rFonts w:ascii="Arial" w:eastAsia="Times New Roman" w:hAnsi="Arial"/>
          <w:sz w:val="24"/>
          <w:lang w:eastAsia="ko-KR"/>
        </w:rPr>
        <w:t>A.6.1.22.1</w:t>
      </w:r>
      <w:r w:rsidRPr="008A02DB">
        <w:rPr>
          <w:rFonts w:ascii="Arial" w:eastAsia="Times New Roman" w:hAnsi="Arial"/>
          <w:sz w:val="24"/>
          <w:lang w:eastAsia="ko-KR"/>
        </w:rPr>
        <w:tab/>
      </w:r>
      <w:r w:rsidRPr="008A02DB">
        <w:rPr>
          <w:rFonts w:ascii="Arial" w:eastAsia="Times New Roman" w:hAnsi="Arial"/>
          <w:snapToGrid w:val="0"/>
          <w:sz w:val="24"/>
          <w:lang w:eastAsia="ko-KR"/>
        </w:rPr>
        <w:t>Test Purpose and Environment</w:t>
      </w:r>
    </w:p>
    <w:p w:rsidR="008A02DB" w:rsidRPr="008A02DB" w:rsidRDefault="008A02DB" w:rsidP="008A02DB">
      <w:pPr>
        <w:overflowPunct w:val="0"/>
        <w:autoSpaceDE w:val="0"/>
        <w:autoSpaceDN w:val="0"/>
        <w:adjustRightInd w:val="0"/>
        <w:textAlignment w:val="baseline"/>
        <w:rPr>
          <w:rFonts w:eastAsia="Times New Roman" w:cs="v4.2.0"/>
          <w:lang w:eastAsia="ko-KR"/>
        </w:rPr>
      </w:pPr>
      <w:r w:rsidRPr="008A02DB">
        <w:rPr>
          <w:rFonts w:eastAsia="Times New Roman" w:cs="v4.2.0"/>
          <w:lang w:eastAsia="ko-KR"/>
        </w:rPr>
        <w:t>The purpose is to verify that the E-UTRA TDD inter-frequency RRC re-establishment delay is within the specified limits. These tests will verify the requirements in clause 6.7.2.</w:t>
      </w:r>
    </w:p>
    <w:p w:rsidR="008A02DB" w:rsidRPr="008A02DB" w:rsidRDefault="008A02DB" w:rsidP="008A02DB">
      <w:pPr>
        <w:overflowPunct w:val="0"/>
        <w:autoSpaceDE w:val="0"/>
        <w:autoSpaceDN w:val="0"/>
        <w:adjustRightInd w:val="0"/>
        <w:textAlignment w:val="baseline"/>
        <w:rPr>
          <w:rFonts w:eastAsia="Times New Roman" w:cs="v4.2.0"/>
          <w:lang w:eastAsia="ko-KR"/>
        </w:rPr>
      </w:pPr>
      <w:r w:rsidRPr="008A02DB">
        <w:rPr>
          <w:rFonts w:eastAsia="Times New Roman"/>
          <w:lang w:eastAsia="ko-KR"/>
        </w:rPr>
        <w:t xml:space="preserve">The test consists of </w:t>
      </w:r>
      <w:r w:rsidRPr="008A02DB">
        <w:rPr>
          <w:rFonts w:eastAsia="Malgun Gothic" w:hint="eastAsia"/>
          <w:lang w:eastAsia="ko-KR"/>
        </w:rPr>
        <w:t>4</w:t>
      </w:r>
      <w:r w:rsidRPr="008A02DB">
        <w:rPr>
          <w:rFonts w:eastAsia="Times New Roman"/>
          <w:lang w:eastAsia="ko-KR"/>
        </w:rPr>
        <w:t xml:space="preserve"> successive time periods, with time duration of T1, T2, T3 and T</w:t>
      </w:r>
      <w:r w:rsidRPr="008A02DB">
        <w:rPr>
          <w:rFonts w:eastAsia="Malgun Gothic" w:hint="eastAsia"/>
          <w:lang w:eastAsia="ko-KR"/>
        </w:rPr>
        <w:t>4</w:t>
      </w:r>
      <w:r w:rsidRPr="008A02DB">
        <w:rPr>
          <w:rFonts w:eastAsia="Times New Roman"/>
          <w:lang w:eastAsia="ko-KR"/>
        </w:rPr>
        <w:t xml:space="preserve"> respectively. During T1, both cell 1 and cell 2 are in CEModeB</w:t>
      </w:r>
      <w:ins w:id="8" w:author="Huawei_R4#91" w:date="2019-04-30T20:07:00Z">
        <w:r>
          <w:rPr>
            <w:rFonts w:eastAsia="Times New Roman"/>
            <w:lang w:eastAsia="ko-KR"/>
          </w:rPr>
          <w:t xml:space="preserve">, and </w:t>
        </w:r>
        <w:r w:rsidRPr="008A02DB">
          <w:rPr>
            <w:rFonts w:eastAsia="Times New Roman" w:cs="v4.2.0"/>
            <w:lang w:eastAsia="ko-KR"/>
          </w:rPr>
          <w:t>UE shall be indicated with the carrier frequency of Cell 2 to ensure that the UE has the conte</w:t>
        </w:r>
        <w:r>
          <w:rPr>
            <w:rFonts w:eastAsia="Times New Roman" w:cs="v4.2.0"/>
            <w:lang w:eastAsia="ko-KR"/>
          </w:rPr>
          <w:t xml:space="preserve">xt of the carrier frequency of </w:t>
        </w:r>
        <w:r w:rsidRPr="008A02DB">
          <w:rPr>
            <w:rFonts w:eastAsia="Times New Roman" w:cs="v4.2.0"/>
            <w:lang w:eastAsia="ko-KR"/>
          </w:rPr>
          <w:t>Cell 2</w:t>
        </w:r>
      </w:ins>
      <w:r w:rsidRPr="008A02DB">
        <w:rPr>
          <w:rFonts w:eastAsia="Times New Roman"/>
          <w:lang w:eastAsia="ko-KR"/>
        </w:rPr>
        <w:t>. At the start of time period T</w:t>
      </w:r>
      <w:r w:rsidRPr="008A02DB">
        <w:rPr>
          <w:rFonts w:eastAsia="Malgun Gothic" w:hint="eastAsia"/>
          <w:lang w:eastAsia="ko-KR"/>
        </w:rPr>
        <w:t>3</w:t>
      </w:r>
      <w:r w:rsidRPr="008A02DB">
        <w:rPr>
          <w:rFonts w:eastAsia="Times New Roman"/>
          <w:lang w:eastAsia="ko-KR"/>
        </w:rPr>
        <w:t>, cell 1, which is the active cell, is deactivated. The time period T</w:t>
      </w:r>
      <w:r w:rsidRPr="008A02DB">
        <w:rPr>
          <w:rFonts w:eastAsia="Malgun Gothic" w:hint="eastAsia"/>
          <w:lang w:eastAsia="ko-KR"/>
        </w:rPr>
        <w:t>4</w:t>
      </w:r>
      <w:r w:rsidRPr="008A02DB">
        <w:rPr>
          <w:rFonts w:eastAsia="Times New Roman"/>
          <w:lang w:eastAsia="ko-KR"/>
        </w:rPr>
        <w:t xml:space="preserve"> starts after the occurrence of the radio link failure.</w:t>
      </w:r>
    </w:p>
    <w:p w:rsidR="008A02DB" w:rsidRPr="008A02DB" w:rsidRDefault="008A02DB" w:rsidP="008A02DB">
      <w:pPr>
        <w:keepNext/>
        <w:keepLines/>
        <w:overflowPunct w:val="0"/>
        <w:autoSpaceDE w:val="0"/>
        <w:autoSpaceDN w:val="0"/>
        <w:adjustRightInd w:val="0"/>
        <w:spacing w:before="60"/>
        <w:jc w:val="center"/>
        <w:textAlignment w:val="baseline"/>
        <w:rPr>
          <w:rFonts w:ascii="Arial" w:eastAsia="Times New Roman" w:hAnsi="Arial"/>
          <w:b/>
          <w:lang w:eastAsia="ko-KR"/>
        </w:rPr>
      </w:pPr>
      <w:r w:rsidRPr="008A02DB">
        <w:rPr>
          <w:rFonts w:ascii="Arial" w:eastAsia="Times New Roman" w:hAnsi="Arial"/>
          <w:b/>
          <w:lang w:eastAsia="ko-KR"/>
        </w:rPr>
        <w:t>Table A.6.1.22.1-1: General test parameters for E-UTRAN TDD inter-frequency RRC Re-establishment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Parameter</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Unit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Value</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Comment</w:t>
            </w:r>
          </w:p>
        </w:tc>
      </w:tr>
      <w:tr w:rsidR="008A02DB" w:rsidRPr="008A02DB" w:rsidTr="001115E5">
        <w:trPr>
          <w:cantSplit/>
          <w:trHeight w:val="113"/>
          <w:jc w:val="center"/>
        </w:trPr>
        <w:tc>
          <w:tcPr>
            <w:tcW w:w="1588" w:type="dxa"/>
            <w:vMerge w:val="restart"/>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Initial conditions</w:t>
            </w: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Active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1588" w:type="dxa"/>
            <w:vMerge/>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Neighbouring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1588"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Final condition</w:t>
            </w: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Active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A02DB">
              <w:rPr>
                <w:rFonts w:ascii="Arial" w:eastAsia="Times New Roman" w:hAnsi="Arial" w:cs="v4.2.0"/>
                <w:bCs/>
                <w:sz w:val="18"/>
                <w:lang w:val="it-IT" w:eastAsia="ko-KR"/>
              </w:rPr>
              <w:t>E-UTRA RF Channel Number (cell 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Only one FDD carrier frequency is used.</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val="it-IT" w:eastAsia="ko-KR"/>
              </w:rPr>
            </w:pPr>
            <w:r w:rsidRPr="008A02DB">
              <w:rPr>
                <w:rFonts w:ascii="Arial" w:eastAsia="Times New Roman" w:hAnsi="Arial" w:cs="v4.2.0"/>
                <w:bCs/>
                <w:sz w:val="18"/>
                <w:lang w:val="it-IT" w:eastAsia="ko-KR"/>
              </w:rPr>
              <w:t>E-UTRA RF Channel Number (cell 2)</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val="it-IT" w:eastAsia="ko-KR"/>
              </w:rPr>
            </w:pPr>
            <w:r w:rsidRPr="008A02DB">
              <w:rPr>
                <w:rFonts w:ascii="Arial" w:eastAsia="Times New Roman" w:hAnsi="Arial" w:cs="v4.2.0"/>
                <w:bCs/>
                <w:sz w:val="18"/>
                <w:lang w:eastAsia="ko-KR"/>
              </w:rPr>
              <w:t>E-UTRA FDD inter-frequency carrier list size</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bCs/>
                <w:sz w:val="18"/>
                <w:lang w:eastAsia="ko-KR"/>
              </w:rPr>
              <w:t>2 E-UTRA FDD carrier frequencies in total: 1 intra-frequency and 1 inter-frequency</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bCs/>
                <w:sz w:val="18"/>
                <w:lang w:eastAsia="ko-KR"/>
              </w:rPr>
              <w:t>Channel Bandwidth (BW</w:t>
            </w:r>
            <w:r w:rsidRPr="008A02DB">
              <w:rPr>
                <w:rFonts w:ascii="Arial" w:eastAsia="Times New Roman" w:hAnsi="Arial" w:cs="Arial"/>
                <w:sz w:val="18"/>
                <w:vertAlign w:val="subscript"/>
                <w:lang w:eastAsia="ko-KR"/>
              </w:rPr>
              <w:t>channel</w:t>
            </w:r>
            <w:r w:rsidRPr="008A02DB">
              <w:rPr>
                <w:rFonts w:ascii="Arial" w:eastAsia="Times New Roman" w:hAnsi="Arial" w:cs="Arial"/>
                <w:sz w:val="18"/>
                <w:lang w:eastAsia="ko-KR"/>
              </w:rPr>
              <w:t>)</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MHz</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eastAsia="ko-KR"/>
              </w:rPr>
            </w:pPr>
            <w:r w:rsidRPr="008A02DB">
              <w:rPr>
                <w:rFonts w:ascii="Arial" w:eastAsia="Times New Roman" w:hAnsi="Arial" w:cs="v4.2.0"/>
                <w:bCs/>
                <w:sz w:val="18"/>
                <w:lang w:eastAsia="ko-KR"/>
              </w:rPr>
              <w:t>PRACH Configuration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PRACH_3CE</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As specified in A.</w:t>
            </w:r>
            <w:r w:rsidRPr="008A02DB">
              <w:rPr>
                <w:rFonts w:ascii="Arial" w:eastAsia="Times New Roman" w:hAnsi="Arial" w:cs="Arial"/>
                <w:sz w:val="18"/>
                <w:lang w:eastAsia="zh-CN"/>
              </w:rPr>
              <w:t>3.16</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N310</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Maximum consecutive out-of-sync indications from lower layers</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N311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Minimum consecutive in-sync indications from lower layers</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T310</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ms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Radio link failure timer; T310 is disabled</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T311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ms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3000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RRC re-establishment timer</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DRX</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OFF</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CP length</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Normal</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Access Barring Information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Not Sent</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No additional delays in random access procedure.</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ja-JP"/>
              </w:rPr>
              <w:t>Special subframe configuration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8A02DB">
              <w:rPr>
                <w:rFonts w:ascii="Arial" w:eastAsia="Times New Roman" w:hAnsi="Arial" w:cs="v4.2.0"/>
                <w:sz w:val="18"/>
                <w:lang w:eastAsia="ko-KR"/>
              </w:rPr>
              <w:t>6</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ja-JP"/>
              </w:rPr>
              <w:t>As specified in table 4.2-1 in TS 36.211</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ja-JP"/>
              </w:rPr>
              <w:t>Uplink-downlink configuration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8A02DB">
              <w:rPr>
                <w:rFonts w:ascii="Arial" w:eastAsia="Times New Roman" w:hAnsi="Arial" w:cs="v4.2.0"/>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ja-JP"/>
              </w:rPr>
              <w:t>As specified in table 4.2-2 in TS 36.211</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PRACH configuration index</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53</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ja-JP"/>
              </w:rPr>
              <w:t>As specified in table 5.7.1-3 in TS 36.211</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5</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T2</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5</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T3</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400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T4</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9</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bl>
    <w:p w:rsidR="008A02DB" w:rsidRPr="008A02DB" w:rsidRDefault="008A02DB" w:rsidP="008A02DB">
      <w:pPr>
        <w:overflowPunct w:val="0"/>
        <w:autoSpaceDE w:val="0"/>
        <w:autoSpaceDN w:val="0"/>
        <w:adjustRightInd w:val="0"/>
        <w:textAlignment w:val="baseline"/>
        <w:rPr>
          <w:rFonts w:eastAsia="Times New Roman"/>
          <w:lang w:eastAsia="ko-KR"/>
        </w:rPr>
      </w:pPr>
    </w:p>
    <w:p w:rsidR="008A02DB" w:rsidRPr="008A02DB" w:rsidRDefault="008A02DB" w:rsidP="008A02DB">
      <w:pPr>
        <w:keepNext/>
        <w:keepLines/>
        <w:overflowPunct w:val="0"/>
        <w:autoSpaceDE w:val="0"/>
        <w:autoSpaceDN w:val="0"/>
        <w:adjustRightInd w:val="0"/>
        <w:spacing w:before="60"/>
        <w:jc w:val="center"/>
        <w:textAlignment w:val="baseline"/>
        <w:rPr>
          <w:rFonts w:ascii="Arial" w:eastAsia="Times New Roman" w:hAnsi="Arial"/>
          <w:b/>
          <w:lang w:eastAsia="ko-KR"/>
        </w:rPr>
      </w:pPr>
      <w:r w:rsidRPr="008A02DB">
        <w:rPr>
          <w:rFonts w:ascii="Arial" w:eastAsia="Times New Roman" w:hAnsi="Arial"/>
          <w:b/>
          <w:lang w:eastAsia="ko-KR"/>
        </w:rPr>
        <w:lastRenderedPageBreak/>
        <w:t>Table A.6.1.22.1-2: Cell specific test parameters for E-UTRAN HD-FDD inter-frequency RRC Re-establishment test case</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6"/>
        <w:gridCol w:w="847"/>
        <w:gridCol w:w="850"/>
        <w:gridCol w:w="851"/>
        <w:gridCol w:w="850"/>
        <w:gridCol w:w="858"/>
        <w:gridCol w:w="851"/>
        <w:gridCol w:w="851"/>
        <w:gridCol w:w="851"/>
        <w:gridCol w:w="858"/>
      </w:tblGrid>
      <w:tr w:rsidR="008A02DB" w:rsidRPr="008A02DB" w:rsidTr="001115E5">
        <w:trPr>
          <w:cantSplit/>
          <w:jc w:val="center"/>
        </w:trPr>
        <w:tc>
          <w:tcPr>
            <w:tcW w:w="2506" w:type="dxa"/>
            <w:vMerge w:val="restart"/>
            <w:tcBorders>
              <w:top w:val="single" w:sz="4" w:space="0" w:color="auto"/>
              <w:left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Parameter</w:t>
            </w:r>
          </w:p>
        </w:tc>
        <w:tc>
          <w:tcPr>
            <w:tcW w:w="847" w:type="dxa"/>
            <w:vMerge w:val="restart"/>
            <w:tcBorders>
              <w:top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Unit</w:t>
            </w:r>
          </w:p>
        </w:tc>
        <w:tc>
          <w:tcPr>
            <w:tcW w:w="3409" w:type="dxa"/>
            <w:gridSpan w:val="4"/>
            <w:tcBorders>
              <w:top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Cell 1</w:t>
            </w:r>
          </w:p>
        </w:tc>
        <w:tc>
          <w:tcPr>
            <w:tcW w:w="3411" w:type="dxa"/>
            <w:gridSpan w:val="4"/>
            <w:tcBorders>
              <w:top w:val="single" w:sz="4" w:space="0" w:color="auto"/>
              <w:right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Cell 2</w:t>
            </w:r>
          </w:p>
        </w:tc>
      </w:tr>
      <w:tr w:rsidR="008A02DB" w:rsidRPr="008A02DB" w:rsidTr="001115E5">
        <w:trPr>
          <w:cantSplit/>
          <w:jc w:val="center"/>
        </w:trPr>
        <w:tc>
          <w:tcPr>
            <w:tcW w:w="2506" w:type="dxa"/>
            <w:vMerge/>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847" w:type="dxa"/>
            <w:vMerge/>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850"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T1</w:t>
            </w:r>
          </w:p>
        </w:tc>
        <w:tc>
          <w:tcPr>
            <w:tcW w:w="851"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T2</w:t>
            </w:r>
          </w:p>
        </w:tc>
        <w:tc>
          <w:tcPr>
            <w:tcW w:w="850"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T3</w:t>
            </w:r>
          </w:p>
        </w:tc>
        <w:tc>
          <w:tcPr>
            <w:tcW w:w="858"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T4</w:t>
            </w:r>
          </w:p>
        </w:tc>
        <w:tc>
          <w:tcPr>
            <w:tcW w:w="851"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T1</w:t>
            </w:r>
          </w:p>
        </w:tc>
        <w:tc>
          <w:tcPr>
            <w:tcW w:w="851"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T2</w:t>
            </w:r>
          </w:p>
        </w:tc>
        <w:tc>
          <w:tcPr>
            <w:tcW w:w="851"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T3</w:t>
            </w:r>
          </w:p>
        </w:tc>
        <w:tc>
          <w:tcPr>
            <w:tcW w:w="858"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T4</w:t>
            </w: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val="it-IT" w:eastAsia="ja-JP"/>
              </w:rPr>
            </w:pPr>
            <w:r w:rsidRPr="008A02DB">
              <w:rPr>
                <w:rFonts w:ascii="Arial" w:eastAsia="Times New Roman" w:hAnsi="Arial"/>
                <w:sz w:val="18"/>
                <w:lang w:val="it-IT" w:eastAsia="ja-JP"/>
              </w:rPr>
              <w:t>E-UTRA RF Channel Number</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3409"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1</w:t>
            </w:r>
          </w:p>
        </w:tc>
        <w:tc>
          <w:tcPr>
            <w:tcW w:w="3411"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bCs/>
                <w:sz w:val="18"/>
                <w:lang w:eastAsia="ja-JP"/>
              </w:rPr>
              <w:t>1</w:t>
            </w: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lang w:eastAsia="ja-JP"/>
              </w:rPr>
              <w:t>BW</w:t>
            </w:r>
            <w:r w:rsidRPr="008A02DB">
              <w:rPr>
                <w:rFonts w:ascii="Arial" w:eastAsia="Times New Roman" w:hAnsi="Arial"/>
                <w:sz w:val="18"/>
                <w:vertAlign w:val="subscript"/>
                <w:lang w:eastAsia="ja-JP"/>
              </w:rPr>
              <w:t>channel</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MHz</w:t>
            </w:r>
          </w:p>
        </w:tc>
        <w:tc>
          <w:tcPr>
            <w:tcW w:w="3409"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10</w:t>
            </w:r>
          </w:p>
        </w:tc>
        <w:tc>
          <w:tcPr>
            <w:tcW w:w="3411"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bCs/>
                <w:sz w:val="18"/>
                <w:lang w:eastAsia="ja-JP"/>
              </w:rPr>
              <w:t>10</w:t>
            </w:r>
          </w:p>
        </w:tc>
      </w:tr>
      <w:tr w:rsidR="008A02DB" w:rsidRPr="008A02DB" w:rsidTr="001115E5">
        <w:trPr>
          <w:cantSplit/>
          <w:trHeight w:val="195"/>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szCs w:val="18"/>
                <w:lang w:eastAsia="ja-JP"/>
              </w:rPr>
              <w:t xml:space="preserve">PDSCH </w:t>
            </w:r>
            <w:r w:rsidRPr="008A02DB">
              <w:rPr>
                <w:rFonts w:ascii="Arial" w:eastAsia="Times New Roman" w:hAnsi="Arial" w:cs="v4.2.0"/>
                <w:sz w:val="18"/>
                <w:szCs w:val="18"/>
                <w:lang w:eastAsia="ja-JP"/>
              </w:rPr>
              <w:t xml:space="preserve">Reference Channel in clause </w:t>
            </w:r>
            <w:r w:rsidRPr="008A02DB">
              <w:rPr>
                <w:rFonts w:ascii="Arial" w:eastAsia="Times New Roman" w:hAnsi="Arial"/>
                <w:sz w:val="18"/>
                <w:szCs w:val="18"/>
                <w:lang w:eastAsia="ja-JP"/>
              </w:rPr>
              <w:t>A.3.1.4.4</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p>
        </w:tc>
        <w:tc>
          <w:tcPr>
            <w:tcW w:w="255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sz w:val="18"/>
                <w:lang w:eastAsia="ko-KR"/>
              </w:rPr>
              <w:t>R.19 TDD</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宋体" w:hAnsi="Arial" w:cs="v4.2.0"/>
                <w:sz w:val="18"/>
                <w:lang w:eastAsia="ja-JP"/>
              </w:rPr>
              <w:t>-</w:t>
            </w:r>
          </w:p>
        </w:tc>
        <w:tc>
          <w:tcPr>
            <w:tcW w:w="2553"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bCs/>
                <w:sz w:val="18"/>
                <w:lang w:eastAsia="ja-JP"/>
              </w:rPr>
              <w:t>-</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sz w:val="18"/>
                <w:lang w:eastAsia="ko-KR"/>
              </w:rPr>
              <w:t>R.19 TDD</w:t>
            </w:r>
          </w:p>
        </w:tc>
      </w:tr>
      <w:tr w:rsidR="008A02DB" w:rsidRPr="008A02DB" w:rsidTr="001115E5">
        <w:trPr>
          <w:cantSplit/>
          <w:trHeight w:val="195"/>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lang w:eastAsia="ja-JP"/>
              </w:rPr>
              <w:t xml:space="preserve">MPDCCH </w:t>
            </w:r>
            <w:r w:rsidRPr="008A02DB">
              <w:rPr>
                <w:rFonts w:ascii="Arial" w:eastAsia="Times New Roman" w:hAnsi="Arial" w:cs="v4.2.0"/>
                <w:sz w:val="18"/>
                <w:szCs w:val="18"/>
                <w:lang w:eastAsia="ja-JP"/>
              </w:rPr>
              <w:t>Reference Channel</w:t>
            </w:r>
            <w:r w:rsidRPr="008A02DB">
              <w:rPr>
                <w:rFonts w:ascii="Arial" w:eastAsia="Times New Roman" w:hAnsi="Arial"/>
                <w:sz w:val="18"/>
                <w:szCs w:val="18"/>
                <w:lang w:eastAsia="ja-JP"/>
              </w:rPr>
              <w:t xml:space="preserve"> in clause </w:t>
            </w:r>
            <w:r w:rsidRPr="008A02DB">
              <w:rPr>
                <w:rFonts w:ascii="Arial" w:eastAsia="Times New Roman" w:hAnsi="Arial"/>
                <w:sz w:val="18"/>
                <w:szCs w:val="18"/>
                <w:lang w:val="de-DE" w:eastAsia="ja-JP"/>
              </w:rPr>
              <w:t>A.3.1.3.4</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p>
        </w:tc>
        <w:tc>
          <w:tcPr>
            <w:tcW w:w="3409"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r w:rsidRPr="008A02DB">
              <w:rPr>
                <w:rFonts w:ascii="Arial" w:eastAsia="Times New Roman" w:hAnsi="Arial" w:cs="v4.2.0"/>
                <w:bCs/>
                <w:sz w:val="18"/>
                <w:lang w:eastAsia="ja-JP"/>
              </w:rPr>
              <w:t>R.17 FDD</w:t>
            </w:r>
          </w:p>
        </w:tc>
        <w:tc>
          <w:tcPr>
            <w:tcW w:w="3411"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r w:rsidRPr="008A02DB">
              <w:rPr>
                <w:rFonts w:ascii="Arial" w:eastAsia="Times New Roman" w:hAnsi="Arial" w:cs="v4.2.0"/>
                <w:bCs/>
                <w:sz w:val="18"/>
                <w:lang w:eastAsia="ja-JP"/>
              </w:rPr>
              <w:t>R.17 FDD</w:t>
            </w: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lang w:eastAsia="ja-JP"/>
              </w:rPr>
              <w:t>OCNG Patterns in clause A.3.2.1</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OP.11 TDD</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OP.</w:t>
            </w:r>
            <w:r w:rsidRPr="008A02DB">
              <w:rPr>
                <w:rFonts w:ascii="Arial" w:eastAsia="Times New Roman" w:hAnsi="Arial" w:cs="Arial" w:hint="eastAsia"/>
                <w:bCs/>
                <w:sz w:val="18"/>
                <w:lang w:eastAsia="ko-KR"/>
              </w:rPr>
              <w:t xml:space="preserve">2 </w:t>
            </w:r>
            <w:r w:rsidRPr="008A02DB">
              <w:rPr>
                <w:rFonts w:ascii="Arial" w:eastAsia="Times New Roman" w:hAnsi="Arial" w:cs="Arial"/>
                <w:bCs/>
                <w:sz w:val="18"/>
                <w:lang w:eastAsia="ko-KR"/>
              </w:rPr>
              <w:t>T</w:t>
            </w:r>
            <w:r w:rsidRPr="008A02DB">
              <w:rPr>
                <w:rFonts w:ascii="Arial" w:eastAsia="Times New Roman" w:hAnsi="Arial" w:cs="Arial"/>
                <w:bCs/>
                <w:sz w:val="18"/>
                <w:lang w:eastAsia="ja-JP"/>
              </w:rPr>
              <w:t>DD</w:t>
            </w:r>
          </w:p>
        </w:tc>
        <w:tc>
          <w:tcPr>
            <w:tcW w:w="2553"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OP.</w:t>
            </w:r>
            <w:r w:rsidRPr="008A02DB">
              <w:rPr>
                <w:rFonts w:ascii="Arial" w:eastAsia="Times New Roman" w:hAnsi="Arial" w:cs="Arial"/>
                <w:bCs/>
                <w:sz w:val="18"/>
                <w:lang w:eastAsia="ko-KR"/>
              </w:rPr>
              <w:t>2</w:t>
            </w:r>
            <w:r w:rsidRPr="008A02DB">
              <w:rPr>
                <w:rFonts w:ascii="Arial" w:eastAsia="Times New Roman" w:hAnsi="Arial" w:cs="Arial"/>
                <w:bCs/>
                <w:sz w:val="18"/>
                <w:lang w:eastAsia="ja-JP"/>
              </w:rPr>
              <w:t xml:space="preserve"> FDD</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OP.11 FDD</w:t>
            </w: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lang w:eastAsia="ja-JP"/>
              </w:rPr>
              <w:t>PBCH_RA</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val="restart"/>
            <w:vAlign w:val="center"/>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sz w:val="18"/>
                <w:lang w:eastAsia="ja-JP"/>
              </w:rPr>
              <w:t>-3</w:t>
            </w:r>
          </w:p>
        </w:tc>
        <w:tc>
          <w:tcPr>
            <w:tcW w:w="3411" w:type="dxa"/>
            <w:gridSpan w:val="4"/>
            <w:vMerge w:val="restart"/>
            <w:vAlign w:val="center"/>
          </w:tcPr>
          <w:p w:rsidR="008A02DB" w:rsidRPr="008A02DB" w:rsidDel="00CF5472"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sz w:val="18"/>
                <w:lang w:eastAsia="ja-JP"/>
              </w:rPr>
              <w:t>-3</w:t>
            </w: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lang w:eastAsia="ja-JP"/>
              </w:rPr>
              <w:t>PBCH_RB</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lang w:eastAsia="ja-JP"/>
              </w:rPr>
              <w:t>PSS_RA</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lang w:eastAsia="ja-JP"/>
              </w:rPr>
              <w:t>SSS_RA</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lang w:eastAsia="ja-JP"/>
              </w:rPr>
              <w:t>MPDCCH_RA</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lang w:eastAsia="ja-JP"/>
              </w:rPr>
              <w:t>MPDCCH_RB</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lang w:eastAsia="ja-JP"/>
              </w:rPr>
              <w:t>PDSCH_RA</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lang w:eastAsia="ja-JP"/>
              </w:rPr>
              <w:t>PDSCH_RB</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vAlign w:val="center"/>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lang w:eastAsia="ja-JP"/>
              </w:rPr>
              <w:t>OCNG_RA</w:t>
            </w:r>
            <w:r w:rsidRPr="008A02DB">
              <w:rPr>
                <w:rFonts w:ascii="Arial" w:eastAsia="Times New Roman" w:hAnsi="Arial"/>
                <w:sz w:val="18"/>
                <w:vertAlign w:val="superscript"/>
                <w:lang w:eastAsia="ja-JP"/>
              </w:rPr>
              <w:t>Note 1</w: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trHeight w:val="203"/>
          <w:jc w:val="center"/>
        </w:trPr>
        <w:tc>
          <w:tcPr>
            <w:tcW w:w="2506" w:type="dxa"/>
            <w:vAlign w:val="center"/>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lang w:eastAsia="ja-JP"/>
              </w:rPr>
              <w:t>OCNG_RB</w:t>
            </w:r>
            <w:r w:rsidRPr="008A02DB">
              <w:rPr>
                <w:rFonts w:ascii="Arial" w:eastAsia="Times New Roman" w:hAnsi="Arial"/>
                <w:sz w:val="18"/>
                <w:vertAlign w:val="superscript"/>
                <w:lang w:eastAsia="ja-JP"/>
              </w:rPr>
              <w:t xml:space="preserve">Note 1 </w: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position w:val="-12"/>
                <w:sz w:val="18"/>
                <w:lang w:eastAsia="ja-JP"/>
              </w:rPr>
              <w:object w:dxaOrig="620" w:dyaOrig="380">
                <v:shape id="_x0000_i1045" type="#_x0000_t75" style="width:31.7pt;height:19.45pt" o:ole="" fillcolor="window">
                  <v:imagedata r:id="rId13" o:title=""/>
                </v:shape>
                <o:OLEObject Type="Embed" ProgID="Equation.3" ShapeID="_x0000_i1045" DrawAspect="Content" ObjectID="_1618425017" r:id="rId36"/>
              </w:objec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sz w:val="18"/>
                <w:lang w:eastAsia="ja-JP"/>
              </w:rPr>
              <w:t>dB</w:t>
            </w:r>
          </w:p>
        </w:tc>
        <w:tc>
          <w:tcPr>
            <w:tcW w:w="850"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1.54</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-15.27</w:t>
            </w:r>
          </w:p>
        </w:tc>
        <w:tc>
          <w:tcPr>
            <w:tcW w:w="850"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-3.79</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-12.14</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-12</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-12</w:t>
            </w:r>
          </w:p>
        </w:tc>
      </w:tr>
      <w:tr w:rsidR="008A02DB" w:rsidRPr="008A02DB" w:rsidTr="001115E5">
        <w:trPr>
          <w:cantSplit/>
          <w:jc w:val="center"/>
        </w:trPr>
        <w:tc>
          <w:tcPr>
            <w:tcW w:w="2506"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position w:val="-12"/>
                <w:sz w:val="18"/>
                <w:lang w:eastAsia="ja-JP"/>
              </w:rPr>
              <w:object w:dxaOrig="400" w:dyaOrig="360">
                <v:shape id="_x0000_i1046" type="#_x0000_t75" style="width:21.15pt;height:16.95pt" o:ole="" fillcolor="window">
                  <v:imagedata r:id="rId15" o:title=""/>
                </v:shape>
                <o:OLEObject Type="Embed" ProgID="Equation.3" ShapeID="_x0000_i1046" DrawAspect="Content" ObjectID="_1618425018" r:id="rId37"/>
              </w:object>
            </w:r>
            <w:r w:rsidRPr="008A02DB">
              <w:rPr>
                <w:rFonts w:ascii="Arial" w:eastAsia="Times New Roman" w:hAnsi="Arial"/>
                <w:sz w:val="18"/>
                <w:vertAlign w:val="superscript"/>
                <w:lang w:eastAsia="ja-JP"/>
              </w:rPr>
              <w:t xml:space="preserve"> Note 2</w: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sz w:val="18"/>
                <w:lang w:eastAsia="ja-JP"/>
              </w:rPr>
              <w:t>dBm/15 KHz</w:t>
            </w:r>
          </w:p>
        </w:tc>
        <w:tc>
          <w:tcPr>
            <w:tcW w:w="6820" w:type="dxa"/>
            <w:gridSpan w:val="8"/>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A02DB">
              <w:rPr>
                <w:rFonts w:ascii="Arial" w:eastAsia="Times New Roman" w:hAnsi="Arial" w:cs="v4.2.0"/>
                <w:sz w:val="18"/>
                <w:lang w:eastAsia="ja-JP"/>
              </w:rPr>
              <w:t>-98</w:t>
            </w:r>
          </w:p>
        </w:tc>
      </w:tr>
      <w:tr w:rsidR="008A02DB" w:rsidRPr="008A02DB" w:rsidTr="001115E5">
        <w:trPr>
          <w:cantSplit/>
          <w:jc w:val="center"/>
        </w:trPr>
        <w:tc>
          <w:tcPr>
            <w:tcW w:w="2506"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position w:val="-12"/>
                <w:sz w:val="18"/>
                <w:lang w:eastAsia="ja-JP"/>
              </w:rPr>
              <w:object w:dxaOrig="760" w:dyaOrig="380">
                <v:shape id="_x0000_i1047" type="#_x0000_t75" style="width:36.7pt;height:19.75pt" o:ole="" fillcolor="window">
                  <v:imagedata r:id="rId17" o:title=""/>
                </v:shape>
                <o:OLEObject Type="Embed" ProgID="Equation.3" ShapeID="_x0000_i1047" DrawAspect="Content" ObjectID="_1618425019" r:id="rId38"/>
              </w:objec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sz w:val="18"/>
                <w:lang w:eastAsia="ja-JP"/>
              </w:rPr>
              <w:t>dB</w:t>
            </w:r>
          </w:p>
        </w:tc>
        <w:tc>
          <w:tcPr>
            <w:tcW w:w="850"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7</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-15</w:t>
            </w:r>
          </w:p>
        </w:tc>
        <w:tc>
          <w:tcPr>
            <w:tcW w:w="850"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4</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-12</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-12</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-12</w:t>
            </w:r>
          </w:p>
        </w:tc>
      </w:tr>
      <w:tr w:rsidR="008A02DB" w:rsidRPr="008A02DB" w:rsidTr="001115E5">
        <w:trPr>
          <w:cantSplit/>
          <w:trHeight w:val="251"/>
          <w:jc w:val="center"/>
        </w:trPr>
        <w:tc>
          <w:tcPr>
            <w:tcW w:w="2506"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lang w:eastAsia="ja-JP"/>
              </w:rPr>
              <w:t xml:space="preserve">RSRP </w:t>
            </w:r>
            <w:r w:rsidRPr="008A02DB">
              <w:rPr>
                <w:rFonts w:ascii="Arial" w:eastAsia="Times New Roman" w:hAnsi="Arial"/>
                <w:sz w:val="18"/>
                <w:vertAlign w:val="superscript"/>
                <w:lang w:eastAsia="ja-JP"/>
              </w:rPr>
              <w:t>Note 3</w: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sz w:val="18"/>
                <w:lang w:eastAsia="ja-JP"/>
              </w:rPr>
              <w:t>dBm/15 KHz</w:t>
            </w:r>
          </w:p>
        </w:tc>
        <w:tc>
          <w:tcPr>
            <w:tcW w:w="850"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-91</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-113</w:t>
            </w:r>
          </w:p>
        </w:tc>
        <w:tc>
          <w:tcPr>
            <w:tcW w:w="850"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-94</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-110</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-110</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-110</w:t>
            </w:r>
          </w:p>
        </w:tc>
      </w:tr>
      <w:tr w:rsidR="008A02DB" w:rsidRPr="008A02DB" w:rsidTr="001115E5">
        <w:trPr>
          <w:cantSplit/>
          <w:jc w:val="center"/>
        </w:trPr>
        <w:tc>
          <w:tcPr>
            <w:tcW w:w="2506"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lang w:eastAsia="ja-JP"/>
              </w:rPr>
              <w:t xml:space="preserve">Propagation Condition </w: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409"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8A02DB">
              <w:rPr>
                <w:rFonts w:ascii="Arial" w:eastAsia="Times New Roman" w:hAnsi="Arial"/>
                <w:bCs/>
                <w:sz w:val="18"/>
                <w:lang w:eastAsia="ja-JP"/>
              </w:rPr>
              <w:t>AWGN</w:t>
            </w:r>
          </w:p>
        </w:tc>
        <w:tc>
          <w:tcPr>
            <w:tcW w:w="3411"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8A02DB">
              <w:rPr>
                <w:rFonts w:ascii="Arial" w:eastAsia="Times New Roman" w:hAnsi="Arial"/>
                <w:bCs/>
                <w:sz w:val="18"/>
                <w:lang w:eastAsia="ja-JP"/>
              </w:rPr>
              <w:t>AWGN</w:t>
            </w:r>
          </w:p>
        </w:tc>
      </w:tr>
      <w:tr w:rsidR="008A02DB" w:rsidRPr="008A02DB" w:rsidTr="001115E5">
        <w:trPr>
          <w:cantSplit/>
          <w:jc w:val="center"/>
        </w:trPr>
        <w:tc>
          <w:tcPr>
            <w:tcW w:w="2506"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cs="v4.2.0" w:hint="eastAsia"/>
                <w:sz w:val="18"/>
                <w:lang w:eastAsia="zh-CN"/>
              </w:rPr>
              <w:t>Antenna Configuration</w: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409"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8A02DB">
              <w:rPr>
                <w:rFonts w:ascii="Arial" w:eastAsia="Times New Roman" w:hAnsi="Arial" w:hint="eastAsia"/>
                <w:sz w:val="18"/>
                <w:lang w:eastAsia="zh-CN"/>
              </w:rPr>
              <w:t>2</w:t>
            </w:r>
            <w:r w:rsidRPr="008A02DB">
              <w:rPr>
                <w:rFonts w:ascii="Arial" w:eastAsia="Times New Roman" w:hAnsi="Arial"/>
                <w:sz w:val="18"/>
                <w:lang w:eastAsia="ja-JP"/>
              </w:rPr>
              <w:t>x1</w:t>
            </w:r>
          </w:p>
        </w:tc>
        <w:tc>
          <w:tcPr>
            <w:tcW w:w="3411"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8A02DB">
              <w:rPr>
                <w:rFonts w:ascii="Arial" w:eastAsia="Times New Roman" w:hAnsi="Arial" w:hint="eastAsia"/>
                <w:sz w:val="18"/>
                <w:lang w:eastAsia="zh-CN"/>
              </w:rPr>
              <w:t>2</w:t>
            </w:r>
            <w:r w:rsidRPr="008A02DB">
              <w:rPr>
                <w:rFonts w:ascii="Arial" w:eastAsia="Times New Roman" w:hAnsi="Arial"/>
                <w:sz w:val="18"/>
                <w:lang w:eastAsia="ja-JP"/>
              </w:rPr>
              <w:t>x1</w:t>
            </w:r>
          </w:p>
        </w:tc>
      </w:tr>
      <w:tr w:rsidR="008A02DB" w:rsidRPr="008A02DB" w:rsidTr="001115E5">
        <w:trPr>
          <w:cantSplit/>
          <w:jc w:val="center"/>
        </w:trPr>
        <w:tc>
          <w:tcPr>
            <w:tcW w:w="2506"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sz w:val="18"/>
                <w:lang w:eastAsia="zh-CN"/>
              </w:rPr>
            </w:pPr>
            <w:r w:rsidRPr="008A02DB">
              <w:rPr>
                <w:rFonts w:ascii="Arial" w:eastAsia="Times New Roman" w:hAnsi="Arial"/>
                <w:sz w:val="18"/>
                <w:lang w:eastAsia="zh-CN"/>
              </w:rPr>
              <w:t>Timing offset to Cell 1 (Synchronous cells)</w: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A02DB">
              <w:rPr>
                <w:rFonts w:ascii="Arial" w:eastAsia="Times New Roman" w:hAnsi="Arial" w:cs="v4.2.0"/>
                <w:sz w:val="18"/>
                <w:lang w:eastAsia="ja-JP"/>
              </w:rPr>
              <w:sym w:font="Symbol" w:char="F06D"/>
            </w:r>
            <w:r w:rsidRPr="008A02DB">
              <w:rPr>
                <w:rFonts w:ascii="Arial" w:eastAsia="Times New Roman" w:hAnsi="Arial" w:cs="v4.2.0"/>
                <w:sz w:val="18"/>
                <w:lang w:eastAsia="ja-JP"/>
              </w:rPr>
              <w:t>s</w:t>
            </w:r>
          </w:p>
        </w:tc>
        <w:tc>
          <w:tcPr>
            <w:tcW w:w="3409"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02DB">
              <w:rPr>
                <w:rFonts w:ascii="Arial" w:eastAsia="Times New Roman" w:hAnsi="Arial"/>
                <w:sz w:val="18"/>
                <w:lang w:eastAsia="zh-CN"/>
              </w:rPr>
              <w:t>-</w:t>
            </w:r>
          </w:p>
        </w:tc>
        <w:tc>
          <w:tcPr>
            <w:tcW w:w="3411"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02DB">
              <w:rPr>
                <w:rFonts w:ascii="Arial" w:eastAsia="Times New Roman" w:hAnsi="Arial"/>
                <w:sz w:val="18"/>
                <w:lang w:eastAsia="zh-CN"/>
              </w:rPr>
              <w:t>3</w:t>
            </w:r>
          </w:p>
        </w:tc>
      </w:tr>
      <w:tr w:rsidR="008A02DB" w:rsidRPr="008A02DB" w:rsidTr="001115E5">
        <w:trPr>
          <w:cantSplit/>
          <w:jc w:val="center"/>
        </w:trPr>
        <w:tc>
          <w:tcPr>
            <w:tcW w:w="10173" w:type="dxa"/>
            <w:gridSpan w:val="10"/>
          </w:tcPr>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A02DB">
              <w:rPr>
                <w:rFonts w:ascii="Arial" w:eastAsia="Times New Roman" w:hAnsi="Arial"/>
                <w:sz w:val="18"/>
                <w:lang w:eastAsia="ja-JP"/>
              </w:rPr>
              <w:t>Note 1:</w:t>
            </w:r>
            <w:r w:rsidRPr="008A02DB">
              <w:rPr>
                <w:rFonts w:ascii="Arial" w:eastAsia="Times New Roman" w:hAnsi="Arial"/>
                <w:sz w:val="18"/>
                <w:lang w:eastAsia="ja-JP"/>
              </w:rPr>
              <w:tab/>
              <w:t>OCNG shall be used such that both cells are fully allocated and a constant total transmitted power spectral density is achieved for all OFDM symbols.</w:t>
            </w:r>
          </w:p>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A02DB">
              <w:rPr>
                <w:rFonts w:ascii="Arial" w:eastAsia="Times New Roman" w:hAnsi="Arial"/>
                <w:sz w:val="18"/>
                <w:lang w:eastAsia="ja-JP"/>
              </w:rPr>
              <w:t>Note 2:</w:t>
            </w:r>
            <w:r w:rsidRPr="008A02DB">
              <w:rPr>
                <w:rFonts w:ascii="Arial" w:eastAsia="Times New Roman" w:hAnsi="Arial"/>
                <w:sz w:val="18"/>
                <w:lang w:eastAsia="ja-JP"/>
              </w:rPr>
              <w:tab/>
              <w:t xml:space="preserve">Interference from other cells and noise sources not specified in the test is assumed to be constant over subcarriers and time and shall be modelled as AWGN of appropriate power for </w:t>
            </w:r>
            <w:r w:rsidRPr="008A02DB">
              <w:rPr>
                <w:rFonts w:ascii="Arial" w:eastAsia="Times New Roman" w:hAnsi="Arial"/>
                <w:position w:val="-12"/>
                <w:sz w:val="18"/>
                <w:lang w:eastAsia="ja-JP"/>
              </w:rPr>
              <w:object w:dxaOrig="400" w:dyaOrig="360">
                <v:shape id="_x0000_i1048" type="#_x0000_t75" style="width:21.15pt;height:17.8pt" o:ole="" fillcolor="window">
                  <v:imagedata r:id="rId15" o:title=""/>
                </v:shape>
                <o:OLEObject Type="Embed" ProgID="Equation.3" ShapeID="_x0000_i1048" DrawAspect="Content" ObjectID="_1618425020" r:id="rId39"/>
              </w:object>
            </w:r>
            <w:r w:rsidRPr="008A02DB">
              <w:rPr>
                <w:rFonts w:ascii="Arial" w:eastAsia="Times New Roman" w:hAnsi="Arial"/>
                <w:sz w:val="18"/>
                <w:lang w:eastAsia="ja-JP"/>
              </w:rPr>
              <w:t xml:space="preserve"> to be fulfilled.</w:t>
            </w:r>
          </w:p>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A02DB">
              <w:rPr>
                <w:rFonts w:ascii="Arial" w:eastAsia="Times New Roman" w:hAnsi="Arial"/>
                <w:sz w:val="18"/>
                <w:lang w:eastAsia="ja-JP"/>
              </w:rPr>
              <w:t>Note 3:</w:t>
            </w:r>
            <w:r w:rsidRPr="008A02DB">
              <w:rPr>
                <w:rFonts w:ascii="Arial" w:eastAsia="Times New Roman" w:hAnsi="Arial"/>
                <w:sz w:val="18"/>
                <w:lang w:eastAsia="ja-JP"/>
              </w:rPr>
              <w:tab/>
              <w:t>Es/Iot and RSRP levels have been derived from other parameters for information purposes. They are not settable parameters themselves.</w:t>
            </w:r>
          </w:p>
        </w:tc>
      </w:tr>
    </w:tbl>
    <w:p w:rsidR="008A02DB" w:rsidRPr="008A02DB" w:rsidRDefault="008A02DB" w:rsidP="008A02DB">
      <w:pPr>
        <w:overflowPunct w:val="0"/>
        <w:autoSpaceDE w:val="0"/>
        <w:autoSpaceDN w:val="0"/>
        <w:adjustRightInd w:val="0"/>
        <w:textAlignment w:val="baseline"/>
        <w:rPr>
          <w:rFonts w:eastAsia="Times New Roman"/>
          <w:lang w:eastAsia="ko-KR"/>
        </w:rPr>
      </w:pPr>
    </w:p>
    <w:p w:rsidR="008A02DB" w:rsidRPr="008A02DB" w:rsidRDefault="008A02DB" w:rsidP="008A02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A02DB">
        <w:rPr>
          <w:rFonts w:ascii="Arial" w:eastAsia="Times New Roman" w:hAnsi="Arial"/>
          <w:sz w:val="24"/>
          <w:lang w:eastAsia="ko-KR"/>
        </w:rPr>
        <w:t>A.6.1.22.2</w:t>
      </w:r>
      <w:r w:rsidRPr="008A02DB">
        <w:rPr>
          <w:rFonts w:ascii="Arial" w:eastAsia="Times New Roman" w:hAnsi="Arial"/>
          <w:sz w:val="24"/>
          <w:lang w:eastAsia="ko-KR"/>
        </w:rPr>
        <w:tab/>
        <w:t>Test Requirements</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 xml:space="preserve">The RRC re-establishment delay is defined as the time from the start of time period T4, to the moment when the UE starts to send PRACH preambles to cell 2 for sending the </w:t>
      </w:r>
      <w:r w:rsidRPr="008A02DB">
        <w:rPr>
          <w:rFonts w:eastAsia="Times New Roman"/>
          <w:i/>
          <w:lang w:eastAsia="ko-KR"/>
        </w:rPr>
        <w:t>RRCConnectionReestablishmentRequest</w:t>
      </w:r>
      <w:r w:rsidRPr="008A02DB">
        <w:rPr>
          <w:rFonts w:eastAsia="Times New Roman"/>
          <w:lang w:eastAsia="ko-KR"/>
        </w:rPr>
        <w:t xml:space="preserve"> message to cell 2.</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The RRC re-establishment delay to a known E-UTRA TDD inter frequency cell shall be less than 7 s.</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The rate of correct RRC re-establishments observed during repeated tests shall be at least 90%.</w:t>
      </w:r>
    </w:p>
    <w:p w:rsidR="008A02DB" w:rsidRPr="008A02DB" w:rsidRDefault="008A02DB" w:rsidP="008A02DB">
      <w:pPr>
        <w:keepLines/>
        <w:overflowPunct w:val="0"/>
        <w:autoSpaceDE w:val="0"/>
        <w:autoSpaceDN w:val="0"/>
        <w:adjustRightInd w:val="0"/>
        <w:ind w:left="1135" w:hanging="851"/>
        <w:textAlignment w:val="baseline"/>
        <w:rPr>
          <w:rFonts w:eastAsia="Times New Roman"/>
          <w:lang w:eastAsia="ko-KR"/>
        </w:rPr>
      </w:pPr>
      <w:r w:rsidRPr="008A02DB">
        <w:rPr>
          <w:rFonts w:eastAsia="Times New Roman"/>
          <w:lang w:eastAsia="ko-KR"/>
        </w:rPr>
        <w:t>NOTE:</w:t>
      </w:r>
      <w:r w:rsidRPr="008A02DB">
        <w:rPr>
          <w:rFonts w:eastAsia="Times New Roman"/>
          <w:lang w:eastAsia="ko-KR"/>
        </w:rPr>
        <w:tab/>
        <w:t>The RRC re-establishment delay in the test is derived from the following expression:</w:t>
      </w:r>
    </w:p>
    <w:p w:rsidR="008A02DB" w:rsidRPr="008A02DB" w:rsidRDefault="008A02DB" w:rsidP="008A02DB">
      <w:pPr>
        <w:keepLines/>
        <w:tabs>
          <w:tab w:val="center" w:pos="4536"/>
          <w:tab w:val="right" w:pos="9072"/>
        </w:tabs>
        <w:overflowPunct w:val="0"/>
        <w:autoSpaceDE w:val="0"/>
        <w:autoSpaceDN w:val="0"/>
        <w:adjustRightInd w:val="0"/>
        <w:jc w:val="center"/>
        <w:textAlignment w:val="baseline"/>
        <w:rPr>
          <w:rFonts w:eastAsia="Times New Roman"/>
          <w:noProof/>
          <w:lang w:eastAsia="ko-KR"/>
        </w:rPr>
      </w:pPr>
      <w:r w:rsidRPr="008A02DB">
        <w:rPr>
          <w:rFonts w:eastAsia="Times New Roman"/>
          <w:noProof/>
          <w:lang w:eastAsia="ko-KR"/>
        </w:rPr>
        <w:t>T</w:t>
      </w:r>
      <w:r w:rsidRPr="008A02DB">
        <w:rPr>
          <w:rFonts w:eastAsia="Times New Roman"/>
          <w:noProof/>
          <w:vertAlign w:val="subscript"/>
          <w:lang w:eastAsia="ko-KR"/>
        </w:rPr>
        <w:t>re-establish_delay</w:t>
      </w:r>
      <w:r w:rsidRPr="008A02DB">
        <w:rPr>
          <w:rFonts w:eastAsia="Times New Roman"/>
          <w:noProof/>
          <w:lang w:eastAsia="ko-KR"/>
        </w:rPr>
        <w:t>= T</w:t>
      </w:r>
      <w:r w:rsidRPr="008A02DB">
        <w:rPr>
          <w:rFonts w:eastAsia="Times New Roman"/>
          <w:noProof/>
          <w:vertAlign w:val="subscript"/>
          <w:lang w:eastAsia="ko-KR"/>
        </w:rPr>
        <w:t>UL_grant</w:t>
      </w:r>
      <w:r w:rsidRPr="008A02DB">
        <w:rPr>
          <w:rFonts w:eastAsia="Times New Roman"/>
          <w:noProof/>
          <w:lang w:eastAsia="ko-KR"/>
        </w:rPr>
        <w:t xml:space="preserve"> + T</w:t>
      </w:r>
      <w:r w:rsidRPr="008A02DB">
        <w:rPr>
          <w:rFonts w:eastAsia="Times New Roman"/>
          <w:noProof/>
          <w:vertAlign w:val="subscript"/>
          <w:lang w:eastAsia="ko-KR"/>
        </w:rPr>
        <w:t>UE_re-establish_delay</w:t>
      </w:r>
      <w:r w:rsidRPr="008A02DB">
        <w:rPr>
          <w:rFonts w:eastAsia="Times New Roman"/>
          <w:noProof/>
          <w:lang w:eastAsia="ko-KR"/>
        </w:rPr>
        <w:t>.</w:t>
      </w:r>
    </w:p>
    <w:p w:rsidR="008A02DB" w:rsidRPr="008A02DB" w:rsidRDefault="008A02DB" w:rsidP="008A02DB">
      <w:pPr>
        <w:keepLines/>
        <w:overflowPunct w:val="0"/>
        <w:autoSpaceDE w:val="0"/>
        <w:autoSpaceDN w:val="0"/>
        <w:adjustRightInd w:val="0"/>
        <w:ind w:left="1135" w:hanging="851"/>
        <w:textAlignment w:val="baseline"/>
        <w:rPr>
          <w:rFonts w:eastAsia="Times New Roman"/>
          <w:lang w:eastAsia="ko-KR"/>
        </w:rPr>
      </w:pPr>
      <w:r w:rsidRPr="008A02DB">
        <w:rPr>
          <w:rFonts w:eastAsia="Times New Roman"/>
          <w:lang w:eastAsia="ko-KR"/>
        </w:rPr>
        <w:t>Where:</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lang w:eastAsia="ko-KR"/>
        </w:rPr>
        <w:t>T</w:t>
      </w:r>
      <w:r w:rsidRPr="008A02DB">
        <w:rPr>
          <w:rFonts w:eastAsia="Times New Roman"/>
          <w:vertAlign w:val="subscript"/>
          <w:lang w:eastAsia="ko-KR"/>
        </w:rPr>
        <w:t>UL_grant</w:t>
      </w:r>
      <w:r w:rsidRPr="008A02DB">
        <w:rPr>
          <w:rFonts w:eastAsia="Times New Roman"/>
          <w:lang w:eastAsia="ko-KR"/>
        </w:rPr>
        <w:t xml:space="preserve"> = It is the time required to acquire and process uplink grant from the target cell.</w:t>
      </w:r>
      <w:r w:rsidRPr="008A02DB">
        <w:rPr>
          <w:rFonts w:eastAsia="Times New Roman" w:cs="v4.2.0"/>
          <w:lang w:eastAsia="ko-KR"/>
        </w:rPr>
        <w:t xml:space="preserve"> The PRACH reception at the system simulator is used as a trigger for the completion of the test; hence </w:t>
      </w:r>
      <w:r w:rsidRPr="008A02DB">
        <w:rPr>
          <w:rFonts w:eastAsia="Times New Roman"/>
          <w:lang w:eastAsia="ko-KR"/>
        </w:rPr>
        <w:t>T</w:t>
      </w:r>
      <w:r w:rsidRPr="008A02DB">
        <w:rPr>
          <w:rFonts w:eastAsia="Times New Roman"/>
          <w:vertAlign w:val="subscript"/>
          <w:lang w:eastAsia="ko-KR"/>
        </w:rPr>
        <w:t xml:space="preserve">UL_grant </w:t>
      </w:r>
      <w:r w:rsidRPr="008A02DB">
        <w:rPr>
          <w:rFonts w:eastAsia="Times New Roman"/>
          <w:lang w:eastAsia="ko-KR"/>
        </w:rPr>
        <w:t>is not used.</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lang w:eastAsia="ko-KR"/>
        </w:rPr>
        <w:t>T</w:t>
      </w:r>
      <w:r w:rsidRPr="008A02DB">
        <w:rPr>
          <w:rFonts w:eastAsia="Times New Roman"/>
          <w:vertAlign w:val="subscript"/>
          <w:lang w:eastAsia="ko-KR"/>
        </w:rPr>
        <w:t>UE_re-establish_delay</w:t>
      </w:r>
      <w:r w:rsidRPr="008A02DB">
        <w:rPr>
          <w:rFonts w:eastAsia="Times New Roman"/>
          <w:lang w:eastAsia="ko-KR"/>
        </w:rPr>
        <w:t xml:space="preserve"> = </w:t>
      </w:r>
      <w:r w:rsidRPr="008A02DB">
        <w:rPr>
          <w:rFonts w:eastAsia="Times New Roman" w:cs="v4.2.0"/>
          <w:lang w:eastAsia="ko-KR"/>
        </w:rPr>
        <w:t>50 ms + N</w:t>
      </w:r>
      <w:r w:rsidRPr="008A02DB">
        <w:rPr>
          <w:rFonts w:eastAsia="Times New Roman" w:cs="v4.2.0"/>
          <w:vertAlign w:val="subscript"/>
          <w:lang w:eastAsia="ko-KR"/>
        </w:rPr>
        <w:t>freq</w:t>
      </w:r>
      <w:r w:rsidRPr="008A02DB">
        <w:rPr>
          <w:rFonts w:eastAsia="Times New Roman" w:cs="v4.2.0"/>
          <w:lang w:eastAsia="ko-KR"/>
        </w:rPr>
        <w:t>*</w:t>
      </w:r>
      <w:r w:rsidRPr="008A02DB">
        <w:rPr>
          <w:rFonts w:eastAsia="Times New Roman" w:cs="v4.2.0"/>
          <w:iCs/>
          <w:lang w:eastAsia="ko-KR"/>
        </w:rPr>
        <w:t xml:space="preserve"> T</w:t>
      </w:r>
      <w:r w:rsidRPr="008A02DB">
        <w:rPr>
          <w:rFonts w:eastAsia="Times New Roman" w:cs="v4.2.0"/>
          <w:iCs/>
          <w:vertAlign w:val="subscript"/>
          <w:lang w:eastAsia="ko-KR"/>
        </w:rPr>
        <w:t>search</w:t>
      </w:r>
      <w:r w:rsidRPr="008A02DB">
        <w:rPr>
          <w:rFonts w:eastAsia="Times New Roman" w:cs="v4.2.0"/>
          <w:lang w:eastAsia="ko-KR"/>
        </w:rPr>
        <w:t xml:space="preserve"> + T</w:t>
      </w:r>
      <w:r w:rsidRPr="008A02DB">
        <w:rPr>
          <w:rFonts w:eastAsia="Times New Roman" w:cs="v4.2.0"/>
          <w:vertAlign w:val="subscript"/>
          <w:lang w:eastAsia="ko-KR"/>
        </w:rPr>
        <w:t>SI</w:t>
      </w:r>
      <w:r w:rsidRPr="008A02DB">
        <w:rPr>
          <w:rFonts w:eastAsia="Times New Roman"/>
          <w:vertAlign w:val="subscript"/>
          <w:lang w:eastAsia="zh-CN"/>
        </w:rPr>
        <w:t>-EUTRA-M1-CEModeB</w:t>
      </w:r>
      <w:r w:rsidRPr="008A02DB">
        <w:rPr>
          <w:rFonts w:eastAsia="Times New Roman" w:cs="v4.2.0"/>
          <w:vertAlign w:val="subscript"/>
          <w:lang w:eastAsia="ko-KR"/>
        </w:rPr>
        <w:t xml:space="preserve"> </w:t>
      </w:r>
      <w:r w:rsidRPr="008A02DB">
        <w:rPr>
          <w:rFonts w:eastAsia="Times New Roman" w:cs="v4.2.0"/>
          <w:lang w:eastAsia="ko-KR"/>
        </w:rPr>
        <w:t>+ T</w:t>
      </w:r>
      <w:r w:rsidRPr="008A02DB">
        <w:rPr>
          <w:rFonts w:eastAsia="Times New Roman" w:cs="v4.2.0"/>
          <w:vertAlign w:val="subscript"/>
          <w:lang w:eastAsia="ko-KR"/>
        </w:rPr>
        <w:t>PRACH</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cs="v4.2.0"/>
          <w:lang w:eastAsia="ko-KR"/>
        </w:rPr>
        <w:t>N</w:t>
      </w:r>
      <w:r w:rsidRPr="008A02DB">
        <w:rPr>
          <w:rFonts w:eastAsia="Times New Roman" w:cs="v4.2.0"/>
          <w:vertAlign w:val="subscript"/>
          <w:lang w:eastAsia="ko-KR"/>
        </w:rPr>
        <w:t>freq</w:t>
      </w:r>
      <w:r w:rsidRPr="008A02DB">
        <w:rPr>
          <w:rFonts w:eastAsia="Times New Roman"/>
          <w:lang w:eastAsia="ko-KR"/>
        </w:rPr>
        <w:t xml:space="preserve"> = 2</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cs="v4.2.0"/>
          <w:iCs/>
          <w:lang w:eastAsia="ko-KR"/>
        </w:rPr>
        <w:lastRenderedPageBreak/>
        <w:t>T</w:t>
      </w:r>
      <w:r w:rsidRPr="008A02DB">
        <w:rPr>
          <w:rFonts w:eastAsia="Times New Roman" w:cs="v4.2.0"/>
          <w:iCs/>
          <w:vertAlign w:val="subscript"/>
          <w:lang w:eastAsia="ko-KR"/>
        </w:rPr>
        <w:t>search</w:t>
      </w:r>
      <w:r w:rsidRPr="008A02DB">
        <w:rPr>
          <w:rFonts w:eastAsia="Times New Roman"/>
          <w:lang w:eastAsia="ko-KR"/>
        </w:rPr>
        <w:t xml:space="preserve"> = 100 ms</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lang w:eastAsia="ko-KR"/>
        </w:rPr>
        <w:t>T</w:t>
      </w:r>
      <w:r w:rsidRPr="008A02DB">
        <w:rPr>
          <w:rFonts w:eastAsia="Times New Roman"/>
          <w:vertAlign w:val="subscript"/>
          <w:lang w:eastAsia="ko-KR"/>
        </w:rPr>
        <w:t>SI</w:t>
      </w:r>
      <w:r w:rsidRPr="008A02DB">
        <w:rPr>
          <w:rFonts w:eastAsia="Times New Roman"/>
          <w:vertAlign w:val="subscript"/>
          <w:lang w:eastAsia="zh-CN"/>
        </w:rPr>
        <w:t>-EUTRA-M1-CEModeB</w:t>
      </w:r>
      <w:r w:rsidRPr="008A02DB">
        <w:rPr>
          <w:rFonts w:eastAsia="Times New Roman"/>
          <w:lang w:eastAsia="ko-KR"/>
        </w:rPr>
        <w:t xml:space="preserve"> </w:t>
      </w:r>
      <w:r w:rsidRPr="008A02DB">
        <w:rPr>
          <w:rFonts w:eastAsia="Times New Roman"/>
          <w:iCs/>
          <w:lang w:eastAsia="ko-KR"/>
        </w:rPr>
        <w:t xml:space="preserve">= 6400 ms; it is the </w:t>
      </w:r>
      <w:r w:rsidRPr="008A02DB">
        <w:rPr>
          <w:rFonts w:eastAsia="Times New Roman" w:cs="v4.2.0"/>
          <w:lang w:eastAsia="ko-KR"/>
        </w:rPr>
        <w:t xml:space="preserve">time required for receiving all the relevant system information as </w:t>
      </w:r>
      <w:r w:rsidRPr="008A02DB">
        <w:rPr>
          <w:rFonts w:eastAsia="Times New Roman"/>
          <w:lang w:eastAsia="ko-KR"/>
        </w:rPr>
        <w:t xml:space="preserve">defined in TS 36.331 </w:t>
      </w:r>
      <w:r w:rsidRPr="008A02DB">
        <w:rPr>
          <w:rFonts w:eastAsia="Times New Roman" w:cs="v4.2.0"/>
          <w:lang w:eastAsia="ko-KR"/>
        </w:rPr>
        <w:t>for the target E-UTRAN TDD cell.</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cs="v4.2.0"/>
          <w:lang w:eastAsia="ko-KR"/>
        </w:rPr>
        <w:t>T</w:t>
      </w:r>
      <w:r w:rsidRPr="008A02DB">
        <w:rPr>
          <w:rFonts w:eastAsia="Times New Roman" w:cs="v4.2.0"/>
          <w:vertAlign w:val="subscript"/>
          <w:lang w:eastAsia="ko-KR"/>
        </w:rPr>
        <w:t>PRACH</w:t>
      </w:r>
      <w:r w:rsidRPr="008A02DB">
        <w:rPr>
          <w:rFonts w:eastAsia="Times New Roman"/>
          <w:vertAlign w:val="subscript"/>
          <w:lang w:eastAsia="ko-KR"/>
        </w:rPr>
        <w:t xml:space="preserve"> </w:t>
      </w:r>
      <w:r w:rsidRPr="008A02DB">
        <w:rPr>
          <w:rFonts w:eastAsia="Times New Roman"/>
          <w:lang w:eastAsia="ko-KR"/>
        </w:rPr>
        <w:t>= 15 ms; it is the additional delay caused by the random access procedure.</w:t>
      </w:r>
    </w:p>
    <w:p w:rsidR="008A02DB" w:rsidRPr="008A02DB" w:rsidRDefault="008A02DB" w:rsidP="009F3A13">
      <w:pPr>
        <w:rPr>
          <w:rFonts w:eastAsia="宋体"/>
          <w:noProof/>
          <w:lang w:eastAsia="zh-CN"/>
        </w:rPr>
      </w:pPr>
      <w:r w:rsidRPr="008A02DB">
        <w:rPr>
          <w:rFonts w:eastAsia="Times New Roman"/>
          <w:lang w:eastAsia="ko-KR"/>
        </w:rPr>
        <w:t>This gives a total of 6665 ms, allow 7 s in the test case.</w:t>
      </w: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307FE4">
      <w:pPr>
        <w:rPr>
          <w:noProof/>
        </w:rPr>
      </w:pPr>
    </w:p>
    <w:sectPr w:rsidR="00207960" w:rsidRPr="0049204E"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7FFA" w:rsidRDefault="00EF7FFA">
      <w:r>
        <w:separator/>
      </w:r>
    </w:p>
  </w:endnote>
  <w:endnote w:type="continuationSeparator" w:id="0">
    <w:p w:rsidR="00EF7FFA" w:rsidRDefault="00EF7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7FFA" w:rsidRDefault="00EF7FFA">
      <w:r>
        <w:separator/>
      </w:r>
    </w:p>
  </w:footnote>
  <w:footnote w:type="continuationSeparator" w:id="0">
    <w:p w:rsidR="00EF7FFA" w:rsidRDefault="00EF7F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4"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5" w15:restartNumberingAfterBreak="0">
    <w:nsid w:val="73E56F14"/>
    <w:multiLevelType w:val="hybridMultilevel"/>
    <w:tmpl w:val="15E44A8E"/>
    <w:lvl w:ilvl="0" w:tplc="8DFA1174">
      <w:start w:val="1"/>
      <w:numFmt w:val="decimal"/>
      <w:lvlText w:val="[%1]"/>
      <w:lvlJc w:val="left"/>
      <w:pPr>
        <w:tabs>
          <w:tab w:val="num" w:pos="420"/>
        </w:tabs>
        <w:ind w:left="420" w:hanging="420"/>
      </w:pPr>
      <w:rPr>
        <w:rFonts w:hint="eastAsia"/>
        <w:sz w:val="20"/>
        <w:szCs w:val="20"/>
      </w:rPr>
    </w:lvl>
    <w:lvl w:ilvl="1" w:tplc="041032BA">
      <w:start w:val="1"/>
      <w:numFmt w:val="lowerLetter"/>
      <w:lvlText w:val="%2)"/>
      <w:lvlJc w:val="left"/>
      <w:pPr>
        <w:tabs>
          <w:tab w:val="num" w:pos="840"/>
        </w:tabs>
        <w:ind w:left="840" w:hanging="420"/>
      </w:pPr>
    </w:lvl>
    <w:lvl w:ilvl="2" w:tplc="510A4442" w:tentative="1">
      <w:start w:val="1"/>
      <w:numFmt w:val="lowerRoman"/>
      <w:lvlText w:val="%3."/>
      <w:lvlJc w:val="right"/>
      <w:pPr>
        <w:tabs>
          <w:tab w:val="num" w:pos="1260"/>
        </w:tabs>
        <w:ind w:left="1260" w:hanging="420"/>
      </w:pPr>
    </w:lvl>
    <w:lvl w:ilvl="3" w:tplc="15E2D218" w:tentative="1">
      <w:start w:val="1"/>
      <w:numFmt w:val="decimal"/>
      <w:lvlText w:val="%4."/>
      <w:lvlJc w:val="left"/>
      <w:pPr>
        <w:tabs>
          <w:tab w:val="num" w:pos="1680"/>
        </w:tabs>
        <w:ind w:left="1680" w:hanging="420"/>
      </w:pPr>
    </w:lvl>
    <w:lvl w:ilvl="4" w:tplc="6C6E57A4" w:tentative="1">
      <w:start w:val="1"/>
      <w:numFmt w:val="lowerLetter"/>
      <w:lvlText w:val="%5)"/>
      <w:lvlJc w:val="left"/>
      <w:pPr>
        <w:tabs>
          <w:tab w:val="num" w:pos="2100"/>
        </w:tabs>
        <w:ind w:left="2100" w:hanging="420"/>
      </w:pPr>
    </w:lvl>
    <w:lvl w:ilvl="5" w:tplc="BBD0D150" w:tentative="1">
      <w:start w:val="1"/>
      <w:numFmt w:val="lowerRoman"/>
      <w:lvlText w:val="%6."/>
      <w:lvlJc w:val="right"/>
      <w:pPr>
        <w:tabs>
          <w:tab w:val="num" w:pos="2520"/>
        </w:tabs>
        <w:ind w:left="2520" w:hanging="420"/>
      </w:pPr>
    </w:lvl>
    <w:lvl w:ilvl="6" w:tplc="6882BE06" w:tentative="1">
      <w:start w:val="1"/>
      <w:numFmt w:val="decimal"/>
      <w:lvlText w:val="%7."/>
      <w:lvlJc w:val="left"/>
      <w:pPr>
        <w:tabs>
          <w:tab w:val="num" w:pos="2940"/>
        </w:tabs>
        <w:ind w:left="2940" w:hanging="420"/>
      </w:pPr>
    </w:lvl>
    <w:lvl w:ilvl="7" w:tplc="89E81DBC" w:tentative="1">
      <w:start w:val="1"/>
      <w:numFmt w:val="lowerLetter"/>
      <w:lvlText w:val="%8)"/>
      <w:lvlJc w:val="left"/>
      <w:pPr>
        <w:tabs>
          <w:tab w:val="num" w:pos="3360"/>
        </w:tabs>
        <w:ind w:left="3360" w:hanging="420"/>
      </w:pPr>
    </w:lvl>
    <w:lvl w:ilvl="8" w:tplc="1C6014CE" w:tentative="1">
      <w:start w:val="1"/>
      <w:numFmt w:val="lowerRoman"/>
      <w:lvlText w:val="%9."/>
      <w:lvlJc w:val="right"/>
      <w:pPr>
        <w:tabs>
          <w:tab w:val="num" w:pos="3780"/>
        </w:tabs>
        <w:ind w:left="3780" w:hanging="420"/>
      </w:pPr>
    </w:lvl>
  </w:abstractNum>
  <w:abstractNum w:abstractNumId="36"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7"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3"/>
  </w:num>
  <w:num w:numId="2">
    <w:abstractNumId w:val="39"/>
  </w:num>
  <w:num w:numId="3">
    <w:abstractNumId w:val="18"/>
  </w:num>
  <w:num w:numId="4">
    <w:abstractNumId w:val="19"/>
  </w:num>
  <w:num w:numId="5">
    <w:abstractNumId w:val="3"/>
  </w:num>
  <w:num w:numId="6">
    <w:abstractNumId w:val="20"/>
  </w:num>
  <w:num w:numId="7">
    <w:abstractNumId w:val="8"/>
  </w:num>
  <w:num w:numId="8">
    <w:abstractNumId w:val="12"/>
  </w:num>
  <w:num w:numId="9">
    <w:abstractNumId w:val="32"/>
  </w:num>
  <w:num w:numId="10">
    <w:abstractNumId w:val="7"/>
  </w:num>
  <w:num w:numId="11">
    <w:abstractNumId w:val="38"/>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5"/>
  </w:num>
  <w:num w:numId="14">
    <w:abstractNumId w:val="2"/>
  </w:num>
  <w:num w:numId="15">
    <w:abstractNumId w:val="27"/>
  </w:num>
  <w:num w:numId="16">
    <w:abstractNumId w:val="28"/>
  </w:num>
  <w:num w:numId="17">
    <w:abstractNumId w:val="36"/>
  </w:num>
  <w:num w:numId="18">
    <w:abstractNumId w:val="37"/>
  </w:num>
  <w:num w:numId="19">
    <w:abstractNumId w:val="31"/>
  </w:num>
  <w:num w:numId="20">
    <w:abstractNumId w:val="30"/>
  </w:num>
  <w:num w:numId="21">
    <w:abstractNumId w:val="40"/>
  </w:num>
  <w:num w:numId="22">
    <w:abstractNumId w:val="15"/>
  </w:num>
  <w:num w:numId="23">
    <w:abstractNumId w:val="29"/>
  </w:num>
  <w:num w:numId="24">
    <w:abstractNumId w:val="24"/>
  </w:num>
  <w:num w:numId="25">
    <w:abstractNumId w:val="22"/>
  </w:num>
  <w:num w:numId="26">
    <w:abstractNumId w:val="41"/>
  </w:num>
  <w:num w:numId="27">
    <w:abstractNumId w:val="16"/>
  </w:num>
  <w:num w:numId="28">
    <w:abstractNumId w:val="11"/>
  </w:num>
  <w:num w:numId="29">
    <w:abstractNumId w:val="10"/>
  </w:num>
  <w:num w:numId="30">
    <w:abstractNumId w:val="13"/>
  </w:num>
  <w:num w:numId="31">
    <w:abstractNumId w:val="1"/>
  </w:num>
  <w:num w:numId="32">
    <w:abstractNumId w:val="9"/>
  </w:num>
  <w:num w:numId="33">
    <w:abstractNumId w:val="34"/>
  </w:num>
  <w:num w:numId="34">
    <w:abstractNumId w:val="21"/>
  </w:num>
  <w:num w:numId="35">
    <w:abstractNumId w:val="5"/>
  </w:num>
  <w:num w:numId="36">
    <w:abstractNumId w:val="4"/>
  </w:num>
  <w:num w:numId="37">
    <w:abstractNumId w:val="23"/>
  </w:num>
  <w:num w:numId="38">
    <w:abstractNumId w:val="26"/>
  </w:num>
  <w:num w:numId="39">
    <w:abstractNumId w:val="6"/>
  </w:num>
  <w:num w:numId="4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1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4#91">
    <w15:presenceInfo w15:providerId="None" w15:userId="Huawei_R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12445"/>
    <w:rsid w:val="00121C29"/>
    <w:rsid w:val="00145D43"/>
    <w:rsid w:val="00166C20"/>
    <w:rsid w:val="00192C46"/>
    <w:rsid w:val="001A08B3"/>
    <w:rsid w:val="001A7B60"/>
    <w:rsid w:val="001B52F0"/>
    <w:rsid w:val="001B7A65"/>
    <w:rsid w:val="001C30B3"/>
    <w:rsid w:val="001E06A9"/>
    <w:rsid w:val="001E41F3"/>
    <w:rsid w:val="001E5A2F"/>
    <w:rsid w:val="00207960"/>
    <w:rsid w:val="00223489"/>
    <w:rsid w:val="00230EEE"/>
    <w:rsid w:val="00256EBA"/>
    <w:rsid w:val="0026004D"/>
    <w:rsid w:val="002640DD"/>
    <w:rsid w:val="00266800"/>
    <w:rsid w:val="00275D12"/>
    <w:rsid w:val="00280D06"/>
    <w:rsid w:val="00284FEB"/>
    <w:rsid w:val="002860C4"/>
    <w:rsid w:val="002B5741"/>
    <w:rsid w:val="00305409"/>
    <w:rsid w:val="00307FE4"/>
    <w:rsid w:val="0032056F"/>
    <w:rsid w:val="00321BFD"/>
    <w:rsid w:val="0032315B"/>
    <w:rsid w:val="003609EF"/>
    <w:rsid w:val="0036231A"/>
    <w:rsid w:val="0037460E"/>
    <w:rsid w:val="00374DD4"/>
    <w:rsid w:val="003E1A36"/>
    <w:rsid w:val="003F10FD"/>
    <w:rsid w:val="00400E4B"/>
    <w:rsid w:val="00410371"/>
    <w:rsid w:val="004242F1"/>
    <w:rsid w:val="00454B36"/>
    <w:rsid w:val="0049204E"/>
    <w:rsid w:val="004B0AC5"/>
    <w:rsid w:val="004B44BB"/>
    <w:rsid w:val="004B75B7"/>
    <w:rsid w:val="004C47C1"/>
    <w:rsid w:val="0051580D"/>
    <w:rsid w:val="00516B79"/>
    <w:rsid w:val="00547111"/>
    <w:rsid w:val="00567041"/>
    <w:rsid w:val="00592D74"/>
    <w:rsid w:val="005E2C44"/>
    <w:rsid w:val="00615F88"/>
    <w:rsid w:val="00621188"/>
    <w:rsid w:val="006257ED"/>
    <w:rsid w:val="006333FA"/>
    <w:rsid w:val="006569EE"/>
    <w:rsid w:val="00695808"/>
    <w:rsid w:val="006A7F3C"/>
    <w:rsid w:val="006B46FB"/>
    <w:rsid w:val="006E21FB"/>
    <w:rsid w:val="006F02BD"/>
    <w:rsid w:val="006F3C2A"/>
    <w:rsid w:val="00772A1D"/>
    <w:rsid w:val="00792342"/>
    <w:rsid w:val="00793A38"/>
    <w:rsid w:val="007977A8"/>
    <w:rsid w:val="007B512A"/>
    <w:rsid w:val="007C2097"/>
    <w:rsid w:val="007D6A07"/>
    <w:rsid w:val="007F7259"/>
    <w:rsid w:val="008040A8"/>
    <w:rsid w:val="00804B14"/>
    <w:rsid w:val="00820F09"/>
    <w:rsid w:val="008279FA"/>
    <w:rsid w:val="008460D3"/>
    <w:rsid w:val="008626E7"/>
    <w:rsid w:val="00870EE7"/>
    <w:rsid w:val="00880C94"/>
    <w:rsid w:val="008A02DB"/>
    <w:rsid w:val="008A45A6"/>
    <w:rsid w:val="008E7A22"/>
    <w:rsid w:val="008F686C"/>
    <w:rsid w:val="00907F93"/>
    <w:rsid w:val="009148DE"/>
    <w:rsid w:val="00952789"/>
    <w:rsid w:val="00952FBF"/>
    <w:rsid w:val="00953336"/>
    <w:rsid w:val="00974841"/>
    <w:rsid w:val="009777D9"/>
    <w:rsid w:val="00991B88"/>
    <w:rsid w:val="009A0746"/>
    <w:rsid w:val="009A0F29"/>
    <w:rsid w:val="009A534F"/>
    <w:rsid w:val="009A5753"/>
    <w:rsid w:val="009A579D"/>
    <w:rsid w:val="009E3297"/>
    <w:rsid w:val="009E6145"/>
    <w:rsid w:val="009F3709"/>
    <w:rsid w:val="009F3A13"/>
    <w:rsid w:val="009F5A06"/>
    <w:rsid w:val="009F734F"/>
    <w:rsid w:val="00A20054"/>
    <w:rsid w:val="00A246B6"/>
    <w:rsid w:val="00A36DA5"/>
    <w:rsid w:val="00A47E70"/>
    <w:rsid w:val="00A50CF0"/>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66BA2"/>
    <w:rsid w:val="00C70630"/>
    <w:rsid w:val="00C95985"/>
    <w:rsid w:val="00CC4D70"/>
    <w:rsid w:val="00CC5026"/>
    <w:rsid w:val="00CC61A8"/>
    <w:rsid w:val="00CC68D0"/>
    <w:rsid w:val="00D03F9A"/>
    <w:rsid w:val="00D06D51"/>
    <w:rsid w:val="00D24991"/>
    <w:rsid w:val="00D24A58"/>
    <w:rsid w:val="00D50255"/>
    <w:rsid w:val="00D722D6"/>
    <w:rsid w:val="00DE34CF"/>
    <w:rsid w:val="00E13F3D"/>
    <w:rsid w:val="00E34898"/>
    <w:rsid w:val="00E559EE"/>
    <w:rsid w:val="00E71519"/>
    <w:rsid w:val="00E75FF3"/>
    <w:rsid w:val="00E94976"/>
    <w:rsid w:val="00EB09B7"/>
    <w:rsid w:val="00EB74C9"/>
    <w:rsid w:val="00ED1AB2"/>
    <w:rsid w:val="00EE7D7C"/>
    <w:rsid w:val="00EF3B34"/>
    <w:rsid w:val="00EF5868"/>
    <w:rsid w:val="00EF7FFA"/>
    <w:rsid w:val="00F25D98"/>
    <w:rsid w:val="00F300FB"/>
    <w:rsid w:val="00F32643"/>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3">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rsid w:val="00CC4D70"/>
    <w:pPr>
      <w:spacing w:after="0"/>
    </w:pPr>
    <w:rPr>
      <w:rFonts w:ascii="Courier New" w:eastAsia="MS Mincho" w:hAnsi="Courier New"/>
    </w:rPr>
  </w:style>
  <w:style w:type="character" w:customStyle="1" w:styleId="Chara">
    <w:name w:val="纯文本 Char"/>
    <w:basedOn w:val="a0"/>
    <w:link w:val="af4"/>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uiPriority w:val="99"/>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0"/>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81 Char,Heading 5 Char Char,Heading 811 Char,Heading 811 Char1,标题 81 Char1"/>
    <w:rsid w:val="00CC4D70"/>
    <w:rPr>
      <w:rFonts w:ascii="Calibri Light" w:eastAsia="Times New Roman" w:hAnsi="Calibri Light" w:cs="Times New Roman"/>
      <w:color w:val="2F5496"/>
      <w:lang w:eastAsia="en-US"/>
    </w:rPr>
  </w:style>
  <w:style w:type="paragraph" w:customStyle="1" w:styleId="msonormal0">
    <w:name w:val="msonormal"/>
    <w:basedOn w:val="a"/>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4">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5">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rsid w:val="00CC4D70"/>
    <w:rPr>
      <w:rFonts w:ascii="Times New Roman" w:hAnsi="Times New Roman"/>
      <w:b/>
      <w:bCs/>
      <w:lang w:val="en-GB" w:eastAsia="en-US"/>
    </w:rPr>
  </w:style>
  <w:style w:type="paragraph" w:customStyle="1" w:styleId="16">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7">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0"/>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a">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b">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c">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1">
    <w:name w:val="副标题 Char1"/>
    <w:basedOn w:val="a0"/>
    <w:rsid w:val="00CC4D7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8A02DB"/>
  </w:style>
  <w:style w:type="table" w:customStyle="1" w:styleId="1d">
    <w:name w:val="网格型1"/>
    <w:basedOn w:val="a1"/>
    <w:next w:val="af7"/>
    <w:rsid w:val="008A02D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02DB"/>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8A02DB"/>
    <w:rPr>
      <w:rFonts w:ascii="Times New Roman" w:eastAsia="MS Mincho" w:hAnsi="Times New Roman"/>
      <w:lang w:val="it-IT" w:eastAsia="en-GB"/>
    </w:rPr>
  </w:style>
  <w:style w:type="paragraph" w:customStyle="1" w:styleId="aff4">
    <w:name w:val="参考资料列表"/>
    <w:basedOn w:val="a8"/>
    <w:link w:val="Charf2"/>
    <w:rsid w:val="008A02DB"/>
    <w:pPr>
      <w:overflowPunct w:val="0"/>
      <w:autoSpaceDE w:val="0"/>
      <w:autoSpaceDN w:val="0"/>
      <w:adjustRightInd w:val="0"/>
      <w:spacing w:before="80" w:after="80"/>
      <w:ind w:left="680" w:hanging="567"/>
      <w:jc w:val="both"/>
      <w:textAlignment w:val="baseline"/>
    </w:pPr>
    <w:rPr>
      <w:rFonts w:eastAsia="宋体"/>
      <w:sz w:val="21"/>
      <w:szCs w:val="22"/>
      <w:lang w:eastAsia="ko-KR"/>
    </w:rPr>
  </w:style>
  <w:style w:type="character" w:customStyle="1" w:styleId="Charf2">
    <w:name w:val="参考资料列表 Char"/>
    <w:link w:val="aff4"/>
    <w:rsid w:val="008A02DB"/>
    <w:rPr>
      <w:rFonts w:ascii="Times New Roman" w:eastAsia="宋体" w:hAnsi="Times New Roman"/>
      <w:sz w:val="21"/>
      <w:szCs w:val="22"/>
      <w:lang w:val="en-GB" w:eastAsia="ko-KR"/>
    </w:rPr>
  </w:style>
  <w:style w:type="character" w:customStyle="1" w:styleId="aff5">
    <w:name w:val="文稿抬头"/>
    <w:rsid w:val="008A02DB"/>
    <w:rPr>
      <w:rFonts w:eastAsia="MS Mincho"/>
      <w:b/>
      <w:bCs/>
      <w:sz w:val="24"/>
    </w:rPr>
  </w:style>
  <w:style w:type="paragraph" w:customStyle="1" w:styleId="Revisin">
    <w:name w:val="Revisión"/>
    <w:hidden/>
    <w:uiPriority w:val="99"/>
    <w:semiHidden/>
    <w:rsid w:val="008A02DB"/>
    <w:pPr>
      <w:spacing w:before="180" w:after="180"/>
      <w:ind w:left="1134" w:hanging="1134"/>
      <w:jc w:val="both"/>
    </w:pPr>
    <w:rPr>
      <w:rFonts w:ascii="Times New Roman" w:eastAsia="宋体" w:hAnsi="Times New Roman"/>
      <w:lang w:val="en-GB" w:eastAsia="en-US"/>
    </w:rPr>
  </w:style>
  <w:style w:type="paragraph" w:customStyle="1" w:styleId="aff6">
    <w:name w:val="文稿标题"/>
    <w:basedOn w:val="a"/>
    <w:rsid w:val="008A02D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7">
    <w:name w:val="标题线"/>
    <w:basedOn w:val="a"/>
    <w:rsid w:val="008A02DB"/>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8A02DB"/>
    <w:rPr>
      <w:rFonts w:ascii="Times New Roman" w:hAnsi="Times New Roman"/>
      <w:lang w:val="en-GB" w:eastAsia="en-US"/>
    </w:rPr>
  </w:style>
  <w:style w:type="character" w:customStyle="1" w:styleId="B3Char2">
    <w:name w:val="B3 Char2"/>
    <w:rsid w:val="008A02DB"/>
    <w:rPr>
      <w:lang w:val="en-GB" w:eastAsia="en-GB" w:bidi="ar-SA"/>
    </w:rPr>
  </w:style>
  <w:style w:type="paragraph" w:customStyle="1" w:styleId="Doc-text2">
    <w:name w:val="Doc-text2"/>
    <w:basedOn w:val="a"/>
    <w:link w:val="Doc-text2Char"/>
    <w:qFormat/>
    <w:rsid w:val="008A02D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02DB"/>
    <w:rPr>
      <w:rFonts w:ascii="Arial" w:eastAsia="MS Mincho" w:hAnsi="Arial"/>
      <w:szCs w:val="24"/>
      <w:lang w:val="en-GB" w:eastAsia="en-GB"/>
    </w:rPr>
  </w:style>
  <w:style w:type="paragraph" w:customStyle="1" w:styleId="Doc-titleJK">
    <w:name w:val="Doc-title_JK"/>
    <w:basedOn w:val="a"/>
    <w:next w:val="Doc-text2JK"/>
    <w:link w:val="Doc-titleJKChar"/>
    <w:rsid w:val="008A02D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8A02D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8A02DB"/>
    <w:rPr>
      <w:rFonts w:ascii="Times New Roman" w:eastAsia="MS Mincho" w:hAnsi="Times New Roman"/>
      <w:szCs w:val="24"/>
      <w:lang w:val="en-GB" w:eastAsia="en-GB"/>
    </w:rPr>
  </w:style>
  <w:style w:type="character" w:customStyle="1" w:styleId="Doc-titleJKChar">
    <w:name w:val="Doc-title_JK Char"/>
    <w:link w:val="Doc-titleJK"/>
    <w:rsid w:val="008A02DB"/>
    <w:rPr>
      <w:rFonts w:ascii="Times New Roman" w:eastAsia="MS Mincho" w:hAnsi="Times New Roman"/>
      <w:color w:val="0000FF"/>
      <w:szCs w:val="24"/>
      <w:lang w:val="en-GB" w:eastAsia="en-GB"/>
    </w:rPr>
  </w:style>
  <w:style w:type="paragraph" w:customStyle="1" w:styleId="1">
    <w:name w:val="样式 标题 1 + 小三"/>
    <w:basedOn w:val="10"/>
    <w:rsid w:val="008A02DB"/>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aff8">
    <w:name w:val="吹き出し"/>
    <w:basedOn w:val="a"/>
    <w:semiHidden/>
    <w:rsid w:val="008A02DB"/>
    <w:rPr>
      <w:rFonts w:ascii="Tahoma" w:eastAsia="MS Mincho" w:hAnsi="Tahoma" w:cs="Tahoma"/>
      <w:sz w:val="16"/>
      <w:szCs w:val="16"/>
      <w:lang w:eastAsia="ko-KR"/>
    </w:rPr>
  </w:style>
  <w:style w:type="paragraph" w:customStyle="1" w:styleId="TOC91">
    <w:name w:val="TOC 91"/>
    <w:basedOn w:val="80"/>
    <w:rsid w:val="008A02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A02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A02DB"/>
    <w:pPr>
      <w:overflowPunct w:val="0"/>
      <w:autoSpaceDE w:val="0"/>
      <w:autoSpaceDN w:val="0"/>
      <w:adjustRightInd w:val="0"/>
      <w:ind w:left="400" w:hanging="400"/>
      <w:jc w:val="center"/>
      <w:textAlignment w:val="baseline"/>
    </w:pPr>
    <w:rPr>
      <w:rFonts w:eastAsia="MS Mincho"/>
      <w:b/>
      <w:lang w:eastAsia="en-GB"/>
    </w:rPr>
  </w:style>
  <w:style w:type="numbering" w:customStyle="1" w:styleId="120">
    <w:name w:val="无列表12"/>
    <w:next w:val="a2"/>
    <w:semiHidden/>
    <w:rsid w:val="008A02DB"/>
  </w:style>
  <w:style w:type="character" w:styleId="aff9">
    <w:name w:val="Intense Emphasis"/>
    <w:uiPriority w:val="21"/>
    <w:qFormat/>
    <w:rsid w:val="008A02DB"/>
    <w:rPr>
      <w:b/>
      <w:bCs/>
      <w:i/>
      <w:iCs/>
      <w:color w:val="4F81BD"/>
    </w:rPr>
  </w:style>
  <w:style w:type="paragraph" w:customStyle="1" w:styleId="Equation">
    <w:name w:val="Equation"/>
    <w:basedOn w:val="a"/>
    <w:next w:val="a"/>
    <w:rsid w:val="008A02DB"/>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8A02DB"/>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bodyCharCharChar">
    <w:name w:val="body Char Char Char"/>
    <w:basedOn w:val="a"/>
    <w:rsid w:val="008A02D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body">
    <w:name w:val="body"/>
    <w:basedOn w:val="a"/>
    <w:rsid w:val="008A02D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character" w:customStyle="1" w:styleId="CharChar2">
    <w:name w:val="Char Char2"/>
    <w:rsid w:val="008A02DB"/>
    <w:rPr>
      <w:rFonts w:ascii="Arial" w:hAnsi="Arial"/>
      <w:sz w:val="32"/>
      <w:lang w:val="en-GB" w:eastAsia="en-US" w:bidi="ar-SA"/>
    </w:rPr>
  </w:style>
  <w:style w:type="character" w:customStyle="1" w:styleId="h4CharChar">
    <w:name w:val="h4 Char Char"/>
    <w:rsid w:val="008A02DB"/>
    <w:rPr>
      <w:rFonts w:ascii="Arial" w:hAnsi="Arial"/>
      <w:sz w:val="24"/>
      <w:lang w:val="en-GB" w:eastAsia="en-US" w:bidi="ar-SA"/>
    </w:rPr>
  </w:style>
  <w:style w:type="table" w:styleId="-6">
    <w:name w:val="Dark List Accent 6"/>
    <w:basedOn w:val="a1"/>
    <w:uiPriority w:val="70"/>
    <w:rsid w:val="008A02D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8A02DB"/>
    <w:rPr>
      <w:i/>
      <w:iCs/>
    </w:rPr>
  </w:style>
  <w:style w:type="character" w:customStyle="1" w:styleId="PlainTextChar1">
    <w:name w:val="Plain Text Char1"/>
    <w:uiPriority w:val="99"/>
    <w:rsid w:val="008A02DB"/>
    <w:rPr>
      <w:rFonts w:ascii="Consolas" w:eastAsia="Calibri" w:hAnsi="Consolas"/>
      <w:sz w:val="21"/>
      <w:szCs w:val="21"/>
    </w:rPr>
  </w:style>
  <w:style w:type="table" w:styleId="1e">
    <w:name w:val="Table Grid 1"/>
    <w:basedOn w:val="a1"/>
    <w:uiPriority w:val="99"/>
    <w:rsid w:val="008A02DB"/>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8A02DB"/>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c">
    <w:name w:val="table of figures"/>
    <w:basedOn w:val="a"/>
    <w:next w:val="a"/>
    <w:uiPriority w:val="99"/>
    <w:rsid w:val="008A02DB"/>
    <w:pPr>
      <w:overflowPunct w:val="0"/>
      <w:autoSpaceDE w:val="0"/>
      <w:autoSpaceDN w:val="0"/>
      <w:adjustRightInd w:val="0"/>
      <w:ind w:left="400" w:hanging="400"/>
      <w:jc w:val="center"/>
      <w:textAlignment w:val="baseline"/>
    </w:pPr>
    <w:rPr>
      <w:rFonts w:eastAsia="MS Mincho"/>
      <w:b/>
      <w:lang w:eastAsia="en-GB"/>
    </w:rPr>
  </w:style>
  <w:style w:type="paragraph" w:customStyle="1" w:styleId="Char12">
    <w:name w:val="Char1"/>
    <w:rsid w:val="008A0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8A0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8A02DB"/>
    <w:rPr>
      <w:lang w:val="en-GB" w:eastAsia="ja-JP"/>
    </w:rPr>
  </w:style>
  <w:style w:type="paragraph" w:customStyle="1" w:styleId="1Char1">
    <w:name w:val="(文字) (文字)1 Char (文字) (文字)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8A02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A02DB"/>
    <w:rPr>
      <w:rFonts w:ascii="Courier New" w:hAnsi="Courier New"/>
      <w:lang w:val="nb-NO" w:eastAsia="ja-JP"/>
    </w:rPr>
  </w:style>
  <w:style w:type="paragraph" w:customStyle="1" w:styleId="CharCharCharCharCharChar1">
    <w:name w:val="Char Char Char Char Char Char1"/>
    <w:semiHidden/>
    <w:rsid w:val="008A0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文字) (文字)1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8A02DB"/>
    <w:rPr>
      <w:rFonts w:ascii="Tahoma" w:hAnsi="Tahoma"/>
      <w:shd w:val="clear" w:color="auto" w:fill="000080"/>
      <w:lang w:val="en-GB" w:eastAsia="en-US"/>
    </w:rPr>
  </w:style>
  <w:style w:type="character" w:customStyle="1" w:styleId="ZchnZchn51">
    <w:name w:val="Zchn Zchn51"/>
    <w:rsid w:val="008A02DB"/>
    <w:rPr>
      <w:rFonts w:ascii="Courier New" w:eastAsia="Batang" w:hAnsi="Courier New"/>
      <w:lang w:val="nb-NO" w:eastAsia="en-US"/>
    </w:rPr>
  </w:style>
  <w:style w:type="character" w:customStyle="1" w:styleId="CharChar101">
    <w:name w:val="Char Char101"/>
    <w:semiHidden/>
    <w:rsid w:val="008A02DB"/>
    <w:rPr>
      <w:rFonts w:ascii="Times New Roman" w:hAnsi="Times New Roman"/>
      <w:lang w:val="en-GB" w:eastAsia="en-US"/>
    </w:rPr>
  </w:style>
  <w:style w:type="character" w:customStyle="1" w:styleId="CharChar91">
    <w:name w:val="Char Char91"/>
    <w:semiHidden/>
    <w:rsid w:val="008A02DB"/>
    <w:rPr>
      <w:rFonts w:ascii="Tahoma" w:hAnsi="Tahoma"/>
      <w:sz w:val="16"/>
      <w:lang w:val="en-GB" w:eastAsia="en-US"/>
    </w:rPr>
  </w:style>
  <w:style w:type="character" w:customStyle="1" w:styleId="CharChar81">
    <w:name w:val="Char Char81"/>
    <w:semiHidden/>
    <w:rsid w:val="008A02DB"/>
    <w:rPr>
      <w:rFonts w:ascii="Times New Roman" w:hAnsi="Times New Roman"/>
      <w:b/>
      <w:lang w:val="en-GB" w:eastAsia="en-US"/>
    </w:rPr>
  </w:style>
  <w:style w:type="paragraph" w:customStyle="1" w:styleId="1CharChar1Char1">
    <w:name w:val="(文字) (文字)1 Char (文字) (文字) Char (文字) (文字)1 Char (文字) (文字)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8A02DB"/>
    <w:rPr>
      <w:rFonts w:ascii="Arial" w:hAnsi="Arial"/>
      <w:sz w:val="36"/>
      <w:lang w:val="en-GB" w:eastAsia="en-US"/>
    </w:rPr>
  </w:style>
  <w:style w:type="character" w:customStyle="1" w:styleId="CharChar281">
    <w:name w:val="Char Char281"/>
    <w:rsid w:val="008A02DB"/>
    <w:rPr>
      <w:rFonts w:ascii="Arial" w:hAnsi="Arial"/>
      <w:sz w:val="32"/>
      <w:lang w:val="en-GB"/>
    </w:rPr>
  </w:style>
  <w:style w:type="character" w:customStyle="1" w:styleId="CharChar21">
    <w:name w:val="Char Char21"/>
    <w:rsid w:val="008A02DB"/>
    <w:rPr>
      <w:rFonts w:ascii="Arial" w:hAnsi="Arial"/>
      <w:sz w:val="32"/>
      <w:lang w:val="en-GB" w:eastAsia="en-US"/>
    </w:rPr>
  </w:style>
  <w:style w:type="paragraph" w:customStyle="1" w:styleId="DocRef">
    <w:name w:val="DocRef"/>
    <w:basedOn w:val="a"/>
    <w:rsid w:val="008A02DB"/>
    <w:pPr>
      <w:numPr>
        <w:numId w:val="34"/>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8A02DB"/>
    <w:pPr>
      <w:numPr>
        <w:ilvl w:val="2"/>
        <w:numId w:val="35"/>
      </w:numPr>
    </w:pPr>
    <w:rPr>
      <w:rFonts w:ascii="Arial" w:eastAsia="Batang" w:hAnsi="Arial"/>
      <w:szCs w:val="24"/>
    </w:rPr>
  </w:style>
  <w:style w:type="paragraph" w:customStyle="1" w:styleId="Listnumbersingleline">
    <w:name w:val="List number single line"/>
    <w:rsid w:val="008A02DB"/>
    <w:pPr>
      <w:numPr>
        <w:numId w:val="36"/>
      </w:numPr>
      <w:ind w:left="2921" w:hanging="369"/>
    </w:pPr>
    <w:rPr>
      <w:rFonts w:ascii="Arial" w:eastAsia="MS Mincho" w:hAnsi="Arial"/>
      <w:sz w:val="22"/>
      <w:lang w:val="en-US" w:eastAsia="en-US"/>
    </w:rPr>
  </w:style>
  <w:style w:type="character" w:customStyle="1" w:styleId="CharChar6">
    <w:name w:val="Char Char6"/>
    <w:rsid w:val="008A02DB"/>
    <w:rPr>
      <w:rFonts w:ascii="Times New Roman" w:hAnsi="Times New Roman"/>
      <w:b/>
      <w:lang w:val="en-GB" w:eastAsia="ja-JP"/>
    </w:rPr>
  </w:style>
  <w:style w:type="paragraph" w:customStyle="1" w:styleId="ListBulletwide">
    <w:name w:val="List Bullet (wide)"/>
    <w:rsid w:val="008A02DB"/>
    <w:pPr>
      <w:numPr>
        <w:numId w:val="37"/>
      </w:numPr>
    </w:pPr>
    <w:rPr>
      <w:rFonts w:ascii="Arial" w:eastAsia="宋体" w:hAnsi="Arial"/>
      <w:sz w:val="22"/>
      <w:lang w:val="en-US" w:eastAsia="en-US"/>
    </w:rPr>
  </w:style>
  <w:style w:type="character" w:customStyle="1" w:styleId="st">
    <w:name w:val="st"/>
    <w:rsid w:val="008A02DB"/>
  </w:style>
  <w:style w:type="paragraph" w:customStyle="1" w:styleId="myReference">
    <w:name w:val="myReference"/>
    <w:basedOn w:val="a"/>
    <w:next w:val="a"/>
    <w:autoRedefine/>
    <w:rsid w:val="008A02DB"/>
    <w:pPr>
      <w:keepNext/>
      <w:numPr>
        <w:numId w:val="38"/>
      </w:numPr>
      <w:tabs>
        <w:tab w:val="left" w:pos="540"/>
      </w:tabs>
      <w:spacing w:after="40"/>
    </w:pPr>
    <w:rPr>
      <w:rFonts w:eastAsia="宋体"/>
      <w:lang w:val="en-US"/>
    </w:rPr>
  </w:style>
  <w:style w:type="paragraph" w:customStyle="1" w:styleId="Listabcdoubleline">
    <w:name w:val="List abc double line"/>
    <w:rsid w:val="008A02DB"/>
    <w:pPr>
      <w:numPr>
        <w:numId w:val="39"/>
      </w:numPr>
      <w:spacing w:before="220"/>
      <w:ind w:left="2921" w:hanging="369"/>
    </w:pPr>
    <w:rPr>
      <w:rFonts w:ascii="Arial" w:eastAsia="宋体" w:hAnsi="Arial"/>
      <w:sz w:val="22"/>
      <w:lang w:val="en-US" w:eastAsia="en-US"/>
    </w:rPr>
  </w:style>
  <w:style w:type="paragraph" w:styleId="affd">
    <w:name w:val="No Spacing"/>
    <w:uiPriority w:val="1"/>
    <w:qFormat/>
    <w:rsid w:val="008A02DB"/>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20" Type="http://schemas.openxmlformats.org/officeDocument/2006/relationships/oleObject" Target="embeddings/oleObject5.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4E678-AA25-4E9D-9032-58BE2EDD0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1434</TotalTime>
  <Pages>1</Pages>
  <Words>4578</Words>
  <Characters>26099</Characters>
  <Application>Microsoft Office Word</Application>
  <DocSecurity>0</DocSecurity>
  <Lines>217</Lines>
  <Paragraphs>61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30616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41</cp:revision>
  <cp:lastPrinted>1899-12-31T23:00:00Z</cp:lastPrinted>
  <dcterms:created xsi:type="dcterms:W3CDTF">2015-08-19T09:34:00Z</dcterms:created>
  <dcterms:modified xsi:type="dcterms:W3CDTF">2019-05-03T13:43:00Z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(3)WmrSBOU+0cf3LqgAFF6tQJxu92Q0kyT/ui1N4C+99e10eVFi2jJpEQdPmF6Nf2MeKAde6fhU
q22ONIgB5+RJUjVzMoRjq6jz7eza804fUkYiKHKdKfU4H9gkhnFTcKn6DPcwHN1cJHKYF+r4
YQrlu7d4Qkdg2ryDFoot3H0QfzKvsonvrI0CvRVYZ7QcSv5FhZc90daBpzFj5rlUFYMasWs+
LLR7QO1GMOgKrZfDka</vt:lpwstr>
  </property>
  <property fmtid="{D5CDD505-2E9C-101B-9397-08002B2CF9AE}" pid="22" name="_2015_ms_pID_7253431">
    <vt:lpwstr>PLm+IXsXn7Tv9W3JOR2RxPQTS1k3e8OwkpwGfCsUG4uTNBqrmKgaXo
nT4SJBVLAkaq70QrhZGUFlT6+HeLzZBi7KoOR+FVuHt1tX/L0eLE5mP7NYogMGFVFDbEOfji
JYe/dA7HXlpXv3VOfJcLVjwdazufTABk4kQhAIQzg3n3rRoNbG+LVBST2CXfdbzSylAnM6Ws
qpYR/POq3O2yUmS6zz/ykywGtkeHLx12pbpR</vt:lpwstr>
  </property>
  <property fmtid="{D5CDD505-2E9C-101B-9397-08002B2CF9AE}" pid="23" name="_2015_ms_pID_7253432">
    <vt:lpwstr>8BbrJI5GkfUzWPpkzINt558=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1556890968</vt:lpwstr>
  </property>
</Properties>
</file>